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0295049"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E939D0">
        <w:rPr>
          <w:b/>
          <w:noProof/>
          <w:sz w:val="24"/>
        </w:rPr>
        <w:t>4</w:t>
      </w:r>
      <w:r w:rsidR="00D517CF" w:rsidRPr="00D517CF">
        <w:rPr>
          <w:b/>
          <w:noProof/>
          <w:sz w:val="24"/>
        </w:rPr>
        <w:t>-e</w:t>
      </w:r>
      <w:r>
        <w:rPr>
          <w:b/>
          <w:i/>
          <w:noProof/>
          <w:sz w:val="28"/>
        </w:rPr>
        <w:tab/>
      </w:r>
      <w:r w:rsidR="00537130">
        <w:fldChar w:fldCharType="begin"/>
      </w:r>
      <w:r w:rsidR="00537130">
        <w:instrText xml:space="preserve"> DOCPROPERTY  Tdoc#  \* MERGEFORMAT </w:instrText>
      </w:r>
      <w:r w:rsidR="00537130">
        <w:fldChar w:fldCharType="separate"/>
      </w:r>
      <w:r w:rsidR="00D517CF" w:rsidRPr="004A4269">
        <w:rPr>
          <w:b/>
          <w:i/>
          <w:noProof/>
          <w:sz w:val="28"/>
        </w:rPr>
        <w:t>R5-2</w:t>
      </w:r>
      <w:r w:rsidR="00537130">
        <w:rPr>
          <w:b/>
          <w:i/>
          <w:noProof/>
          <w:sz w:val="28"/>
        </w:rPr>
        <w:fldChar w:fldCharType="end"/>
      </w:r>
      <w:r w:rsidR="00E939D0">
        <w:rPr>
          <w:b/>
          <w:i/>
          <w:noProof/>
          <w:sz w:val="28"/>
        </w:rPr>
        <w:t>2</w:t>
      </w:r>
      <w:r w:rsidR="00314585">
        <w:rPr>
          <w:b/>
          <w:i/>
          <w:noProof/>
          <w:sz w:val="28"/>
        </w:rPr>
        <w:t>0316</w:t>
      </w:r>
    </w:p>
    <w:p w14:paraId="7CB45193" w14:textId="0F7C1577" w:rsidR="001E41F3" w:rsidRDefault="00537130" w:rsidP="005E2C44">
      <w:pPr>
        <w:pStyle w:val="CRCoverPage"/>
        <w:outlineLvl w:val="0"/>
        <w:rPr>
          <w:b/>
          <w:noProof/>
          <w:sz w:val="24"/>
        </w:rPr>
      </w:pPr>
      <w:r>
        <w:fldChar w:fldCharType="begin"/>
      </w:r>
      <w:r>
        <w:instrText xml:space="preserve"> DOCPROPERTY  Location  \* MERGEFORMAT </w:instrText>
      </w:r>
      <w:r>
        <w:fldChar w:fldCharType="separate"/>
      </w:r>
      <w:r w:rsidR="00211CE6">
        <w:rPr>
          <w:b/>
          <w:noProof/>
          <w:sz w:val="24"/>
        </w:rPr>
        <w:t>Electronic meeting</w:t>
      </w:r>
      <w:r>
        <w:rPr>
          <w:b/>
          <w:noProof/>
          <w:sz w:val="24"/>
        </w:rPr>
        <w:fldChar w:fldCharType="end"/>
      </w:r>
      <w:r w:rsidR="001E41F3">
        <w:rPr>
          <w:b/>
          <w:noProof/>
          <w:sz w:val="24"/>
        </w:rPr>
        <w:t xml:space="preserve">, </w:t>
      </w:r>
      <w:r w:rsidR="00E939D0">
        <w:rPr>
          <w:b/>
          <w:bCs/>
          <w:sz w:val="24"/>
          <w:szCs w:val="24"/>
        </w:rPr>
        <w:t>21 Feb</w:t>
      </w:r>
      <w:r w:rsidR="001C6165">
        <w:rPr>
          <w:b/>
          <w:bCs/>
          <w:sz w:val="24"/>
          <w:szCs w:val="24"/>
        </w:rPr>
        <w:t xml:space="preserve"> – </w:t>
      </w:r>
      <w:r w:rsidR="00E939D0">
        <w:rPr>
          <w:b/>
          <w:bCs/>
          <w:sz w:val="24"/>
          <w:szCs w:val="24"/>
        </w:rPr>
        <w:t>4</w:t>
      </w:r>
      <w:r w:rsidR="001C6165">
        <w:rPr>
          <w:b/>
          <w:bCs/>
          <w:sz w:val="24"/>
          <w:szCs w:val="24"/>
        </w:rPr>
        <w:t> </w:t>
      </w:r>
      <w:r w:rsidR="00E939D0">
        <w:rPr>
          <w:b/>
          <w:bCs/>
          <w:sz w:val="24"/>
          <w:szCs w:val="24"/>
        </w:rPr>
        <w:t>Mar</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F4705E4" w:rsidR="001E41F3" w:rsidRDefault="00305409" w:rsidP="00E34898">
            <w:pPr>
              <w:pStyle w:val="CRCoverPage"/>
              <w:spacing w:after="0"/>
              <w:jc w:val="right"/>
              <w:rPr>
                <w:i/>
                <w:noProof/>
              </w:rPr>
            </w:pPr>
            <w:r>
              <w:rPr>
                <w:i/>
                <w:noProof/>
                <w:sz w:val="14"/>
              </w:rPr>
              <w:t>CR-Form-v</w:t>
            </w:r>
            <w:r w:rsidR="008863B9">
              <w:rPr>
                <w:i/>
                <w:noProof/>
                <w:sz w:val="14"/>
              </w:rPr>
              <w:t>12.</w:t>
            </w:r>
            <w:r w:rsidR="006509EB">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C1432A" w:rsidR="001E41F3" w:rsidRPr="00410371" w:rsidRDefault="00537130" w:rsidP="00E13F3D">
            <w:pPr>
              <w:pStyle w:val="CRCoverPage"/>
              <w:spacing w:after="0"/>
              <w:jc w:val="right"/>
              <w:rPr>
                <w:b/>
                <w:noProof/>
                <w:sz w:val="28"/>
              </w:rPr>
            </w:pPr>
            <w:r>
              <w:fldChar w:fldCharType="begin"/>
            </w:r>
            <w:r>
              <w:instrText xml:space="preserve"> DOCPROPERTY  Spec#  \* MERGEFORMAT </w:instrText>
            </w:r>
            <w:r>
              <w:fldChar w:fldCharType="separate"/>
            </w:r>
            <w:r w:rsidR="00ED1EB0">
              <w:rPr>
                <w:b/>
                <w:noProof/>
                <w:sz w:val="28"/>
              </w:rPr>
              <w:t>38.5</w:t>
            </w:r>
            <w:r>
              <w:rPr>
                <w:b/>
                <w:noProof/>
                <w:sz w:val="28"/>
              </w:rPr>
              <w:fldChar w:fldCharType="end"/>
            </w:r>
            <w:r w:rsidR="00BA46BF">
              <w:rPr>
                <w:b/>
                <w:noProof/>
                <w:sz w:val="28"/>
              </w:rPr>
              <w:t>21</w:t>
            </w:r>
            <w:r w:rsidR="0047560D">
              <w:rPr>
                <w:b/>
                <w:noProof/>
                <w:sz w:val="28"/>
              </w:rPr>
              <w:t>-</w:t>
            </w:r>
            <w:r w:rsidR="00BA46BF">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B31F5D" w:rsidR="001E41F3" w:rsidRPr="00410371" w:rsidRDefault="00170CDE" w:rsidP="00547111">
            <w:pPr>
              <w:pStyle w:val="CRCoverPage"/>
              <w:spacing w:after="0"/>
              <w:rPr>
                <w:noProof/>
              </w:rPr>
            </w:pPr>
            <w:r w:rsidRPr="00170CDE">
              <w:rPr>
                <w:b/>
                <w:noProof/>
                <w:sz w:val="28"/>
              </w:rPr>
              <w:t>1266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F50930" w:rsidR="001E41F3" w:rsidRPr="00410371" w:rsidRDefault="00537130">
            <w:pPr>
              <w:pStyle w:val="CRCoverPage"/>
              <w:spacing w:after="0"/>
              <w:jc w:val="center"/>
              <w:rPr>
                <w:noProof/>
                <w:sz w:val="28"/>
              </w:rPr>
            </w:pPr>
            <w:r>
              <w:fldChar w:fldCharType="begin"/>
            </w:r>
            <w:r>
              <w:instrText xml:space="preserve"> DOCPROPERTY  Version  \* MERGEFORMAT </w:instrText>
            </w:r>
            <w:r>
              <w:fldChar w:fldCharType="separate"/>
            </w:r>
            <w:r w:rsidR="00ED1EB0" w:rsidRPr="00ED321A">
              <w:rPr>
                <w:b/>
                <w:noProof/>
                <w:sz w:val="28"/>
              </w:rPr>
              <w:t>1</w:t>
            </w:r>
            <w:r w:rsidR="00925BED">
              <w:rPr>
                <w:b/>
                <w:noProof/>
                <w:sz w:val="28"/>
              </w:rPr>
              <w:t>7.</w:t>
            </w:r>
            <w:r w:rsidR="00E939D0">
              <w:rPr>
                <w:b/>
                <w:noProof/>
                <w:sz w:val="28"/>
              </w:rPr>
              <w:t>3</w:t>
            </w:r>
            <w:r w:rsidR="00ED1EB0" w:rsidRPr="00ED321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F1D4B3" w:rsidR="00F54E44" w:rsidRDefault="00314585">
            <w:pPr>
              <w:pStyle w:val="CRCoverPage"/>
              <w:spacing w:after="0"/>
              <w:ind w:left="100"/>
              <w:rPr>
                <w:noProof/>
              </w:rPr>
            </w:pPr>
            <w:r w:rsidRPr="00314585">
              <w:rPr>
                <w:noProof/>
              </w:rPr>
              <w:t>Introduction of Spurious emissions band UE co-existence requirements for Rel-16 inter-band EN-DC FR1 two band combinations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537130">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537130"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4B069F" w:rsidR="001E41F3" w:rsidRDefault="00743B89">
            <w:pPr>
              <w:pStyle w:val="CRCoverPage"/>
              <w:spacing w:after="0"/>
              <w:ind w:left="100"/>
              <w:rPr>
                <w:noProof/>
              </w:rPr>
            </w:pPr>
            <w:r w:rsidRPr="00437A44">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DA7712"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314585">
              <w:rPr>
                <w:noProof/>
              </w:rPr>
              <w:t>2</w:t>
            </w:r>
            <w:r w:rsidRPr="008C2C74">
              <w:rPr>
                <w:noProof/>
              </w:rPr>
              <w:t>-</w:t>
            </w:r>
            <w:r w:rsidRPr="008C2C74">
              <w:rPr>
                <w:noProof/>
              </w:rPr>
              <w:fldChar w:fldCharType="end"/>
            </w:r>
            <w:r w:rsidR="00314585">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537130"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926AB3" w:rsidR="001E41F3" w:rsidRDefault="00537130">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r w:rsidR="00532E39">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2CF240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6509EB">
              <w:rPr>
                <w:i/>
                <w:noProof/>
                <w:sz w:val="18"/>
              </w:rPr>
              <w:t>6</w:t>
            </w:r>
            <w:r w:rsidR="00E34898">
              <w:rPr>
                <w:i/>
                <w:noProof/>
                <w:sz w:val="18"/>
              </w:rPr>
              <w:tab/>
              <w:t>(Release 1</w:t>
            </w:r>
            <w:r w:rsidR="006509EB">
              <w:rPr>
                <w:i/>
                <w:noProof/>
                <w:sz w:val="18"/>
              </w:rPr>
              <w:t>6</w:t>
            </w:r>
            <w:r w:rsidR="00E34898">
              <w:rPr>
                <w:i/>
                <w:noProof/>
                <w:sz w:val="18"/>
              </w:rPr>
              <w:t>)</w:t>
            </w:r>
            <w:r w:rsidR="00E34898">
              <w:rPr>
                <w:i/>
                <w:noProof/>
                <w:sz w:val="18"/>
              </w:rPr>
              <w:br/>
              <w:t>Rel-1</w:t>
            </w:r>
            <w:r w:rsidR="006509EB">
              <w:rPr>
                <w:i/>
                <w:noProof/>
                <w:sz w:val="18"/>
              </w:rPr>
              <w:t>7</w:t>
            </w:r>
            <w:r w:rsidR="00E34898">
              <w:rPr>
                <w:i/>
                <w:noProof/>
                <w:sz w:val="18"/>
              </w:rPr>
              <w:tab/>
              <w:t>(Release 1</w:t>
            </w:r>
            <w:r w:rsidR="006509EB">
              <w:rPr>
                <w:i/>
                <w:noProof/>
                <w:sz w:val="18"/>
              </w:rPr>
              <w:t>7</w:t>
            </w:r>
            <w:r w:rsidR="00E34898">
              <w:rPr>
                <w:i/>
                <w:noProof/>
                <w:sz w:val="18"/>
              </w:rPr>
              <w:t>)</w:t>
            </w:r>
            <w:r w:rsidR="002E472E">
              <w:rPr>
                <w:i/>
                <w:noProof/>
                <w:sz w:val="18"/>
              </w:rPr>
              <w:br/>
              <w:t>Rel-1</w:t>
            </w:r>
            <w:r w:rsidR="006509EB">
              <w:rPr>
                <w:i/>
                <w:noProof/>
                <w:sz w:val="18"/>
              </w:rPr>
              <w:t>8</w:t>
            </w:r>
            <w:r w:rsidR="002E472E">
              <w:rPr>
                <w:i/>
                <w:noProof/>
                <w:sz w:val="18"/>
              </w:rPr>
              <w:tab/>
              <w:t>(Release 1</w:t>
            </w:r>
            <w:r w:rsidR="006509EB">
              <w:rPr>
                <w:i/>
                <w:noProof/>
                <w:sz w:val="18"/>
              </w:rPr>
              <w:t>8</w:t>
            </w:r>
            <w:r w:rsidR="002E472E">
              <w:rPr>
                <w:i/>
                <w:noProof/>
                <w:sz w:val="18"/>
              </w:rPr>
              <w:t>)</w:t>
            </w:r>
            <w:r w:rsidR="002E472E">
              <w:rPr>
                <w:i/>
                <w:noProof/>
                <w:sz w:val="18"/>
              </w:rPr>
              <w:br/>
              <w:t>Rel-1</w:t>
            </w:r>
            <w:r w:rsidR="006509EB">
              <w:rPr>
                <w:i/>
                <w:noProof/>
                <w:sz w:val="18"/>
              </w:rPr>
              <w:t>9</w:t>
            </w:r>
            <w:r w:rsidR="002E472E">
              <w:rPr>
                <w:i/>
                <w:noProof/>
                <w:sz w:val="18"/>
              </w:rPr>
              <w:tab/>
              <w:t>(Release 1</w:t>
            </w:r>
            <w:r w:rsidR="006509EB">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D2B0C1" w:rsidR="001E41F3" w:rsidRDefault="001803B6" w:rsidP="0002006A">
            <w:pPr>
              <w:pStyle w:val="CRCoverPage"/>
              <w:spacing w:after="0"/>
              <w:ind w:left="100"/>
              <w:rPr>
                <w:noProof/>
              </w:rPr>
            </w:pPr>
            <w:r>
              <w:rPr>
                <w:noProof/>
              </w:rPr>
              <w:t xml:space="preserve">Inter-band EN-DC </w:t>
            </w:r>
            <w:r w:rsidR="00F50D96">
              <w:rPr>
                <w:noProof/>
              </w:rPr>
              <w:t xml:space="preserve">two </w:t>
            </w:r>
            <w:r>
              <w:rPr>
                <w:noProof/>
              </w:rPr>
              <w:t xml:space="preserve">band combinations </w:t>
            </w:r>
            <w:r w:rsidR="00F50D96">
              <w:rPr>
                <w:noProof/>
              </w:rPr>
              <w:t>DC_8A_n20A, DC_20A-n7A, DC_28A_n5A</w:t>
            </w:r>
            <w:r w:rsidR="00170CDE">
              <w:rPr>
                <w:noProof/>
              </w:rPr>
              <w:t xml:space="preserve"> and </w:t>
            </w:r>
            <w:r w:rsidR="00F50D96">
              <w:rPr>
                <w:noProof/>
              </w:rPr>
              <w:t>DC_40A_n79A</w:t>
            </w:r>
            <w:r>
              <w:rPr>
                <w:noProof/>
              </w:rPr>
              <w:t xml:space="preserve"> are specified </w:t>
            </w:r>
            <w:r w:rsidR="00170CDE">
              <w:rPr>
                <w:noProof/>
              </w:rPr>
              <w:t xml:space="preserve">as UL configuration </w:t>
            </w:r>
            <w:r>
              <w:rPr>
                <w:noProof/>
              </w:rPr>
              <w:t>in 38.101-3 Rel-16 but missing in 38.5</w:t>
            </w:r>
            <w:r w:rsidR="00BA46BF">
              <w:rPr>
                <w:noProof/>
              </w:rPr>
              <w:t>21</w:t>
            </w:r>
            <w:r>
              <w:rPr>
                <w:noProof/>
              </w:rPr>
              <w:t>-</w:t>
            </w:r>
            <w:r w:rsidR="00BA46BF">
              <w:rPr>
                <w:noProof/>
              </w:rPr>
              <w:t>3</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6A9776" w14:textId="263FDDA7" w:rsidR="00F50D96" w:rsidRDefault="00F50D96" w:rsidP="00F50D96">
            <w:pPr>
              <w:pStyle w:val="CRCoverPage"/>
              <w:spacing w:after="0"/>
              <w:ind w:left="100"/>
              <w:rPr>
                <w:noProof/>
              </w:rPr>
            </w:pPr>
            <w:r>
              <w:rPr>
                <w:noProof/>
              </w:rPr>
              <w:t>Add requirements for mentioned inter-band EN-DC band combinations.</w:t>
            </w:r>
          </w:p>
          <w:p w14:paraId="315C8484" w14:textId="77777777" w:rsidR="000C7872" w:rsidRDefault="00F50D96" w:rsidP="00F50D96">
            <w:pPr>
              <w:pStyle w:val="CRCoverPage"/>
              <w:numPr>
                <w:ilvl w:val="0"/>
                <w:numId w:val="27"/>
              </w:numPr>
              <w:spacing w:after="0"/>
              <w:rPr>
                <w:noProof/>
              </w:rPr>
            </w:pPr>
            <w:r>
              <w:t xml:space="preserve">Update </w:t>
            </w:r>
            <w:r w:rsidRPr="00F53D16">
              <w:t>6.5B.3.3</w:t>
            </w:r>
            <w:r>
              <w:t xml:space="preserve"> </w:t>
            </w:r>
            <w:r w:rsidRPr="00F53D16">
              <w:t>Spurious emissions</w:t>
            </w:r>
          </w:p>
          <w:p w14:paraId="442A0E32" w14:textId="6F14464B" w:rsidR="000161D3" w:rsidRPr="00527373" w:rsidRDefault="000161D3" w:rsidP="000161D3">
            <w:pPr>
              <w:pStyle w:val="CRCoverPage"/>
              <w:numPr>
                <w:ilvl w:val="1"/>
                <w:numId w:val="27"/>
              </w:numPr>
              <w:spacing w:after="0"/>
            </w:pPr>
            <w:r w:rsidRPr="00527373">
              <w:t>Table 6.5B.3.3.2.3-2: UE co-existence limits Rel-16</w:t>
            </w:r>
          </w:p>
          <w:p w14:paraId="72AE4E85" w14:textId="77846D6A" w:rsidR="00127322" w:rsidRPr="00527373" w:rsidRDefault="00127322" w:rsidP="00127322">
            <w:pPr>
              <w:pStyle w:val="CRCoverPage"/>
              <w:numPr>
                <w:ilvl w:val="1"/>
                <w:numId w:val="27"/>
              </w:numPr>
              <w:spacing w:after="0"/>
            </w:pPr>
            <w:r w:rsidRPr="00527373">
              <w:t>6.5B.3.3.2.4.1</w:t>
            </w:r>
            <w:r>
              <w:t xml:space="preserve"> </w:t>
            </w:r>
            <w:r w:rsidRPr="00527373">
              <w:t>Initial conditions</w:t>
            </w:r>
          </w:p>
          <w:p w14:paraId="31C656EC" w14:textId="6F0088E1" w:rsidR="000161D3" w:rsidRPr="00064F12" w:rsidRDefault="00127322" w:rsidP="00127322">
            <w:pPr>
              <w:pStyle w:val="CRCoverPage"/>
              <w:numPr>
                <w:ilvl w:val="1"/>
                <w:numId w:val="27"/>
              </w:numPr>
              <w:spacing w:after="0"/>
            </w:pPr>
            <w:r w:rsidRPr="00527373">
              <w:t xml:space="preserve">Table 6.5B.3.3.2.5-2: </w:t>
            </w:r>
            <w:r>
              <w:t>Test r</w:t>
            </w:r>
            <w:r w:rsidRPr="00527373">
              <w:t>equirements for Rel-16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5ABBC5" w:rsidR="004C4F0E" w:rsidRDefault="00212043">
            <w:pPr>
              <w:pStyle w:val="CRCoverPage"/>
              <w:spacing w:after="0"/>
              <w:ind w:left="100"/>
              <w:rPr>
                <w:noProof/>
              </w:rPr>
            </w:pPr>
            <w:r w:rsidRPr="00212043">
              <w:rPr>
                <w:noProof/>
              </w:rPr>
              <w:t xml:space="preserve">Spurious emissions </w:t>
            </w:r>
            <w:r w:rsidR="00F50D96">
              <w:rPr>
                <w:lang w:eastAsia="zh-CN"/>
              </w:rPr>
              <w:t>requirements</w:t>
            </w:r>
            <w:r w:rsidR="00F50D96" w:rsidRPr="00212043">
              <w:rPr>
                <w:lang w:val="en-US" w:eastAsia="zh-CN"/>
              </w:rPr>
              <w:t xml:space="preserve"> for </w:t>
            </w:r>
            <w:r w:rsidR="00F50D96">
              <w:t xml:space="preserve">inter-band </w:t>
            </w:r>
            <w:r w:rsidR="00F50D96">
              <w:rPr>
                <w:noProof/>
              </w:rPr>
              <w:t>EN-DC band combinations listed in reason for change will not be specified.</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E96B38" w:rsidR="001E41F3" w:rsidRDefault="00F50D96">
            <w:pPr>
              <w:pStyle w:val="CRCoverPage"/>
              <w:spacing w:after="0"/>
              <w:ind w:left="100"/>
              <w:rPr>
                <w:noProof/>
              </w:rPr>
            </w:pPr>
            <w:bookmarkStart w:id="1" w:name="_Hlk48552939"/>
            <w:r w:rsidRPr="00127322">
              <w:t>6.5B.3.3.2.3</w:t>
            </w:r>
            <w:bookmarkEnd w:id="1"/>
            <w:r w:rsidR="00127322">
              <w:t xml:space="preserve">, </w:t>
            </w:r>
            <w:r w:rsidR="00127322" w:rsidRPr="00527373">
              <w:t>6.5B.3.3.2.4.1</w:t>
            </w:r>
            <w:r w:rsidR="00127322">
              <w:t xml:space="preserve">, </w:t>
            </w:r>
            <w:r w:rsidR="00127322" w:rsidRPr="00527373">
              <w:t>6.5B.3.3.2.5</w:t>
            </w:r>
            <w:r w:rsidR="00127322">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6FA982" w:rsidR="001E41F3" w:rsidRDefault="00170CDE">
            <w:pPr>
              <w:pStyle w:val="CRCoverPage"/>
              <w:spacing w:after="0"/>
              <w:ind w:left="100"/>
              <w:rPr>
                <w:noProof/>
              </w:rPr>
            </w:pPr>
            <w:r>
              <w:rPr>
                <w:noProof/>
              </w:rPr>
              <w:t>TP analyses to 38</w:t>
            </w:r>
            <w:r w:rsidRPr="00070380">
              <w:rPr>
                <w:noProof/>
              </w:rPr>
              <w:t>.905 in R5-220317, R5-220318, R5-220319, R5-220320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E2AE8B" w:rsidR="000276E6" w:rsidRDefault="000276E6"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2328BA6C"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35005816" w14:textId="77777777" w:rsidR="00A4395F" w:rsidRPr="00527373" w:rsidRDefault="00A4395F" w:rsidP="00A4395F">
      <w:pPr>
        <w:pStyle w:val="Heading5"/>
      </w:pPr>
      <w:bookmarkStart w:id="2" w:name="_Toc27475822"/>
      <w:bookmarkStart w:id="3" w:name="_Toc29495345"/>
      <w:bookmarkStart w:id="4" w:name="_Toc36116390"/>
      <w:bookmarkStart w:id="5" w:name="_Toc36118439"/>
      <w:bookmarkStart w:id="6" w:name="_Toc36560554"/>
      <w:bookmarkStart w:id="7" w:name="_Toc43977071"/>
      <w:bookmarkStart w:id="8" w:name="_Toc52213647"/>
      <w:bookmarkStart w:id="9" w:name="_Toc60743112"/>
      <w:bookmarkStart w:id="10" w:name="_Toc68206300"/>
      <w:bookmarkStart w:id="11" w:name="_Toc75972101"/>
      <w:bookmarkStart w:id="12" w:name="_Toc85051536"/>
      <w:bookmarkStart w:id="13" w:name="_Toc90493555"/>
      <w:bookmarkStart w:id="14" w:name="_Toc90494195"/>
      <w:r w:rsidRPr="00527373">
        <w:t>6.5B.3.3.2</w:t>
      </w:r>
      <w:r w:rsidRPr="00527373">
        <w:tab/>
        <w:t>Spurious emission band UE co-existence for Inter-band within FR1</w:t>
      </w:r>
      <w:bookmarkEnd w:id="2"/>
      <w:bookmarkEnd w:id="3"/>
      <w:bookmarkEnd w:id="4"/>
      <w:bookmarkEnd w:id="5"/>
      <w:bookmarkEnd w:id="6"/>
      <w:bookmarkEnd w:id="7"/>
      <w:bookmarkEnd w:id="8"/>
      <w:bookmarkEnd w:id="9"/>
      <w:bookmarkEnd w:id="10"/>
      <w:bookmarkEnd w:id="11"/>
      <w:bookmarkEnd w:id="12"/>
      <w:bookmarkEnd w:id="13"/>
      <w:bookmarkEnd w:id="14"/>
    </w:p>
    <w:p w14:paraId="694015E3" w14:textId="77777777" w:rsidR="00A4395F" w:rsidRPr="00527373" w:rsidRDefault="00A4395F" w:rsidP="00A4395F">
      <w:pPr>
        <w:pStyle w:val="EditorsNote"/>
      </w:pPr>
      <w:r w:rsidRPr="00527373">
        <w:t>Editor's note:</w:t>
      </w:r>
      <w:r w:rsidRPr="00527373">
        <w:tab/>
        <w:t>The default and additional test configuration is analysed based on the assumption that only intermodulation products need to be tested.</w:t>
      </w:r>
    </w:p>
    <w:p w14:paraId="5A9493C2" w14:textId="77777777" w:rsidR="00A4395F" w:rsidRPr="00527373" w:rsidRDefault="00A4395F" w:rsidP="00A4395F">
      <w:pPr>
        <w:pStyle w:val="H6"/>
      </w:pPr>
      <w:r w:rsidRPr="00527373">
        <w:t>6.5B.3.3.2.1</w:t>
      </w:r>
      <w:r w:rsidRPr="00527373">
        <w:tab/>
        <w:t>Test purpose</w:t>
      </w:r>
    </w:p>
    <w:p w14:paraId="10F561B4" w14:textId="77777777" w:rsidR="00A4395F" w:rsidRPr="00527373" w:rsidRDefault="00A4395F" w:rsidP="00A4395F">
      <w:r w:rsidRPr="00527373">
        <w:t>To verify that UE transmitter does not cause unacceptable interference to other channels or other systems in terms of transmitter spurious emissions for band UE co-existence for inter-band EN-DC.</w:t>
      </w:r>
    </w:p>
    <w:p w14:paraId="30B20345" w14:textId="77777777" w:rsidR="00A4395F" w:rsidRPr="00527373" w:rsidRDefault="00A4395F" w:rsidP="00A4395F">
      <w:pPr>
        <w:pStyle w:val="H6"/>
      </w:pPr>
      <w:r w:rsidRPr="00527373">
        <w:t>6.5B.3.3.2.2</w:t>
      </w:r>
      <w:r w:rsidRPr="00527373">
        <w:tab/>
        <w:t>Test applicability</w:t>
      </w:r>
    </w:p>
    <w:p w14:paraId="38342F7B" w14:textId="77777777" w:rsidR="00A4395F" w:rsidRPr="00527373" w:rsidRDefault="00A4395F" w:rsidP="00A4395F">
      <w:r w:rsidRPr="00527373">
        <w:t>This test case applies to all types of E-UTRA UE release 15 and forward supporting inter-band EN-DC.</w:t>
      </w:r>
    </w:p>
    <w:p w14:paraId="450E4B1D" w14:textId="77777777" w:rsidR="00A4395F" w:rsidRPr="00527373" w:rsidRDefault="00A4395F" w:rsidP="00A4395F">
      <w:pPr>
        <w:pStyle w:val="H6"/>
      </w:pPr>
      <w:r w:rsidRPr="00527373">
        <w:t>6.5B.3.3.2.3</w:t>
      </w:r>
      <w:r w:rsidRPr="00527373">
        <w:tab/>
        <w:t>Minimum conformance requirements</w:t>
      </w:r>
    </w:p>
    <w:p w14:paraId="506471AC" w14:textId="77777777" w:rsidR="00A4395F" w:rsidRPr="00527373" w:rsidRDefault="00A4395F" w:rsidP="00A4395F">
      <w:r w:rsidRPr="00527373">
        <w:t>This clause specifies the requirements for the specified EN-DC, for coexistence with protected bands. The requirements in Table 6.5B.3.3.2.3-1 and Table 6.5B.3.3.2.3-2 apply on each component carrier with all component carriers are active.</w:t>
      </w:r>
    </w:p>
    <w:p w14:paraId="3869C108" w14:textId="77777777" w:rsidR="00A4395F" w:rsidRPr="00527373" w:rsidRDefault="00A4395F" w:rsidP="00A4395F">
      <w:pPr>
        <w:pStyle w:val="NO"/>
      </w:pPr>
      <w:r w:rsidRPr="00527373">
        <w:t>NOTE:</w:t>
      </w:r>
      <w:r w:rsidRPr="00527373">
        <w:tab/>
        <w:t>For inter-band EN_DC with the uplink assigned to one LTE band and one NR band, the requirements in Table 6.5B.3.3.2.3-1 and Table 6.5B.3.3.2.3-2 could be verified by measuring spurious emissions at the specific frequencies where second and third order intermodulation products generated by the two transmitted carriers can occur.</w:t>
      </w:r>
    </w:p>
    <w:p w14:paraId="4C1F18D0" w14:textId="77777777" w:rsidR="00A4395F" w:rsidRPr="00527373" w:rsidRDefault="00A4395F" w:rsidP="00A4395F">
      <w:pPr>
        <w:pStyle w:val="TH"/>
      </w:pPr>
      <w:bookmarkStart w:id="15" w:name="_Hlk59984876"/>
      <w:r w:rsidRPr="00527373">
        <w:lastRenderedPageBreak/>
        <w:t>Table 6.5B.3.3.2.3-1</w:t>
      </w:r>
      <w:bookmarkEnd w:id="15"/>
      <w:r w:rsidRPr="00527373">
        <w:t>: Spurious emission band UE co-existence limits Rel-15</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A4395F" w:rsidRPr="00527373" w14:paraId="1E747682" w14:textId="77777777" w:rsidTr="00A4395F">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6007B349" w14:textId="77777777" w:rsidR="00A4395F" w:rsidRPr="00527373" w:rsidRDefault="00A4395F" w:rsidP="00A4395F">
            <w:pPr>
              <w:pStyle w:val="TAH"/>
            </w:pPr>
            <w:r w:rsidRPr="00527373">
              <w:t>EN-DC Configuration</w:t>
            </w:r>
          </w:p>
        </w:tc>
        <w:tc>
          <w:tcPr>
            <w:tcW w:w="8194" w:type="dxa"/>
            <w:gridSpan w:val="7"/>
            <w:tcBorders>
              <w:top w:val="single" w:sz="4" w:space="0" w:color="auto"/>
              <w:left w:val="nil"/>
              <w:bottom w:val="single" w:sz="4" w:space="0" w:color="auto"/>
              <w:right w:val="single" w:sz="4" w:space="0" w:color="auto"/>
            </w:tcBorders>
            <w:vAlign w:val="center"/>
            <w:hideMark/>
          </w:tcPr>
          <w:p w14:paraId="2275DB8D" w14:textId="77777777" w:rsidR="00A4395F" w:rsidRPr="00527373" w:rsidRDefault="00A4395F" w:rsidP="00A4395F">
            <w:pPr>
              <w:pStyle w:val="TAH"/>
            </w:pPr>
            <w:r w:rsidRPr="00527373">
              <w:t>Spurious emission</w:t>
            </w:r>
          </w:p>
        </w:tc>
      </w:tr>
      <w:tr w:rsidR="00A4395F" w:rsidRPr="00527373" w14:paraId="611F23C9" w14:textId="77777777" w:rsidTr="00A4395F">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4F31B3C"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hideMark/>
          </w:tcPr>
          <w:p w14:paraId="2D68CDFA" w14:textId="77777777" w:rsidR="00A4395F" w:rsidRPr="00527373" w:rsidRDefault="00A4395F" w:rsidP="00A4395F">
            <w:pPr>
              <w:pStyle w:val="TAH"/>
            </w:pPr>
            <w:r w:rsidRPr="00527373">
              <w:t>Protected band</w:t>
            </w:r>
          </w:p>
        </w:tc>
        <w:tc>
          <w:tcPr>
            <w:tcW w:w="2181" w:type="dxa"/>
            <w:gridSpan w:val="3"/>
            <w:tcBorders>
              <w:top w:val="single" w:sz="4" w:space="0" w:color="auto"/>
              <w:left w:val="nil"/>
              <w:bottom w:val="single" w:sz="4" w:space="0" w:color="auto"/>
              <w:right w:val="single" w:sz="4" w:space="0" w:color="auto"/>
            </w:tcBorders>
            <w:vAlign w:val="center"/>
            <w:hideMark/>
          </w:tcPr>
          <w:p w14:paraId="28B2A8FE" w14:textId="77777777" w:rsidR="00A4395F" w:rsidRPr="00527373" w:rsidRDefault="00A4395F" w:rsidP="00A4395F">
            <w:pPr>
              <w:pStyle w:val="TAH"/>
            </w:pPr>
            <w:r w:rsidRPr="00527373">
              <w:t>Frequency range (MHz)</w:t>
            </w:r>
          </w:p>
        </w:tc>
        <w:tc>
          <w:tcPr>
            <w:tcW w:w="1172" w:type="dxa"/>
            <w:tcBorders>
              <w:top w:val="single" w:sz="4" w:space="0" w:color="auto"/>
              <w:left w:val="nil"/>
              <w:bottom w:val="single" w:sz="4" w:space="0" w:color="auto"/>
              <w:right w:val="single" w:sz="4" w:space="0" w:color="auto"/>
            </w:tcBorders>
            <w:vAlign w:val="center"/>
            <w:hideMark/>
          </w:tcPr>
          <w:p w14:paraId="6909E273" w14:textId="77777777" w:rsidR="00A4395F" w:rsidRPr="00527373" w:rsidRDefault="00A4395F" w:rsidP="00A4395F">
            <w:pPr>
              <w:pStyle w:val="TAH"/>
            </w:pPr>
            <w:r w:rsidRPr="00527373">
              <w:t>Maximum Level (dBm)</w:t>
            </w:r>
          </w:p>
        </w:tc>
        <w:tc>
          <w:tcPr>
            <w:tcW w:w="749" w:type="dxa"/>
            <w:tcBorders>
              <w:top w:val="single" w:sz="4" w:space="0" w:color="auto"/>
              <w:left w:val="nil"/>
              <w:bottom w:val="single" w:sz="4" w:space="0" w:color="auto"/>
              <w:right w:val="single" w:sz="4" w:space="0" w:color="auto"/>
            </w:tcBorders>
            <w:vAlign w:val="center"/>
            <w:hideMark/>
          </w:tcPr>
          <w:p w14:paraId="3B414F3D" w14:textId="77777777" w:rsidR="00A4395F" w:rsidRPr="00527373" w:rsidRDefault="00A4395F" w:rsidP="00A4395F">
            <w:pPr>
              <w:pStyle w:val="TAH"/>
            </w:pPr>
            <w:r w:rsidRPr="00527373">
              <w:t>MBW (MHz)</w:t>
            </w:r>
          </w:p>
        </w:tc>
        <w:tc>
          <w:tcPr>
            <w:tcW w:w="1228" w:type="dxa"/>
            <w:tcBorders>
              <w:top w:val="single" w:sz="4" w:space="0" w:color="auto"/>
              <w:left w:val="nil"/>
              <w:bottom w:val="single" w:sz="4" w:space="0" w:color="auto"/>
              <w:right w:val="single" w:sz="4" w:space="0" w:color="auto"/>
            </w:tcBorders>
            <w:noWrap/>
            <w:vAlign w:val="center"/>
            <w:hideMark/>
          </w:tcPr>
          <w:p w14:paraId="53899B7E" w14:textId="77777777" w:rsidR="00A4395F" w:rsidRPr="00527373" w:rsidRDefault="00A4395F" w:rsidP="00A4395F">
            <w:pPr>
              <w:pStyle w:val="TAH"/>
            </w:pPr>
            <w:r w:rsidRPr="00527373">
              <w:t>NOTE</w:t>
            </w:r>
          </w:p>
        </w:tc>
      </w:tr>
      <w:tr w:rsidR="00A4395F" w:rsidRPr="00527373" w14:paraId="565E4AE5"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02ACCF42" w14:textId="77777777" w:rsidR="00A4395F" w:rsidRPr="00527373" w:rsidRDefault="00A4395F" w:rsidP="00A4395F">
            <w:pPr>
              <w:pStyle w:val="TAH"/>
            </w:pPr>
            <w:r w:rsidRPr="00527373">
              <w:t>DC_1_n28</w:t>
            </w:r>
          </w:p>
        </w:tc>
        <w:tc>
          <w:tcPr>
            <w:tcW w:w="2864" w:type="dxa"/>
            <w:tcBorders>
              <w:top w:val="single" w:sz="4" w:space="0" w:color="auto"/>
              <w:left w:val="nil"/>
              <w:bottom w:val="single" w:sz="4" w:space="0" w:color="auto"/>
              <w:right w:val="single" w:sz="4" w:space="0" w:color="auto"/>
            </w:tcBorders>
            <w:vAlign w:val="bottom"/>
          </w:tcPr>
          <w:p w14:paraId="3A97C668" w14:textId="77777777" w:rsidR="00A4395F" w:rsidRPr="00527373" w:rsidRDefault="00A4395F" w:rsidP="00A4395F">
            <w:pPr>
              <w:pStyle w:val="TAL"/>
            </w:pPr>
            <w:r w:rsidRPr="00527373">
              <w:t>E-UTRA Band 5, 7, 8, 18, 19, 20, 26, 27, 31, 38, 40, 41, 72, 73</w:t>
            </w:r>
          </w:p>
          <w:p w14:paraId="6BA35CCC" w14:textId="77777777" w:rsidR="00A4395F" w:rsidRPr="00527373" w:rsidRDefault="00A4395F" w:rsidP="00A4395F">
            <w:pPr>
              <w:pStyle w:val="TAL"/>
            </w:pPr>
            <w:r w:rsidRPr="00527373">
              <w:rPr>
                <w:sz w:val="16"/>
                <w:lang w:eastAsia="ko-KR"/>
              </w:rPr>
              <w:t>NR band n79</w:t>
            </w:r>
          </w:p>
        </w:tc>
        <w:tc>
          <w:tcPr>
            <w:tcW w:w="934" w:type="dxa"/>
            <w:tcBorders>
              <w:top w:val="single" w:sz="4" w:space="0" w:color="auto"/>
              <w:left w:val="nil"/>
              <w:bottom w:val="single" w:sz="4" w:space="0" w:color="auto"/>
              <w:right w:val="single" w:sz="4" w:space="0" w:color="auto"/>
            </w:tcBorders>
            <w:vAlign w:val="center"/>
          </w:tcPr>
          <w:p w14:paraId="752BE6DB" w14:textId="77777777" w:rsidR="00A4395F" w:rsidRPr="00527373" w:rsidRDefault="00A4395F" w:rsidP="00A4395F">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30445D5D" w14:textId="77777777" w:rsidR="00A4395F" w:rsidRPr="00527373" w:rsidRDefault="00A4395F" w:rsidP="00A4395F">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49BE91BA"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E9575A"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8C8D5D0"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BBF564A" w14:textId="77777777" w:rsidR="00A4395F" w:rsidRPr="00527373" w:rsidRDefault="00A4395F" w:rsidP="00A4395F">
            <w:pPr>
              <w:pStyle w:val="TAC"/>
            </w:pPr>
          </w:p>
        </w:tc>
      </w:tr>
      <w:tr w:rsidR="00A4395F" w:rsidRPr="00527373" w14:paraId="1189176E" w14:textId="77777777" w:rsidTr="00A4395F">
        <w:trPr>
          <w:trHeight w:val="188"/>
          <w:jc w:val="center"/>
        </w:trPr>
        <w:tc>
          <w:tcPr>
            <w:tcW w:w="1632" w:type="dxa"/>
            <w:vMerge/>
            <w:tcBorders>
              <w:left w:val="single" w:sz="4" w:space="0" w:color="auto"/>
              <w:right w:val="single" w:sz="4" w:space="0" w:color="auto"/>
            </w:tcBorders>
            <w:vAlign w:val="center"/>
          </w:tcPr>
          <w:p w14:paraId="7A6C1040"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1EB85805" w14:textId="77777777" w:rsidR="00A4395F" w:rsidRPr="00527373" w:rsidRDefault="00A4395F" w:rsidP="00A4395F">
            <w:pPr>
              <w:pStyle w:val="TAL"/>
            </w:pPr>
            <w:r w:rsidRPr="00527373">
              <w:t>E-UTRA Band 1, 22, 32, 42, 43, 50, 51, 52, 65, 74, 75, 76</w:t>
            </w:r>
          </w:p>
          <w:p w14:paraId="21157988" w14:textId="77777777" w:rsidR="00A4395F" w:rsidRPr="00527373" w:rsidRDefault="00A4395F" w:rsidP="00A4395F">
            <w:pPr>
              <w:pStyle w:val="TAL"/>
            </w:pPr>
            <w:r w:rsidRPr="00527373">
              <w:t>NR band n77, n78</w:t>
            </w:r>
          </w:p>
        </w:tc>
        <w:tc>
          <w:tcPr>
            <w:tcW w:w="934" w:type="dxa"/>
            <w:tcBorders>
              <w:top w:val="single" w:sz="4" w:space="0" w:color="auto"/>
              <w:left w:val="nil"/>
              <w:bottom w:val="single" w:sz="4" w:space="0" w:color="auto"/>
              <w:right w:val="single" w:sz="4" w:space="0" w:color="auto"/>
            </w:tcBorders>
            <w:vAlign w:val="center"/>
          </w:tcPr>
          <w:p w14:paraId="4FE41558"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C13C0FC"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CDF7298"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33BEC30"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6CE0C567"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tcPr>
          <w:p w14:paraId="0601E3B4" w14:textId="77777777" w:rsidR="00A4395F" w:rsidRPr="00527373" w:rsidRDefault="00A4395F" w:rsidP="00A4395F">
            <w:pPr>
              <w:pStyle w:val="TAC"/>
            </w:pPr>
            <w:r w:rsidRPr="00527373">
              <w:t>2</w:t>
            </w:r>
          </w:p>
        </w:tc>
      </w:tr>
      <w:tr w:rsidR="00A4395F" w:rsidRPr="00527373" w14:paraId="5AB0970B" w14:textId="77777777" w:rsidTr="00A4395F">
        <w:trPr>
          <w:trHeight w:val="188"/>
          <w:jc w:val="center"/>
        </w:trPr>
        <w:tc>
          <w:tcPr>
            <w:tcW w:w="1632" w:type="dxa"/>
            <w:vMerge/>
            <w:tcBorders>
              <w:left w:val="single" w:sz="4" w:space="0" w:color="auto"/>
              <w:right w:val="single" w:sz="4" w:space="0" w:color="auto"/>
            </w:tcBorders>
            <w:vAlign w:val="center"/>
          </w:tcPr>
          <w:p w14:paraId="5354A2CA"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70F5F253" w14:textId="77777777" w:rsidR="00A4395F" w:rsidRPr="00527373" w:rsidRDefault="00A4395F" w:rsidP="00A4395F">
            <w:pPr>
              <w:pStyle w:val="TAL"/>
            </w:pPr>
            <w:r w:rsidRPr="00527373">
              <w:t>E-UTRA band n3, n34</w:t>
            </w:r>
          </w:p>
        </w:tc>
        <w:tc>
          <w:tcPr>
            <w:tcW w:w="934" w:type="dxa"/>
            <w:tcBorders>
              <w:top w:val="single" w:sz="4" w:space="0" w:color="auto"/>
              <w:left w:val="nil"/>
              <w:bottom w:val="single" w:sz="4" w:space="0" w:color="auto"/>
              <w:right w:val="single" w:sz="4" w:space="0" w:color="auto"/>
            </w:tcBorders>
            <w:vAlign w:val="center"/>
          </w:tcPr>
          <w:p w14:paraId="265E5D47" w14:textId="77777777" w:rsidR="00A4395F" w:rsidRPr="00527373" w:rsidRDefault="00A4395F" w:rsidP="00A4395F">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0D2D41D7" w14:textId="77777777" w:rsidR="00A4395F" w:rsidRPr="00527373" w:rsidRDefault="00A4395F" w:rsidP="00A4395F">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1C438ECE"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6CA2311"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3B01FC9"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6C04F57" w14:textId="77777777" w:rsidR="00A4395F" w:rsidRPr="00527373" w:rsidRDefault="00A4395F" w:rsidP="00A4395F">
            <w:pPr>
              <w:pStyle w:val="TAC"/>
            </w:pPr>
            <w:r w:rsidRPr="00527373">
              <w:t>5</w:t>
            </w:r>
          </w:p>
        </w:tc>
      </w:tr>
      <w:tr w:rsidR="00A4395F" w:rsidRPr="00527373" w14:paraId="0B36480A" w14:textId="77777777" w:rsidTr="00A4395F">
        <w:trPr>
          <w:trHeight w:val="188"/>
          <w:jc w:val="center"/>
        </w:trPr>
        <w:tc>
          <w:tcPr>
            <w:tcW w:w="1632" w:type="dxa"/>
            <w:vMerge/>
            <w:tcBorders>
              <w:left w:val="single" w:sz="4" w:space="0" w:color="auto"/>
              <w:right w:val="single" w:sz="4" w:space="0" w:color="auto"/>
            </w:tcBorders>
            <w:vAlign w:val="center"/>
          </w:tcPr>
          <w:p w14:paraId="439F640D"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54CE2582" w14:textId="77777777" w:rsidR="00A4395F" w:rsidRPr="00527373" w:rsidRDefault="00A4395F" w:rsidP="00A4395F">
            <w:pPr>
              <w:pStyle w:val="TAL"/>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0381BD74"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34DBAB9"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8010BCB"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B2E5A9D"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1C571A38"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tcPr>
          <w:p w14:paraId="5495A05F" w14:textId="77777777" w:rsidR="00A4395F" w:rsidRPr="00527373" w:rsidRDefault="00A4395F" w:rsidP="00A4395F">
            <w:pPr>
              <w:pStyle w:val="TAC"/>
            </w:pPr>
            <w:r w:rsidRPr="00527373">
              <w:t>9, 11</w:t>
            </w:r>
          </w:p>
        </w:tc>
      </w:tr>
      <w:tr w:rsidR="00A4395F" w:rsidRPr="00527373" w14:paraId="107BA631" w14:textId="77777777" w:rsidTr="00A4395F">
        <w:trPr>
          <w:trHeight w:val="188"/>
          <w:jc w:val="center"/>
        </w:trPr>
        <w:tc>
          <w:tcPr>
            <w:tcW w:w="1632" w:type="dxa"/>
            <w:vMerge/>
            <w:tcBorders>
              <w:left w:val="single" w:sz="4" w:space="0" w:color="auto"/>
              <w:right w:val="single" w:sz="4" w:space="0" w:color="auto"/>
            </w:tcBorders>
            <w:vAlign w:val="center"/>
          </w:tcPr>
          <w:p w14:paraId="3C764DD9"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219549BD" w14:textId="77777777" w:rsidR="00A4395F" w:rsidRPr="00527373" w:rsidRDefault="00A4395F" w:rsidP="00A4395F">
            <w:pPr>
              <w:pStyle w:val="TAL"/>
            </w:pPr>
            <w:r w:rsidRPr="00527373">
              <w:t>E-UTRA Band 1, 65</w:t>
            </w:r>
          </w:p>
        </w:tc>
        <w:tc>
          <w:tcPr>
            <w:tcW w:w="934" w:type="dxa"/>
            <w:tcBorders>
              <w:top w:val="single" w:sz="4" w:space="0" w:color="auto"/>
              <w:left w:val="nil"/>
              <w:bottom w:val="single" w:sz="4" w:space="0" w:color="auto"/>
              <w:right w:val="single" w:sz="4" w:space="0" w:color="auto"/>
            </w:tcBorders>
            <w:vAlign w:val="center"/>
          </w:tcPr>
          <w:p w14:paraId="773A8B35"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BFB6F43"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7E80C53"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C2D7B5C"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37E23C88"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tcPr>
          <w:p w14:paraId="7D390B83" w14:textId="77777777" w:rsidR="00A4395F" w:rsidRPr="00527373" w:rsidRDefault="00A4395F" w:rsidP="00A4395F">
            <w:pPr>
              <w:pStyle w:val="TAC"/>
            </w:pPr>
            <w:r w:rsidRPr="00527373">
              <w:t>9, 10</w:t>
            </w:r>
          </w:p>
        </w:tc>
      </w:tr>
      <w:tr w:rsidR="00A4395F" w:rsidRPr="00527373" w14:paraId="30F1F4EE" w14:textId="77777777" w:rsidTr="00A4395F">
        <w:trPr>
          <w:trHeight w:val="188"/>
          <w:jc w:val="center"/>
        </w:trPr>
        <w:tc>
          <w:tcPr>
            <w:tcW w:w="1632" w:type="dxa"/>
            <w:vMerge/>
            <w:tcBorders>
              <w:left w:val="single" w:sz="4" w:space="0" w:color="auto"/>
              <w:right w:val="single" w:sz="4" w:space="0" w:color="auto"/>
            </w:tcBorders>
            <w:vAlign w:val="center"/>
          </w:tcPr>
          <w:p w14:paraId="72A3542E"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7EE15341"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543F035" w14:textId="77777777" w:rsidR="00A4395F" w:rsidRPr="00527373" w:rsidRDefault="00A4395F" w:rsidP="00A4395F">
            <w:pPr>
              <w:pStyle w:val="TAC"/>
              <w:rPr>
                <w:rFonts w:eastAsia="PMingLiU"/>
              </w:rPr>
            </w:pPr>
            <w:r w:rsidRPr="00527373">
              <w:t>470</w:t>
            </w:r>
          </w:p>
        </w:tc>
        <w:tc>
          <w:tcPr>
            <w:tcW w:w="310" w:type="dxa"/>
            <w:tcBorders>
              <w:top w:val="single" w:sz="4" w:space="0" w:color="auto"/>
              <w:left w:val="nil"/>
              <w:bottom w:val="single" w:sz="4" w:space="0" w:color="auto"/>
              <w:right w:val="single" w:sz="4" w:space="0" w:color="auto"/>
            </w:tcBorders>
            <w:vAlign w:val="center"/>
          </w:tcPr>
          <w:p w14:paraId="3A62E404" w14:textId="77777777" w:rsidR="00A4395F" w:rsidRPr="00527373" w:rsidRDefault="00A4395F" w:rsidP="00A4395F">
            <w:pPr>
              <w:pStyle w:val="TAC"/>
              <w:rPr>
                <w:rFonts w:eastAsia="PMingLiU"/>
              </w:rPr>
            </w:pPr>
            <w:r w:rsidRPr="00527373">
              <w:t>-</w:t>
            </w:r>
          </w:p>
        </w:tc>
        <w:tc>
          <w:tcPr>
            <w:tcW w:w="937" w:type="dxa"/>
            <w:tcBorders>
              <w:top w:val="single" w:sz="4" w:space="0" w:color="auto"/>
              <w:left w:val="nil"/>
              <w:bottom w:val="single" w:sz="4" w:space="0" w:color="auto"/>
              <w:right w:val="single" w:sz="4" w:space="0" w:color="auto"/>
            </w:tcBorders>
            <w:vAlign w:val="center"/>
          </w:tcPr>
          <w:p w14:paraId="7ED24138" w14:textId="77777777" w:rsidR="00A4395F" w:rsidRPr="00527373" w:rsidRDefault="00A4395F" w:rsidP="00A4395F">
            <w:pPr>
              <w:pStyle w:val="TAC"/>
              <w:rPr>
                <w:rFonts w:eastAsia="PMingLiU"/>
              </w:rPr>
            </w:pPr>
            <w:r w:rsidRPr="00527373">
              <w:t>694</w:t>
            </w:r>
          </w:p>
        </w:tc>
        <w:tc>
          <w:tcPr>
            <w:tcW w:w="1172" w:type="dxa"/>
            <w:tcBorders>
              <w:top w:val="single" w:sz="4" w:space="0" w:color="auto"/>
              <w:left w:val="nil"/>
              <w:bottom w:val="single" w:sz="4" w:space="0" w:color="auto"/>
              <w:right w:val="single" w:sz="4" w:space="0" w:color="auto"/>
            </w:tcBorders>
          </w:tcPr>
          <w:p w14:paraId="631D0464" w14:textId="77777777" w:rsidR="00A4395F" w:rsidRPr="00527373" w:rsidRDefault="00A4395F" w:rsidP="00A4395F">
            <w:pPr>
              <w:pStyle w:val="TAC"/>
              <w:rPr>
                <w:rFonts w:eastAsia="PMingLiU"/>
              </w:rPr>
            </w:pPr>
            <w:r w:rsidRPr="00527373">
              <w:t>-42</w:t>
            </w:r>
          </w:p>
        </w:tc>
        <w:tc>
          <w:tcPr>
            <w:tcW w:w="749" w:type="dxa"/>
            <w:tcBorders>
              <w:top w:val="single" w:sz="4" w:space="0" w:color="auto"/>
              <w:left w:val="nil"/>
              <w:bottom w:val="single" w:sz="4" w:space="0" w:color="auto"/>
              <w:right w:val="single" w:sz="4" w:space="0" w:color="auto"/>
            </w:tcBorders>
            <w:noWrap/>
          </w:tcPr>
          <w:p w14:paraId="6B3E64B0" w14:textId="77777777" w:rsidR="00A4395F" w:rsidRPr="00527373" w:rsidRDefault="00A4395F" w:rsidP="00A4395F">
            <w:pPr>
              <w:pStyle w:val="TAC"/>
              <w:rPr>
                <w:rFonts w:eastAsia="PMingLiU"/>
              </w:rPr>
            </w:pPr>
            <w:r w:rsidRPr="00527373">
              <w:t>8</w:t>
            </w:r>
          </w:p>
        </w:tc>
        <w:tc>
          <w:tcPr>
            <w:tcW w:w="1228" w:type="dxa"/>
            <w:tcBorders>
              <w:top w:val="single" w:sz="4" w:space="0" w:color="auto"/>
              <w:left w:val="nil"/>
              <w:bottom w:val="single" w:sz="4" w:space="0" w:color="auto"/>
              <w:right w:val="single" w:sz="4" w:space="0" w:color="auto"/>
            </w:tcBorders>
            <w:noWrap/>
          </w:tcPr>
          <w:p w14:paraId="53A9B783" w14:textId="77777777" w:rsidR="00A4395F" w:rsidRPr="00527373" w:rsidRDefault="00A4395F" w:rsidP="00A4395F">
            <w:pPr>
              <w:pStyle w:val="TAC"/>
              <w:rPr>
                <w:rFonts w:eastAsia="PMingLiU"/>
              </w:rPr>
            </w:pPr>
            <w:r w:rsidRPr="00527373">
              <w:t>5, 17</w:t>
            </w:r>
          </w:p>
        </w:tc>
      </w:tr>
      <w:tr w:rsidR="00A4395F" w:rsidRPr="00527373" w14:paraId="58A2FEE1" w14:textId="77777777" w:rsidTr="00A4395F">
        <w:trPr>
          <w:trHeight w:val="188"/>
          <w:jc w:val="center"/>
        </w:trPr>
        <w:tc>
          <w:tcPr>
            <w:tcW w:w="1632" w:type="dxa"/>
            <w:vMerge/>
            <w:tcBorders>
              <w:left w:val="single" w:sz="4" w:space="0" w:color="auto"/>
              <w:right w:val="single" w:sz="4" w:space="0" w:color="auto"/>
            </w:tcBorders>
            <w:vAlign w:val="center"/>
          </w:tcPr>
          <w:p w14:paraId="4D4E2E38"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4B4FF96D"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620B7B1" w14:textId="77777777" w:rsidR="00A4395F" w:rsidRPr="00527373" w:rsidRDefault="00A4395F" w:rsidP="00A4395F">
            <w:pPr>
              <w:pStyle w:val="TAC"/>
            </w:pPr>
            <w:r w:rsidRPr="00527373">
              <w:t>470</w:t>
            </w:r>
          </w:p>
        </w:tc>
        <w:tc>
          <w:tcPr>
            <w:tcW w:w="310" w:type="dxa"/>
            <w:tcBorders>
              <w:top w:val="single" w:sz="4" w:space="0" w:color="auto"/>
              <w:left w:val="nil"/>
              <w:bottom w:val="single" w:sz="4" w:space="0" w:color="auto"/>
              <w:right w:val="single" w:sz="4" w:space="0" w:color="auto"/>
            </w:tcBorders>
            <w:vAlign w:val="center"/>
          </w:tcPr>
          <w:p w14:paraId="4033ED1F"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31CA6B7" w14:textId="77777777" w:rsidR="00A4395F" w:rsidRPr="00527373" w:rsidRDefault="00A4395F" w:rsidP="00A4395F">
            <w:pPr>
              <w:pStyle w:val="TAC"/>
            </w:pPr>
            <w:r w:rsidRPr="00527373">
              <w:t>710</w:t>
            </w:r>
          </w:p>
        </w:tc>
        <w:tc>
          <w:tcPr>
            <w:tcW w:w="1172" w:type="dxa"/>
            <w:tcBorders>
              <w:top w:val="single" w:sz="4" w:space="0" w:color="auto"/>
              <w:left w:val="nil"/>
              <w:bottom w:val="single" w:sz="4" w:space="0" w:color="auto"/>
              <w:right w:val="single" w:sz="4" w:space="0" w:color="auto"/>
            </w:tcBorders>
          </w:tcPr>
          <w:p w14:paraId="1D3475E7" w14:textId="77777777" w:rsidR="00A4395F" w:rsidRPr="00527373" w:rsidRDefault="00A4395F" w:rsidP="00A4395F">
            <w:pPr>
              <w:pStyle w:val="TAC"/>
            </w:pPr>
            <w:r w:rsidRPr="00527373">
              <w:t>-26.2</w:t>
            </w:r>
          </w:p>
        </w:tc>
        <w:tc>
          <w:tcPr>
            <w:tcW w:w="749" w:type="dxa"/>
            <w:tcBorders>
              <w:top w:val="single" w:sz="4" w:space="0" w:color="auto"/>
              <w:left w:val="nil"/>
              <w:bottom w:val="single" w:sz="4" w:space="0" w:color="auto"/>
              <w:right w:val="single" w:sz="4" w:space="0" w:color="auto"/>
            </w:tcBorders>
            <w:noWrap/>
          </w:tcPr>
          <w:p w14:paraId="009BD3F9" w14:textId="77777777" w:rsidR="00A4395F" w:rsidRPr="00527373" w:rsidRDefault="00A4395F" w:rsidP="00A4395F">
            <w:pPr>
              <w:pStyle w:val="TAC"/>
            </w:pPr>
            <w:r w:rsidRPr="00527373">
              <w:t>6</w:t>
            </w:r>
          </w:p>
        </w:tc>
        <w:tc>
          <w:tcPr>
            <w:tcW w:w="1228" w:type="dxa"/>
            <w:tcBorders>
              <w:top w:val="single" w:sz="4" w:space="0" w:color="auto"/>
              <w:left w:val="nil"/>
              <w:bottom w:val="single" w:sz="4" w:space="0" w:color="auto"/>
              <w:right w:val="single" w:sz="4" w:space="0" w:color="auto"/>
            </w:tcBorders>
            <w:noWrap/>
          </w:tcPr>
          <w:p w14:paraId="751F9BA5" w14:textId="77777777" w:rsidR="00A4395F" w:rsidRPr="00527373" w:rsidRDefault="00A4395F" w:rsidP="00A4395F">
            <w:pPr>
              <w:pStyle w:val="TAC"/>
            </w:pPr>
            <w:r w:rsidRPr="00527373">
              <w:t>14</w:t>
            </w:r>
          </w:p>
        </w:tc>
      </w:tr>
      <w:tr w:rsidR="00A4395F" w:rsidRPr="00527373" w14:paraId="33E69CBF" w14:textId="77777777" w:rsidTr="00A4395F">
        <w:trPr>
          <w:trHeight w:val="188"/>
          <w:jc w:val="center"/>
        </w:trPr>
        <w:tc>
          <w:tcPr>
            <w:tcW w:w="1632" w:type="dxa"/>
            <w:vMerge/>
            <w:tcBorders>
              <w:left w:val="single" w:sz="4" w:space="0" w:color="auto"/>
              <w:right w:val="single" w:sz="4" w:space="0" w:color="auto"/>
            </w:tcBorders>
            <w:vAlign w:val="center"/>
          </w:tcPr>
          <w:p w14:paraId="0018DF60"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553E0CFD"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88518B5" w14:textId="77777777" w:rsidR="00A4395F" w:rsidRPr="00527373" w:rsidRDefault="00A4395F" w:rsidP="00A4395F">
            <w:pPr>
              <w:pStyle w:val="TAC"/>
              <w:rPr>
                <w:rFonts w:eastAsia="PMingLiU"/>
              </w:rPr>
            </w:pPr>
            <w:r w:rsidRPr="00527373">
              <w:t>758</w:t>
            </w:r>
          </w:p>
        </w:tc>
        <w:tc>
          <w:tcPr>
            <w:tcW w:w="310" w:type="dxa"/>
            <w:tcBorders>
              <w:top w:val="single" w:sz="4" w:space="0" w:color="auto"/>
              <w:left w:val="nil"/>
              <w:bottom w:val="single" w:sz="4" w:space="0" w:color="auto"/>
              <w:right w:val="single" w:sz="4" w:space="0" w:color="auto"/>
            </w:tcBorders>
            <w:vAlign w:val="center"/>
          </w:tcPr>
          <w:p w14:paraId="3511B437" w14:textId="77777777" w:rsidR="00A4395F" w:rsidRPr="00527373" w:rsidRDefault="00A4395F" w:rsidP="00A4395F">
            <w:pPr>
              <w:pStyle w:val="TAC"/>
              <w:rPr>
                <w:rFonts w:eastAsia="PMingLiU"/>
              </w:rPr>
            </w:pPr>
            <w:r w:rsidRPr="00527373">
              <w:t>-</w:t>
            </w:r>
          </w:p>
        </w:tc>
        <w:tc>
          <w:tcPr>
            <w:tcW w:w="937" w:type="dxa"/>
            <w:tcBorders>
              <w:top w:val="single" w:sz="4" w:space="0" w:color="auto"/>
              <w:left w:val="nil"/>
              <w:bottom w:val="single" w:sz="4" w:space="0" w:color="auto"/>
              <w:right w:val="single" w:sz="4" w:space="0" w:color="auto"/>
            </w:tcBorders>
            <w:vAlign w:val="center"/>
          </w:tcPr>
          <w:p w14:paraId="033B815E" w14:textId="77777777" w:rsidR="00A4395F" w:rsidRPr="00527373" w:rsidRDefault="00A4395F" w:rsidP="00A4395F">
            <w:pPr>
              <w:pStyle w:val="TAC"/>
              <w:rPr>
                <w:rFonts w:eastAsia="PMingLiU"/>
              </w:rPr>
            </w:pPr>
            <w:r w:rsidRPr="00527373">
              <w:t>773</w:t>
            </w:r>
          </w:p>
        </w:tc>
        <w:tc>
          <w:tcPr>
            <w:tcW w:w="1172" w:type="dxa"/>
            <w:tcBorders>
              <w:top w:val="single" w:sz="4" w:space="0" w:color="auto"/>
              <w:left w:val="nil"/>
              <w:bottom w:val="single" w:sz="4" w:space="0" w:color="auto"/>
              <w:right w:val="single" w:sz="4" w:space="0" w:color="auto"/>
            </w:tcBorders>
          </w:tcPr>
          <w:p w14:paraId="1CDEAF65" w14:textId="77777777" w:rsidR="00A4395F" w:rsidRPr="00527373" w:rsidRDefault="00A4395F" w:rsidP="00A4395F">
            <w:pPr>
              <w:pStyle w:val="TAC"/>
              <w:rPr>
                <w:rFonts w:eastAsia="PMingLiU"/>
              </w:rPr>
            </w:pPr>
            <w:r w:rsidRPr="00527373">
              <w:t>-32</w:t>
            </w:r>
          </w:p>
        </w:tc>
        <w:tc>
          <w:tcPr>
            <w:tcW w:w="749" w:type="dxa"/>
            <w:tcBorders>
              <w:top w:val="single" w:sz="4" w:space="0" w:color="auto"/>
              <w:left w:val="nil"/>
              <w:bottom w:val="single" w:sz="4" w:space="0" w:color="auto"/>
              <w:right w:val="single" w:sz="4" w:space="0" w:color="auto"/>
            </w:tcBorders>
            <w:noWrap/>
          </w:tcPr>
          <w:p w14:paraId="25FB6AAC" w14:textId="77777777" w:rsidR="00A4395F" w:rsidRPr="00527373" w:rsidRDefault="00A4395F" w:rsidP="00A4395F">
            <w:pPr>
              <w:pStyle w:val="TAC"/>
              <w:rPr>
                <w:rFonts w:eastAsia="PMingLiU"/>
              </w:rPr>
            </w:pPr>
            <w:r w:rsidRPr="00527373">
              <w:t>1</w:t>
            </w:r>
          </w:p>
        </w:tc>
        <w:tc>
          <w:tcPr>
            <w:tcW w:w="1228" w:type="dxa"/>
            <w:tcBorders>
              <w:top w:val="single" w:sz="4" w:space="0" w:color="auto"/>
              <w:left w:val="nil"/>
              <w:bottom w:val="single" w:sz="4" w:space="0" w:color="auto"/>
              <w:right w:val="single" w:sz="4" w:space="0" w:color="auto"/>
            </w:tcBorders>
            <w:noWrap/>
          </w:tcPr>
          <w:p w14:paraId="3937FCB6" w14:textId="77777777" w:rsidR="00A4395F" w:rsidRPr="00527373" w:rsidRDefault="00A4395F" w:rsidP="00A4395F">
            <w:pPr>
              <w:pStyle w:val="TAC"/>
              <w:rPr>
                <w:rFonts w:eastAsia="PMingLiU"/>
              </w:rPr>
            </w:pPr>
            <w:r w:rsidRPr="00527373">
              <w:t>5</w:t>
            </w:r>
          </w:p>
        </w:tc>
      </w:tr>
      <w:tr w:rsidR="00A4395F" w:rsidRPr="00527373" w14:paraId="6668590A" w14:textId="77777777" w:rsidTr="00A4395F">
        <w:trPr>
          <w:trHeight w:val="188"/>
          <w:jc w:val="center"/>
        </w:trPr>
        <w:tc>
          <w:tcPr>
            <w:tcW w:w="1632" w:type="dxa"/>
            <w:vMerge/>
            <w:tcBorders>
              <w:left w:val="single" w:sz="4" w:space="0" w:color="auto"/>
              <w:right w:val="single" w:sz="4" w:space="0" w:color="auto"/>
            </w:tcBorders>
            <w:vAlign w:val="center"/>
          </w:tcPr>
          <w:p w14:paraId="311821EE"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05DA7970"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971663A" w14:textId="77777777" w:rsidR="00A4395F" w:rsidRPr="00527373" w:rsidRDefault="00A4395F" w:rsidP="00A4395F">
            <w:pPr>
              <w:pStyle w:val="TAC"/>
            </w:pPr>
            <w:r w:rsidRPr="00527373">
              <w:t>773</w:t>
            </w:r>
          </w:p>
        </w:tc>
        <w:tc>
          <w:tcPr>
            <w:tcW w:w="310" w:type="dxa"/>
            <w:tcBorders>
              <w:top w:val="single" w:sz="4" w:space="0" w:color="auto"/>
              <w:left w:val="nil"/>
              <w:bottom w:val="single" w:sz="4" w:space="0" w:color="auto"/>
              <w:right w:val="single" w:sz="4" w:space="0" w:color="auto"/>
            </w:tcBorders>
            <w:vAlign w:val="center"/>
          </w:tcPr>
          <w:p w14:paraId="7E6B7CCF"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CA004CF" w14:textId="77777777" w:rsidR="00A4395F" w:rsidRPr="00527373" w:rsidRDefault="00A4395F" w:rsidP="00A4395F">
            <w:pPr>
              <w:pStyle w:val="TAC"/>
            </w:pPr>
            <w:r w:rsidRPr="00527373">
              <w:t>803</w:t>
            </w:r>
          </w:p>
        </w:tc>
        <w:tc>
          <w:tcPr>
            <w:tcW w:w="1172" w:type="dxa"/>
            <w:tcBorders>
              <w:top w:val="single" w:sz="4" w:space="0" w:color="auto"/>
              <w:left w:val="nil"/>
              <w:bottom w:val="single" w:sz="4" w:space="0" w:color="auto"/>
              <w:right w:val="single" w:sz="4" w:space="0" w:color="auto"/>
            </w:tcBorders>
          </w:tcPr>
          <w:p w14:paraId="21E583E5"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7D01A40E"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tcPr>
          <w:p w14:paraId="42FFB24F" w14:textId="77777777" w:rsidR="00A4395F" w:rsidRPr="00527373" w:rsidRDefault="00A4395F" w:rsidP="00A4395F">
            <w:pPr>
              <w:pStyle w:val="TAC"/>
            </w:pPr>
          </w:p>
        </w:tc>
      </w:tr>
      <w:tr w:rsidR="00A4395F" w:rsidRPr="00527373" w14:paraId="5D1680A0" w14:textId="77777777" w:rsidTr="00A4395F">
        <w:trPr>
          <w:trHeight w:val="188"/>
          <w:jc w:val="center"/>
        </w:trPr>
        <w:tc>
          <w:tcPr>
            <w:tcW w:w="1632" w:type="dxa"/>
            <w:vMerge/>
            <w:tcBorders>
              <w:left w:val="single" w:sz="4" w:space="0" w:color="auto"/>
              <w:right w:val="single" w:sz="4" w:space="0" w:color="auto"/>
            </w:tcBorders>
            <w:vAlign w:val="center"/>
          </w:tcPr>
          <w:p w14:paraId="4C2CB464"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6A113F69"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2BA8C3E" w14:textId="77777777" w:rsidR="00A4395F" w:rsidRPr="00527373" w:rsidRDefault="00A4395F" w:rsidP="00A4395F">
            <w:pPr>
              <w:pStyle w:val="TAC"/>
            </w:pPr>
            <w:r w:rsidRPr="00527373">
              <w:t>662</w:t>
            </w:r>
          </w:p>
        </w:tc>
        <w:tc>
          <w:tcPr>
            <w:tcW w:w="310" w:type="dxa"/>
            <w:tcBorders>
              <w:top w:val="single" w:sz="4" w:space="0" w:color="auto"/>
              <w:left w:val="nil"/>
              <w:bottom w:val="single" w:sz="4" w:space="0" w:color="auto"/>
              <w:right w:val="single" w:sz="4" w:space="0" w:color="auto"/>
            </w:tcBorders>
            <w:vAlign w:val="center"/>
          </w:tcPr>
          <w:p w14:paraId="39A2EBFC"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A43E4A2" w14:textId="77777777" w:rsidR="00A4395F" w:rsidRPr="00527373" w:rsidRDefault="00A4395F" w:rsidP="00A4395F">
            <w:pPr>
              <w:pStyle w:val="TAC"/>
            </w:pPr>
            <w:r w:rsidRPr="00527373">
              <w:t>694</w:t>
            </w:r>
          </w:p>
        </w:tc>
        <w:tc>
          <w:tcPr>
            <w:tcW w:w="1172" w:type="dxa"/>
            <w:tcBorders>
              <w:top w:val="single" w:sz="4" w:space="0" w:color="auto"/>
              <w:left w:val="nil"/>
              <w:bottom w:val="single" w:sz="4" w:space="0" w:color="auto"/>
              <w:right w:val="single" w:sz="4" w:space="0" w:color="auto"/>
            </w:tcBorders>
          </w:tcPr>
          <w:p w14:paraId="59A6FCA2" w14:textId="77777777" w:rsidR="00A4395F" w:rsidRPr="00527373" w:rsidRDefault="00A4395F" w:rsidP="00A4395F">
            <w:pPr>
              <w:pStyle w:val="TAC"/>
            </w:pPr>
            <w:r w:rsidRPr="00527373">
              <w:t>-26.2</w:t>
            </w:r>
          </w:p>
        </w:tc>
        <w:tc>
          <w:tcPr>
            <w:tcW w:w="749" w:type="dxa"/>
            <w:tcBorders>
              <w:top w:val="single" w:sz="4" w:space="0" w:color="auto"/>
              <w:left w:val="nil"/>
              <w:bottom w:val="single" w:sz="4" w:space="0" w:color="auto"/>
              <w:right w:val="single" w:sz="4" w:space="0" w:color="auto"/>
            </w:tcBorders>
            <w:noWrap/>
          </w:tcPr>
          <w:p w14:paraId="7636AE43" w14:textId="77777777" w:rsidR="00A4395F" w:rsidRPr="00527373" w:rsidRDefault="00A4395F" w:rsidP="00A4395F">
            <w:pPr>
              <w:pStyle w:val="TAC"/>
            </w:pPr>
            <w:r w:rsidRPr="00527373">
              <w:t>6</w:t>
            </w:r>
          </w:p>
        </w:tc>
        <w:tc>
          <w:tcPr>
            <w:tcW w:w="1228" w:type="dxa"/>
            <w:tcBorders>
              <w:top w:val="single" w:sz="4" w:space="0" w:color="auto"/>
              <w:left w:val="nil"/>
              <w:bottom w:val="single" w:sz="4" w:space="0" w:color="auto"/>
              <w:right w:val="single" w:sz="4" w:space="0" w:color="auto"/>
            </w:tcBorders>
            <w:noWrap/>
          </w:tcPr>
          <w:p w14:paraId="2AC83142" w14:textId="77777777" w:rsidR="00A4395F" w:rsidRPr="00527373" w:rsidRDefault="00A4395F" w:rsidP="00A4395F">
            <w:pPr>
              <w:pStyle w:val="TAC"/>
            </w:pPr>
            <w:r w:rsidRPr="00527373">
              <w:t>5</w:t>
            </w:r>
          </w:p>
        </w:tc>
      </w:tr>
      <w:tr w:rsidR="00A4395F" w:rsidRPr="00527373" w14:paraId="14829426" w14:textId="77777777" w:rsidTr="00A4395F">
        <w:trPr>
          <w:trHeight w:val="188"/>
          <w:jc w:val="center"/>
        </w:trPr>
        <w:tc>
          <w:tcPr>
            <w:tcW w:w="1632" w:type="dxa"/>
            <w:vMerge/>
            <w:tcBorders>
              <w:left w:val="single" w:sz="4" w:space="0" w:color="auto"/>
              <w:right w:val="single" w:sz="4" w:space="0" w:color="auto"/>
            </w:tcBorders>
            <w:vAlign w:val="center"/>
          </w:tcPr>
          <w:p w14:paraId="43515730"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228A96D8"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9C99E1B" w14:textId="77777777" w:rsidR="00A4395F" w:rsidRPr="00527373" w:rsidRDefault="00A4395F" w:rsidP="00A4395F">
            <w:pPr>
              <w:pStyle w:val="TAC"/>
            </w:pPr>
            <w:r w:rsidRPr="00527373">
              <w:t>1880</w:t>
            </w:r>
          </w:p>
        </w:tc>
        <w:tc>
          <w:tcPr>
            <w:tcW w:w="310" w:type="dxa"/>
            <w:tcBorders>
              <w:top w:val="single" w:sz="4" w:space="0" w:color="auto"/>
              <w:left w:val="nil"/>
              <w:bottom w:val="single" w:sz="4" w:space="0" w:color="auto"/>
              <w:right w:val="single" w:sz="4" w:space="0" w:color="auto"/>
            </w:tcBorders>
            <w:vAlign w:val="center"/>
          </w:tcPr>
          <w:p w14:paraId="06C35026"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DE66938" w14:textId="77777777" w:rsidR="00A4395F" w:rsidRPr="00527373" w:rsidRDefault="00A4395F" w:rsidP="00A4395F">
            <w:pPr>
              <w:pStyle w:val="TAC"/>
            </w:pPr>
            <w:r w:rsidRPr="00527373">
              <w:t>1895</w:t>
            </w:r>
          </w:p>
        </w:tc>
        <w:tc>
          <w:tcPr>
            <w:tcW w:w="1172" w:type="dxa"/>
            <w:tcBorders>
              <w:top w:val="single" w:sz="4" w:space="0" w:color="auto"/>
              <w:left w:val="nil"/>
              <w:bottom w:val="single" w:sz="4" w:space="0" w:color="auto"/>
              <w:right w:val="single" w:sz="4" w:space="0" w:color="auto"/>
            </w:tcBorders>
            <w:vAlign w:val="center"/>
          </w:tcPr>
          <w:p w14:paraId="5B5F51A6" w14:textId="77777777" w:rsidR="00A4395F" w:rsidRPr="00527373" w:rsidRDefault="00A4395F" w:rsidP="00A4395F">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72CC3201"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1EA7555D" w14:textId="77777777" w:rsidR="00A4395F" w:rsidRPr="00527373" w:rsidRDefault="00A4395F" w:rsidP="00A4395F">
            <w:pPr>
              <w:pStyle w:val="TAC"/>
            </w:pPr>
            <w:r w:rsidRPr="00527373">
              <w:t>5, 16</w:t>
            </w:r>
          </w:p>
        </w:tc>
      </w:tr>
      <w:tr w:rsidR="00A4395F" w:rsidRPr="00527373" w14:paraId="06289A1E" w14:textId="77777777" w:rsidTr="00A4395F">
        <w:trPr>
          <w:trHeight w:val="188"/>
          <w:jc w:val="center"/>
        </w:trPr>
        <w:tc>
          <w:tcPr>
            <w:tcW w:w="1632" w:type="dxa"/>
            <w:vMerge/>
            <w:tcBorders>
              <w:left w:val="single" w:sz="4" w:space="0" w:color="auto"/>
              <w:right w:val="single" w:sz="4" w:space="0" w:color="auto"/>
            </w:tcBorders>
            <w:vAlign w:val="center"/>
          </w:tcPr>
          <w:p w14:paraId="707A3498"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1B408D4D"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67993F9" w14:textId="77777777" w:rsidR="00A4395F" w:rsidRPr="00527373" w:rsidRDefault="00A4395F" w:rsidP="00A4395F">
            <w:pPr>
              <w:pStyle w:val="TAC"/>
            </w:pPr>
            <w:r w:rsidRPr="00527373">
              <w:t>1895</w:t>
            </w:r>
          </w:p>
        </w:tc>
        <w:tc>
          <w:tcPr>
            <w:tcW w:w="310" w:type="dxa"/>
            <w:tcBorders>
              <w:top w:val="single" w:sz="4" w:space="0" w:color="auto"/>
              <w:left w:val="nil"/>
              <w:bottom w:val="single" w:sz="4" w:space="0" w:color="auto"/>
              <w:right w:val="single" w:sz="4" w:space="0" w:color="auto"/>
            </w:tcBorders>
            <w:vAlign w:val="center"/>
          </w:tcPr>
          <w:p w14:paraId="512E787E"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ED16D16" w14:textId="77777777" w:rsidR="00A4395F" w:rsidRPr="00527373" w:rsidRDefault="00A4395F" w:rsidP="00A4395F">
            <w:pPr>
              <w:pStyle w:val="TAC"/>
            </w:pPr>
            <w:r w:rsidRPr="00527373">
              <w:t>1915</w:t>
            </w:r>
          </w:p>
        </w:tc>
        <w:tc>
          <w:tcPr>
            <w:tcW w:w="1172" w:type="dxa"/>
            <w:tcBorders>
              <w:top w:val="single" w:sz="4" w:space="0" w:color="auto"/>
              <w:left w:val="nil"/>
              <w:bottom w:val="single" w:sz="4" w:space="0" w:color="auto"/>
              <w:right w:val="single" w:sz="4" w:space="0" w:color="auto"/>
            </w:tcBorders>
            <w:vAlign w:val="center"/>
          </w:tcPr>
          <w:p w14:paraId="4352D3BD" w14:textId="77777777" w:rsidR="00A4395F" w:rsidRPr="00527373" w:rsidRDefault="00A4395F" w:rsidP="00A4395F">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5B91BF1E" w14:textId="77777777" w:rsidR="00A4395F" w:rsidRPr="00527373" w:rsidRDefault="00A4395F" w:rsidP="00A4395F">
            <w:pPr>
              <w:pStyle w:val="TAC"/>
            </w:pPr>
            <w:r w:rsidRPr="00527373">
              <w:t>5</w:t>
            </w:r>
          </w:p>
        </w:tc>
        <w:tc>
          <w:tcPr>
            <w:tcW w:w="1228" w:type="dxa"/>
            <w:tcBorders>
              <w:top w:val="single" w:sz="4" w:space="0" w:color="auto"/>
              <w:left w:val="nil"/>
              <w:bottom w:val="single" w:sz="4" w:space="0" w:color="auto"/>
              <w:right w:val="single" w:sz="4" w:space="0" w:color="auto"/>
            </w:tcBorders>
            <w:noWrap/>
            <w:vAlign w:val="center"/>
          </w:tcPr>
          <w:p w14:paraId="015DCA5A" w14:textId="77777777" w:rsidR="00A4395F" w:rsidRPr="00527373" w:rsidRDefault="00A4395F" w:rsidP="00A4395F">
            <w:pPr>
              <w:pStyle w:val="TAC"/>
            </w:pPr>
            <w:r w:rsidRPr="00527373">
              <w:t>5, 7, 16</w:t>
            </w:r>
          </w:p>
        </w:tc>
      </w:tr>
      <w:tr w:rsidR="00A4395F" w:rsidRPr="00527373" w14:paraId="204A2F7E" w14:textId="77777777" w:rsidTr="00A4395F">
        <w:trPr>
          <w:trHeight w:val="188"/>
          <w:jc w:val="center"/>
        </w:trPr>
        <w:tc>
          <w:tcPr>
            <w:tcW w:w="1632" w:type="dxa"/>
            <w:vMerge/>
            <w:tcBorders>
              <w:left w:val="single" w:sz="4" w:space="0" w:color="auto"/>
              <w:right w:val="single" w:sz="4" w:space="0" w:color="auto"/>
            </w:tcBorders>
            <w:vAlign w:val="center"/>
          </w:tcPr>
          <w:p w14:paraId="5EAD25F3"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3395B154"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0C0BA23" w14:textId="77777777" w:rsidR="00A4395F" w:rsidRPr="00527373" w:rsidRDefault="00A4395F" w:rsidP="00A4395F">
            <w:pPr>
              <w:pStyle w:val="TAC"/>
            </w:pPr>
            <w:r w:rsidRPr="00527373">
              <w:t>1915</w:t>
            </w:r>
          </w:p>
        </w:tc>
        <w:tc>
          <w:tcPr>
            <w:tcW w:w="310" w:type="dxa"/>
            <w:tcBorders>
              <w:top w:val="single" w:sz="4" w:space="0" w:color="auto"/>
              <w:left w:val="nil"/>
              <w:bottom w:val="single" w:sz="4" w:space="0" w:color="auto"/>
              <w:right w:val="single" w:sz="4" w:space="0" w:color="auto"/>
            </w:tcBorders>
            <w:vAlign w:val="center"/>
          </w:tcPr>
          <w:p w14:paraId="4CB1834A"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1069F06" w14:textId="77777777" w:rsidR="00A4395F" w:rsidRPr="00527373" w:rsidRDefault="00A4395F" w:rsidP="00A4395F">
            <w:pPr>
              <w:pStyle w:val="TAC"/>
            </w:pPr>
            <w:r w:rsidRPr="00527373">
              <w:t>1920</w:t>
            </w:r>
          </w:p>
        </w:tc>
        <w:tc>
          <w:tcPr>
            <w:tcW w:w="1172" w:type="dxa"/>
            <w:tcBorders>
              <w:top w:val="single" w:sz="4" w:space="0" w:color="auto"/>
              <w:left w:val="nil"/>
              <w:bottom w:val="single" w:sz="4" w:space="0" w:color="auto"/>
              <w:right w:val="single" w:sz="4" w:space="0" w:color="auto"/>
            </w:tcBorders>
            <w:vAlign w:val="center"/>
          </w:tcPr>
          <w:p w14:paraId="060F8DAA" w14:textId="77777777" w:rsidR="00A4395F" w:rsidRPr="00527373" w:rsidRDefault="00A4395F" w:rsidP="00A4395F">
            <w:pPr>
              <w:pStyle w:val="TAC"/>
            </w:pPr>
            <w:r w:rsidRPr="00527373">
              <w:t>+1.6</w:t>
            </w:r>
          </w:p>
        </w:tc>
        <w:tc>
          <w:tcPr>
            <w:tcW w:w="749" w:type="dxa"/>
            <w:tcBorders>
              <w:top w:val="single" w:sz="4" w:space="0" w:color="auto"/>
              <w:left w:val="nil"/>
              <w:bottom w:val="single" w:sz="4" w:space="0" w:color="auto"/>
              <w:right w:val="single" w:sz="4" w:space="0" w:color="auto"/>
            </w:tcBorders>
            <w:noWrap/>
            <w:vAlign w:val="center"/>
          </w:tcPr>
          <w:p w14:paraId="1DBA5620" w14:textId="77777777" w:rsidR="00A4395F" w:rsidRPr="00527373" w:rsidRDefault="00A4395F" w:rsidP="00A4395F">
            <w:pPr>
              <w:pStyle w:val="TAC"/>
            </w:pPr>
            <w:r w:rsidRPr="00527373">
              <w:t>5</w:t>
            </w:r>
          </w:p>
        </w:tc>
        <w:tc>
          <w:tcPr>
            <w:tcW w:w="1228" w:type="dxa"/>
            <w:tcBorders>
              <w:top w:val="single" w:sz="4" w:space="0" w:color="auto"/>
              <w:left w:val="nil"/>
              <w:bottom w:val="single" w:sz="4" w:space="0" w:color="auto"/>
              <w:right w:val="single" w:sz="4" w:space="0" w:color="auto"/>
            </w:tcBorders>
            <w:noWrap/>
            <w:vAlign w:val="center"/>
          </w:tcPr>
          <w:p w14:paraId="1086D947" w14:textId="77777777" w:rsidR="00A4395F" w:rsidRPr="00527373" w:rsidRDefault="00A4395F" w:rsidP="00A4395F">
            <w:pPr>
              <w:pStyle w:val="TAC"/>
            </w:pPr>
            <w:r w:rsidRPr="00527373">
              <w:t>5, 7, 16</w:t>
            </w:r>
          </w:p>
        </w:tc>
      </w:tr>
      <w:tr w:rsidR="00A4395F" w:rsidRPr="00527373" w14:paraId="7A4142CE" w14:textId="77777777" w:rsidTr="00A4395F">
        <w:trPr>
          <w:trHeight w:val="188"/>
          <w:jc w:val="center"/>
        </w:trPr>
        <w:tc>
          <w:tcPr>
            <w:tcW w:w="1632" w:type="dxa"/>
            <w:vMerge/>
            <w:tcBorders>
              <w:left w:val="single" w:sz="4" w:space="0" w:color="auto"/>
              <w:right w:val="single" w:sz="4" w:space="0" w:color="auto"/>
            </w:tcBorders>
            <w:vAlign w:val="center"/>
          </w:tcPr>
          <w:p w14:paraId="590CBF2D"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590F0959" w14:textId="77777777" w:rsidR="00A4395F" w:rsidRPr="00527373" w:rsidRDefault="00A4395F" w:rsidP="00A4395F">
            <w:pPr>
              <w:pStyle w:val="TAL"/>
            </w:pPr>
          </w:p>
        </w:tc>
        <w:tc>
          <w:tcPr>
            <w:tcW w:w="934" w:type="dxa"/>
            <w:tcBorders>
              <w:top w:val="single" w:sz="4" w:space="0" w:color="auto"/>
              <w:left w:val="nil"/>
              <w:bottom w:val="single" w:sz="4" w:space="0" w:color="auto"/>
              <w:right w:val="single" w:sz="4" w:space="0" w:color="auto"/>
            </w:tcBorders>
            <w:vAlign w:val="center"/>
          </w:tcPr>
          <w:p w14:paraId="30E679AB" w14:textId="77777777" w:rsidR="00A4395F" w:rsidRPr="00527373" w:rsidRDefault="00A4395F" w:rsidP="00A4395F">
            <w:pPr>
              <w:pStyle w:val="TAC"/>
            </w:pPr>
          </w:p>
        </w:tc>
        <w:tc>
          <w:tcPr>
            <w:tcW w:w="310" w:type="dxa"/>
            <w:tcBorders>
              <w:top w:val="single" w:sz="4" w:space="0" w:color="auto"/>
              <w:left w:val="nil"/>
              <w:bottom w:val="single" w:sz="4" w:space="0" w:color="auto"/>
              <w:right w:val="single" w:sz="4" w:space="0" w:color="auto"/>
            </w:tcBorders>
            <w:vAlign w:val="center"/>
          </w:tcPr>
          <w:p w14:paraId="14D662E6" w14:textId="77777777" w:rsidR="00A4395F" w:rsidRPr="00527373" w:rsidRDefault="00A4395F" w:rsidP="00A4395F">
            <w:pPr>
              <w:pStyle w:val="TAC"/>
            </w:pPr>
          </w:p>
        </w:tc>
        <w:tc>
          <w:tcPr>
            <w:tcW w:w="937" w:type="dxa"/>
            <w:tcBorders>
              <w:top w:val="single" w:sz="4" w:space="0" w:color="auto"/>
              <w:left w:val="nil"/>
              <w:bottom w:val="single" w:sz="4" w:space="0" w:color="auto"/>
              <w:right w:val="single" w:sz="4" w:space="0" w:color="auto"/>
            </w:tcBorders>
            <w:vAlign w:val="center"/>
          </w:tcPr>
          <w:p w14:paraId="7F9CD9DB" w14:textId="77777777" w:rsidR="00A4395F" w:rsidRPr="00527373" w:rsidRDefault="00A4395F" w:rsidP="00A4395F">
            <w:pPr>
              <w:pStyle w:val="TAC"/>
            </w:pPr>
          </w:p>
        </w:tc>
        <w:tc>
          <w:tcPr>
            <w:tcW w:w="1172" w:type="dxa"/>
            <w:tcBorders>
              <w:top w:val="single" w:sz="4" w:space="0" w:color="auto"/>
              <w:left w:val="nil"/>
              <w:bottom w:val="single" w:sz="4" w:space="0" w:color="auto"/>
              <w:right w:val="single" w:sz="4" w:space="0" w:color="auto"/>
            </w:tcBorders>
            <w:vAlign w:val="center"/>
          </w:tcPr>
          <w:p w14:paraId="3F5EB1A0" w14:textId="77777777" w:rsidR="00A4395F" w:rsidRPr="00527373" w:rsidRDefault="00A4395F" w:rsidP="00A4395F">
            <w:pPr>
              <w:pStyle w:val="TAC"/>
            </w:pPr>
          </w:p>
        </w:tc>
        <w:tc>
          <w:tcPr>
            <w:tcW w:w="749" w:type="dxa"/>
            <w:tcBorders>
              <w:top w:val="single" w:sz="4" w:space="0" w:color="auto"/>
              <w:left w:val="nil"/>
              <w:bottom w:val="single" w:sz="4" w:space="0" w:color="auto"/>
              <w:right w:val="single" w:sz="4" w:space="0" w:color="auto"/>
            </w:tcBorders>
            <w:noWrap/>
            <w:vAlign w:val="center"/>
          </w:tcPr>
          <w:p w14:paraId="2ED125C3" w14:textId="77777777" w:rsidR="00A4395F" w:rsidRPr="00527373" w:rsidRDefault="00A4395F" w:rsidP="00A4395F">
            <w:pPr>
              <w:pStyle w:val="TAC"/>
            </w:pPr>
          </w:p>
        </w:tc>
        <w:tc>
          <w:tcPr>
            <w:tcW w:w="1228" w:type="dxa"/>
            <w:tcBorders>
              <w:top w:val="single" w:sz="4" w:space="0" w:color="auto"/>
              <w:left w:val="nil"/>
              <w:bottom w:val="single" w:sz="4" w:space="0" w:color="auto"/>
              <w:right w:val="single" w:sz="4" w:space="0" w:color="auto"/>
            </w:tcBorders>
            <w:noWrap/>
            <w:vAlign w:val="center"/>
          </w:tcPr>
          <w:p w14:paraId="28A26D21" w14:textId="77777777" w:rsidR="00A4395F" w:rsidRPr="00527373" w:rsidRDefault="00A4395F" w:rsidP="00A4395F">
            <w:pPr>
              <w:pStyle w:val="TAC"/>
            </w:pPr>
          </w:p>
        </w:tc>
      </w:tr>
      <w:tr w:rsidR="00A4395F" w:rsidRPr="00527373" w14:paraId="3CD5BF61" w14:textId="77777777" w:rsidTr="00A4395F">
        <w:trPr>
          <w:trHeight w:val="188"/>
          <w:jc w:val="center"/>
        </w:trPr>
        <w:tc>
          <w:tcPr>
            <w:tcW w:w="1632" w:type="dxa"/>
            <w:vMerge/>
            <w:tcBorders>
              <w:left w:val="single" w:sz="4" w:space="0" w:color="auto"/>
              <w:right w:val="single" w:sz="4" w:space="0" w:color="auto"/>
            </w:tcBorders>
            <w:vAlign w:val="center"/>
          </w:tcPr>
          <w:p w14:paraId="34ACE567"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67E970F7" w14:textId="77777777" w:rsidR="00A4395F" w:rsidRPr="00527373" w:rsidRDefault="00A4395F" w:rsidP="00A4395F">
            <w:pPr>
              <w:pStyle w:val="TAL"/>
            </w:pPr>
          </w:p>
        </w:tc>
        <w:tc>
          <w:tcPr>
            <w:tcW w:w="934" w:type="dxa"/>
            <w:tcBorders>
              <w:top w:val="single" w:sz="4" w:space="0" w:color="auto"/>
              <w:left w:val="nil"/>
              <w:bottom w:val="single" w:sz="4" w:space="0" w:color="auto"/>
              <w:right w:val="single" w:sz="4" w:space="0" w:color="auto"/>
            </w:tcBorders>
            <w:vAlign w:val="center"/>
          </w:tcPr>
          <w:p w14:paraId="019F97B0" w14:textId="77777777" w:rsidR="00A4395F" w:rsidRPr="00527373" w:rsidRDefault="00A4395F" w:rsidP="00A4395F">
            <w:pPr>
              <w:pStyle w:val="TAC"/>
            </w:pPr>
          </w:p>
        </w:tc>
        <w:tc>
          <w:tcPr>
            <w:tcW w:w="310" w:type="dxa"/>
            <w:tcBorders>
              <w:top w:val="single" w:sz="4" w:space="0" w:color="auto"/>
              <w:left w:val="nil"/>
              <w:bottom w:val="single" w:sz="4" w:space="0" w:color="auto"/>
              <w:right w:val="single" w:sz="4" w:space="0" w:color="auto"/>
            </w:tcBorders>
            <w:vAlign w:val="center"/>
          </w:tcPr>
          <w:p w14:paraId="628AFA40" w14:textId="77777777" w:rsidR="00A4395F" w:rsidRPr="00527373" w:rsidRDefault="00A4395F" w:rsidP="00A4395F">
            <w:pPr>
              <w:pStyle w:val="TAC"/>
            </w:pPr>
          </w:p>
        </w:tc>
        <w:tc>
          <w:tcPr>
            <w:tcW w:w="937" w:type="dxa"/>
            <w:tcBorders>
              <w:top w:val="single" w:sz="4" w:space="0" w:color="auto"/>
              <w:left w:val="nil"/>
              <w:bottom w:val="single" w:sz="4" w:space="0" w:color="auto"/>
              <w:right w:val="single" w:sz="4" w:space="0" w:color="auto"/>
            </w:tcBorders>
            <w:vAlign w:val="center"/>
          </w:tcPr>
          <w:p w14:paraId="08AF55C0" w14:textId="77777777" w:rsidR="00A4395F" w:rsidRPr="00527373" w:rsidRDefault="00A4395F" w:rsidP="00A4395F">
            <w:pPr>
              <w:pStyle w:val="TAC"/>
            </w:pPr>
          </w:p>
        </w:tc>
        <w:tc>
          <w:tcPr>
            <w:tcW w:w="1172" w:type="dxa"/>
            <w:tcBorders>
              <w:top w:val="single" w:sz="4" w:space="0" w:color="auto"/>
              <w:left w:val="nil"/>
              <w:bottom w:val="single" w:sz="4" w:space="0" w:color="auto"/>
              <w:right w:val="single" w:sz="4" w:space="0" w:color="auto"/>
            </w:tcBorders>
          </w:tcPr>
          <w:p w14:paraId="4979664A" w14:textId="77777777" w:rsidR="00A4395F" w:rsidRPr="00527373" w:rsidRDefault="00A4395F" w:rsidP="00A4395F">
            <w:pPr>
              <w:pStyle w:val="TAC"/>
            </w:pPr>
          </w:p>
        </w:tc>
        <w:tc>
          <w:tcPr>
            <w:tcW w:w="749" w:type="dxa"/>
            <w:tcBorders>
              <w:top w:val="single" w:sz="4" w:space="0" w:color="auto"/>
              <w:left w:val="nil"/>
              <w:bottom w:val="single" w:sz="4" w:space="0" w:color="auto"/>
              <w:right w:val="single" w:sz="4" w:space="0" w:color="auto"/>
            </w:tcBorders>
            <w:noWrap/>
          </w:tcPr>
          <w:p w14:paraId="5155FFEC" w14:textId="77777777" w:rsidR="00A4395F" w:rsidRPr="00527373" w:rsidRDefault="00A4395F" w:rsidP="00A4395F">
            <w:pPr>
              <w:pStyle w:val="TAC"/>
            </w:pPr>
          </w:p>
        </w:tc>
        <w:tc>
          <w:tcPr>
            <w:tcW w:w="1228" w:type="dxa"/>
            <w:tcBorders>
              <w:top w:val="single" w:sz="4" w:space="0" w:color="auto"/>
              <w:left w:val="nil"/>
              <w:bottom w:val="single" w:sz="4" w:space="0" w:color="auto"/>
              <w:right w:val="single" w:sz="4" w:space="0" w:color="auto"/>
            </w:tcBorders>
            <w:noWrap/>
          </w:tcPr>
          <w:p w14:paraId="6B47CECF" w14:textId="77777777" w:rsidR="00A4395F" w:rsidRPr="00527373" w:rsidRDefault="00A4395F" w:rsidP="00A4395F">
            <w:pPr>
              <w:pStyle w:val="TAC"/>
            </w:pPr>
          </w:p>
        </w:tc>
      </w:tr>
      <w:tr w:rsidR="00A4395F" w:rsidRPr="00527373" w14:paraId="7F091A2A" w14:textId="77777777" w:rsidTr="00A4395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6F1BC088" w14:textId="77777777" w:rsidR="00A4395F" w:rsidRPr="00527373" w:rsidRDefault="00A4395F" w:rsidP="00A4395F">
            <w:pPr>
              <w:pStyle w:val="TAH"/>
            </w:pPr>
            <w:r w:rsidRPr="00527373">
              <w:t>DC_1_n77</w:t>
            </w:r>
          </w:p>
        </w:tc>
        <w:tc>
          <w:tcPr>
            <w:tcW w:w="2864" w:type="dxa"/>
            <w:tcBorders>
              <w:top w:val="single" w:sz="4" w:space="0" w:color="auto"/>
              <w:left w:val="nil"/>
              <w:bottom w:val="single" w:sz="4" w:space="0" w:color="auto"/>
              <w:right w:val="single" w:sz="4" w:space="0" w:color="auto"/>
            </w:tcBorders>
            <w:vAlign w:val="center"/>
            <w:hideMark/>
          </w:tcPr>
          <w:p w14:paraId="16B60883" w14:textId="77777777" w:rsidR="00A4395F" w:rsidRPr="00527373" w:rsidRDefault="00A4395F" w:rsidP="00A4395F">
            <w:pPr>
              <w:pStyle w:val="TAL"/>
            </w:pPr>
            <w:r w:rsidRPr="00527373">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hideMark/>
          </w:tcPr>
          <w:p w14:paraId="60713AAB"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72E48AFC"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hideMark/>
          </w:tcPr>
          <w:p w14:paraId="44B4CFB8"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6791AE84"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hideMark/>
          </w:tcPr>
          <w:p w14:paraId="5AE0F4A3"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031606A2" w14:textId="77777777" w:rsidR="00A4395F" w:rsidRPr="00527373" w:rsidRDefault="00A4395F" w:rsidP="00A4395F">
            <w:pPr>
              <w:pStyle w:val="TAC"/>
            </w:pPr>
          </w:p>
        </w:tc>
      </w:tr>
      <w:tr w:rsidR="00A4395F" w:rsidRPr="00527373" w14:paraId="4CF498FE" w14:textId="77777777" w:rsidTr="00A4395F">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B3DA8A3"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hideMark/>
          </w:tcPr>
          <w:p w14:paraId="277B247F"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hideMark/>
          </w:tcPr>
          <w:p w14:paraId="3A33E737" w14:textId="77777777" w:rsidR="00A4395F" w:rsidRPr="00527373" w:rsidRDefault="00A4395F" w:rsidP="00A4395F">
            <w:pPr>
              <w:pStyle w:val="TAC"/>
            </w:pPr>
            <w:r w:rsidRPr="00527373">
              <w:t>1880</w:t>
            </w:r>
          </w:p>
        </w:tc>
        <w:tc>
          <w:tcPr>
            <w:tcW w:w="310" w:type="dxa"/>
            <w:tcBorders>
              <w:top w:val="single" w:sz="4" w:space="0" w:color="auto"/>
              <w:left w:val="nil"/>
              <w:bottom w:val="single" w:sz="4" w:space="0" w:color="auto"/>
              <w:right w:val="single" w:sz="4" w:space="0" w:color="auto"/>
            </w:tcBorders>
            <w:vAlign w:val="center"/>
            <w:hideMark/>
          </w:tcPr>
          <w:p w14:paraId="743A02F7"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hideMark/>
          </w:tcPr>
          <w:p w14:paraId="7090C3B3" w14:textId="77777777" w:rsidR="00A4395F" w:rsidRPr="00527373" w:rsidRDefault="00A4395F" w:rsidP="00A4395F">
            <w:pPr>
              <w:pStyle w:val="TAC"/>
            </w:pPr>
            <w:r w:rsidRPr="00527373">
              <w:t>1895</w:t>
            </w:r>
          </w:p>
        </w:tc>
        <w:tc>
          <w:tcPr>
            <w:tcW w:w="1172" w:type="dxa"/>
            <w:tcBorders>
              <w:top w:val="single" w:sz="4" w:space="0" w:color="auto"/>
              <w:left w:val="nil"/>
              <w:bottom w:val="single" w:sz="4" w:space="0" w:color="auto"/>
              <w:right w:val="single" w:sz="4" w:space="0" w:color="auto"/>
            </w:tcBorders>
            <w:vAlign w:val="center"/>
            <w:hideMark/>
          </w:tcPr>
          <w:p w14:paraId="7CB0A189" w14:textId="77777777" w:rsidR="00A4395F" w:rsidRPr="00527373" w:rsidRDefault="00A4395F" w:rsidP="00A4395F">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hideMark/>
          </w:tcPr>
          <w:p w14:paraId="1F31FA2F"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hideMark/>
          </w:tcPr>
          <w:p w14:paraId="5B57A8D3" w14:textId="77777777" w:rsidR="00A4395F" w:rsidRPr="00527373" w:rsidRDefault="00A4395F" w:rsidP="00A4395F">
            <w:pPr>
              <w:pStyle w:val="TAC"/>
            </w:pPr>
            <w:r w:rsidRPr="00527373">
              <w:t>5, 8</w:t>
            </w:r>
          </w:p>
        </w:tc>
      </w:tr>
      <w:tr w:rsidR="00A4395F" w:rsidRPr="00527373" w14:paraId="6424BE74" w14:textId="77777777" w:rsidTr="00A4395F">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E9E2927"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hideMark/>
          </w:tcPr>
          <w:p w14:paraId="749DB80C"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hideMark/>
          </w:tcPr>
          <w:p w14:paraId="61AAA05D" w14:textId="77777777" w:rsidR="00A4395F" w:rsidRPr="00527373" w:rsidRDefault="00A4395F" w:rsidP="00A4395F">
            <w:pPr>
              <w:pStyle w:val="TAC"/>
            </w:pPr>
            <w:r w:rsidRPr="00527373">
              <w:t>1895</w:t>
            </w:r>
          </w:p>
        </w:tc>
        <w:tc>
          <w:tcPr>
            <w:tcW w:w="310" w:type="dxa"/>
            <w:tcBorders>
              <w:top w:val="single" w:sz="4" w:space="0" w:color="auto"/>
              <w:left w:val="nil"/>
              <w:bottom w:val="single" w:sz="4" w:space="0" w:color="auto"/>
              <w:right w:val="single" w:sz="4" w:space="0" w:color="auto"/>
            </w:tcBorders>
            <w:vAlign w:val="center"/>
            <w:hideMark/>
          </w:tcPr>
          <w:p w14:paraId="69D7014D"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hideMark/>
          </w:tcPr>
          <w:p w14:paraId="7859C7ED" w14:textId="77777777" w:rsidR="00A4395F" w:rsidRPr="00527373" w:rsidRDefault="00A4395F" w:rsidP="00A4395F">
            <w:pPr>
              <w:pStyle w:val="TAC"/>
            </w:pPr>
            <w:r w:rsidRPr="00527373">
              <w:t>1915</w:t>
            </w:r>
          </w:p>
        </w:tc>
        <w:tc>
          <w:tcPr>
            <w:tcW w:w="1172" w:type="dxa"/>
            <w:tcBorders>
              <w:top w:val="single" w:sz="4" w:space="0" w:color="auto"/>
              <w:left w:val="nil"/>
              <w:bottom w:val="single" w:sz="4" w:space="0" w:color="auto"/>
              <w:right w:val="single" w:sz="4" w:space="0" w:color="auto"/>
            </w:tcBorders>
            <w:vAlign w:val="center"/>
            <w:hideMark/>
          </w:tcPr>
          <w:p w14:paraId="2757D0F3" w14:textId="77777777" w:rsidR="00A4395F" w:rsidRPr="00527373" w:rsidRDefault="00A4395F" w:rsidP="00A4395F">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hideMark/>
          </w:tcPr>
          <w:p w14:paraId="6EF7CBDF" w14:textId="77777777" w:rsidR="00A4395F" w:rsidRPr="00527373" w:rsidRDefault="00A4395F" w:rsidP="00A4395F">
            <w:pPr>
              <w:pStyle w:val="TAC"/>
            </w:pPr>
            <w:r w:rsidRPr="00527373">
              <w:t>5</w:t>
            </w:r>
          </w:p>
        </w:tc>
        <w:tc>
          <w:tcPr>
            <w:tcW w:w="1228" w:type="dxa"/>
            <w:tcBorders>
              <w:top w:val="single" w:sz="4" w:space="0" w:color="auto"/>
              <w:left w:val="nil"/>
              <w:bottom w:val="single" w:sz="4" w:space="0" w:color="auto"/>
              <w:right w:val="single" w:sz="4" w:space="0" w:color="auto"/>
            </w:tcBorders>
            <w:noWrap/>
            <w:vAlign w:val="center"/>
            <w:hideMark/>
          </w:tcPr>
          <w:p w14:paraId="335522CC" w14:textId="77777777" w:rsidR="00A4395F" w:rsidRPr="00527373" w:rsidRDefault="00A4395F" w:rsidP="00A4395F">
            <w:pPr>
              <w:pStyle w:val="TAC"/>
            </w:pPr>
            <w:r w:rsidRPr="00527373">
              <w:t>5, 7, 8</w:t>
            </w:r>
          </w:p>
        </w:tc>
      </w:tr>
      <w:tr w:rsidR="00A4395F" w:rsidRPr="00527373" w14:paraId="2C31D1BD" w14:textId="77777777" w:rsidTr="00A4395F">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0AB59E1"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hideMark/>
          </w:tcPr>
          <w:p w14:paraId="78A40299"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hideMark/>
          </w:tcPr>
          <w:p w14:paraId="47049D25" w14:textId="77777777" w:rsidR="00A4395F" w:rsidRPr="00527373" w:rsidRDefault="00A4395F" w:rsidP="00A4395F">
            <w:pPr>
              <w:pStyle w:val="TAC"/>
            </w:pPr>
            <w:r w:rsidRPr="00527373">
              <w:t>1915</w:t>
            </w:r>
          </w:p>
        </w:tc>
        <w:tc>
          <w:tcPr>
            <w:tcW w:w="310" w:type="dxa"/>
            <w:tcBorders>
              <w:top w:val="single" w:sz="4" w:space="0" w:color="auto"/>
              <w:left w:val="nil"/>
              <w:bottom w:val="single" w:sz="4" w:space="0" w:color="auto"/>
              <w:right w:val="single" w:sz="4" w:space="0" w:color="auto"/>
            </w:tcBorders>
            <w:vAlign w:val="center"/>
            <w:hideMark/>
          </w:tcPr>
          <w:p w14:paraId="170D6E22"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hideMark/>
          </w:tcPr>
          <w:p w14:paraId="7946D215" w14:textId="77777777" w:rsidR="00A4395F" w:rsidRPr="00527373" w:rsidRDefault="00A4395F" w:rsidP="00A4395F">
            <w:pPr>
              <w:pStyle w:val="TAC"/>
            </w:pPr>
            <w:r w:rsidRPr="00527373">
              <w:t>1920</w:t>
            </w:r>
          </w:p>
        </w:tc>
        <w:tc>
          <w:tcPr>
            <w:tcW w:w="1172" w:type="dxa"/>
            <w:tcBorders>
              <w:top w:val="single" w:sz="4" w:space="0" w:color="auto"/>
              <w:left w:val="nil"/>
              <w:bottom w:val="single" w:sz="4" w:space="0" w:color="auto"/>
              <w:right w:val="single" w:sz="4" w:space="0" w:color="auto"/>
            </w:tcBorders>
            <w:vAlign w:val="center"/>
            <w:hideMark/>
          </w:tcPr>
          <w:p w14:paraId="2CF677A0" w14:textId="77777777" w:rsidR="00A4395F" w:rsidRPr="00527373" w:rsidRDefault="00A4395F" w:rsidP="00A4395F">
            <w:pPr>
              <w:pStyle w:val="TAC"/>
            </w:pPr>
            <w:r w:rsidRPr="00527373">
              <w:t>+1.6</w:t>
            </w:r>
          </w:p>
        </w:tc>
        <w:tc>
          <w:tcPr>
            <w:tcW w:w="749" w:type="dxa"/>
            <w:tcBorders>
              <w:top w:val="single" w:sz="4" w:space="0" w:color="auto"/>
              <w:left w:val="nil"/>
              <w:bottom w:val="single" w:sz="4" w:space="0" w:color="auto"/>
              <w:right w:val="single" w:sz="4" w:space="0" w:color="auto"/>
            </w:tcBorders>
            <w:noWrap/>
            <w:vAlign w:val="center"/>
            <w:hideMark/>
          </w:tcPr>
          <w:p w14:paraId="065802AE" w14:textId="77777777" w:rsidR="00A4395F" w:rsidRPr="00527373" w:rsidRDefault="00A4395F" w:rsidP="00A4395F">
            <w:pPr>
              <w:pStyle w:val="TAC"/>
            </w:pPr>
            <w:r w:rsidRPr="00527373">
              <w:t>5</w:t>
            </w:r>
          </w:p>
        </w:tc>
        <w:tc>
          <w:tcPr>
            <w:tcW w:w="1228" w:type="dxa"/>
            <w:tcBorders>
              <w:top w:val="single" w:sz="4" w:space="0" w:color="auto"/>
              <w:left w:val="nil"/>
              <w:bottom w:val="single" w:sz="4" w:space="0" w:color="auto"/>
              <w:right w:val="single" w:sz="4" w:space="0" w:color="auto"/>
            </w:tcBorders>
            <w:noWrap/>
            <w:vAlign w:val="center"/>
            <w:hideMark/>
          </w:tcPr>
          <w:p w14:paraId="796B809C" w14:textId="77777777" w:rsidR="00A4395F" w:rsidRPr="00527373" w:rsidRDefault="00A4395F" w:rsidP="00A4395F">
            <w:pPr>
              <w:pStyle w:val="TAC"/>
            </w:pPr>
            <w:r w:rsidRPr="00527373">
              <w:t>5, 7, 8</w:t>
            </w:r>
          </w:p>
        </w:tc>
      </w:tr>
      <w:tr w:rsidR="00A4395F" w:rsidRPr="00527373" w14:paraId="2AFC57F9" w14:textId="77777777" w:rsidTr="00A4395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E481D40" w14:textId="77777777" w:rsidR="00A4395F" w:rsidRPr="00527373" w:rsidRDefault="00A4395F" w:rsidP="00A4395F">
            <w:pPr>
              <w:pStyle w:val="TAH"/>
            </w:pPr>
            <w:r w:rsidRPr="00527373">
              <w:t>DC_1_n78</w:t>
            </w:r>
          </w:p>
          <w:p w14:paraId="7F96CEB4" w14:textId="77777777" w:rsidR="00A4395F" w:rsidRPr="00527373" w:rsidRDefault="00A4395F" w:rsidP="00A4395F">
            <w:pPr>
              <w:pStyle w:val="TAH"/>
            </w:pPr>
            <w:r w:rsidRPr="00527373">
              <w:t>DC_1_n84_ULSUP-TDM_n78</w:t>
            </w:r>
          </w:p>
        </w:tc>
        <w:tc>
          <w:tcPr>
            <w:tcW w:w="2864" w:type="dxa"/>
            <w:tcBorders>
              <w:top w:val="single" w:sz="4" w:space="0" w:color="auto"/>
              <w:left w:val="nil"/>
              <w:bottom w:val="single" w:sz="4" w:space="0" w:color="auto"/>
              <w:right w:val="single" w:sz="4" w:space="0" w:color="auto"/>
            </w:tcBorders>
            <w:vAlign w:val="center"/>
          </w:tcPr>
          <w:p w14:paraId="5784C0E8" w14:textId="77777777" w:rsidR="00A4395F" w:rsidRPr="00527373" w:rsidRDefault="00A4395F" w:rsidP="00A4395F">
            <w:pPr>
              <w:pStyle w:val="TAL"/>
            </w:pPr>
            <w:r w:rsidRPr="00527373">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tcPr>
          <w:p w14:paraId="1AE96551"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6E09086"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0150BB7"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26F5DAB"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569626E"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26F1F2CD" w14:textId="77777777" w:rsidR="00A4395F" w:rsidRPr="00527373" w:rsidRDefault="00A4395F" w:rsidP="00A4395F">
            <w:pPr>
              <w:pStyle w:val="TAC"/>
            </w:pPr>
          </w:p>
        </w:tc>
      </w:tr>
      <w:tr w:rsidR="00A4395F" w:rsidRPr="00527373" w14:paraId="0C88755F" w14:textId="77777777" w:rsidTr="00A4395F">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2DC7B975"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62229AB7"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49636D2" w14:textId="77777777" w:rsidR="00A4395F" w:rsidRPr="00527373" w:rsidRDefault="00A4395F" w:rsidP="00A4395F">
            <w:pPr>
              <w:pStyle w:val="TAC"/>
            </w:pPr>
            <w:r w:rsidRPr="00527373">
              <w:t>1880</w:t>
            </w:r>
          </w:p>
        </w:tc>
        <w:tc>
          <w:tcPr>
            <w:tcW w:w="310" w:type="dxa"/>
            <w:tcBorders>
              <w:top w:val="single" w:sz="4" w:space="0" w:color="auto"/>
              <w:left w:val="nil"/>
              <w:bottom w:val="single" w:sz="4" w:space="0" w:color="auto"/>
              <w:right w:val="single" w:sz="4" w:space="0" w:color="auto"/>
            </w:tcBorders>
            <w:vAlign w:val="center"/>
          </w:tcPr>
          <w:p w14:paraId="71C1F60B"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9090972" w14:textId="77777777" w:rsidR="00A4395F" w:rsidRPr="00527373" w:rsidRDefault="00A4395F" w:rsidP="00A4395F">
            <w:pPr>
              <w:pStyle w:val="TAC"/>
            </w:pPr>
            <w:r w:rsidRPr="00527373">
              <w:t>1895</w:t>
            </w:r>
          </w:p>
        </w:tc>
        <w:tc>
          <w:tcPr>
            <w:tcW w:w="1172" w:type="dxa"/>
            <w:tcBorders>
              <w:top w:val="single" w:sz="4" w:space="0" w:color="auto"/>
              <w:left w:val="nil"/>
              <w:bottom w:val="single" w:sz="4" w:space="0" w:color="auto"/>
              <w:right w:val="single" w:sz="4" w:space="0" w:color="auto"/>
            </w:tcBorders>
            <w:vAlign w:val="center"/>
          </w:tcPr>
          <w:p w14:paraId="2ABC2139" w14:textId="77777777" w:rsidR="00A4395F" w:rsidRPr="00527373" w:rsidRDefault="00A4395F" w:rsidP="00A4395F">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0E535423"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2DCF80AF" w14:textId="77777777" w:rsidR="00A4395F" w:rsidRPr="00527373" w:rsidRDefault="00A4395F" w:rsidP="00A4395F">
            <w:pPr>
              <w:pStyle w:val="TAC"/>
            </w:pPr>
            <w:r w:rsidRPr="00527373">
              <w:t>5, 8</w:t>
            </w:r>
          </w:p>
        </w:tc>
      </w:tr>
      <w:tr w:rsidR="00A4395F" w:rsidRPr="00527373" w14:paraId="29AAAEE4" w14:textId="77777777" w:rsidTr="00A4395F">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6A0B6F09"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53AFAEF2"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5D74B5D" w14:textId="77777777" w:rsidR="00A4395F" w:rsidRPr="00527373" w:rsidRDefault="00A4395F" w:rsidP="00A4395F">
            <w:pPr>
              <w:pStyle w:val="TAC"/>
            </w:pPr>
            <w:r w:rsidRPr="00527373">
              <w:t>1895</w:t>
            </w:r>
          </w:p>
        </w:tc>
        <w:tc>
          <w:tcPr>
            <w:tcW w:w="310" w:type="dxa"/>
            <w:tcBorders>
              <w:top w:val="single" w:sz="4" w:space="0" w:color="auto"/>
              <w:left w:val="nil"/>
              <w:bottom w:val="single" w:sz="4" w:space="0" w:color="auto"/>
              <w:right w:val="single" w:sz="4" w:space="0" w:color="auto"/>
            </w:tcBorders>
            <w:vAlign w:val="center"/>
          </w:tcPr>
          <w:p w14:paraId="7F72F344"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7EB78A7" w14:textId="77777777" w:rsidR="00A4395F" w:rsidRPr="00527373" w:rsidRDefault="00A4395F" w:rsidP="00A4395F">
            <w:pPr>
              <w:pStyle w:val="TAC"/>
            </w:pPr>
            <w:r w:rsidRPr="00527373">
              <w:t>1915</w:t>
            </w:r>
          </w:p>
        </w:tc>
        <w:tc>
          <w:tcPr>
            <w:tcW w:w="1172" w:type="dxa"/>
            <w:tcBorders>
              <w:top w:val="single" w:sz="4" w:space="0" w:color="auto"/>
              <w:left w:val="nil"/>
              <w:bottom w:val="single" w:sz="4" w:space="0" w:color="auto"/>
              <w:right w:val="single" w:sz="4" w:space="0" w:color="auto"/>
            </w:tcBorders>
            <w:vAlign w:val="center"/>
          </w:tcPr>
          <w:p w14:paraId="1F808FBD" w14:textId="77777777" w:rsidR="00A4395F" w:rsidRPr="00527373" w:rsidRDefault="00A4395F" w:rsidP="00A4395F">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2216FCE2" w14:textId="77777777" w:rsidR="00A4395F" w:rsidRPr="00527373" w:rsidRDefault="00A4395F" w:rsidP="00A4395F">
            <w:pPr>
              <w:pStyle w:val="TAC"/>
            </w:pPr>
            <w:r w:rsidRPr="00527373">
              <w:t>5</w:t>
            </w:r>
          </w:p>
        </w:tc>
        <w:tc>
          <w:tcPr>
            <w:tcW w:w="1228" w:type="dxa"/>
            <w:tcBorders>
              <w:top w:val="single" w:sz="4" w:space="0" w:color="auto"/>
              <w:left w:val="nil"/>
              <w:bottom w:val="single" w:sz="4" w:space="0" w:color="auto"/>
              <w:right w:val="single" w:sz="4" w:space="0" w:color="auto"/>
            </w:tcBorders>
            <w:noWrap/>
            <w:vAlign w:val="center"/>
          </w:tcPr>
          <w:p w14:paraId="66F03EEB" w14:textId="77777777" w:rsidR="00A4395F" w:rsidRPr="00527373" w:rsidRDefault="00A4395F" w:rsidP="00A4395F">
            <w:pPr>
              <w:pStyle w:val="TAC"/>
            </w:pPr>
            <w:r w:rsidRPr="00527373">
              <w:t>5, 7, 8</w:t>
            </w:r>
          </w:p>
        </w:tc>
      </w:tr>
      <w:tr w:rsidR="00A4395F" w:rsidRPr="00527373" w14:paraId="0154A047" w14:textId="77777777" w:rsidTr="00A4395F">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14041B6D"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7C9CD9B8"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8595FBB" w14:textId="77777777" w:rsidR="00A4395F" w:rsidRPr="00527373" w:rsidRDefault="00A4395F" w:rsidP="00A4395F">
            <w:pPr>
              <w:pStyle w:val="TAC"/>
            </w:pPr>
            <w:r w:rsidRPr="00527373">
              <w:t>1915</w:t>
            </w:r>
          </w:p>
        </w:tc>
        <w:tc>
          <w:tcPr>
            <w:tcW w:w="310" w:type="dxa"/>
            <w:tcBorders>
              <w:top w:val="single" w:sz="4" w:space="0" w:color="auto"/>
              <w:left w:val="nil"/>
              <w:bottom w:val="single" w:sz="4" w:space="0" w:color="auto"/>
              <w:right w:val="single" w:sz="4" w:space="0" w:color="auto"/>
            </w:tcBorders>
            <w:vAlign w:val="center"/>
          </w:tcPr>
          <w:p w14:paraId="07BA5464"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244306F" w14:textId="77777777" w:rsidR="00A4395F" w:rsidRPr="00527373" w:rsidRDefault="00A4395F" w:rsidP="00A4395F">
            <w:pPr>
              <w:pStyle w:val="TAC"/>
            </w:pPr>
            <w:r w:rsidRPr="00527373">
              <w:t>1920</w:t>
            </w:r>
          </w:p>
        </w:tc>
        <w:tc>
          <w:tcPr>
            <w:tcW w:w="1172" w:type="dxa"/>
            <w:tcBorders>
              <w:top w:val="single" w:sz="4" w:space="0" w:color="auto"/>
              <w:left w:val="nil"/>
              <w:bottom w:val="single" w:sz="4" w:space="0" w:color="auto"/>
              <w:right w:val="single" w:sz="4" w:space="0" w:color="auto"/>
            </w:tcBorders>
            <w:vAlign w:val="center"/>
          </w:tcPr>
          <w:p w14:paraId="5D02DD53" w14:textId="77777777" w:rsidR="00A4395F" w:rsidRPr="00527373" w:rsidRDefault="00A4395F" w:rsidP="00A4395F">
            <w:pPr>
              <w:pStyle w:val="TAC"/>
            </w:pPr>
            <w:r w:rsidRPr="00527373">
              <w:t>+1.6</w:t>
            </w:r>
          </w:p>
        </w:tc>
        <w:tc>
          <w:tcPr>
            <w:tcW w:w="749" w:type="dxa"/>
            <w:tcBorders>
              <w:top w:val="single" w:sz="4" w:space="0" w:color="auto"/>
              <w:left w:val="nil"/>
              <w:bottom w:val="single" w:sz="4" w:space="0" w:color="auto"/>
              <w:right w:val="single" w:sz="4" w:space="0" w:color="auto"/>
            </w:tcBorders>
            <w:noWrap/>
            <w:vAlign w:val="center"/>
          </w:tcPr>
          <w:p w14:paraId="51F1B289" w14:textId="77777777" w:rsidR="00A4395F" w:rsidRPr="00527373" w:rsidRDefault="00A4395F" w:rsidP="00A4395F">
            <w:pPr>
              <w:pStyle w:val="TAC"/>
            </w:pPr>
            <w:r w:rsidRPr="00527373">
              <w:t>5</w:t>
            </w:r>
          </w:p>
        </w:tc>
        <w:tc>
          <w:tcPr>
            <w:tcW w:w="1228" w:type="dxa"/>
            <w:tcBorders>
              <w:top w:val="single" w:sz="4" w:space="0" w:color="auto"/>
              <w:left w:val="nil"/>
              <w:bottom w:val="single" w:sz="4" w:space="0" w:color="auto"/>
              <w:right w:val="single" w:sz="4" w:space="0" w:color="auto"/>
            </w:tcBorders>
            <w:noWrap/>
            <w:vAlign w:val="center"/>
          </w:tcPr>
          <w:p w14:paraId="405B1580" w14:textId="77777777" w:rsidR="00A4395F" w:rsidRPr="00527373" w:rsidRDefault="00A4395F" w:rsidP="00A4395F">
            <w:pPr>
              <w:pStyle w:val="TAC"/>
            </w:pPr>
            <w:r w:rsidRPr="00527373">
              <w:t>5, 7, 8</w:t>
            </w:r>
          </w:p>
        </w:tc>
      </w:tr>
      <w:tr w:rsidR="00A4395F" w:rsidRPr="00527373" w14:paraId="3E3E5FF2"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26956FED" w14:textId="77777777" w:rsidR="00A4395F" w:rsidRPr="00527373" w:rsidRDefault="00A4395F" w:rsidP="00A4395F">
            <w:pPr>
              <w:pStyle w:val="TAH"/>
            </w:pPr>
            <w:r w:rsidRPr="00527373">
              <w:t>DC_1_n79</w:t>
            </w:r>
          </w:p>
        </w:tc>
        <w:tc>
          <w:tcPr>
            <w:tcW w:w="2864" w:type="dxa"/>
            <w:tcBorders>
              <w:top w:val="single" w:sz="4" w:space="0" w:color="auto"/>
              <w:left w:val="nil"/>
              <w:bottom w:val="single" w:sz="4" w:space="0" w:color="auto"/>
              <w:right w:val="single" w:sz="4" w:space="0" w:color="auto"/>
            </w:tcBorders>
            <w:vAlign w:val="center"/>
          </w:tcPr>
          <w:p w14:paraId="4DF3B06A" w14:textId="77777777" w:rsidR="00A4395F" w:rsidRPr="00527373" w:rsidRDefault="00A4395F" w:rsidP="00A4395F">
            <w:pPr>
              <w:pStyle w:val="TAL"/>
            </w:pPr>
            <w:r w:rsidRPr="00527373">
              <w:t>E-UTRA Band 1, 3, 5, 7, 8, 11, 18, 19, 21, 26, 28, 34, 40, 41, 42, 65, 74</w:t>
            </w:r>
          </w:p>
        </w:tc>
        <w:tc>
          <w:tcPr>
            <w:tcW w:w="934" w:type="dxa"/>
            <w:tcBorders>
              <w:top w:val="single" w:sz="4" w:space="0" w:color="auto"/>
              <w:left w:val="nil"/>
              <w:bottom w:val="single" w:sz="4" w:space="0" w:color="auto"/>
              <w:right w:val="single" w:sz="4" w:space="0" w:color="auto"/>
            </w:tcBorders>
            <w:vAlign w:val="center"/>
          </w:tcPr>
          <w:p w14:paraId="18C3A545"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4A80044"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C1EED05"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977BB20"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1527A16"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0422986E" w14:textId="77777777" w:rsidR="00A4395F" w:rsidRPr="00527373" w:rsidRDefault="00A4395F" w:rsidP="00A4395F">
            <w:pPr>
              <w:pStyle w:val="TAC"/>
            </w:pPr>
          </w:p>
        </w:tc>
      </w:tr>
      <w:tr w:rsidR="00A4395F" w:rsidRPr="00527373" w14:paraId="0F0A36FB" w14:textId="77777777" w:rsidTr="00A4395F">
        <w:trPr>
          <w:trHeight w:val="188"/>
          <w:jc w:val="center"/>
        </w:trPr>
        <w:tc>
          <w:tcPr>
            <w:tcW w:w="1632" w:type="dxa"/>
            <w:vMerge/>
            <w:tcBorders>
              <w:left w:val="single" w:sz="4" w:space="0" w:color="auto"/>
              <w:right w:val="single" w:sz="4" w:space="0" w:color="auto"/>
            </w:tcBorders>
            <w:vAlign w:val="center"/>
          </w:tcPr>
          <w:p w14:paraId="79F3924A"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104016C0"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5B56C97" w14:textId="77777777" w:rsidR="00A4395F" w:rsidRPr="00527373" w:rsidRDefault="00A4395F" w:rsidP="00A4395F">
            <w:pPr>
              <w:pStyle w:val="TAC"/>
            </w:pPr>
            <w:r w:rsidRPr="00527373">
              <w:t>1880</w:t>
            </w:r>
          </w:p>
        </w:tc>
        <w:tc>
          <w:tcPr>
            <w:tcW w:w="310" w:type="dxa"/>
            <w:tcBorders>
              <w:top w:val="single" w:sz="4" w:space="0" w:color="auto"/>
              <w:left w:val="nil"/>
              <w:bottom w:val="single" w:sz="4" w:space="0" w:color="auto"/>
              <w:right w:val="single" w:sz="4" w:space="0" w:color="auto"/>
            </w:tcBorders>
            <w:vAlign w:val="center"/>
          </w:tcPr>
          <w:p w14:paraId="1C13901C"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58C3EF1" w14:textId="77777777" w:rsidR="00A4395F" w:rsidRPr="00527373" w:rsidRDefault="00A4395F" w:rsidP="00A4395F">
            <w:pPr>
              <w:pStyle w:val="TAC"/>
            </w:pPr>
            <w:r w:rsidRPr="00527373">
              <w:t>1895</w:t>
            </w:r>
          </w:p>
        </w:tc>
        <w:tc>
          <w:tcPr>
            <w:tcW w:w="1172" w:type="dxa"/>
            <w:tcBorders>
              <w:top w:val="single" w:sz="4" w:space="0" w:color="auto"/>
              <w:left w:val="nil"/>
              <w:bottom w:val="single" w:sz="4" w:space="0" w:color="auto"/>
              <w:right w:val="single" w:sz="4" w:space="0" w:color="auto"/>
            </w:tcBorders>
            <w:vAlign w:val="center"/>
          </w:tcPr>
          <w:p w14:paraId="605762F0" w14:textId="77777777" w:rsidR="00A4395F" w:rsidRPr="00527373" w:rsidRDefault="00A4395F" w:rsidP="00A4395F">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137B84A8"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049CD0FD" w14:textId="77777777" w:rsidR="00A4395F" w:rsidRPr="00527373" w:rsidRDefault="00A4395F" w:rsidP="00A4395F">
            <w:pPr>
              <w:pStyle w:val="TAC"/>
            </w:pPr>
            <w:r w:rsidRPr="00527373">
              <w:t>5, 8</w:t>
            </w:r>
          </w:p>
        </w:tc>
      </w:tr>
      <w:tr w:rsidR="00A4395F" w:rsidRPr="00527373" w14:paraId="7C526D08" w14:textId="77777777" w:rsidTr="00A4395F">
        <w:trPr>
          <w:trHeight w:val="188"/>
          <w:jc w:val="center"/>
        </w:trPr>
        <w:tc>
          <w:tcPr>
            <w:tcW w:w="1632" w:type="dxa"/>
            <w:vMerge/>
            <w:tcBorders>
              <w:left w:val="single" w:sz="4" w:space="0" w:color="auto"/>
              <w:right w:val="single" w:sz="4" w:space="0" w:color="auto"/>
            </w:tcBorders>
            <w:vAlign w:val="center"/>
          </w:tcPr>
          <w:p w14:paraId="15EBF016"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1766389D"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796907D" w14:textId="77777777" w:rsidR="00A4395F" w:rsidRPr="00527373" w:rsidRDefault="00A4395F" w:rsidP="00A4395F">
            <w:pPr>
              <w:pStyle w:val="TAC"/>
            </w:pPr>
            <w:r w:rsidRPr="00527373">
              <w:t>1895</w:t>
            </w:r>
          </w:p>
        </w:tc>
        <w:tc>
          <w:tcPr>
            <w:tcW w:w="310" w:type="dxa"/>
            <w:tcBorders>
              <w:top w:val="single" w:sz="4" w:space="0" w:color="auto"/>
              <w:left w:val="nil"/>
              <w:bottom w:val="single" w:sz="4" w:space="0" w:color="auto"/>
              <w:right w:val="single" w:sz="4" w:space="0" w:color="auto"/>
            </w:tcBorders>
            <w:vAlign w:val="center"/>
          </w:tcPr>
          <w:p w14:paraId="7631E0C0"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28821AE" w14:textId="77777777" w:rsidR="00A4395F" w:rsidRPr="00527373" w:rsidRDefault="00A4395F" w:rsidP="00A4395F">
            <w:pPr>
              <w:pStyle w:val="TAC"/>
            </w:pPr>
            <w:r w:rsidRPr="00527373">
              <w:t>1915</w:t>
            </w:r>
          </w:p>
        </w:tc>
        <w:tc>
          <w:tcPr>
            <w:tcW w:w="1172" w:type="dxa"/>
            <w:tcBorders>
              <w:top w:val="single" w:sz="4" w:space="0" w:color="auto"/>
              <w:left w:val="nil"/>
              <w:bottom w:val="single" w:sz="4" w:space="0" w:color="auto"/>
              <w:right w:val="single" w:sz="4" w:space="0" w:color="auto"/>
            </w:tcBorders>
            <w:vAlign w:val="center"/>
          </w:tcPr>
          <w:p w14:paraId="6B80FAD5" w14:textId="77777777" w:rsidR="00A4395F" w:rsidRPr="00527373" w:rsidRDefault="00A4395F" w:rsidP="00A4395F">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4E23A980" w14:textId="77777777" w:rsidR="00A4395F" w:rsidRPr="00527373" w:rsidRDefault="00A4395F" w:rsidP="00A4395F">
            <w:pPr>
              <w:pStyle w:val="TAC"/>
            </w:pPr>
            <w:r w:rsidRPr="00527373">
              <w:t>5</w:t>
            </w:r>
          </w:p>
        </w:tc>
        <w:tc>
          <w:tcPr>
            <w:tcW w:w="1228" w:type="dxa"/>
            <w:tcBorders>
              <w:top w:val="single" w:sz="4" w:space="0" w:color="auto"/>
              <w:left w:val="nil"/>
              <w:bottom w:val="single" w:sz="4" w:space="0" w:color="auto"/>
              <w:right w:val="single" w:sz="4" w:space="0" w:color="auto"/>
            </w:tcBorders>
            <w:noWrap/>
            <w:vAlign w:val="center"/>
          </w:tcPr>
          <w:p w14:paraId="492A7189" w14:textId="77777777" w:rsidR="00A4395F" w:rsidRPr="00527373" w:rsidRDefault="00A4395F" w:rsidP="00A4395F">
            <w:pPr>
              <w:pStyle w:val="TAC"/>
            </w:pPr>
            <w:r w:rsidRPr="00527373">
              <w:t>5, 7, 8</w:t>
            </w:r>
          </w:p>
        </w:tc>
      </w:tr>
      <w:tr w:rsidR="00A4395F" w:rsidRPr="00527373" w14:paraId="68312AAC" w14:textId="77777777" w:rsidTr="00A4395F">
        <w:trPr>
          <w:trHeight w:val="188"/>
          <w:jc w:val="center"/>
        </w:trPr>
        <w:tc>
          <w:tcPr>
            <w:tcW w:w="1632" w:type="dxa"/>
            <w:vMerge/>
            <w:tcBorders>
              <w:left w:val="single" w:sz="4" w:space="0" w:color="auto"/>
              <w:bottom w:val="single" w:sz="4" w:space="0" w:color="auto"/>
              <w:right w:val="single" w:sz="4" w:space="0" w:color="auto"/>
            </w:tcBorders>
            <w:vAlign w:val="center"/>
          </w:tcPr>
          <w:p w14:paraId="012DCB10"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54D3E1BA"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F879042" w14:textId="77777777" w:rsidR="00A4395F" w:rsidRPr="00527373" w:rsidRDefault="00A4395F" w:rsidP="00A4395F">
            <w:pPr>
              <w:pStyle w:val="TAC"/>
            </w:pPr>
            <w:r w:rsidRPr="00527373">
              <w:t>1915</w:t>
            </w:r>
          </w:p>
        </w:tc>
        <w:tc>
          <w:tcPr>
            <w:tcW w:w="310" w:type="dxa"/>
            <w:tcBorders>
              <w:top w:val="single" w:sz="4" w:space="0" w:color="auto"/>
              <w:left w:val="nil"/>
              <w:bottom w:val="single" w:sz="4" w:space="0" w:color="auto"/>
              <w:right w:val="single" w:sz="4" w:space="0" w:color="auto"/>
            </w:tcBorders>
            <w:vAlign w:val="center"/>
          </w:tcPr>
          <w:p w14:paraId="6EB62AA9"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D8F8ACE" w14:textId="77777777" w:rsidR="00A4395F" w:rsidRPr="00527373" w:rsidRDefault="00A4395F" w:rsidP="00A4395F">
            <w:pPr>
              <w:pStyle w:val="TAC"/>
            </w:pPr>
            <w:r w:rsidRPr="00527373">
              <w:t>1920</w:t>
            </w:r>
          </w:p>
        </w:tc>
        <w:tc>
          <w:tcPr>
            <w:tcW w:w="1172" w:type="dxa"/>
            <w:tcBorders>
              <w:top w:val="single" w:sz="4" w:space="0" w:color="auto"/>
              <w:left w:val="nil"/>
              <w:bottom w:val="single" w:sz="4" w:space="0" w:color="auto"/>
              <w:right w:val="single" w:sz="4" w:space="0" w:color="auto"/>
            </w:tcBorders>
            <w:vAlign w:val="center"/>
          </w:tcPr>
          <w:p w14:paraId="66CCF2F3" w14:textId="77777777" w:rsidR="00A4395F" w:rsidRPr="00527373" w:rsidRDefault="00A4395F" w:rsidP="00A4395F">
            <w:pPr>
              <w:pStyle w:val="TAC"/>
            </w:pPr>
            <w:r w:rsidRPr="00527373">
              <w:t>+1.6</w:t>
            </w:r>
          </w:p>
        </w:tc>
        <w:tc>
          <w:tcPr>
            <w:tcW w:w="749" w:type="dxa"/>
            <w:tcBorders>
              <w:top w:val="single" w:sz="4" w:space="0" w:color="auto"/>
              <w:left w:val="nil"/>
              <w:bottom w:val="single" w:sz="4" w:space="0" w:color="auto"/>
              <w:right w:val="single" w:sz="4" w:space="0" w:color="auto"/>
            </w:tcBorders>
            <w:noWrap/>
            <w:vAlign w:val="center"/>
          </w:tcPr>
          <w:p w14:paraId="5F91469E" w14:textId="77777777" w:rsidR="00A4395F" w:rsidRPr="00527373" w:rsidRDefault="00A4395F" w:rsidP="00A4395F">
            <w:pPr>
              <w:pStyle w:val="TAC"/>
            </w:pPr>
            <w:r w:rsidRPr="00527373">
              <w:t>5</w:t>
            </w:r>
          </w:p>
        </w:tc>
        <w:tc>
          <w:tcPr>
            <w:tcW w:w="1228" w:type="dxa"/>
            <w:tcBorders>
              <w:top w:val="single" w:sz="4" w:space="0" w:color="auto"/>
              <w:left w:val="nil"/>
              <w:bottom w:val="single" w:sz="4" w:space="0" w:color="auto"/>
              <w:right w:val="single" w:sz="4" w:space="0" w:color="auto"/>
            </w:tcBorders>
            <w:noWrap/>
            <w:vAlign w:val="center"/>
          </w:tcPr>
          <w:p w14:paraId="634EFC47" w14:textId="77777777" w:rsidR="00A4395F" w:rsidRPr="00527373" w:rsidRDefault="00A4395F" w:rsidP="00A4395F">
            <w:pPr>
              <w:pStyle w:val="TAC"/>
            </w:pPr>
            <w:r w:rsidRPr="00527373">
              <w:t>5, 7, 8</w:t>
            </w:r>
          </w:p>
        </w:tc>
      </w:tr>
      <w:tr w:rsidR="00A4395F" w:rsidRPr="00527373" w14:paraId="26E1766F"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413F047E" w14:textId="77777777" w:rsidR="00A4395F" w:rsidRPr="00527373" w:rsidRDefault="00A4395F" w:rsidP="00A4395F">
            <w:pPr>
              <w:pStyle w:val="TAH"/>
            </w:pPr>
            <w:r w:rsidRPr="00527373">
              <w:t>DC_2_n5</w:t>
            </w:r>
          </w:p>
        </w:tc>
        <w:tc>
          <w:tcPr>
            <w:tcW w:w="2864" w:type="dxa"/>
            <w:tcBorders>
              <w:top w:val="single" w:sz="4" w:space="0" w:color="auto"/>
              <w:left w:val="nil"/>
              <w:bottom w:val="single" w:sz="4" w:space="0" w:color="auto"/>
              <w:right w:val="single" w:sz="4" w:space="0" w:color="auto"/>
            </w:tcBorders>
            <w:vAlign w:val="bottom"/>
          </w:tcPr>
          <w:p w14:paraId="299C20DA" w14:textId="77777777" w:rsidR="00A4395F" w:rsidRPr="00527373" w:rsidRDefault="00A4395F" w:rsidP="00A4395F">
            <w:pPr>
              <w:pStyle w:val="TAL"/>
            </w:pPr>
            <w:r w:rsidRPr="00527373">
              <w:rPr>
                <w:lang w:eastAsia="ja-JP"/>
              </w:rPr>
              <w:t>E-UTRA Bands 4, 5, 12, 13, 14, 17, 24, 26, 28, 29, 30, 42, 48, 50, 51, 66, 70, 71, 74, 85</w:t>
            </w:r>
          </w:p>
        </w:tc>
        <w:tc>
          <w:tcPr>
            <w:tcW w:w="934" w:type="dxa"/>
            <w:tcBorders>
              <w:top w:val="single" w:sz="4" w:space="0" w:color="auto"/>
              <w:left w:val="nil"/>
              <w:bottom w:val="single" w:sz="4" w:space="0" w:color="auto"/>
              <w:right w:val="single" w:sz="4" w:space="0" w:color="auto"/>
            </w:tcBorders>
            <w:vAlign w:val="center"/>
          </w:tcPr>
          <w:p w14:paraId="65A5252F"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B905BB0"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C1A19B9"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0599D2E"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8EFD8C9"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45C6026" w14:textId="77777777" w:rsidR="00A4395F" w:rsidRPr="00527373" w:rsidRDefault="00A4395F" w:rsidP="00A4395F">
            <w:pPr>
              <w:pStyle w:val="TAC"/>
            </w:pPr>
          </w:p>
        </w:tc>
      </w:tr>
      <w:tr w:rsidR="00A4395F" w:rsidRPr="00527373" w14:paraId="4693E0B4" w14:textId="77777777" w:rsidTr="00A4395F">
        <w:trPr>
          <w:trHeight w:val="188"/>
          <w:jc w:val="center"/>
        </w:trPr>
        <w:tc>
          <w:tcPr>
            <w:tcW w:w="1632" w:type="dxa"/>
            <w:vMerge/>
            <w:tcBorders>
              <w:left w:val="single" w:sz="4" w:space="0" w:color="auto"/>
              <w:right w:val="single" w:sz="4" w:space="0" w:color="auto"/>
            </w:tcBorders>
          </w:tcPr>
          <w:p w14:paraId="328957FE"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5A0172AE" w14:textId="77777777" w:rsidR="00A4395F" w:rsidRPr="00527373" w:rsidRDefault="00A4395F" w:rsidP="00A4395F">
            <w:pPr>
              <w:pStyle w:val="TAL"/>
            </w:pPr>
            <w:r w:rsidRPr="00527373">
              <w:rPr>
                <w:lang w:eastAsia="ja-JP"/>
              </w:rPr>
              <w:t>E-UTRA Bands 2, 25</w:t>
            </w:r>
          </w:p>
        </w:tc>
        <w:tc>
          <w:tcPr>
            <w:tcW w:w="934" w:type="dxa"/>
            <w:tcBorders>
              <w:top w:val="single" w:sz="4" w:space="0" w:color="auto"/>
              <w:left w:val="nil"/>
              <w:bottom w:val="single" w:sz="4" w:space="0" w:color="auto"/>
              <w:right w:val="single" w:sz="4" w:space="0" w:color="auto"/>
            </w:tcBorders>
            <w:vAlign w:val="center"/>
          </w:tcPr>
          <w:p w14:paraId="04995B06"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A45B88B"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FC56B4A"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3B1B19A"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2F731DF"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3040F215" w14:textId="77777777" w:rsidR="00A4395F" w:rsidRPr="00527373" w:rsidRDefault="00A4395F" w:rsidP="00A4395F">
            <w:pPr>
              <w:pStyle w:val="TAC"/>
            </w:pPr>
            <w:r w:rsidRPr="00527373">
              <w:t>2</w:t>
            </w:r>
          </w:p>
        </w:tc>
      </w:tr>
      <w:tr w:rsidR="00A4395F" w:rsidRPr="00527373" w14:paraId="6DAA20CB"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32202166"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15AE0EE3" w14:textId="77777777" w:rsidR="00A4395F" w:rsidRPr="00527373" w:rsidRDefault="00A4395F" w:rsidP="00A4395F">
            <w:pPr>
              <w:pStyle w:val="TAL"/>
            </w:pPr>
            <w:r w:rsidRPr="00527373">
              <w:rPr>
                <w:lang w:eastAsia="ja-JP"/>
              </w:rPr>
              <w:t>E-UTRA Band 41, 43, 53</w:t>
            </w:r>
          </w:p>
        </w:tc>
        <w:tc>
          <w:tcPr>
            <w:tcW w:w="934" w:type="dxa"/>
            <w:tcBorders>
              <w:top w:val="single" w:sz="4" w:space="0" w:color="auto"/>
              <w:left w:val="nil"/>
              <w:bottom w:val="single" w:sz="4" w:space="0" w:color="auto"/>
              <w:right w:val="single" w:sz="4" w:space="0" w:color="auto"/>
            </w:tcBorders>
            <w:vAlign w:val="center"/>
          </w:tcPr>
          <w:p w14:paraId="517DE338"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582C37E"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492A50B"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8D282E4"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EF4543E"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2E50D28C" w14:textId="77777777" w:rsidR="00A4395F" w:rsidRPr="00527373" w:rsidRDefault="00A4395F" w:rsidP="00A4395F">
            <w:pPr>
              <w:pStyle w:val="TAC"/>
            </w:pPr>
            <w:r w:rsidRPr="00527373">
              <w:t>2</w:t>
            </w:r>
          </w:p>
        </w:tc>
      </w:tr>
      <w:tr w:rsidR="00A4395F" w:rsidRPr="00527373" w14:paraId="08F1AE6C" w14:textId="77777777" w:rsidTr="00A4395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2B90714" w14:textId="77777777" w:rsidR="00A4395F" w:rsidRPr="00527373" w:rsidRDefault="00A4395F" w:rsidP="00A4395F">
            <w:pPr>
              <w:pStyle w:val="TAH"/>
            </w:pPr>
            <w:r w:rsidRPr="00527373">
              <w:t>DC_2_n66</w:t>
            </w:r>
          </w:p>
        </w:tc>
        <w:tc>
          <w:tcPr>
            <w:tcW w:w="2864" w:type="dxa"/>
            <w:tcBorders>
              <w:top w:val="single" w:sz="4" w:space="0" w:color="auto"/>
              <w:left w:val="nil"/>
              <w:bottom w:val="single" w:sz="4" w:space="0" w:color="auto"/>
              <w:right w:val="single" w:sz="4" w:space="0" w:color="auto"/>
            </w:tcBorders>
            <w:vAlign w:val="bottom"/>
          </w:tcPr>
          <w:p w14:paraId="7F516380" w14:textId="77777777" w:rsidR="00A4395F" w:rsidRPr="00527373" w:rsidRDefault="00A4395F" w:rsidP="00A4395F">
            <w:pPr>
              <w:pStyle w:val="TAL"/>
            </w:pPr>
            <w:r w:rsidRPr="00527373">
              <w:t>E-UTRA Bands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70633283"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895C619"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4DD8653"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176DE72"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840690C"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7A0ABC96" w14:textId="77777777" w:rsidR="00A4395F" w:rsidRPr="00527373" w:rsidRDefault="00A4395F" w:rsidP="00A4395F">
            <w:pPr>
              <w:pStyle w:val="TAC"/>
            </w:pPr>
          </w:p>
        </w:tc>
      </w:tr>
      <w:tr w:rsidR="00A4395F" w:rsidRPr="00527373" w14:paraId="745C6BA2"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3ABD1650"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030DD3EE" w14:textId="77777777" w:rsidR="00A4395F" w:rsidRPr="00527373" w:rsidRDefault="00A4395F" w:rsidP="00A4395F">
            <w:pPr>
              <w:pStyle w:val="TAL"/>
            </w:pPr>
            <w:r w:rsidRPr="00527373">
              <w:t>E-UTRA Bands 2, 25</w:t>
            </w:r>
          </w:p>
        </w:tc>
        <w:tc>
          <w:tcPr>
            <w:tcW w:w="934" w:type="dxa"/>
            <w:tcBorders>
              <w:top w:val="single" w:sz="4" w:space="0" w:color="auto"/>
              <w:left w:val="nil"/>
              <w:bottom w:val="single" w:sz="4" w:space="0" w:color="auto"/>
              <w:right w:val="single" w:sz="4" w:space="0" w:color="auto"/>
            </w:tcBorders>
            <w:vAlign w:val="center"/>
          </w:tcPr>
          <w:p w14:paraId="44881545" w14:textId="77777777" w:rsidR="00A4395F" w:rsidRPr="00527373" w:rsidRDefault="00A4395F" w:rsidP="00A4395F">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33A4E0AB"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74BE07A"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4EF98CA"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6C54983"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19A1EF0C" w14:textId="77777777" w:rsidR="00A4395F" w:rsidRPr="00527373" w:rsidRDefault="00A4395F" w:rsidP="00A4395F">
            <w:pPr>
              <w:pStyle w:val="TAC"/>
            </w:pPr>
            <w:r w:rsidRPr="00527373">
              <w:t>5</w:t>
            </w:r>
          </w:p>
        </w:tc>
      </w:tr>
      <w:tr w:rsidR="00A4395F" w:rsidRPr="00527373" w14:paraId="4E54E574"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189A229C"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6C2E7EC8" w14:textId="77777777" w:rsidR="00A4395F" w:rsidRPr="00527373" w:rsidRDefault="00A4395F" w:rsidP="00A4395F">
            <w:pPr>
              <w:pStyle w:val="TAL"/>
            </w:pPr>
            <w:r w:rsidRPr="00527373">
              <w:t>E-UTRA Bands 42, 48</w:t>
            </w:r>
          </w:p>
        </w:tc>
        <w:tc>
          <w:tcPr>
            <w:tcW w:w="934" w:type="dxa"/>
            <w:tcBorders>
              <w:top w:val="single" w:sz="4" w:space="0" w:color="auto"/>
              <w:left w:val="nil"/>
              <w:bottom w:val="single" w:sz="4" w:space="0" w:color="auto"/>
              <w:right w:val="single" w:sz="4" w:space="0" w:color="auto"/>
            </w:tcBorders>
            <w:vAlign w:val="center"/>
          </w:tcPr>
          <w:p w14:paraId="4EC29CC4"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B04EA71"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6A29F5C"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7C849A3"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9BDDB69"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33974C3F" w14:textId="77777777" w:rsidR="00A4395F" w:rsidRPr="00527373" w:rsidRDefault="00A4395F" w:rsidP="00A4395F">
            <w:pPr>
              <w:pStyle w:val="TAC"/>
            </w:pPr>
            <w:r w:rsidRPr="00527373">
              <w:t>2</w:t>
            </w:r>
          </w:p>
        </w:tc>
      </w:tr>
      <w:tr w:rsidR="00A4395F" w:rsidRPr="00527373" w14:paraId="11BC269F" w14:textId="77777777" w:rsidTr="00A4395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9F36171" w14:textId="77777777" w:rsidR="00A4395F" w:rsidRPr="00527373" w:rsidRDefault="00A4395F" w:rsidP="00A4395F">
            <w:pPr>
              <w:pStyle w:val="TAH"/>
            </w:pPr>
            <w:r w:rsidRPr="00527373">
              <w:t>DC_2_n71</w:t>
            </w:r>
          </w:p>
        </w:tc>
        <w:tc>
          <w:tcPr>
            <w:tcW w:w="2864" w:type="dxa"/>
            <w:tcBorders>
              <w:top w:val="single" w:sz="4" w:space="0" w:color="auto"/>
              <w:left w:val="nil"/>
              <w:bottom w:val="single" w:sz="4" w:space="0" w:color="auto"/>
              <w:right w:val="single" w:sz="4" w:space="0" w:color="auto"/>
            </w:tcBorders>
            <w:vAlign w:val="bottom"/>
          </w:tcPr>
          <w:p w14:paraId="78EDFEC5" w14:textId="77777777" w:rsidR="00A4395F" w:rsidRPr="00527373" w:rsidRDefault="00A4395F" w:rsidP="00A4395F">
            <w:pPr>
              <w:pStyle w:val="TAL"/>
            </w:pPr>
            <w:r w:rsidRPr="00527373">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5D53B9C9"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00B3559"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90A95A8"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61C57D4"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86214FE"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5CC17DC" w14:textId="77777777" w:rsidR="00A4395F" w:rsidRPr="00527373" w:rsidRDefault="00A4395F" w:rsidP="00A4395F">
            <w:pPr>
              <w:pStyle w:val="TAC"/>
            </w:pPr>
          </w:p>
        </w:tc>
      </w:tr>
      <w:tr w:rsidR="00A4395F" w:rsidRPr="00527373" w14:paraId="7D2E8956" w14:textId="77777777" w:rsidTr="00A4395F">
        <w:trPr>
          <w:trHeight w:val="188"/>
          <w:jc w:val="center"/>
        </w:trPr>
        <w:tc>
          <w:tcPr>
            <w:tcW w:w="1632" w:type="dxa"/>
            <w:vMerge/>
            <w:tcBorders>
              <w:left w:val="single" w:sz="4" w:space="0" w:color="auto"/>
              <w:bottom w:val="single" w:sz="4" w:space="0" w:color="auto"/>
              <w:right w:val="single" w:sz="4" w:space="0" w:color="auto"/>
            </w:tcBorders>
            <w:vAlign w:val="center"/>
          </w:tcPr>
          <w:p w14:paraId="7A22511D"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118EBDF3" w14:textId="77777777" w:rsidR="00A4395F" w:rsidRPr="00527373" w:rsidRDefault="00A4395F" w:rsidP="00A4395F">
            <w:pPr>
              <w:pStyle w:val="TAL"/>
            </w:pPr>
            <w:r w:rsidRPr="00527373">
              <w:t>E-UTRA Band 2, 25, 41, 70</w:t>
            </w:r>
          </w:p>
        </w:tc>
        <w:tc>
          <w:tcPr>
            <w:tcW w:w="934" w:type="dxa"/>
            <w:tcBorders>
              <w:top w:val="single" w:sz="4" w:space="0" w:color="auto"/>
              <w:left w:val="nil"/>
              <w:bottom w:val="single" w:sz="4" w:space="0" w:color="auto"/>
              <w:right w:val="single" w:sz="4" w:space="0" w:color="auto"/>
            </w:tcBorders>
            <w:vAlign w:val="center"/>
          </w:tcPr>
          <w:p w14:paraId="2C19C2DC"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3553282"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67F9519"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7879AE8"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84E59F2"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70DD846F" w14:textId="77777777" w:rsidR="00A4395F" w:rsidRPr="00527373" w:rsidRDefault="00A4395F" w:rsidP="00A4395F">
            <w:pPr>
              <w:pStyle w:val="TAC"/>
            </w:pPr>
            <w:r w:rsidRPr="00527373">
              <w:t>2</w:t>
            </w:r>
          </w:p>
        </w:tc>
      </w:tr>
      <w:tr w:rsidR="00A4395F" w:rsidRPr="00527373" w14:paraId="1AAFBBCD" w14:textId="77777777" w:rsidTr="00A4395F">
        <w:trPr>
          <w:trHeight w:val="188"/>
          <w:jc w:val="center"/>
        </w:trPr>
        <w:tc>
          <w:tcPr>
            <w:tcW w:w="1632" w:type="dxa"/>
            <w:vMerge/>
            <w:tcBorders>
              <w:left w:val="single" w:sz="4" w:space="0" w:color="auto"/>
              <w:bottom w:val="single" w:sz="4" w:space="0" w:color="auto"/>
              <w:right w:val="single" w:sz="4" w:space="0" w:color="auto"/>
            </w:tcBorders>
            <w:vAlign w:val="center"/>
          </w:tcPr>
          <w:p w14:paraId="7D57A18C"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25DD7B10" w14:textId="77777777" w:rsidR="00A4395F" w:rsidRPr="00527373" w:rsidRDefault="00A4395F" w:rsidP="00A4395F">
            <w:pPr>
              <w:pStyle w:val="TAL"/>
            </w:pPr>
            <w:r w:rsidRPr="00527373">
              <w:t>E-UTRA Band n71</w:t>
            </w:r>
          </w:p>
        </w:tc>
        <w:tc>
          <w:tcPr>
            <w:tcW w:w="934" w:type="dxa"/>
            <w:tcBorders>
              <w:top w:val="single" w:sz="4" w:space="0" w:color="auto"/>
              <w:left w:val="nil"/>
              <w:bottom w:val="single" w:sz="4" w:space="0" w:color="auto"/>
              <w:right w:val="single" w:sz="4" w:space="0" w:color="auto"/>
            </w:tcBorders>
            <w:vAlign w:val="center"/>
          </w:tcPr>
          <w:p w14:paraId="3CC6CA63"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14F0CEF"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0B005EA"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BDFBAB9"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10B2772"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73F50AE4" w14:textId="77777777" w:rsidR="00A4395F" w:rsidRPr="00527373" w:rsidRDefault="00A4395F" w:rsidP="00A4395F">
            <w:pPr>
              <w:pStyle w:val="TAC"/>
            </w:pPr>
            <w:r w:rsidRPr="00527373">
              <w:t>5</w:t>
            </w:r>
          </w:p>
        </w:tc>
      </w:tr>
      <w:tr w:rsidR="00A4395F" w:rsidRPr="00527373" w14:paraId="55ED6209" w14:textId="77777777" w:rsidTr="00A4395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2C45B65" w14:textId="77777777" w:rsidR="00A4395F" w:rsidRPr="00527373" w:rsidRDefault="00A4395F" w:rsidP="00A4395F">
            <w:pPr>
              <w:pStyle w:val="TAH"/>
            </w:pPr>
            <w:bookmarkStart w:id="16" w:name="_Hlk3986807"/>
            <w:r w:rsidRPr="00527373">
              <w:t>DC_2_n78</w:t>
            </w:r>
          </w:p>
        </w:tc>
        <w:tc>
          <w:tcPr>
            <w:tcW w:w="2864" w:type="dxa"/>
            <w:tcBorders>
              <w:top w:val="single" w:sz="4" w:space="0" w:color="auto"/>
              <w:left w:val="nil"/>
              <w:bottom w:val="single" w:sz="4" w:space="0" w:color="auto"/>
              <w:right w:val="single" w:sz="4" w:space="0" w:color="auto"/>
            </w:tcBorders>
            <w:vAlign w:val="center"/>
          </w:tcPr>
          <w:p w14:paraId="21F32D2D" w14:textId="77777777" w:rsidR="00A4395F" w:rsidRPr="00527373" w:rsidRDefault="00A4395F" w:rsidP="00A4395F">
            <w:pPr>
              <w:pStyle w:val="TAL"/>
            </w:pPr>
            <w:r w:rsidRPr="00527373">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0918D804" w14:textId="77777777" w:rsidR="00A4395F" w:rsidRPr="00527373" w:rsidRDefault="00A4395F" w:rsidP="00A4395F">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1923BB91"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ADF604D"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67E2D69"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1A0DAE8"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32FAADE1" w14:textId="77777777" w:rsidR="00A4395F" w:rsidRPr="00527373" w:rsidRDefault="00A4395F" w:rsidP="00A4395F">
            <w:pPr>
              <w:pStyle w:val="TAC"/>
            </w:pPr>
          </w:p>
        </w:tc>
      </w:tr>
      <w:tr w:rsidR="00A4395F" w:rsidRPr="00527373" w14:paraId="19D3F07D" w14:textId="77777777" w:rsidTr="00A4395F">
        <w:trPr>
          <w:trHeight w:val="188"/>
          <w:jc w:val="center"/>
        </w:trPr>
        <w:tc>
          <w:tcPr>
            <w:tcW w:w="1632" w:type="dxa"/>
            <w:vMerge/>
            <w:tcBorders>
              <w:left w:val="single" w:sz="4" w:space="0" w:color="auto"/>
              <w:bottom w:val="single" w:sz="4" w:space="0" w:color="auto"/>
              <w:right w:val="single" w:sz="4" w:space="0" w:color="auto"/>
            </w:tcBorders>
            <w:vAlign w:val="center"/>
          </w:tcPr>
          <w:p w14:paraId="0ED6D02F"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61FD578A" w14:textId="77777777" w:rsidR="00A4395F" w:rsidRPr="00527373" w:rsidRDefault="00A4395F" w:rsidP="00A4395F">
            <w:pPr>
              <w:pStyle w:val="TAL"/>
            </w:pPr>
            <w:r w:rsidRPr="00527373">
              <w:t>E-UTRA Band 2, 25</w:t>
            </w:r>
          </w:p>
        </w:tc>
        <w:tc>
          <w:tcPr>
            <w:tcW w:w="934" w:type="dxa"/>
            <w:tcBorders>
              <w:top w:val="single" w:sz="4" w:space="0" w:color="auto"/>
              <w:left w:val="nil"/>
              <w:bottom w:val="single" w:sz="4" w:space="0" w:color="auto"/>
              <w:right w:val="single" w:sz="4" w:space="0" w:color="auto"/>
            </w:tcBorders>
            <w:vAlign w:val="center"/>
          </w:tcPr>
          <w:p w14:paraId="4F143960" w14:textId="77777777" w:rsidR="00A4395F" w:rsidRPr="00527373" w:rsidRDefault="00A4395F" w:rsidP="00A4395F">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55E9F576"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B7A84B1"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6411F16"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B529650"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6A5D56B3" w14:textId="77777777" w:rsidR="00A4395F" w:rsidRPr="00527373" w:rsidRDefault="00A4395F" w:rsidP="00A4395F">
            <w:pPr>
              <w:pStyle w:val="TAC"/>
            </w:pPr>
            <w:r w:rsidRPr="00527373">
              <w:t>2</w:t>
            </w:r>
          </w:p>
        </w:tc>
      </w:tr>
      <w:bookmarkEnd w:id="16"/>
      <w:tr w:rsidR="00A4395F" w:rsidRPr="00527373" w14:paraId="13E0FDA4"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72BDAE9E" w14:textId="77777777" w:rsidR="00A4395F" w:rsidRPr="00527373" w:rsidRDefault="00A4395F" w:rsidP="00A4395F">
            <w:pPr>
              <w:pStyle w:val="TAH"/>
            </w:pPr>
            <w:r w:rsidRPr="00527373">
              <w:rPr>
                <w:rFonts w:eastAsia="PMingLiU"/>
              </w:rPr>
              <w:t>DC</w:t>
            </w:r>
            <w:r w:rsidRPr="00527373">
              <w:t>_</w:t>
            </w:r>
            <w:r w:rsidRPr="00527373">
              <w:rPr>
                <w:rFonts w:eastAsia="PMingLiU"/>
                <w:lang w:eastAsia="zh-TW"/>
              </w:rPr>
              <w:t>3</w:t>
            </w:r>
            <w:r w:rsidRPr="00527373">
              <w:t>_</w:t>
            </w:r>
            <w:r w:rsidRPr="00527373">
              <w:rPr>
                <w:rFonts w:eastAsia="PMingLiU"/>
              </w:rPr>
              <w:t>n7</w:t>
            </w:r>
          </w:p>
        </w:tc>
        <w:tc>
          <w:tcPr>
            <w:tcW w:w="2864" w:type="dxa"/>
            <w:tcBorders>
              <w:top w:val="single" w:sz="4" w:space="0" w:color="auto"/>
              <w:left w:val="nil"/>
              <w:bottom w:val="single" w:sz="4" w:space="0" w:color="auto"/>
              <w:right w:val="single" w:sz="4" w:space="0" w:color="auto"/>
            </w:tcBorders>
            <w:vAlign w:val="center"/>
          </w:tcPr>
          <w:p w14:paraId="71E0E0FA" w14:textId="77777777" w:rsidR="00A4395F" w:rsidRPr="00527373" w:rsidRDefault="00A4395F" w:rsidP="00A4395F">
            <w:pPr>
              <w:pStyle w:val="TAL"/>
            </w:pPr>
            <w:r w:rsidRPr="00527373">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14:paraId="5B23C124"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5B578B2"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DE3E662"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B0A0D66" w14:textId="77777777" w:rsidR="00A4395F" w:rsidRPr="00527373" w:rsidRDefault="00A4395F" w:rsidP="00A4395F">
            <w:pPr>
              <w:pStyle w:val="TAC"/>
            </w:pPr>
            <w:r w:rsidRPr="00527373">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5BB0ED0D" w14:textId="77777777" w:rsidR="00A4395F" w:rsidRPr="00527373" w:rsidRDefault="00A4395F" w:rsidP="00A4395F">
            <w:pPr>
              <w:pStyle w:val="TAC"/>
            </w:pPr>
            <w:r w:rsidRPr="00527373">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2D82F440" w14:textId="77777777" w:rsidR="00A4395F" w:rsidRPr="00527373" w:rsidRDefault="00A4395F" w:rsidP="00A4395F">
            <w:pPr>
              <w:pStyle w:val="TAC"/>
            </w:pPr>
          </w:p>
        </w:tc>
      </w:tr>
      <w:tr w:rsidR="00A4395F" w:rsidRPr="00527373" w14:paraId="57126261" w14:textId="77777777" w:rsidTr="00A4395F">
        <w:trPr>
          <w:trHeight w:val="188"/>
          <w:jc w:val="center"/>
        </w:trPr>
        <w:tc>
          <w:tcPr>
            <w:tcW w:w="1632" w:type="dxa"/>
            <w:vMerge/>
            <w:tcBorders>
              <w:left w:val="single" w:sz="4" w:space="0" w:color="auto"/>
              <w:right w:val="single" w:sz="4" w:space="0" w:color="auto"/>
            </w:tcBorders>
          </w:tcPr>
          <w:p w14:paraId="396F2D82"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79319F27" w14:textId="77777777" w:rsidR="00A4395F" w:rsidRPr="00527373" w:rsidRDefault="00A4395F" w:rsidP="00A4395F">
            <w:pPr>
              <w:pStyle w:val="TAL"/>
            </w:pPr>
            <w:r w:rsidRPr="00527373">
              <w:t>E-UTRA band 3</w:t>
            </w:r>
          </w:p>
        </w:tc>
        <w:tc>
          <w:tcPr>
            <w:tcW w:w="934" w:type="dxa"/>
            <w:tcBorders>
              <w:top w:val="single" w:sz="4" w:space="0" w:color="auto"/>
              <w:left w:val="nil"/>
              <w:bottom w:val="single" w:sz="4" w:space="0" w:color="auto"/>
              <w:right w:val="single" w:sz="4" w:space="0" w:color="auto"/>
            </w:tcBorders>
            <w:vAlign w:val="center"/>
          </w:tcPr>
          <w:p w14:paraId="7FB38D94" w14:textId="77777777" w:rsidR="00A4395F" w:rsidRPr="00527373" w:rsidRDefault="00A4395F" w:rsidP="00A4395F">
            <w:pPr>
              <w:pStyle w:val="TAC"/>
            </w:pPr>
            <w:proofErr w:type="spellStart"/>
            <w:r w:rsidRPr="00527373">
              <w:rPr>
                <w:rFonts w:eastAsia="PMingLiU"/>
              </w:rPr>
              <w:t>F</w:t>
            </w:r>
            <w:r w:rsidRPr="00527373">
              <w:rPr>
                <w:rFonts w:eastAsia="PMingLiU"/>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64B750E" w14:textId="77777777" w:rsidR="00A4395F" w:rsidRPr="00527373" w:rsidRDefault="00A4395F" w:rsidP="00A4395F">
            <w:pPr>
              <w:pStyle w:val="TAC"/>
            </w:pPr>
            <w:r w:rsidRPr="00527373">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37D67187" w14:textId="77777777" w:rsidR="00A4395F" w:rsidRPr="00527373" w:rsidRDefault="00A4395F" w:rsidP="00A4395F">
            <w:pPr>
              <w:pStyle w:val="TAC"/>
            </w:pPr>
            <w:proofErr w:type="spellStart"/>
            <w:r w:rsidRPr="00527373">
              <w:rPr>
                <w:rFonts w:eastAsia="PMingLiU"/>
              </w:rPr>
              <w:t>F</w:t>
            </w:r>
            <w:r w:rsidRPr="00527373">
              <w:rPr>
                <w:rFonts w:eastAsia="PMingLiU"/>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8CE20E9" w14:textId="77777777" w:rsidR="00A4395F" w:rsidRPr="00527373" w:rsidRDefault="00A4395F" w:rsidP="00A4395F">
            <w:pPr>
              <w:pStyle w:val="TAC"/>
            </w:pPr>
            <w:r w:rsidRPr="00527373">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56D14E74" w14:textId="77777777" w:rsidR="00A4395F" w:rsidRPr="00527373" w:rsidRDefault="00A4395F" w:rsidP="00A4395F">
            <w:pPr>
              <w:pStyle w:val="TAC"/>
            </w:pPr>
            <w:r w:rsidRPr="00527373">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36BBA0BE" w14:textId="77777777" w:rsidR="00A4395F" w:rsidRPr="00527373" w:rsidRDefault="00A4395F" w:rsidP="00A4395F">
            <w:pPr>
              <w:pStyle w:val="TAC"/>
            </w:pPr>
            <w:r w:rsidRPr="00527373">
              <w:rPr>
                <w:rFonts w:eastAsia="PMingLiU"/>
              </w:rPr>
              <w:t>5</w:t>
            </w:r>
          </w:p>
        </w:tc>
      </w:tr>
      <w:tr w:rsidR="00A4395F" w:rsidRPr="00527373" w14:paraId="0C56643F" w14:textId="77777777" w:rsidTr="00A4395F">
        <w:trPr>
          <w:trHeight w:val="188"/>
          <w:jc w:val="center"/>
        </w:trPr>
        <w:tc>
          <w:tcPr>
            <w:tcW w:w="1632" w:type="dxa"/>
            <w:vMerge/>
            <w:tcBorders>
              <w:left w:val="single" w:sz="4" w:space="0" w:color="auto"/>
              <w:right w:val="single" w:sz="4" w:space="0" w:color="auto"/>
            </w:tcBorders>
          </w:tcPr>
          <w:p w14:paraId="7754F668"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117DE573" w14:textId="77777777" w:rsidR="00A4395F" w:rsidRPr="00527373" w:rsidRDefault="00A4395F" w:rsidP="00A4395F">
            <w:pPr>
              <w:pStyle w:val="TAL"/>
            </w:pPr>
            <w:r w:rsidRPr="00527373">
              <w:t>E-UTRA band 22, 42</w:t>
            </w:r>
          </w:p>
        </w:tc>
        <w:tc>
          <w:tcPr>
            <w:tcW w:w="934" w:type="dxa"/>
            <w:tcBorders>
              <w:top w:val="single" w:sz="4" w:space="0" w:color="auto"/>
              <w:left w:val="nil"/>
              <w:bottom w:val="single" w:sz="4" w:space="0" w:color="auto"/>
              <w:right w:val="single" w:sz="4" w:space="0" w:color="auto"/>
            </w:tcBorders>
            <w:vAlign w:val="center"/>
          </w:tcPr>
          <w:p w14:paraId="25D83563" w14:textId="77777777" w:rsidR="00A4395F" w:rsidRPr="00527373" w:rsidRDefault="00A4395F" w:rsidP="00A4395F">
            <w:pPr>
              <w:pStyle w:val="TAC"/>
            </w:pPr>
            <w:proofErr w:type="spellStart"/>
            <w:r w:rsidRPr="00527373">
              <w:rPr>
                <w:rFonts w:eastAsia="PMingLiU"/>
              </w:rPr>
              <w:t>F</w:t>
            </w:r>
            <w:r w:rsidRPr="00527373">
              <w:rPr>
                <w:rFonts w:eastAsia="PMingLiU"/>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284CAD0" w14:textId="77777777" w:rsidR="00A4395F" w:rsidRPr="00527373" w:rsidRDefault="00A4395F" w:rsidP="00A4395F">
            <w:pPr>
              <w:pStyle w:val="TAC"/>
            </w:pPr>
            <w:r w:rsidRPr="00527373">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6B658213" w14:textId="77777777" w:rsidR="00A4395F" w:rsidRPr="00527373" w:rsidRDefault="00A4395F" w:rsidP="00A4395F">
            <w:pPr>
              <w:pStyle w:val="TAC"/>
            </w:pPr>
            <w:proofErr w:type="spellStart"/>
            <w:r w:rsidRPr="00527373">
              <w:rPr>
                <w:rFonts w:eastAsia="PMingLiU"/>
              </w:rPr>
              <w:t>F</w:t>
            </w:r>
            <w:r w:rsidRPr="00527373">
              <w:rPr>
                <w:rFonts w:eastAsia="PMingLiU"/>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03BFE20" w14:textId="77777777" w:rsidR="00A4395F" w:rsidRPr="00527373" w:rsidRDefault="00A4395F" w:rsidP="00A4395F">
            <w:pPr>
              <w:pStyle w:val="TAC"/>
            </w:pPr>
            <w:r w:rsidRPr="00527373">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0890E8C5" w14:textId="77777777" w:rsidR="00A4395F" w:rsidRPr="00527373" w:rsidRDefault="00A4395F" w:rsidP="00A4395F">
            <w:pPr>
              <w:pStyle w:val="TAC"/>
            </w:pPr>
            <w:r w:rsidRPr="00527373">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3A3E8A8F" w14:textId="77777777" w:rsidR="00A4395F" w:rsidRPr="00527373" w:rsidRDefault="00A4395F" w:rsidP="00A4395F">
            <w:pPr>
              <w:pStyle w:val="TAC"/>
            </w:pPr>
            <w:r w:rsidRPr="00527373">
              <w:rPr>
                <w:rFonts w:eastAsia="PMingLiU"/>
              </w:rPr>
              <w:t>2</w:t>
            </w:r>
          </w:p>
        </w:tc>
      </w:tr>
      <w:tr w:rsidR="00A4395F" w:rsidRPr="00527373" w14:paraId="063A294D" w14:textId="77777777" w:rsidTr="00A4395F">
        <w:trPr>
          <w:trHeight w:val="188"/>
          <w:jc w:val="center"/>
        </w:trPr>
        <w:tc>
          <w:tcPr>
            <w:tcW w:w="1632" w:type="dxa"/>
            <w:vMerge/>
            <w:tcBorders>
              <w:left w:val="single" w:sz="4" w:space="0" w:color="auto"/>
              <w:right w:val="single" w:sz="4" w:space="0" w:color="auto"/>
            </w:tcBorders>
          </w:tcPr>
          <w:p w14:paraId="6950859F"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51232291"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4BF1ED8A" w14:textId="77777777" w:rsidR="00A4395F" w:rsidRPr="00527373" w:rsidRDefault="00A4395F" w:rsidP="00A4395F">
            <w:pPr>
              <w:pStyle w:val="TAC"/>
            </w:pPr>
            <w:r w:rsidRPr="00527373">
              <w:rPr>
                <w:rFonts w:eastAsia="PMingLiU"/>
              </w:rPr>
              <w:t xml:space="preserve">2570 </w:t>
            </w:r>
          </w:p>
        </w:tc>
        <w:tc>
          <w:tcPr>
            <w:tcW w:w="310" w:type="dxa"/>
            <w:tcBorders>
              <w:top w:val="single" w:sz="4" w:space="0" w:color="auto"/>
              <w:left w:val="nil"/>
              <w:bottom w:val="single" w:sz="4" w:space="0" w:color="auto"/>
              <w:right w:val="single" w:sz="4" w:space="0" w:color="auto"/>
            </w:tcBorders>
            <w:vAlign w:val="center"/>
          </w:tcPr>
          <w:p w14:paraId="1B32B14F" w14:textId="77777777" w:rsidR="00A4395F" w:rsidRPr="00527373" w:rsidRDefault="00A4395F" w:rsidP="00A4395F">
            <w:pPr>
              <w:pStyle w:val="TAC"/>
            </w:pPr>
            <w:r w:rsidRPr="00527373">
              <w:rPr>
                <w:rFonts w:eastAsia="PMingLiU"/>
              </w:rPr>
              <w:t xml:space="preserve">- </w:t>
            </w:r>
          </w:p>
        </w:tc>
        <w:tc>
          <w:tcPr>
            <w:tcW w:w="937" w:type="dxa"/>
            <w:tcBorders>
              <w:top w:val="single" w:sz="4" w:space="0" w:color="auto"/>
              <w:left w:val="nil"/>
              <w:bottom w:val="single" w:sz="4" w:space="0" w:color="auto"/>
              <w:right w:val="single" w:sz="4" w:space="0" w:color="auto"/>
            </w:tcBorders>
            <w:vAlign w:val="center"/>
          </w:tcPr>
          <w:p w14:paraId="02C8E5F1" w14:textId="77777777" w:rsidR="00A4395F" w:rsidRPr="00527373" w:rsidRDefault="00A4395F" w:rsidP="00A4395F">
            <w:pPr>
              <w:pStyle w:val="TAC"/>
            </w:pPr>
            <w:r w:rsidRPr="00527373">
              <w:rPr>
                <w:rFonts w:eastAsia="PMingLiU"/>
              </w:rPr>
              <w:t>2575</w:t>
            </w:r>
          </w:p>
        </w:tc>
        <w:tc>
          <w:tcPr>
            <w:tcW w:w="1172" w:type="dxa"/>
            <w:tcBorders>
              <w:top w:val="single" w:sz="4" w:space="0" w:color="auto"/>
              <w:left w:val="nil"/>
              <w:bottom w:val="single" w:sz="4" w:space="0" w:color="auto"/>
              <w:right w:val="single" w:sz="4" w:space="0" w:color="auto"/>
            </w:tcBorders>
            <w:vAlign w:val="center"/>
          </w:tcPr>
          <w:p w14:paraId="7029F18A" w14:textId="77777777" w:rsidR="00A4395F" w:rsidRPr="00527373" w:rsidRDefault="00A4395F" w:rsidP="00A4395F">
            <w:pPr>
              <w:pStyle w:val="TAC"/>
            </w:pPr>
            <w:r w:rsidRPr="00527373">
              <w:rPr>
                <w:rFonts w:eastAsia="PMingLiU"/>
              </w:rPr>
              <w:t>+1.6</w:t>
            </w:r>
          </w:p>
        </w:tc>
        <w:tc>
          <w:tcPr>
            <w:tcW w:w="749" w:type="dxa"/>
            <w:tcBorders>
              <w:top w:val="single" w:sz="4" w:space="0" w:color="auto"/>
              <w:left w:val="nil"/>
              <w:bottom w:val="single" w:sz="4" w:space="0" w:color="auto"/>
              <w:right w:val="single" w:sz="4" w:space="0" w:color="auto"/>
            </w:tcBorders>
            <w:noWrap/>
            <w:vAlign w:val="center"/>
          </w:tcPr>
          <w:p w14:paraId="142434AC" w14:textId="77777777" w:rsidR="00A4395F" w:rsidRPr="00527373" w:rsidRDefault="00A4395F" w:rsidP="00A4395F">
            <w:pPr>
              <w:pStyle w:val="TAC"/>
            </w:pPr>
            <w:r w:rsidRPr="00527373">
              <w:rPr>
                <w:rFonts w:eastAsia="PMingLiU"/>
              </w:rPr>
              <w:t>5</w:t>
            </w:r>
          </w:p>
        </w:tc>
        <w:tc>
          <w:tcPr>
            <w:tcW w:w="1228" w:type="dxa"/>
            <w:tcBorders>
              <w:top w:val="single" w:sz="4" w:space="0" w:color="auto"/>
              <w:left w:val="nil"/>
              <w:bottom w:val="single" w:sz="4" w:space="0" w:color="auto"/>
              <w:right w:val="single" w:sz="4" w:space="0" w:color="auto"/>
            </w:tcBorders>
            <w:noWrap/>
            <w:vAlign w:val="center"/>
          </w:tcPr>
          <w:p w14:paraId="4C056680" w14:textId="77777777" w:rsidR="00A4395F" w:rsidRPr="00527373" w:rsidRDefault="00A4395F" w:rsidP="00A4395F">
            <w:pPr>
              <w:pStyle w:val="TAC"/>
            </w:pPr>
            <w:r w:rsidRPr="00527373">
              <w:rPr>
                <w:rFonts w:eastAsia="PMingLiU"/>
              </w:rPr>
              <w:t>5, 6, 7</w:t>
            </w:r>
          </w:p>
        </w:tc>
      </w:tr>
      <w:tr w:rsidR="00A4395F" w:rsidRPr="00527373" w14:paraId="510D6A61" w14:textId="77777777" w:rsidTr="00A4395F">
        <w:trPr>
          <w:trHeight w:val="188"/>
          <w:jc w:val="center"/>
        </w:trPr>
        <w:tc>
          <w:tcPr>
            <w:tcW w:w="1632" w:type="dxa"/>
            <w:vMerge/>
            <w:tcBorders>
              <w:left w:val="single" w:sz="4" w:space="0" w:color="auto"/>
              <w:right w:val="single" w:sz="4" w:space="0" w:color="auto"/>
            </w:tcBorders>
          </w:tcPr>
          <w:p w14:paraId="004F1890"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756DF884"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16E3E69B" w14:textId="77777777" w:rsidR="00A4395F" w:rsidRPr="00527373" w:rsidRDefault="00A4395F" w:rsidP="00A4395F">
            <w:pPr>
              <w:pStyle w:val="TAC"/>
            </w:pPr>
            <w:r w:rsidRPr="00527373">
              <w:rPr>
                <w:rFonts w:eastAsia="PMingLiU"/>
              </w:rPr>
              <w:t>2575</w:t>
            </w:r>
          </w:p>
        </w:tc>
        <w:tc>
          <w:tcPr>
            <w:tcW w:w="310" w:type="dxa"/>
            <w:tcBorders>
              <w:top w:val="single" w:sz="4" w:space="0" w:color="auto"/>
              <w:left w:val="nil"/>
              <w:bottom w:val="single" w:sz="4" w:space="0" w:color="auto"/>
              <w:right w:val="single" w:sz="4" w:space="0" w:color="auto"/>
            </w:tcBorders>
            <w:vAlign w:val="center"/>
          </w:tcPr>
          <w:p w14:paraId="4012738B" w14:textId="77777777" w:rsidR="00A4395F" w:rsidRPr="00527373" w:rsidRDefault="00A4395F" w:rsidP="00A4395F">
            <w:pPr>
              <w:pStyle w:val="TAC"/>
            </w:pPr>
            <w:r w:rsidRPr="00527373">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1EE76DEB" w14:textId="77777777" w:rsidR="00A4395F" w:rsidRPr="00527373" w:rsidRDefault="00A4395F" w:rsidP="00A4395F">
            <w:pPr>
              <w:pStyle w:val="TAC"/>
            </w:pPr>
            <w:r w:rsidRPr="00527373">
              <w:rPr>
                <w:rFonts w:eastAsia="PMingLiU"/>
              </w:rPr>
              <w:t>2595</w:t>
            </w:r>
          </w:p>
        </w:tc>
        <w:tc>
          <w:tcPr>
            <w:tcW w:w="1172" w:type="dxa"/>
            <w:tcBorders>
              <w:top w:val="single" w:sz="4" w:space="0" w:color="auto"/>
              <w:left w:val="nil"/>
              <w:bottom w:val="single" w:sz="4" w:space="0" w:color="auto"/>
              <w:right w:val="single" w:sz="4" w:space="0" w:color="auto"/>
            </w:tcBorders>
            <w:vAlign w:val="center"/>
          </w:tcPr>
          <w:p w14:paraId="2F70A2B8" w14:textId="77777777" w:rsidR="00A4395F" w:rsidRPr="00527373" w:rsidRDefault="00A4395F" w:rsidP="00A4395F">
            <w:pPr>
              <w:pStyle w:val="TAC"/>
            </w:pPr>
            <w:r w:rsidRPr="00527373">
              <w:rPr>
                <w:rFonts w:eastAsia="PMingLiU"/>
              </w:rPr>
              <w:t>-15.5</w:t>
            </w:r>
          </w:p>
        </w:tc>
        <w:tc>
          <w:tcPr>
            <w:tcW w:w="749" w:type="dxa"/>
            <w:tcBorders>
              <w:top w:val="single" w:sz="4" w:space="0" w:color="auto"/>
              <w:left w:val="nil"/>
              <w:bottom w:val="single" w:sz="4" w:space="0" w:color="auto"/>
              <w:right w:val="single" w:sz="4" w:space="0" w:color="auto"/>
            </w:tcBorders>
            <w:noWrap/>
            <w:vAlign w:val="center"/>
          </w:tcPr>
          <w:p w14:paraId="0F1F383A" w14:textId="77777777" w:rsidR="00A4395F" w:rsidRPr="00527373" w:rsidRDefault="00A4395F" w:rsidP="00A4395F">
            <w:pPr>
              <w:pStyle w:val="TAC"/>
            </w:pPr>
            <w:r w:rsidRPr="00527373">
              <w:rPr>
                <w:rFonts w:eastAsia="PMingLiU"/>
              </w:rPr>
              <w:t>5</w:t>
            </w:r>
          </w:p>
        </w:tc>
        <w:tc>
          <w:tcPr>
            <w:tcW w:w="1228" w:type="dxa"/>
            <w:tcBorders>
              <w:top w:val="single" w:sz="4" w:space="0" w:color="auto"/>
              <w:left w:val="nil"/>
              <w:bottom w:val="single" w:sz="4" w:space="0" w:color="auto"/>
              <w:right w:val="single" w:sz="4" w:space="0" w:color="auto"/>
            </w:tcBorders>
            <w:noWrap/>
            <w:vAlign w:val="center"/>
          </w:tcPr>
          <w:p w14:paraId="3BBCB235" w14:textId="77777777" w:rsidR="00A4395F" w:rsidRPr="00527373" w:rsidRDefault="00A4395F" w:rsidP="00A4395F">
            <w:pPr>
              <w:pStyle w:val="TAC"/>
            </w:pPr>
            <w:r w:rsidRPr="00527373">
              <w:rPr>
                <w:rFonts w:eastAsia="PMingLiU"/>
              </w:rPr>
              <w:t>5, 6, 7</w:t>
            </w:r>
          </w:p>
        </w:tc>
      </w:tr>
      <w:tr w:rsidR="00A4395F" w:rsidRPr="00527373" w14:paraId="6CC3D99C"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0AB6DDE3"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246B0E5B"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3A127813" w14:textId="77777777" w:rsidR="00A4395F" w:rsidRPr="00527373" w:rsidRDefault="00A4395F" w:rsidP="00A4395F">
            <w:pPr>
              <w:pStyle w:val="TAC"/>
            </w:pPr>
            <w:r w:rsidRPr="00527373">
              <w:rPr>
                <w:rFonts w:eastAsia="PMingLiU"/>
              </w:rPr>
              <w:t>2595</w:t>
            </w:r>
          </w:p>
        </w:tc>
        <w:tc>
          <w:tcPr>
            <w:tcW w:w="310" w:type="dxa"/>
            <w:tcBorders>
              <w:top w:val="single" w:sz="4" w:space="0" w:color="auto"/>
              <w:left w:val="nil"/>
              <w:bottom w:val="single" w:sz="4" w:space="0" w:color="auto"/>
              <w:right w:val="single" w:sz="4" w:space="0" w:color="auto"/>
            </w:tcBorders>
            <w:vAlign w:val="center"/>
          </w:tcPr>
          <w:p w14:paraId="71954186" w14:textId="77777777" w:rsidR="00A4395F" w:rsidRPr="00527373" w:rsidRDefault="00A4395F" w:rsidP="00A4395F">
            <w:pPr>
              <w:pStyle w:val="TAC"/>
            </w:pPr>
            <w:r w:rsidRPr="00527373">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05FF9C9B" w14:textId="77777777" w:rsidR="00A4395F" w:rsidRPr="00527373" w:rsidRDefault="00A4395F" w:rsidP="00A4395F">
            <w:pPr>
              <w:pStyle w:val="TAC"/>
            </w:pPr>
            <w:r w:rsidRPr="00527373">
              <w:rPr>
                <w:rFonts w:eastAsia="PMingLiU"/>
              </w:rPr>
              <w:t>2620</w:t>
            </w:r>
          </w:p>
        </w:tc>
        <w:tc>
          <w:tcPr>
            <w:tcW w:w="1172" w:type="dxa"/>
            <w:tcBorders>
              <w:top w:val="single" w:sz="4" w:space="0" w:color="auto"/>
              <w:left w:val="nil"/>
              <w:bottom w:val="single" w:sz="4" w:space="0" w:color="auto"/>
              <w:right w:val="single" w:sz="4" w:space="0" w:color="auto"/>
            </w:tcBorders>
            <w:vAlign w:val="center"/>
          </w:tcPr>
          <w:p w14:paraId="3A27A194" w14:textId="77777777" w:rsidR="00A4395F" w:rsidRPr="00527373" w:rsidRDefault="00A4395F" w:rsidP="00A4395F">
            <w:pPr>
              <w:pStyle w:val="TAC"/>
            </w:pPr>
            <w:r w:rsidRPr="00527373">
              <w:rPr>
                <w:rFonts w:eastAsia="PMingLiU"/>
              </w:rPr>
              <w:t>-40</w:t>
            </w:r>
          </w:p>
        </w:tc>
        <w:tc>
          <w:tcPr>
            <w:tcW w:w="749" w:type="dxa"/>
            <w:tcBorders>
              <w:top w:val="single" w:sz="4" w:space="0" w:color="auto"/>
              <w:left w:val="nil"/>
              <w:bottom w:val="single" w:sz="4" w:space="0" w:color="auto"/>
              <w:right w:val="single" w:sz="4" w:space="0" w:color="auto"/>
            </w:tcBorders>
            <w:noWrap/>
            <w:vAlign w:val="center"/>
          </w:tcPr>
          <w:p w14:paraId="1D6E783E" w14:textId="77777777" w:rsidR="00A4395F" w:rsidRPr="00527373" w:rsidRDefault="00A4395F" w:rsidP="00A4395F">
            <w:pPr>
              <w:pStyle w:val="TAC"/>
            </w:pPr>
            <w:r w:rsidRPr="00527373">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3207B552" w14:textId="77777777" w:rsidR="00A4395F" w:rsidRPr="00527373" w:rsidRDefault="00A4395F" w:rsidP="00A4395F">
            <w:pPr>
              <w:pStyle w:val="TAC"/>
            </w:pPr>
            <w:r w:rsidRPr="00527373">
              <w:rPr>
                <w:rFonts w:eastAsia="PMingLiU"/>
              </w:rPr>
              <w:t>5, 6</w:t>
            </w:r>
          </w:p>
        </w:tc>
      </w:tr>
      <w:tr w:rsidR="00A4395F" w:rsidRPr="00527373" w14:paraId="5779B944"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3080392C" w14:textId="77777777" w:rsidR="00A4395F" w:rsidRPr="00527373" w:rsidRDefault="00A4395F" w:rsidP="00A4395F">
            <w:pPr>
              <w:pStyle w:val="TAH"/>
            </w:pPr>
            <w:r w:rsidRPr="00527373">
              <w:rPr>
                <w:rFonts w:eastAsia="PMingLiU"/>
              </w:rPr>
              <w:t>DC</w:t>
            </w:r>
            <w:r w:rsidRPr="00527373">
              <w:t>_</w:t>
            </w:r>
            <w:r w:rsidRPr="00527373">
              <w:rPr>
                <w:rFonts w:eastAsia="PMingLiU"/>
                <w:lang w:eastAsia="zh-TW"/>
              </w:rPr>
              <w:t>3</w:t>
            </w:r>
            <w:r w:rsidRPr="00527373">
              <w:t>_</w:t>
            </w:r>
            <w:r w:rsidRPr="00527373">
              <w:rPr>
                <w:rFonts w:eastAsia="PMingLiU"/>
              </w:rPr>
              <w:t>n28</w:t>
            </w:r>
          </w:p>
        </w:tc>
        <w:tc>
          <w:tcPr>
            <w:tcW w:w="2864" w:type="dxa"/>
            <w:tcBorders>
              <w:top w:val="single" w:sz="4" w:space="0" w:color="auto"/>
              <w:left w:val="nil"/>
              <w:bottom w:val="single" w:sz="4" w:space="0" w:color="auto"/>
              <w:right w:val="single" w:sz="4" w:space="0" w:color="auto"/>
            </w:tcBorders>
            <w:vAlign w:val="center"/>
          </w:tcPr>
          <w:p w14:paraId="421E1E6E" w14:textId="77777777" w:rsidR="00A4395F" w:rsidRPr="00527373" w:rsidRDefault="00A4395F" w:rsidP="00A4395F">
            <w:pPr>
              <w:pStyle w:val="TAL"/>
            </w:pPr>
            <w:r w:rsidRPr="00527373">
              <w:t>E-UTRA Band 1, 42, 43, 50, 51, 65, 74, 75, 76</w:t>
            </w:r>
          </w:p>
          <w:p w14:paraId="18824CD0" w14:textId="77777777" w:rsidR="00A4395F" w:rsidRPr="00527373" w:rsidRDefault="00A4395F" w:rsidP="00A4395F">
            <w:pPr>
              <w:pStyle w:val="TAL"/>
            </w:pPr>
            <w:r w:rsidRPr="00527373">
              <w:t>NR band n77, n78, n79</w:t>
            </w:r>
          </w:p>
        </w:tc>
        <w:tc>
          <w:tcPr>
            <w:tcW w:w="934" w:type="dxa"/>
            <w:tcBorders>
              <w:top w:val="single" w:sz="4" w:space="0" w:color="auto"/>
              <w:left w:val="nil"/>
              <w:bottom w:val="single" w:sz="4" w:space="0" w:color="auto"/>
              <w:right w:val="single" w:sz="4" w:space="0" w:color="auto"/>
            </w:tcBorders>
            <w:vAlign w:val="center"/>
          </w:tcPr>
          <w:p w14:paraId="59C97BC9"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19EBF03"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212ACA1"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17594D4"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6DB318E"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7208D253" w14:textId="77777777" w:rsidR="00A4395F" w:rsidRPr="00527373" w:rsidRDefault="00A4395F" w:rsidP="00A4395F">
            <w:pPr>
              <w:pStyle w:val="TAC"/>
            </w:pPr>
            <w:r w:rsidRPr="00527373">
              <w:t>2</w:t>
            </w:r>
          </w:p>
        </w:tc>
      </w:tr>
      <w:tr w:rsidR="00A4395F" w:rsidRPr="00527373" w14:paraId="4F856221" w14:textId="77777777" w:rsidTr="00A4395F">
        <w:trPr>
          <w:trHeight w:val="188"/>
          <w:jc w:val="center"/>
        </w:trPr>
        <w:tc>
          <w:tcPr>
            <w:tcW w:w="1632" w:type="dxa"/>
            <w:vMerge/>
            <w:tcBorders>
              <w:left w:val="single" w:sz="4" w:space="0" w:color="auto"/>
              <w:right w:val="single" w:sz="4" w:space="0" w:color="auto"/>
            </w:tcBorders>
          </w:tcPr>
          <w:p w14:paraId="73C558B7"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74E95DB6" w14:textId="77777777" w:rsidR="00A4395F" w:rsidRPr="00527373" w:rsidRDefault="00A4395F" w:rsidP="00A4395F">
            <w:pPr>
              <w:pStyle w:val="TAL"/>
            </w:pPr>
            <w:r w:rsidRPr="00527373">
              <w:t>E-UTRA band 1</w:t>
            </w:r>
          </w:p>
        </w:tc>
        <w:tc>
          <w:tcPr>
            <w:tcW w:w="934" w:type="dxa"/>
            <w:tcBorders>
              <w:top w:val="single" w:sz="4" w:space="0" w:color="auto"/>
              <w:left w:val="nil"/>
              <w:bottom w:val="single" w:sz="4" w:space="0" w:color="auto"/>
              <w:right w:val="single" w:sz="4" w:space="0" w:color="auto"/>
            </w:tcBorders>
            <w:vAlign w:val="center"/>
          </w:tcPr>
          <w:p w14:paraId="37BD0B6D"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A6C1542"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F787BD0"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C32B78C"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0B85FA9"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C3A9C27" w14:textId="77777777" w:rsidR="00A4395F" w:rsidRPr="00527373" w:rsidRDefault="00A4395F" w:rsidP="00A4395F">
            <w:pPr>
              <w:pStyle w:val="TAC"/>
            </w:pPr>
            <w:r w:rsidRPr="00527373">
              <w:t>9, 11</w:t>
            </w:r>
          </w:p>
        </w:tc>
      </w:tr>
      <w:tr w:rsidR="00A4395F" w:rsidRPr="00527373" w14:paraId="63DD59F3" w14:textId="77777777" w:rsidTr="00A4395F">
        <w:trPr>
          <w:trHeight w:val="188"/>
          <w:jc w:val="center"/>
        </w:trPr>
        <w:tc>
          <w:tcPr>
            <w:tcW w:w="1632" w:type="dxa"/>
            <w:vMerge/>
            <w:tcBorders>
              <w:left w:val="single" w:sz="4" w:space="0" w:color="auto"/>
              <w:right w:val="single" w:sz="4" w:space="0" w:color="auto"/>
            </w:tcBorders>
          </w:tcPr>
          <w:p w14:paraId="4B125D49"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1A91966F" w14:textId="77777777" w:rsidR="00A4395F" w:rsidRPr="00527373" w:rsidRDefault="00A4395F" w:rsidP="00A4395F">
            <w:pPr>
              <w:pStyle w:val="TAL"/>
            </w:pPr>
            <w:r w:rsidRPr="00527373">
              <w:t>E-UTRA band 3</w:t>
            </w:r>
          </w:p>
        </w:tc>
        <w:tc>
          <w:tcPr>
            <w:tcW w:w="934" w:type="dxa"/>
            <w:tcBorders>
              <w:top w:val="single" w:sz="4" w:space="0" w:color="auto"/>
              <w:left w:val="nil"/>
              <w:bottom w:val="single" w:sz="4" w:space="0" w:color="auto"/>
              <w:right w:val="single" w:sz="4" w:space="0" w:color="auto"/>
            </w:tcBorders>
            <w:vAlign w:val="center"/>
          </w:tcPr>
          <w:p w14:paraId="5E44DCCA"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2D721A1"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231D4B5"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CBA1EF0"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B41A856"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20E3F291" w14:textId="77777777" w:rsidR="00A4395F" w:rsidRPr="00527373" w:rsidRDefault="00A4395F" w:rsidP="00A4395F">
            <w:pPr>
              <w:pStyle w:val="TAC"/>
            </w:pPr>
            <w:r w:rsidRPr="00527373">
              <w:t>5</w:t>
            </w:r>
          </w:p>
        </w:tc>
      </w:tr>
      <w:tr w:rsidR="00A4395F" w:rsidRPr="00527373" w14:paraId="4495E161" w14:textId="77777777" w:rsidTr="00A4395F">
        <w:trPr>
          <w:trHeight w:val="188"/>
          <w:jc w:val="center"/>
        </w:trPr>
        <w:tc>
          <w:tcPr>
            <w:tcW w:w="1632" w:type="dxa"/>
            <w:vMerge/>
            <w:tcBorders>
              <w:left w:val="single" w:sz="4" w:space="0" w:color="auto"/>
              <w:right w:val="single" w:sz="4" w:space="0" w:color="auto"/>
            </w:tcBorders>
          </w:tcPr>
          <w:p w14:paraId="3DD09EBD"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07667BE0" w14:textId="77777777" w:rsidR="00A4395F" w:rsidRPr="00527373" w:rsidRDefault="00A4395F" w:rsidP="00A4395F">
            <w:pPr>
              <w:pStyle w:val="TAL"/>
            </w:pPr>
            <w:r w:rsidRPr="00527373">
              <w:t>E-UTRA Band 5, 7, 8, 18, 19, 20, 26, 27, 31, 34, 38, 40, 41, 72</w:t>
            </w:r>
          </w:p>
        </w:tc>
        <w:tc>
          <w:tcPr>
            <w:tcW w:w="934" w:type="dxa"/>
            <w:tcBorders>
              <w:top w:val="single" w:sz="4" w:space="0" w:color="auto"/>
              <w:left w:val="nil"/>
              <w:bottom w:val="single" w:sz="4" w:space="0" w:color="auto"/>
              <w:right w:val="single" w:sz="4" w:space="0" w:color="auto"/>
            </w:tcBorders>
            <w:vAlign w:val="center"/>
          </w:tcPr>
          <w:p w14:paraId="01AAF13B"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5F52865"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91B7ADD"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456EC4"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8B7200F"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6455A488" w14:textId="77777777" w:rsidR="00A4395F" w:rsidRPr="00527373" w:rsidRDefault="00A4395F" w:rsidP="00A4395F">
            <w:pPr>
              <w:pStyle w:val="TAC"/>
            </w:pPr>
          </w:p>
        </w:tc>
      </w:tr>
      <w:tr w:rsidR="00A4395F" w:rsidRPr="00527373" w14:paraId="620E397C" w14:textId="77777777" w:rsidTr="00A4395F">
        <w:trPr>
          <w:trHeight w:val="188"/>
          <w:jc w:val="center"/>
        </w:trPr>
        <w:tc>
          <w:tcPr>
            <w:tcW w:w="1632" w:type="dxa"/>
            <w:vMerge/>
            <w:tcBorders>
              <w:left w:val="single" w:sz="4" w:space="0" w:color="auto"/>
              <w:right w:val="single" w:sz="4" w:space="0" w:color="auto"/>
            </w:tcBorders>
          </w:tcPr>
          <w:p w14:paraId="44F41643"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6306E1E1" w14:textId="77777777" w:rsidR="00A4395F" w:rsidRPr="00527373" w:rsidRDefault="00A4395F" w:rsidP="00A4395F">
            <w:pPr>
              <w:pStyle w:val="TAL"/>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1A1450E7" w14:textId="77777777" w:rsidR="00A4395F" w:rsidRPr="00527373" w:rsidRDefault="00A4395F" w:rsidP="00A4395F">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1870716E"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CBC55B0"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0301AC7"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08015F7"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2CD77E1F" w14:textId="77777777" w:rsidR="00A4395F" w:rsidRPr="00527373" w:rsidRDefault="00A4395F" w:rsidP="00A4395F">
            <w:pPr>
              <w:pStyle w:val="TAC"/>
            </w:pPr>
            <w:r w:rsidRPr="00527373">
              <w:t>9, 10</w:t>
            </w:r>
          </w:p>
        </w:tc>
      </w:tr>
      <w:tr w:rsidR="00A4395F" w:rsidRPr="00527373" w14:paraId="67A9948D" w14:textId="77777777" w:rsidTr="00A4395F">
        <w:trPr>
          <w:trHeight w:val="188"/>
          <w:jc w:val="center"/>
        </w:trPr>
        <w:tc>
          <w:tcPr>
            <w:tcW w:w="1632" w:type="dxa"/>
            <w:vMerge/>
            <w:tcBorders>
              <w:left w:val="single" w:sz="4" w:space="0" w:color="auto"/>
              <w:right w:val="single" w:sz="4" w:space="0" w:color="auto"/>
            </w:tcBorders>
          </w:tcPr>
          <w:p w14:paraId="56C03C29"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27D0E33D"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3AA55AF" w14:textId="77777777" w:rsidR="00A4395F" w:rsidRPr="00527373" w:rsidRDefault="00A4395F" w:rsidP="00A4395F">
            <w:pPr>
              <w:pStyle w:val="TAC"/>
              <w:rPr>
                <w:rFonts w:eastAsia="PMingLiU"/>
              </w:rPr>
            </w:pPr>
            <w:r w:rsidRPr="00527373">
              <w:t>1884.5</w:t>
            </w:r>
          </w:p>
        </w:tc>
        <w:tc>
          <w:tcPr>
            <w:tcW w:w="310" w:type="dxa"/>
            <w:tcBorders>
              <w:top w:val="single" w:sz="4" w:space="0" w:color="auto"/>
              <w:left w:val="nil"/>
              <w:bottom w:val="single" w:sz="4" w:space="0" w:color="auto"/>
              <w:right w:val="single" w:sz="4" w:space="0" w:color="auto"/>
            </w:tcBorders>
            <w:vAlign w:val="center"/>
          </w:tcPr>
          <w:p w14:paraId="08A5C8BC" w14:textId="77777777" w:rsidR="00A4395F" w:rsidRPr="00527373" w:rsidRDefault="00A4395F" w:rsidP="00A4395F">
            <w:pPr>
              <w:pStyle w:val="TAC"/>
              <w:rPr>
                <w:rFonts w:eastAsia="PMingLiU"/>
              </w:rPr>
            </w:pPr>
            <w:r w:rsidRPr="00527373">
              <w:t>-</w:t>
            </w:r>
          </w:p>
        </w:tc>
        <w:tc>
          <w:tcPr>
            <w:tcW w:w="937" w:type="dxa"/>
            <w:tcBorders>
              <w:top w:val="single" w:sz="4" w:space="0" w:color="auto"/>
              <w:left w:val="nil"/>
              <w:bottom w:val="single" w:sz="4" w:space="0" w:color="auto"/>
              <w:right w:val="single" w:sz="4" w:space="0" w:color="auto"/>
            </w:tcBorders>
            <w:vAlign w:val="center"/>
          </w:tcPr>
          <w:p w14:paraId="5B128393" w14:textId="77777777" w:rsidR="00A4395F" w:rsidRPr="00527373" w:rsidRDefault="00A4395F" w:rsidP="00A4395F">
            <w:pPr>
              <w:pStyle w:val="TAC"/>
              <w:rPr>
                <w:rFonts w:eastAsia="PMingLiU"/>
              </w:rPr>
            </w:pPr>
            <w:r w:rsidRPr="00527373">
              <w:t>1915.7</w:t>
            </w:r>
          </w:p>
        </w:tc>
        <w:tc>
          <w:tcPr>
            <w:tcW w:w="1172" w:type="dxa"/>
            <w:tcBorders>
              <w:top w:val="single" w:sz="4" w:space="0" w:color="auto"/>
              <w:left w:val="nil"/>
              <w:bottom w:val="single" w:sz="4" w:space="0" w:color="auto"/>
              <w:right w:val="single" w:sz="4" w:space="0" w:color="auto"/>
            </w:tcBorders>
            <w:vAlign w:val="center"/>
          </w:tcPr>
          <w:p w14:paraId="704E8FD7" w14:textId="77777777" w:rsidR="00A4395F" w:rsidRPr="00527373" w:rsidRDefault="00A4395F" w:rsidP="00A4395F">
            <w:pPr>
              <w:pStyle w:val="TAC"/>
              <w:rPr>
                <w:rFonts w:eastAsia="PMingLiU"/>
              </w:rPr>
            </w:pPr>
            <w:r w:rsidRPr="00527373">
              <w:t>-41</w:t>
            </w:r>
          </w:p>
        </w:tc>
        <w:tc>
          <w:tcPr>
            <w:tcW w:w="749" w:type="dxa"/>
            <w:tcBorders>
              <w:top w:val="single" w:sz="4" w:space="0" w:color="auto"/>
              <w:left w:val="nil"/>
              <w:bottom w:val="single" w:sz="4" w:space="0" w:color="auto"/>
              <w:right w:val="single" w:sz="4" w:space="0" w:color="auto"/>
            </w:tcBorders>
            <w:noWrap/>
            <w:vAlign w:val="center"/>
          </w:tcPr>
          <w:p w14:paraId="10F12B76" w14:textId="77777777" w:rsidR="00A4395F" w:rsidRPr="00527373" w:rsidRDefault="00A4395F" w:rsidP="00A4395F">
            <w:pPr>
              <w:pStyle w:val="TAC"/>
              <w:rPr>
                <w:rFonts w:eastAsia="PMingLiU"/>
              </w:rPr>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0F1D0731" w14:textId="77777777" w:rsidR="00A4395F" w:rsidRPr="00527373" w:rsidRDefault="00A4395F" w:rsidP="00A4395F">
            <w:pPr>
              <w:pStyle w:val="TAC"/>
              <w:rPr>
                <w:rFonts w:eastAsia="PMingLiU"/>
              </w:rPr>
            </w:pPr>
            <w:r w:rsidRPr="00527373">
              <w:t>13</w:t>
            </w:r>
          </w:p>
        </w:tc>
      </w:tr>
      <w:tr w:rsidR="00A4395F" w:rsidRPr="00527373" w14:paraId="372A4EEC" w14:textId="77777777" w:rsidTr="00A4395F">
        <w:trPr>
          <w:trHeight w:val="188"/>
          <w:jc w:val="center"/>
        </w:trPr>
        <w:tc>
          <w:tcPr>
            <w:tcW w:w="1632" w:type="dxa"/>
            <w:vMerge/>
            <w:tcBorders>
              <w:left w:val="single" w:sz="4" w:space="0" w:color="auto"/>
              <w:right w:val="single" w:sz="4" w:space="0" w:color="auto"/>
            </w:tcBorders>
          </w:tcPr>
          <w:p w14:paraId="6FB4D670"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07937223"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E8E6E79" w14:textId="77777777" w:rsidR="00A4395F" w:rsidRPr="00527373" w:rsidRDefault="00A4395F" w:rsidP="00A4395F">
            <w:pPr>
              <w:pStyle w:val="TAC"/>
            </w:pPr>
            <w:r w:rsidRPr="00527373">
              <w:t>470</w:t>
            </w:r>
          </w:p>
        </w:tc>
        <w:tc>
          <w:tcPr>
            <w:tcW w:w="310" w:type="dxa"/>
            <w:tcBorders>
              <w:top w:val="single" w:sz="4" w:space="0" w:color="auto"/>
              <w:left w:val="nil"/>
              <w:bottom w:val="single" w:sz="4" w:space="0" w:color="auto"/>
              <w:right w:val="single" w:sz="4" w:space="0" w:color="auto"/>
            </w:tcBorders>
            <w:vAlign w:val="center"/>
          </w:tcPr>
          <w:p w14:paraId="7930F5EA"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65709AB" w14:textId="77777777" w:rsidR="00A4395F" w:rsidRPr="00527373" w:rsidRDefault="00A4395F" w:rsidP="00A4395F">
            <w:pPr>
              <w:pStyle w:val="TAC"/>
            </w:pPr>
            <w:r w:rsidRPr="00527373">
              <w:t>710</w:t>
            </w:r>
          </w:p>
        </w:tc>
        <w:tc>
          <w:tcPr>
            <w:tcW w:w="1172" w:type="dxa"/>
            <w:tcBorders>
              <w:top w:val="single" w:sz="4" w:space="0" w:color="auto"/>
              <w:left w:val="nil"/>
              <w:bottom w:val="single" w:sz="4" w:space="0" w:color="auto"/>
              <w:right w:val="single" w:sz="4" w:space="0" w:color="auto"/>
            </w:tcBorders>
            <w:vAlign w:val="center"/>
          </w:tcPr>
          <w:p w14:paraId="341AC21C" w14:textId="77777777" w:rsidR="00A4395F" w:rsidRPr="00527373" w:rsidRDefault="00A4395F" w:rsidP="00A4395F">
            <w:pPr>
              <w:pStyle w:val="TAC"/>
            </w:pPr>
            <w:r w:rsidRPr="00527373">
              <w:t>-26.2</w:t>
            </w:r>
          </w:p>
        </w:tc>
        <w:tc>
          <w:tcPr>
            <w:tcW w:w="749" w:type="dxa"/>
            <w:tcBorders>
              <w:top w:val="single" w:sz="4" w:space="0" w:color="auto"/>
              <w:left w:val="nil"/>
              <w:bottom w:val="single" w:sz="4" w:space="0" w:color="auto"/>
              <w:right w:val="single" w:sz="4" w:space="0" w:color="auto"/>
            </w:tcBorders>
            <w:noWrap/>
            <w:vAlign w:val="center"/>
          </w:tcPr>
          <w:p w14:paraId="01956F9D" w14:textId="77777777" w:rsidR="00A4395F" w:rsidRPr="00527373" w:rsidRDefault="00A4395F" w:rsidP="00A4395F">
            <w:pPr>
              <w:pStyle w:val="TAC"/>
            </w:pPr>
            <w:r w:rsidRPr="00527373">
              <w:t>6</w:t>
            </w:r>
          </w:p>
        </w:tc>
        <w:tc>
          <w:tcPr>
            <w:tcW w:w="1228" w:type="dxa"/>
            <w:tcBorders>
              <w:top w:val="single" w:sz="4" w:space="0" w:color="auto"/>
              <w:left w:val="nil"/>
              <w:bottom w:val="single" w:sz="4" w:space="0" w:color="auto"/>
              <w:right w:val="single" w:sz="4" w:space="0" w:color="auto"/>
            </w:tcBorders>
            <w:noWrap/>
            <w:vAlign w:val="center"/>
          </w:tcPr>
          <w:p w14:paraId="5CE7796E" w14:textId="77777777" w:rsidR="00A4395F" w:rsidRPr="00527373" w:rsidRDefault="00A4395F" w:rsidP="00A4395F">
            <w:pPr>
              <w:pStyle w:val="TAC"/>
            </w:pPr>
            <w:r w:rsidRPr="00527373">
              <w:t>14</w:t>
            </w:r>
          </w:p>
        </w:tc>
      </w:tr>
      <w:tr w:rsidR="00A4395F" w:rsidRPr="00527373" w14:paraId="6E909824" w14:textId="77777777" w:rsidTr="00A4395F">
        <w:trPr>
          <w:trHeight w:val="188"/>
          <w:jc w:val="center"/>
        </w:trPr>
        <w:tc>
          <w:tcPr>
            <w:tcW w:w="1632" w:type="dxa"/>
            <w:vMerge/>
            <w:tcBorders>
              <w:left w:val="single" w:sz="4" w:space="0" w:color="auto"/>
              <w:right w:val="single" w:sz="4" w:space="0" w:color="auto"/>
            </w:tcBorders>
          </w:tcPr>
          <w:p w14:paraId="6D22907E"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620E2D07"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4E25E1A" w14:textId="77777777" w:rsidR="00A4395F" w:rsidRPr="00527373" w:rsidRDefault="00A4395F" w:rsidP="00A4395F">
            <w:pPr>
              <w:pStyle w:val="TAC"/>
              <w:rPr>
                <w:rFonts w:eastAsia="PMingLiU"/>
              </w:rPr>
            </w:pPr>
            <w:r w:rsidRPr="00527373">
              <w:t>758</w:t>
            </w:r>
          </w:p>
        </w:tc>
        <w:tc>
          <w:tcPr>
            <w:tcW w:w="310" w:type="dxa"/>
            <w:tcBorders>
              <w:top w:val="single" w:sz="4" w:space="0" w:color="auto"/>
              <w:left w:val="nil"/>
              <w:bottom w:val="single" w:sz="4" w:space="0" w:color="auto"/>
              <w:right w:val="single" w:sz="4" w:space="0" w:color="auto"/>
            </w:tcBorders>
            <w:vAlign w:val="center"/>
          </w:tcPr>
          <w:p w14:paraId="0B40EF41" w14:textId="77777777" w:rsidR="00A4395F" w:rsidRPr="00527373" w:rsidRDefault="00A4395F" w:rsidP="00A4395F">
            <w:pPr>
              <w:pStyle w:val="TAC"/>
              <w:rPr>
                <w:rFonts w:eastAsia="PMingLiU"/>
              </w:rPr>
            </w:pPr>
            <w:r w:rsidRPr="00527373">
              <w:t>-</w:t>
            </w:r>
          </w:p>
        </w:tc>
        <w:tc>
          <w:tcPr>
            <w:tcW w:w="937" w:type="dxa"/>
            <w:tcBorders>
              <w:top w:val="single" w:sz="4" w:space="0" w:color="auto"/>
              <w:left w:val="nil"/>
              <w:bottom w:val="single" w:sz="4" w:space="0" w:color="auto"/>
              <w:right w:val="single" w:sz="4" w:space="0" w:color="auto"/>
            </w:tcBorders>
            <w:vAlign w:val="center"/>
          </w:tcPr>
          <w:p w14:paraId="552741FD" w14:textId="77777777" w:rsidR="00A4395F" w:rsidRPr="00527373" w:rsidRDefault="00A4395F" w:rsidP="00A4395F">
            <w:pPr>
              <w:pStyle w:val="TAC"/>
              <w:rPr>
                <w:rFonts w:eastAsia="PMingLiU"/>
              </w:rPr>
            </w:pPr>
            <w:r w:rsidRPr="00527373">
              <w:t>773</w:t>
            </w:r>
          </w:p>
        </w:tc>
        <w:tc>
          <w:tcPr>
            <w:tcW w:w="1172" w:type="dxa"/>
            <w:tcBorders>
              <w:top w:val="single" w:sz="4" w:space="0" w:color="auto"/>
              <w:left w:val="nil"/>
              <w:bottom w:val="single" w:sz="4" w:space="0" w:color="auto"/>
              <w:right w:val="single" w:sz="4" w:space="0" w:color="auto"/>
            </w:tcBorders>
            <w:vAlign w:val="center"/>
          </w:tcPr>
          <w:p w14:paraId="5E1B7BA6" w14:textId="77777777" w:rsidR="00A4395F" w:rsidRPr="00527373" w:rsidRDefault="00A4395F" w:rsidP="00A4395F">
            <w:pPr>
              <w:pStyle w:val="TAC"/>
              <w:rPr>
                <w:rFonts w:eastAsia="PMingLiU"/>
              </w:rPr>
            </w:pPr>
            <w:r w:rsidRPr="00527373">
              <w:t>-32</w:t>
            </w:r>
          </w:p>
        </w:tc>
        <w:tc>
          <w:tcPr>
            <w:tcW w:w="749" w:type="dxa"/>
            <w:tcBorders>
              <w:top w:val="single" w:sz="4" w:space="0" w:color="auto"/>
              <w:left w:val="nil"/>
              <w:bottom w:val="single" w:sz="4" w:space="0" w:color="auto"/>
              <w:right w:val="single" w:sz="4" w:space="0" w:color="auto"/>
            </w:tcBorders>
            <w:noWrap/>
            <w:vAlign w:val="center"/>
          </w:tcPr>
          <w:p w14:paraId="5F6368FE" w14:textId="77777777" w:rsidR="00A4395F" w:rsidRPr="00527373" w:rsidRDefault="00A4395F" w:rsidP="00A4395F">
            <w:pPr>
              <w:pStyle w:val="TAC"/>
              <w:rPr>
                <w:rFonts w:eastAsia="PMingLiU"/>
              </w:rPr>
            </w:pPr>
            <w:r w:rsidRPr="00527373">
              <w:t>1</w:t>
            </w:r>
          </w:p>
        </w:tc>
        <w:tc>
          <w:tcPr>
            <w:tcW w:w="1228" w:type="dxa"/>
            <w:tcBorders>
              <w:top w:val="single" w:sz="4" w:space="0" w:color="auto"/>
              <w:left w:val="nil"/>
              <w:bottom w:val="single" w:sz="4" w:space="0" w:color="auto"/>
              <w:right w:val="single" w:sz="4" w:space="0" w:color="auto"/>
            </w:tcBorders>
            <w:noWrap/>
            <w:vAlign w:val="center"/>
          </w:tcPr>
          <w:p w14:paraId="03BFC260" w14:textId="77777777" w:rsidR="00A4395F" w:rsidRPr="00527373" w:rsidRDefault="00A4395F" w:rsidP="00A4395F">
            <w:pPr>
              <w:pStyle w:val="TAC"/>
              <w:rPr>
                <w:rFonts w:eastAsia="PMingLiU"/>
              </w:rPr>
            </w:pPr>
            <w:r w:rsidRPr="00527373">
              <w:t>5</w:t>
            </w:r>
          </w:p>
        </w:tc>
      </w:tr>
      <w:tr w:rsidR="00A4395F" w:rsidRPr="00527373" w14:paraId="2FD38348" w14:textId="77777777" w:rsidTr="00A4395F">
        <w:trPr>
          <w:trHeight w:val="188"/>
          <w:jc w:val="center"/>
        </w:trPr>
        <w:tc>
          <w:tcPr>
            <w:tcW w:w="1632" w:type="dxa"/>
            <w:vMerge/>
            <w:tcBorders>
              <w:left w:val="single" w:sz="4" w:space="0" w:color="auto"/>
              <w:right w:val="single" w:sz="4" w:space="0" w:color="auto"/>
            </w:tcBorders>
          </w:tcPr>
          <w:p w14:paraId="3C2990EB"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21A95A52"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8FAB22F" w14:textId="77777777" w:rsidR="00A4395F" w:rsidRPr="00527373" w:rsidRDefault="00A4395F" w:rsidP="00A4395F">
            <w:pPr>
              <w:pStyle w:val="TAC"/>
            </w:pPr>
            <w:r w:rsidRPr="00527373">
              <w:t>773</w:t>
            </w:r>
          </w:p>
        </w:tc>
        <w:tc>
          <w:tcPr>
            <w:tcW w:w="310" w:type="dxa"/>
            <w:tcBorders>
              <w:top w:val="single" w:sz="4" w:space="0" w:color="auto"/>
              <w:left w:val="nil"/>
              <w:bottom w:val="single" w:sz="4" w:space="0" w:color="auto"/>
              <w:right w:val="single" w:sz="4" w:space="0" w:color="auto"/>
            </w:tcBorders>
            <w:vAlign w:val="center"/>
          </w:tcPr>
          <w:p w14:paraId="4492B055"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A837F13" w14:textId="77777777" w:rsidR="00A4395F" w:rsidRPr="00527373" w:rsidRDefault="00A4395F" w:rsidP="00A4395F">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31AEDFB5"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CC8FA7F"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653EA883" w14:textId="77777777" w:rsidR="00A4395F" w:rsidRPr="00527373" w:rsidRDefault="00A4395F" w:rsidP="00A4395F">
            <w:pPr>
              <w:pStyle w:val="TAC"/>
            </w:pPr>
          </w:p>
        </w:tc>
      </w:tr>
      <w:tr w:rsidR="00A4395F" w:rsidRPr="00527373" w14:paraId="13920FCF"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606024E4"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63742075"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90E1C57" w14:textId="77777777" w:rsidR="00A4395F" w:rsidRPr="00527373" w:rsidRDefault="00A4395F" w:rsidP="00A4395F">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2D622EC4"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AA8E41B" w14:textId="77777777" w:rsidR="00A4395F" w:rsidRPr="00527373" w:rsidRDefault="00A4395F" w:rsidP="00A4395F">
            <w:pPr>
              <w:pStyle w:val="TAC"/>
            </w:pPr>
            <w:r w:rsidRPr="00527373">
              <w:t>1915.7</w:t>
            </w:r>
          </w:p>
        </w:tc>
        <w:tc>
          <w:tcPr>
            <w:tcW w:w="1172" w:type="dxa"/>
            <w:tcBorders>
              <w:top w:val="single" w:sz="4" w:space="0" w:color="auto"/>
              <w:left w:val="nil"/>
              <w:bottom w:val="single" w:sz="4" w:space="0" w:color="auto"/>
              <w:right w:val="single" w:sz="4" w:space="0" w:color="auto"/>
            </w:tcBorders>
            <w:vAlign w:val="center"/>
          </w:tcPr>
          <w:p w14:paraId="2C439D8D" w14:textId="77777777" w:rsidR="00A4395F" w:rsidRPr="00527373" w:rsidRDefault="00A4395F" w:rsidP="00A4395F">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38FFF779" w14:textId="77777777" w:rsidR="00A4395F" w:rsidRPr="00527373" w:rsidRDefault="00A4395F" w:rsidP="00A4395F">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4EC5C136" w14:textId="77777777" w:rsidR="00A4395F" w:rsidRPr="00527373" w:rsidRDefault="00A4395F" w:rsidP="00A4395F">
            <w:pPr>
              <w:pStyle w:val="TAC"/>
            </w:pPr>
            <w:r w:rsidRPr="00527373">
              <w:t>3, 9</w:t>
            </w:r>
          </w:p>
        </w:tc>
      </w:tr>
      <w:tr w:rsidR="00A4395F" w:rsidRPr="00527373" w14:paraId="04E113BC"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65752DD9" w14:textId="77777777" w:rsidR="00A4395F" w:rsidRPr="00527373" w:rsidRDefault="00A4395F" w:rsidP="00A4395F">
            <w:pPr>
              <w:pStyle w:val="TAH"/>
            </w:pPr>
            <w:r w:rsidRPr="00527373">
              <w:t>DC_3_n77</w:t>
            </w:r>
          </w:p>
        </w:tc>
        <w:tc>
          <w:tcPr>
            <w:tcW w:w="2864" w:type="dxa"/>
            <w:tcBorders>
              <w:top w:val="single" w:sz="4" w:space="0" w:color="auto"/>
              <w:left w:val="nil"/>
              <w:bottom w:val="single" w:sz="4" w:space="0" w:color="auto"/>
              <w:right w:val="single" w:sz="4" w:space="0" w:color="auto"/>
            </w:tcBorders>
            <w:vAlign w:val="center"/>
          </w:tcPr>
          <w:p w14:paraId="5B6CB9C5" w14:textId="77777777" w:rsidR="00A4395F" w:rsidRPr="00527373" w:rsidRDefault="00A4395F" w:rsidP="00A4395F">
            <w:pPr>
              <w:pStyle w:val="TAL"/>
            </w:pPr>
            <w:r w:rsidRPr="00527373">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751F8F88"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6D253DC"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DE7F7B6"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716E453"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4420A83"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649A0C91" w14:textId="77777777" w:rsidR="00A4395F" w:rsidRPr="00527373" w:rsidRDefault="00A4395F" w:rsidP="00A4395F">
            <w:pPr>
              <w:pStyle w:val="TAC"/>
            </w:pPr>
          </w:p>
        </w:tc>
      </w:tr>
      <w:tr w:rsidR="00A4395F" w:rsidRPr="00527373" w14:paraId="7F3DF675" w14:textId="77777777" w:rsidTr="00A4395F">
        <w:trPr>
          <w:trHeight w:val="188"/>
          <w:jc w:val="center"/>
        </w:trPr>
        <w:tc>
          <w:tcPr>
            <w:tcW w:w="1632" w:type="dxa"/>
            <w:vMerge/>
            <w:tcBorders>
              <w:left w:val="single" w:sz="4" w:space="0" w:color="auto"/>
              <w:right w:val="single" w:sz="4" w:space="0" w:color="auto"/>
            </w:tcBorders>
            <w:vAlign w:val="center"/>
          </w:tcPr>
          <w:p w14:paraId="49BECCD7"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37C54121"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25604D7B" w14:textId="77777777" w:rsidR="00A4395F" w:rsidRPr="00527373" w:rsidRDefault="00A4395F" w:rsidP="00A4395F">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7A892DE3" w14:textId="77777777" w:rsidR="00A4395F" w:rsidRPr="00527373" w:rsidRDefault="00A4395F" w:rsidP="00A4395F">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7BB2653B" w14:textId="77777777" w:rsidR="00A4395F" w:rsidRPr="00527373" w:rsidRDefault="00A4395F" w:rsidP="00A4395F">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05E28DBC" w14:textId="77777777" w:rsidR="00A4395F" w:rsidRPr="00527373" w:rsidRDefault="00A4395F" w:rsidP="00A4395F">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5F641E2A" w14:textId="77777777" w:rsidR="00A4395F" w:rsidRPr="00527373" w:rsidRDefault="00A4395F" w:rsidP="00A4395F">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1EE62C4B" w14:textId="77777777" w:rsidR="00A4395F" w:rsidRPr="00527373" w:rsidRDefault="00A4395F" w:rsidP="00A4395F">
            <w:pPr>
              <w:pStyle w:val="TAC"/>
            </w:pPr>
            <w:r w:rsidRPr="00527373">
              <w:t>3</w:t>
            </w:r>
          </w:p>
        </w:tc>
      </w:tr>
      <w:tr w:rsidR="00A4395F" w:rsidRPr="00527373" w14:paraId="09A83BFB"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0724F612" w14:textId="77777777" w:rsidR="00A4395F" w:rsidRPr="00527373" w:rsidRDefault="00A4395F" w:rsidP="00A4395F">
            <w:pPr>
              <w:pStyle w:val="TAH"/>
            </w:pPr>
            <w:r w:rsidRPr="00527373">
              <w:t>DC_3_n78</w:t>
            </w:r>
          </w:p>
          <w:p w14:paraId="3000C4EA" w14:textId="77777777" w:rsidR="00A4395F" w:rsidRPr="00527373" w:rsidRDefault="00A4395F" w:rsidP="00A4395F">
            <w:pPr>
              <w:pStyle w:val="TAH"/>
            </w:pPr>
            <w:r w:rsidRPr="00527373">
              <w:t>DC_3_n80_ULSUP-TDM_n78</w:t>
            </w:r>
          </w:p>
        </w:tc>
        <w:tc>
          <w:tcPr>
            <w:tcW w:w="2864" w:type="dxa"/>
            <w:tcBorders>
              <w:top w:val="single" w:sz="4" w:space="0" w:color="auto"/>
              <w:left w:val="nil"/>
              <w:bottom w:val="single" w:sz="4" w:space="0" w:color="auto"/>
              <w:right w:val="single" w:sz="4" w:space="0" w:color="auto"/>
            </w:tcBorders>
            <w:vAlign w:val="center"/>
          </w:tcPr>
          <w:p w14:paraId="288F1D93" w14:textId="77777777" w:rsidR="00A4395F" w:rsidRPr="00527373" w:rsidRDefault="00A4395F" w:rsidP="00A4395F">
            <w:pPr>
              <w:pStyle w:val="TAL"/>
            </w:pPr>
            <w:r w:rsidRPr="00527373">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156E5EB5"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633F21D"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1DC0A64"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1877F97"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6366E7D"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313998D0" w14:textId="77777777" w:rsidR="00A4395F" w:rsidRPr="00527373" w:rsidRDefault="00A4395F" w:rsidP="00A4395F">
            <w:pPr>
              <w:pStyle w:val="TAC"/>
            </w:pPr>
          </w:p>
        </w:tc>
      </w:tr>
      <w:tr w:rsidR="00A4395F" w:rsidRPr="00527373" w14:paraId="40164AF0" w14:textId="77777777" w:rsidTr="00A4395F">
        <w:trPr>
          <w:trHeight w:val="188"/>
          <w:jc w:val="center"/>
        </w:trPr>
        <w:tc>
          <w:tcPr>
            <w:tcW w:w="1632" w:type="dxa"/>
            <w:vMerge/>
            <w:tcBorders>
              <w:left w:val="single" w:sz="4" w:space="0" w:color="auto"/>
              <w:right w:val="single" w:sz="4" w:space="0" w:color="auto"/>
            </w:tcBorders>
            <w:vAlign w:val="center"/>
          </w:tcPr>
          <w:p w14:paraId="1611CC8D"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43E0F1D3"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27A9F2C3" w14:textId="77777777" w:rsidR="00A4395F" w:rsidRPr="00527373" w:rsidRDefault="00A4395F" w:rsidP="00A4395F">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3DD2E4C7" w14:textId="77777777" w:rsidR="00A4395F" w:rsidRPr="00527373" w:rsidRDefault="00A4395F" w:rsidP="00A4395F">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5E9F7A23" w14:textId="77777777" w:rsidR="00A4395F" w:rsidRPr="00527373" w:rsidRDefault="00A4395F" w:rsidP="00A4395F">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271D745F" w14:textId="77777777" w:rsidR="00A4395F" w:rsidRPr="00527373" w:rsidRDefault="00A4395F" w:rsidP="00A4395F">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30062A51" w14:textId="77777777" w:rsidR="00A4395F" w:rsidRPr="00527373" w:rsidRDefault="00A4395F" w:rsidP="00A4395F">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77923C0A" w14:textId="77777777" w:rsidR="00A4395F" w:rsidRPr="00527373" w:rsidRDefault="00A4395F" w:rsidP="00A4395F">
            <w:pPr>
              <w:pStyle w:val="TAC"/>
            </w:pPr>
            <w:r w:rsidRPr="00527373">
              <w:t>3</w:t>
            </w:r>
          </w:p>
        </w:tc>
      </w:tr>
      <w:tr w:rsidR="00A4395F" w:rsidRPr="00527373" w14:paraId="0C8E91E8"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3245A40B" w14:textId="77777777" w:rsidR="00A4395F" w:rsidRPr="00527373" w:rsidRDefault="00A4395F" w:rsidP="00A4395F">
            <w:pPr>
              <w:pStyle w:val="TAH"/>
            </w:pPr>
            <w:r w:rsidRPr="00527373">
              <w:t>DC_3_n79</w:t>
            </w:r>
          </w:p>
          <w:p w14:paraId="34B2FF15" w14:textId="77777777" w:rsidR="00A4395F" w:rsidRPr="00527373" w:rsidRDefault="00A4395F" w:rsidP="00A4395F">
            <w:pPr>
              <w:pStyle w:val="TAH"/>
            </w:pPr>
            <w:r w:rsidRPr="00527373">
              <w:t>DC_3_n80_ULSUP-TDM_n79</w:t>
            </w:r>
          </w:p>
        </w:tc>
        <w:tc>
          <w:tcPr>
            <w:tcW w:w="2864" w:type="dxa"/>
            <w:tcBorders>
              <w:top w:val="single" w:sz="4" w:space="0" w:color="auto"/>
              <w:left w:val="nil"/>
              <w:bottom w:val="single" w:sz="4" w:space="0" w:color="auto"/>
              <w:right w:val="single" w:sz="4" w:space="0" w:color="auto"/>
            </w:tcBorders>
            <w:vAlign w:val="center"/>
          </w:tcPr>
          <w:p w14:paraId="51F08E3D" w14:textId="77777777" w:rsidR="00A4395F" w:rsidRPr="00527373" w:rsidRDefault="00A4395F" w:rsidP="00A4395F">
            <w:pPr>
              <w:pStyle w:val="TAL"/>
            </w:pPr>
            <w:r w:rsidRPr="00527373">
              <w:t>E-UTRA Band 1, 3, 5, 8, 11, 18, 19, 21, 28, 34, 39, 40, 41, 65, 74</w:t>
            </w:r>
          </w:p>
        </w:tc>
        <w:tc>
          <w:tcPr>
            <w:tcW w:w="934" w:type="dxa"/>
            <w:tcBorders>
              <w:top w:val="single" w:sz="4" w:space="0" w:color="auto"/>
              <w:left w:val="nil"/>
              <w:bottom w:val="single" w:sz="4" w:space="0" w:color="auto"/>
              <w:right w:val="single" w:sz="4" w:space="0" w:color="auto"/>
            </w:tcBorders>
            <w:vAlign w:val="center"/>
          </w:tcPr>
          <w:p w14:paraId="148D8A30"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4FB069E"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D399132"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484150A"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A27ED6E"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68CC9C21" w14:textId="77777777" w:rsidR="00A4395F" w:rsidRPr="00527373" w:rsidRDefault="00A4395F" w:rsidP="00A4395F">
            <w:pPr>
              <w:pStyle w:val="TAC"/>
            </w:pPr>
          </w:p>
        </w:tc>
      </w:tr>
      <w:tr w:rsidR="00A4395F" w:rsidRPr="00527373" w14:paraId="65534D0A" w14:textId="77777777" w:rsidTr="00A4395F">
        <w:trPr>
          <w:trHeight w:val="188"/>
          <w:jc w:val="center"/>
        </w:trPr>
        <w:tc>
          <w:tcPr>
            <w:tcW w:w="1632" w:type="dxa"/>
            <w:vMerge/>
            <w:tcBorders>
              <w:left w:val="single" w:sz="4" w:space="0" w:color="auto"/>
              <w:right w:val="single" w:sz="4" w:space="0" w:color="auto"/>
            </w:tcBorders>
            <w:vAlign w:val="center"/>
          </w:tcPr>
          <w:p w14:paraId="548024AE"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530C1847" w14:textId="77777777" w:rsidR="00A4395F" w:rsidRPr="00527373" w:rsidRDefault="00A4395F" w:rsidP="00A4395F">
            <w:pPr>
              <w:pStyle w:val="TAL"/>
            </w:pPr>
            <w:r w:rsidRPr="00527373">
              <w:t>E-UTRA Band 42</w:t>
            </w:r>
          </w:p>
        </w:tc>
        <w:tc>
          <w:tcPr>
            <w:tcW w:w="934" w:type="dxa"/>
            <w:tcBorders>
              <w:top w:val="single" w:sz="4" w:space="0" w:color="auto"/>
              <w:left w:val="nil"/>
              <w:bottom w:val="single" w:sz="4" w:space="0" w:color="auto"/>
              <w:right w:val="single" w:sz="4" w:space="0" w:color="auto"/>
            </w:tcBorders>
            <w:vAlign w:val="center"/>
          </w:tcPr>
          <w:p w14:paraId="120C394E"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9FF332F"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E5B87B6"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87231DA"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FEF3EC7"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848362D" w14:textId="77777777" w:rsidR="00A4395F" w:rsidRPr="00527373" w:rsidRDefault="00A4395F" w:rsidP="00A4395F">
            <w:pPr>
              <w:pStyle w:val="TAC"/>
            </w:pPr>
            <w:r w:rsidRPr="00527373">
              <w:t>2</w:t>
            </w:r>
          </w:p>
        </w:tc>
      </w:tr>
      <w:tr w:rsidR="00A4395F" w:rsidRPr="00527373" w14:paraId="70DAE71C" w14:textId="77777777" w:rsidTr="00A4395F">
        <w:trPr>
          <w:trHeight w:val="188"/>
          <w:jc w:val="center"/>
        </w:trPr>
        <w:tc>
          <w:tcPr>
            <w:tcW w:w="1632" w:type="dxa"/>
            <w:vMerge/>
            <w:tcBorders>
              <w:left w:val="single" w:sz="4" w:space="0" w:color="auto"/>
              <w:right w:val="single" w:sz="4" w:space="0" w:color="auto"/>
            </w:tcBorders>
            <w:vAlign w:val="center"/>
          </w:tcPr>
          <w:p w14:paraId="47BF59AA"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12DFB137"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2A9E5862" w14:textId="77777777" w:rsidR="00A4395F" w:rsidRPr="00527373" w:rsidRDefault="00A4395F" w:rsidP="00A4395F">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17B1736F" w14:textId="77777777" w:rsidR="00A4395F" w:rsidRPr="00527373" w:rsidRDefault="00A4395F" w:rsidP="00A4395F">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0DA615E9" w14:textId="77777777" w:rsidR="00A4395F" w:rsidRPr="00527373" w:rsidRDefault="00A4395F" w:rsidP="00A4395F">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37A3420B" w14:textId="77777777" w:rsidR="00A4395F" w:rsidRPr="00527373" w:rsidRDefault="00A4395F" w:rsidP="00A4395F">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0D2974E5" w14:textId="77777777" w:rsidR="00A4395F" w:rsidRPr="00527373" w:rsidRDefault="00A4395F" w:rsidP="00A4395F">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0A7620F4" w14:textId="77777777" w:rsidR="00A4395F" w:rsidRPr="00527373" w:rsidRDefault="00A4395F" w:rsidP="00A4395F">
            <w:pPr>
              <w:pStyle w:val="TAC"/>
            </w:pPr>
            <w:r w:rsidRPr="00527373">
              <w:t>3</w:t>
            </w:r>
          </w:p>
        </w:tc>
      </w:tr>
      <w:tr w:rsidR="00A4395F" w:rsidRPr="00527373" w14:paraId="0953AB8F"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18E11F66" w14:textId="77777777" w:rsidR="00A4395F" w:rsidRPr="00527373" w:rsidRDefault="00A4395F" w:rsidP="00A4395F">
            <w:pPr>
              <w:pStyle w:val="TAH"/>
            </w:pPr>
            <w:r w:rsidRPr="00527373">
              <w:t>DC_5_n66</w:t>
            </w:r>
          </w:p>
        </w:tc>
        <w:tc>
          <w:tcPr>
            <w:tcW w:w="2864" w:type="dxa"/>
            <w:tcBorders>
              <w:top w:val="single" w:sz="4" w:space="0" w:color="auto"/>
              <w:left w:val="nil"/>
              <w:bottom w:val="single" w:sz="4" w:space="0" w:color="auto"/>
              <w:right w:val="single" w:sz="4" w:space="0" w:color="auto"/>
            </w:tcBorders>
            <w:vAlign w:val="bottom"/>
          </w:tcPr>
          <w:p w14:paraId="0F7E5A35" w14:textId="77777777" w:rsidR="00A4395F" w:rsidRPr="00527373" w:rsidRDefault="00A4395F" w:rsidP="00A4395F">
            <w:pPr>
              <w:pStyle w:val="TAL"/>
            </w:pPr>
            <w:r w:rsidRPr="00527373">
              <w:t>E-UTRA Band 1, 2, 3, 4, 5, 6, 7, 8,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7D576809"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D3F17BC"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87E4185"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EA443F6"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ED01A7F"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09543B7" w14:textId="77777777" w:rsidR="00A4395F" w:rsidRPr="00527373" w:rsidRDefault="00A4395F" w:rsidP="00A4395F">
            <w:pPr>
              <w:pStyle w:val="TAC"/>
            </w:pPr>
          </w:p>
        </w:tc>
      </w:tr>
      <w:tr w:rsidR="00A4395F" w:rsidRPr="00527373" w14:paraId="008857DD" w14:textId="77777777" w:rsidTr="00A4395F">
        <w:trPr>
          <w:trHeight w:val="188"/>
          <w:jc w:val="center"/>
        </w:trPr>
        <w:tc>
          <w:tcPr>
            <w:tcW w:w="1632" w:type="dxa"/>
            <w:vMerge/>
            <w:tcBorders>
              <w:left w:val="single" w:sz="4" w:space="0" w:color="auto"/>
              <w:right w:val="single" w:sz="4" w:space="0" w:color="auto"/>
            </w:tcBorders>
          </w:tcPr>
          <w:p w14:paraId="69E94BE3"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3611337C" w14:textId="77777777" w:rsidR="00A4395F" w:rsidRPr="00527373" w:rsidRDefault="00A4395F" w:rsidP="00A4395F">
            <w:pPr>
              <w:pStyle w:val="TAL"/>
            </w:pPr>
            <w:r w:rsidRPr="00527373">
              <w:t>E-UTRA Band 26</w:t>
            </w:r>
          </w:p>
        </w:tc>
        <w:tc>
          <w:tcPr>
            <w:tcW w:w="934" w:type="dxa"/>
            <w:tcBorders>
              <w:top w:val="single" w:sz="4" w:space="0" w:color="auto"/>
              <w:left w:val="nil"/>
              <w:bottom w:val="single" w:sz="4" w:space="0" w:color="auto"/>
              <w:right w:val="single" w:sz="4" w:space="0" w:color="auto"/>
            </w:tcBorders>
            <w:vAlign w:val="center"/>
          </w:tcPr>
          <w:p w14:paraId="4CF0E4BA" w14:textId="77777777" w:rsidR="00A4395F" w:rsidRPr="00527373" w:rsidRDefault="00A4395F" w:rsidP="00A4395F">
            <w:pPr>
              <w:pStyle w:val="TAC"/>
            </w:pPr>
            <w:r w:rsidRPr="00527373">
              <w:t>859</w:t>
            </w:r>
          </w:p>
        </w:tc>
        <w:tc>
          <w:tcPr>
            <w:tcW w:w="310" w:type="dxa"/>
            <w:tcBorders>
              <w:top w:val="single" w:sz="4" w:space="0" w:color="auto"/>
              <w:left w:val="nil"/>
              <w:bottom w:val="single" w:sz="4" w:space="0" w:color="auto"/>
              <w:right w:val="single" w:sz="4" w:space="0" w:color="auto"/>
            </w:tcBorders>
            <w:vAlign w:val="center"/>
          </w:tcPr>
          <w:p w14:paraId="508394C0"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2EE7A24" w14:textId="77777777" w:rsidR="00A4395F" w:rsidRPr="00527373" w:rsidRDefault="00A4395F" w:rsidP="00A4395F">
            <w:pPr>
              <w:pStyle w:val="TAC"/>
            </w:pPr>
            <w:r w:rsidRPr="00527373">
              <w:t>869</w:t>
            </w:r>
          </w:p>
        </w:tc>
        <w:tc>
          <w:tcPr>
            <w:tcW w:w="1172" w:type="dxa"/>
            <w:tcBorders>
              <w:top w:val="single" w:sz="4" w:space="0" w:color="auto"/>
              <w:left w:val="nil"/>
              <w:bottom w:val="single" w:sz="4" w:space="0" w:color="auto"/>
              <w:right w:val="single" w:sz="4" w:space="0" w:color="auto"/>
            </w:tcBorders>
            <w:vAlign w:val="center"/>
          </w:tcPr>
          <w:p w14:paraId="71D0A299" w14:textId="77777777" w:rsidR="00A4395F" w:rsidRPr="00527373" w:rsidRDefault="00A4395F" w:rsidP="00A4395F">
            <w:pPr>
              <w:pStyle w:val="TAC"/>
            </w:pPr>
            <w:r w:rsidRPr="00527373">
              <w:t>-27</w:t>
            </w:r>
          </w:p>
        </w:tc>
        <w:tc>
          <w:tcPr>
            <w:tcW w:w="749" w:type="dxa"/>
            <w:tcBorders>
              <w:top w:val="single" w:sz="4" w:space="0" w:color="auto"/>
              <w:left w:val="nil"/>
              <w:bottom w:val="single" w:sz="4" w:space="0" w:color="auto"/>
              <w:right w:val="single" w:sz="4" w:space="0" w:color="auto"/>
            </w:tcBorders>
            <w:noWrap/>
            <w:vAlign w:val="center"/>
          </w:tcPr>
          <w:p w14:paraId="6BFABA85"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0CD272BC" w14:textId="77777777" w:rsidR="00A4395F" w:rsidRPr="00527373" w:rsidRDefault="00A4395F" w:rsidP="00A4395F">
            <w:pPr>
              <w:pStyle w:val="TAC"/>
            </w:pPr>
          </w:p>
        </w:tc>
      </w:tr>
      <w:tr w:rsidR="00A4395F" w:rsidRPr="00527373" w14:paraId="73EE7A30"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099F6A4B"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43BD6AC8" w14:textId="77777777" w:rsidR="00A4395F" w:rsidRPr="00527373" w:rsidRDefault="00A4395F" w:rsidP="00A4395F">
            <w:pPr>
              <w:pStyle w:val="TAL"/>
            </w:pPr>
            <w:r w:rsidRPr="00527373">
              <w:t>E-UTRA Band 41, 42, 48, 52</w:t>
            </w:r>
          </w:p>
        </w:tc>
        <w:tc>
          <w:tcPr>
            <w:tcW w:w="934" w:type="dxa"/>
            <w:tcBorders>
              <w:top w:val="single" w:sz="4" w:space="0" w:color="auto"/>
              <w:left w:val="nil"/>
              <w:bottom w:val="single" w:sz="4" w:space="0" w:color="auto"/>
              <w:right w:val="single" w:sz="4" w:space="0" w:color="auto"/>
            </w:tcBorders>
            <w:vAlign w:val="center"/>
          </w:tcPr>
          <w:p w14:paraId="54B64E17"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0DE98D3"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699DA01"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74D1BDF"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4332D1A"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1A561849" w14:textId="77777777" w:rsidR="00A4395F" w:rsidRPr="00527373" w:rsidRDefault="00A4395F" w:rsidP="00A4395F">
            <w:pPr>
              <w:pStyle w:val="TAC"/>
            </w:pPr>
            <w:r w:rsidRPr="00527373">
              <w:t>2</w:t>
            </w:r>
          </w:p>
        </w:tc>
      </w:tr>
      <w:tr w:rsidR="00A4395F" w:rsidRPr="00527373" w14:paraId="3D4A22DE"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1ED28331" w14:textId="77777777" w:rsidR="00A4395F" w:rsidRPr="00527373" w:rsidRDefault="00A4395F" w:rsidP="00A4395F">
            <w:pPr>
              <w:pStyle w:val="TAH"/>
            </w:pPr>
            <w:r w:rsidRPr="00527373">
              <w:t>DC_5</w:t>
            </w:r>
            <w:r w:rsidRPr="00527373">
              <w:rPr>
                <w:rFonts w:eastAsia="Malgun Gothic"/>
              </w:rPr>
              <w:t>_</w:t>
            </w:r>
            <w:r w:rsidRPr="00527373">
              <w:t>n78</w:t>
            </w:r>
          </w:p>
        </w:tc>
        <w:tc>
          <w:tcPr>
            <w:tcW w:w="2864" w:type="dxa"/>
            <w:tcBorders>
              <w:top w:val="single" w:sz="4" w:space="0" w:color="auto"/>
              <w:left w:val="nil"/>
              <w:bottom w:val="single" w:sz="4" w:space="0" w:color="auto"/>
              <w:right w:val="single" w:sz="4" w:space="0" w:color="auto"/>
            </w:tcBorders>
            <w:vAlign w:val="center"/>
          </w:tcPr>
          <w:p w14:paraId="0CFFBD1B" w14:textId="77777777" w:rsidR="00A4395F" w:rsidRPr="00527373" w:rsidRDefault="00A4395F" w:rsidP="00A4395F">
            <w:pPr>
              <w:pStyle w:val="TAL"/>
            </w:pPr>
            <w:r w:rsidRPr="00527373">
              <w:t>E-UTRA Band 1, 2, 3, 4, 5, 7, 8, 12, 13, 14, 17, 24, 25, 28, 29, 30, 31, 34, 38, 40, 45, 65, 66, 70</w:t>
            </w:r>
          </w:p>
        </w:tc>
        <w:tc>
          <w:tcPr>
            <w:tcW w:w="934" w:type="dxa"/>
            <w:tcBorders>
              <w:top w:val="single" w:sz="4" w:space="0" w:color="auto"/>
              <w:left w:val="nil"/>
              <w:bottom w:val="single" w:sz="4" w:space="0" w:color="auto"/>
              <w:right w:val="single" w:sz="4" w:space="0" w:color="auto"/>
            </w:tcBorders>
            <w:vAlign w:val="center"/>
          </w:tcPr>
          <w:p w14:paraId="4A06612A"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1CA767A"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F300793"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09F89E9" w14:textId="77777777" w:rsidR="00A4395F" w:rsidRPr="00527373" w:rsidRDefault="00A4395F" w:rsidP="00A4395F">
            <w:pPr>
              <w:pStyle w:val="TAC"/>
              <w:rPr>
                <w:rFonts w:eastAsia="Malgun Gothic"/>
              </w:rPr>
            </w:pPr>
            <w:r w:rsidRPr="00527373">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337AA50F" w14:textId="77777777" w:rsidR="00A4395F" w:rsidRPr="00527373" w:rsidRDefault="00A4395F" w:rsidP="00A4395F">
            <w:pPr>
              <w:pStyle w:val="TAC"/>
              <w:rPr>
                <w:rFonts w:eastAsia="Malgun Gothic"/>
              </w:rPr>
            </w:pPr>
            <w:r w:rsidRPr="00527373">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031AFC35" w14:textId="77777777" w:rsidR="00A4395F" w:rsidRPr="00527373" w:rsidRDefault="00A4395F" w:rsidP="00A4395F">
            <w:pPr>
              <w:pStyle w:val="TAC"/>
            </w:pPr>
          </w:p>
        </w:tc>
      </w:tr>
      <w:tr w:rsidR="00A4395F" w:rsidRPr="00527373" w14:paraId="0985C36E" w14:textId="77777777" w:rsidTr="00A4395F">
        <w:trPr>
          <w:trHeight w:val="188"/>
          <w:jc w:val="center"/>
        </w:trPr>
        <w:tc>
          <w:tcPr>
            <w:tcW w:w="1632" w:type="dxa"/>
            <w:vMerge/>
            <w:tcBorders>
              <w:left w:val="single" w:sz="4" w:space="0" w:color="auto"/>
              <w:right w:val="single" w:sz="4" w:space="0" w:color="auto"/>
            </w:tcBorders>
          </w:tcPr>
          <w:p w14:paraId="60287F88"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0CB16FEF" w14:textId="77777777" w:rsidR="00A4395F" w:rsidRPr="00527373" w:rsidRDefault="00A4395F" w:rsidP="00A4395F">
            <w:pPr>
              <w:pStyle w:val="TAL"/>
            </w:pPr>
            <w:r w:rsidRPr="00527373">
              <w:t>E-UTRA Band 26</w:t>
            </w:r>
          </w:p>
        </w:tc>
        <w:tc>
          <w:tcPr>
            <w:tcW w:w="934" w:type="dxa"/>
            <w:tcBorders>
              <w:top w:val="single" w:sz="4" w:space="0" w:color="auto"/>
              <w:left w:val="nil"/>
              <w:bottom w:val="single" w:sz="4" w:space="0" w:color="auto"/>
              <w:right w:val="single" w:sz="4" w:space="0" w:color="auto"/>
            </w:tcBorders>
            <w:vAlign w:val="center"/>
          </w:tcPr>
          <w:p w14:paraId="0E1FCA0B" w14:textId="77777777" w:rsidR="00A4395F" w:rsidRPr="00527373" w:rsidRDefault="00A4395F" w:rsidP="00A4395F">
            <w:pPr>
              <w:pStyle w:val="TAC"/>
            </w:pPr>
            <w:r w:rsidRPr="00527373">
              <w:rPr>
                <w:rFonts w:eastAsia="Malgun Gothic"/>
              </w:rPr>
              <w:t>859</w:t>
            </w:r>
          </w:p>
        </w:tc>
        <w:tc>
          <w:tcPr>
            <w:tcW w:w="310" w:type="dxa"/>
            <w:tcBorders>
              <w:top w:val="single" w:sz="4" w:space="0" w:color="auto"/>
              <w:left w:val="nil"/>
              <w:bottom w:val="single" w:sz="4" w:space="0" w:color="auto"/>
              <w:right w:val="single" w:sz="4" w:space="0" w:color="auto"/>
            </w:tcBorders>
            <w:vAlign w:val="center"/>
          </w:tcPr>
          <w:p w14:paraId="7496AD88" w14:textId="77777777" w:rsidR="00A4395F" w:rsidRPr="00527373" w:rsidRDefault="00A4395F" w:rsidP="00A4395F">
            <w:pPr>
              <w:pStyle w:val="TAC"/>
            </w:pPr>
            <w:r w:rsidRPr="00527373">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38C3AAF" w14:textId="77777777" w:rsidR="00A4395F" w:rsidRPr="00527373" w:rsidRDefault="00A4395F" w:rsidP="00A4395F">
            <w:pPr>
              <w:pStyle w:val="TAC"/>
            </w:pPr>
            <w:r w:rsidRPr="00527373">
              <w:rPr>
                <w:rFonts w:eastAsia="Malgun Gothic"/>
              </w:rPr>
              <w:t>869</w:t>
            </w:r>
          </w:p>
        </w:tc>
        <w:tc>
          <w:tcPr>
            <w:tcW w:w="1172" w:type="dxa"/>
            <w:tcBorders>
              <w:top w:val="single" w:sz="4" w:space="0" w:color="auto"/>
              <w:left w:val="nil"/>
              <w:bottom w:val="single" w:sz="4" w:space="0" w:color="auto"/>
              <w:right w:val="single" w:sz="4" w:space="0" w:color="auto"/>
            </w:tcBorders>
            <w:vAlign w:val="center"/>
          </w:tcPr>
          <w:p w14:paraId="45B42437" w14:textId="77777777" w:rsidR="00A4395F" w:rsidRPr="00527373" w:rsidRDefault="00A4395F" w:rsidP="00A4395F">
            <w:pPr>
              <w:pStyle w:val="TAC"/>
              <w:rPr>
                <w:rFonts w:eastAsia="Malgun Gothic"/>
              </w:rPr>
            </w:pPr>
            <w:r w:rsidRPr="00527373">
              <w:rPr>
                <w:rFonts w:eastAsia="Malgun Gothic"/>
              </w:rPr>
              <w:t>-27</w:t>
            </w:r>
          </w:p>
        </w:tc>
        <w:tc>
          <w:tcPr>
            <w:tcW w:w="749" w:type="dxa"/>
            <w:tcBorders>
              <w:top w:val="single" w:sz="4" w:space="0" w:color="auto"/>
              <w:left w:val="nil"/>
              <w:bottom w:val="single" w:sz="4" w:space="0" w:color="auto"/>
              <w:right w:val="single" w:sz="4" w:space="0" w:color="auto"/>
            </w:tcBorders>
            <w:noWrap/>
            <w:vAlign w:val="center"/>
          </w:tcPr>
          <w:p w14:paraId="2ADE2740" w14:textId="77777777" w:rsidR="00A4395F" w:rsidRPr="00527373" w:rsidRDefault="00A4395F" w:rsidP="00A4395F">
            <w:pPr>
              <w:pStyle w:val="TAC"/>
              <w:rPr>
                <w:rFonts w:eastAsia="Malgun Gothic"/>
              </w:rPr>
            </w:pPr>
            <w:r w:rsidRPr="00527373">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279490DA" w14:textId="77777777" w:rsidR="00A4395F" w:rsidRPr="00527373" w:rsidRDefault="00A4395F" w:rsidP="00A4395F">
            <w:pPr>
              <w:pStyle w:val="TAC"/>
            </w:pPr>
          </w:p>
        </w:tc>
      </w:tr>
      <w:tr w:rsidR="00A4395F" w:rsidRPr="00527373" w14:paraId="26A52ED5" w14:textId="77777777" w:rsidTr="00A4395F">
        <w:trPr>
          <w:trHeight w:val="188"/>
          <w:jc w:val="center"/>
        </w:trPr>
        <w:tc>
          <w:tcPr>
            <w:tcW w:w="1632" w:type="dxa"/>
            <w:vMerge/>
            <w:tcBorders>
              <w:left w:val="single" w:sz="4" w:space="0" w:color="auto"/>
              <w:right w:val="single" w:sz="4" w:space="0" w:color="auto"/>
            </w:tcBorders>
          </w:tcPr>
          <w:p w14:paraId="6BA70A55"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024441A3" w14:textId="77777777" w:rsidR="00A4395F" w:rsidRPr="00527373" w:rsidRDefault="00A4395F" w:rsidP="00A4395F">
            <w:pPr>
              <w:pStyle w:val="TAL"/>
            </w:pPr>
            <w:r w:rsidRPr="00527373">
              <w:t>E-UTRA Band 41</w:t>
            </w:r>
          </w:p>
        </w:tc>
        <w:tc>
          <w:tcPr>
            <w:tcW w:w="934" w:type="dxa"/>
            <w:tcBorders>
              <w:top w:val="single" w:sz="4" w:space="0" w:color="auto"/>
              <w:left w:val="nil"/>
              <w:bottom w:val="single" w:sz="4" w:space="0" w:color="auto"/>
              <w:right w:val="single" w:sz="4" w:space="0" w:color="auto"/>
            </w:tcBorders>
            <w:vAlign w:val="center"/>
          </w:tcPr>
          <w:p w14:paraId="0F96CD47"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74DE614"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2804A1B"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EA7DA88" w14:textId="77777777" w:rsidR="00A4395F" w:rsidRPr="00527373" w:rsidRDefault="00A4395F" w:rsidP="00A4395F">
            <w:pPr>
              <w:pStyle w:val="TAC"/>
              <w:rPr>
                <w:rFonts w:eastAsia="Malgun Gothic"/>
              </w:rPr>
            </w:pPr>
            <w:r w:rsidRPr="00527373">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48775C76" w14:textId="77777777" w:rsidR="00A4395F" w:rsidRPr="00527373" w:rsidRDefault="00A4395F" w:rsidP="00A4395F">
            <w:pPr>
              <w:pStyle w:val="TAC"/>
              <w:rPr>
                <w:rFonts w:eastAsia="Malgun Gothic"/>
              </w:rPr>
            </w:pPr>
            <w:r w:rsidRPr="00527373">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2622F888" w14:textId="77777777" w:rsidR="00A4395F" w:rsidRPr="00527373" w:rsidRDefault="00A4395F" w:rsidP="00A4395F">
            <w:pPr>
              <w:pStyle w:val="TAC"/>
            </w:pPr>
            <w:r w:rsidRPr="00527373">
              <w:rPr>
                <w:rFonts w:eastAsia="Malgun Gothic"/>
              </w:rPr>
              <w:t>2,7</w:t>
            </w:r>
          </w:p>
        </w:tc>
      </w:tr>
      <w:tr w:rsidR="00A4395F" w:rsidRPr="00527373" w14:paraId="2CF43364"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2A02686A" w14:textId="77777777" w:rsidR="00A4395F" w:rsidRPr="00527373" w:rsidRDefault="00A4395F" w:rsidP="00A4395F">
            <w:pPr>
              <w:pStyle w:val="TAH"/>
            </w:pPr>
            <w:r w:rsidRPr="00527373">
              <w:t>DC_7_n28</w:t>
            </w:r>
          </w:p>
        </w:tc>
        <w:tc>
          <w:tcPr>
            <w:tcW w:w="2864" w:type="dxa"/>
            <w:tcBorders>
              <w:top w:val="single" w:sz="4" w:space="0" w:color="auto"/>
              <w:left w:val="nil"/>
              <w:bottom w:val="single" w:sz="4" w:space="0" w:color="auto"/>
              <w:right w:val="single" w:sz="4" w:space="0" w:color="auto"/>
            </w:tcBorders>
            <w:vAlign w:val="bottom"/>
          </w:tcPr>
          <w:p w14:paraId="396C657A" w14:textId="77777777" w:rsidR="00A4395F" w:rsidRPr="00527373" w:rsidRDefault="00A4395F" w:rsidP="00A4395F">
            <w:pPr>
              <w:pStyle w:val="TAL"/>
            </w:pPr>
            <w:r w:rsidRPr="00527373">
              <w:t>E-UTRA Band 2, 3, 5, 7, 8, 20, 26, 27, 31, 34, 40, 72</w:t>
            </w:r>
          </w:p>
        </w:tc>
        <w:tc>
          <w:tcPr>
            <w:tcW w:w="934" w:type="dxa"/>
            <w:tcBorders>
              <w:top w:val="single" w:sz="4" w:space="0" w:color="auto"/>
              <w:left w:val="nil"/>
              <w:bottom w:val="single" w:sz="4" w:space="0" w:color="auto"/>
              <w:right w:val="single" w:sz="4" w:space="0" w:color="auto"/>
            </w:tcBorders>
            <w:vAlign w:val="center"/>
          </w:tcPr>
          <w:p w14:paraId="0E7DD14A" w14:textId="77777777" w:rsidR="00A4395F" w:rsidRPr="00527373" w:rsidRDefault="00A4395F" w:rsidP="00A4395F">
            <w:pPr>
              <w:pStyle w:val="TAC"/>
              <w:rPr>
                <w:kern w:val="2"/>
              </w:rPr>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BD2C0CE" w14:textId="77777777" w:rsidR="00A4395F" w:rsidRPr="00527373" w:rsidRDefault="00A4395F" w:rsidP="00A4395F">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2F3B45CD" w14:textId="77777777" w:rsidR="00A4395F" w:rsidRPr="00527373" w:rsidRDefault="00A4395F" w:rsidP="00A4395F">
            <w:pPr>
              <w:pStyle w:val="TAC"/>
              <w:rPr>
                <w:kern w:val="2"/>
              </w:rPr>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FF18E56" w14:textId="77777777" w:rsidR="00A4395F" w:rsidRPr="00527373" w:rsidRDefault="00A4395F" w:rsidP="00A4395F">
            <w:pPr>
              <w:pStyle w:val="TAC"/>
              <w:rPr>
                <w:rFonts w:eastAsia="Malgun Gothic"/>
                <w:kern w:val="2"/>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0EE29F2" w14:textId="77777777" w:rsidR="00A4395F" w:rsidRPr="00527373" w:rsidRDefault="00A4395F" w:rsidP="00A4395F">
            <w:pPr>
              <w:pStyle w:val="TAC"/>
              <w:rPr>
                <w:rFonts w:eastAsia="Malgun Gothic"/>
                <w:kern w:val="2"/>
              </w:rPr>
            </w:pPr>
            <w:r w:rsidRPr="00527373">
              <w:t>1</w:t>
            </w:r>
          </w:p>
        </w:tc>
        <w:tc>
          <w:tcPr>
            <w:tcW w:w="1228" w:type="dxa"/>
            <w:tcBorders>
              <w:top w:val="single" w:sz="4" w:space="0" w:color="auto"/>
              <w:left w:val="nil"/>
              <w:bottom w:val="single" w:sz="4" w:space="0" w:color="auto"/>
              <w:right w:val="single" w:sz="4" w:space="0" w:color="auto"/>
            </w:tcBorders>
            <w:noWrap/>
            <w:vAlign w:val="center"/>
          </w:tcPr>
          <w:p w14:paraId="0BCC054E" w14:textId="77777777" w:rsidR="00A4395F" w:rsidRPr="00527373" w:rsidRDefault="00A4395F" w:rsidP="00A4395F">
            <w:pPr>
              <w:pStyle w:val="TAC"/>
              <w:rPr>
                <w:rFonts w:eastAsia="Malgun Gothic"/>
              </w:rPr>
            </w:pPr>
          </w:p>
        </w:tc>
      </w:tr>
      <w:tr w:rsidR="00A4395F" w:rsidRPr="00527373" w14:paraId="3D9EC91C" w14:textId="77777777" w:rsidTr="00A4395F">
        <w:trPr>
          <w:trHeight w:val="188"/>
          <w:jc w:val="center"/>
        </w:trPr>
        <w:tc>
          <w:tcPr>
            <w:tcW w:w="1632" w:type="dxa"/>
            <w:vMerge/>
            <w:tcBorders>
              <w:left w:val="single" w:sz="4" w:space="0" w:color="auto"/>
              <w:right w:val="single" w:sz="4" w:space="0" w:color="auto"/>
            </w:tcBorders>
          </w:tcPr>
          <w:p w14:paraId="2F6443B1"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3485B844" w14:textId="77777777" w:rsidR="00A4395F" w:rsidRPr="00527373" w:rsidRDefault="00A4395F" w:rsidP="00A4395F">
            <w:pPr>
              <w:pStyle w:val="TAL"/>
            </w:pPr>
            <w:r w:rsidRPr="00527373">
              <w:t>E-UTRA Band 1, 4, 42, 43, 50, 65, 66, 74, 75, 76</w:t>
            </w:r>
          </w:p>
          <w:p w14:paraId="08FACFD0" w14:textId="77777777" w:rsidR="00A4395F" w:rsidRPr="00527373" w:rsidRDefault="00A4395F" w:rsidP="00A4395F">
            <w:pPr>
              <w:pStyle w:val="TAL"/>
            </w:pPr>
            <w:r w:rsidRPr="00527373">
              <w:t>NR band n78</w:t>
            </w:r>
          </w:p>
        </w:tc>
        <w:tc>
          <w:tcPr>
            <w:tcW w:w="934" w:type="dxa"/>
            <w:tcBorders>
              <w:top w:val="single" w:sz="4" w:space="0" w:color="auto"/>
              <w:left w:val="nil"/>
              <w:bottom w:val="single" w:sz="4" w:space="0" w:color="auto"/>
              <w:right w:val="single" w:sz="4" w:space="0" w:color="auto"/>
            </w:tcBorders>
            <w:vAlign w:val="center"/>
          </w:tcPr>
          <w:p w14:paraId="19032081" w14:textId="77777777" w:rsidR="00A4395F" w:rsidRPr="00527373" w:rsidRDefault="00A4395F" w:rsidP="00A4395F">
            <w:pPr>
              <w:pStyle w:val="TAC"/>
              <w:rPr>
                <w:kern w:val="2"/>
              </w:rPr>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802A259" w14:textId="77777777" w:rsidR="00A4395F" w:rsidRPr="00527373" w:rsidRDefault="00A4395F" w:rsidP="00A4395F">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081AEDA1" w14:textId="77777777" w:rsidR="00A4395F" w:rsidRPr="00527373" w:rsidRDefault="00A4395F" w:rsidP="00A4395F">
            <w:pPr>
              <w:pStyle w:val="TAC"/>
              <w:rPr>
                <w:kern w:val="2"/>
              </w:rPr>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C1ADCEF" w14:textId="77777777" w:rsidR="00A4395F" w:rsidRPr="00527373" w:rsidRDefault="00A4395F" w:rsidP="00A4395F">
            <w:pPr>
              <w:pStyle w:val="TAC"/>
              <w:rPr>
                <w:rFonts w:eastAsia="Malgun Gothic"/>
                <w:kern w:val="2"/>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D9A6D13" w14:textId="77777777" w:rsidR="00A4395F" w:rsidRPr="00527373" w:rsidRDefault="00A4395F" w:rsidP="00A4395F">
            <w:pPr>
              <w:pStyle w:val="TAC"/>
              <w:rPr>
                <w:rFonts w:eastAsia="Malgun Gothic"/>
                <w:kern w:val="2"/>
              </w:rPr>
            </w:pPr>
            <w:r w:rsidRPr="00527373">
              <w:t>1</w:t>
            </w:r>
          </w:p>
        </w:tc>
        <w:tc>
          <w:tcPr>
            <w:tcW w:w="1228" w:type="dxa"/>
            <w:tcBorders>
              <w:top w:val="single" w:sz="4" w:space="0" w:color="auto"/>
              <w:left w:val="nil"/>
              <w:bottom w:val="single" w:sz="4" w:space="0" w:color="auto"/>
              <w:right w:val="single" w:sz="4" w:space="0" w:color="auto"/>
            </w:tcBorders>
            <w:noWrap/>
            <w:vAlign w:val="center"/>
          </w:tcPr>
          <w:p w14:paraId="28577135" w14:textId="77777777" w:rsidR="00A4395F" w:rsidRPr="00527373" w:rsidRDefault="00A4395F" w:rsidP="00A4395F">
            <w:pPr>
              <w:pStyle w:val="TAC"/>
              <w:rPr>
                <w:rFonts w:eastAsia="Malgun Gothic"/>
                <w:kern w:val="2"/>
              </w:rPr>
            </w:pPr>
            <w:r w:rsidRPr="00527373">
              <w:t>2</w:t>
            </w:r>
          </w:p>
        </w:tc>
      </w:tr>
      <w:tr w:rsidR="00A4395F" w:rsidRPr="00527373" w14:paraId="392E437B" w14:textId="77777777" w:rsidTr="00A4395F">
        <w:trPr>
          <w:trHeight w:val="188"/>
          <w:jc w:val="center"/>
        </w:trPr>
        <w:tc>
          <w:tcPr>
            <w:tcW w:w="1632" w:type="dxa"/>
            <w:vMerge/>
            <w:tcBorders>
              <w:left w:val="single" w:sz="4" w:space="0" w:color="auto"/>
              <w:right w:val="single" w:sz="4" w:space="0" w:color="auto"/>
            </w:tcBorders>
          </w:tcPr>
          <w:p w14:paraId="0F95FC42"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07FB3597" w14:textId="77777777" w:rsidR="00A4395F" w:rsidRPr="00527373" w:rsidRDefault="00A4395F" w:rsidP="00A4395F">
            <w:pPr>
              <w:pStyle w:val="TAL"/>
            </w:pPr>
            <w:r w:rsidRPr="00527373">
              <w:t>E-UTRA band 1</w:t>
            </w:r>
          </w:p>
        </w:tc>
        <w:tc>
          <w:tcPr>
            <w:tcW w:w="934" w:type="dxa"/>
            <w:tcBorders>
              <w:top w:val="single" w:sz="4" w:space="0" w:color="auto"/>
              <w:left w:val="nil"/>
              <w:bottom w:val="single" w:sz="4" w:space="0" w:color="auto"/>
              <w:right w:val="single" w:sz="4" w:space="0" w:color="auto"/>
            </w:tcBorders>
            <w:vAlign w:val="center"/>
          </w:tcPr>
          <w:p w14:paraId="4B438B84" w14:textId="77777777" w:rsidR="00A4395F" w:rsidRPr="00527373" w:rsidRDefault="00A4395F" w:rsidP="00A4395F">
            <w:pPr>
              <w:pStyle w:val="TAC"/>
              <w:rPr>
                <w:kern w:val="2"/>
              </w:rPr>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94C207D" w14:textId="77777777" w:rsidR="00A4395F" w:rsidRPr="00527373" w:rsidRDefault="00A4395F" w:rsidP="00A4395F">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78875DEF" w14:textId="77777777" w:rsidR="00A4395F" w:rsidRPr="00527373" w:rsidRDefault="00A4395F" w:rsidP="00A4395F">
            <w:pPr>
              <w:pStyle w:val="TAC"/>
              <w:rPr>
                <w:kern w:val="2"/>
              </w:rPr>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C2B83D8" w14:textId="77777777" w:rsidR="00A4395F" w:rsidRPr="00527373" w:rsidRDefault="00A4395F" w:rsidP="00A4395F">
            <w:pPr>
              <w:pStyle w:val="TAC"/>
              <w:rPr>
                <w:rFonts w:eastAsia="Malgun Gothic"/>
                <w:kern w:val="2"/>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C6DF692" w14:textId="77777777" w:rsidR="00A4395F" w:rsidRPr="00527373" w:rsidRDefault="00A4395F" w:rsidP="00A4395F">
            <w:pPr>
              <w:pStyle w:val="TAC"/>
              <w:rPr>
                <w:rFonts w:eastAsia="Malgun Gothic"/>
                <w:kern w:val="2"/>
              </w:rPr>
            </w:pPr>
            <w:r w:rsidRPr="00527373">
              <w:t>1</w:t>
            </w:r>
          </w:p>
        </w:tc>
        <w:tc>
          <w:tcPr>
            <w:tcW w:w="1228" w:type="dxa"/>
            <w:tcBorders>
              <w:top w:val="single" w:sz="4" w:space="0" w:color="auto"/>
              <w:left w:val="nil"/>
              <w:bottom w:val="single" w:sz="4" w:space="0" w:color="auto"/>
              <w:right w:val="single" w:sz="4" w:space="0" w:color="auto"/>
            </w:tcBorders>
            <w:noWrap/>
            <w:vAlign w:val="center"/>
          </w:tcPr>
          <w:p w14:paraId="119917AF" w14:textId="77777777" w:rsidR="00A4395F" w:rsidRPr="00527373" w:rsidRDefault="00A4395F" w:rsidP="00A4395F">
            <w:pPr>
              <w:pStyle w:val="TAC"/>
              <w:rPr>
                <w:rFonts w:eastAsia="Malgun Gothic"/>
                <w:kern w:val="2"/>
              </w:rPr>
            </w:pPr>
            <w:r w:rsidRPr="00527373">
              <w:t>9, 10</w:t>
            </w:r>
          </w:p>
        </w:tc>
      </w:tr>
      <w:tr w:rsidR="00A4395F" w:rsidRPr="00527373" w14:paraId="106E8207" w14:textId="77777777" w:rsidTr="00A4395F">
        <w:trPr>
          <w:trHeight w:val="188"/>
          <w:jc w:val="center"/>
        </w:trPr>
        <w:tc>
          <w:tcPr>
            <w:tcW w:w="1632" w:type="dxa"/>
            <w:vMerge/>
            <w:tcBorders>
              <w:left w:val="single" w:sz="4" w:space="0" w:color="auto"/>
              <w:right w:val="single" w:sz="4" w:space="0" w:color="auto"/>
            </w:tcBorders>
          </w:tcPr>
          <w:p w14:paraId="3EDF9449"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22487CC1"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1E6AF7C" w14:textId="77777777" w:rsidR="00A4395F" w:rsidRPr="00527373" w:rsidRDefault="00A4395F" w:rsidP="00A4395F">
            <w:pPr>
              <w:pStyle w:val="TAC"/>
              <w:rPr>
                <w:kern w:val="2"/>
              </w:rPr>
            </w:pPr>
            <w:r w:rsidRPr="00527373">
              <w:t>758</w:t>
            </w:r>
          </w:p>
        </w:tc>
        <w:tc>
          <w:tcPr>
            <w:tcW w:w="310" w:type="dxa"/>
            <w:tcBorders>
              <w:top w:val="single" w:sz="4" w:space="0" w:color="auto"/>
              <w:left w:val="nil"/>
              <w:bottom w:val="single" w:sz="4" w:space="0" w:color="auto"/>
              <w:right w:val="single" w:sz="4" w:space="0" w:color="auto"/>
            </w:tcBorders>
            <w:vAlign w:val="center"/>
          </w:tcPr>
          <w:p w14:paraId="19E70ACE" w14:textId="77777777" w:rsidR="00A4395F" w:rsidRPr="00527373" w:rsidRDefault="00A4395F" w:rsidP="00A4395F">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4F9643BF" w14:textId="77777777" w:rsidR="00A4395F" w:rsidRPr="00527373" w:rsidRDefault="00A4395F" w:rsidP="00A4395F">
            <w:pPr>
              <w:pStyle w:val="TAC"/>
              <w:rPr>
                <w:kern w:val="2"/>
              </w:rPr>
            </w:pPr>
            <w:r w:rsidRPr="00527373">
              <w:t>773</w:t>
            </w:r>
          </w:p>
        </w:tc>
        <w:tc>
          <w:tcPr>
            <w:tcW w:w="1172" w:type="dxa"/>
            <w:tcBorders>
              <w:top w:val="single" w:sz="4" w:space="0" w:color="auto"/>
              <w:left w:val="nil"/>
              <w:bottom w:val="single" w:sz="4" w:space="0" w:color="auto"/>
              <w:right w:val="single" w:sz="4" w:space="0" w:color="auto"/>
            </w:tcBorders>
            <w:vAlign w:val="center"/>
          </w:tcPr>
          <w:p w14:paraId="52B1D818" w14:textId="77777777" w:rsidR="00A4395F" w:rsidRPr="00527373" w:rsidRDefault="00A4395F" w:rsidP="00A4395F">
            <w:pPr>
              <w:pStyle w:val="TAC"/>
              <w:rPr>
                <w:rFonts w:eastAsia="Malgun Gothic"/>
                <w:kern w:val="2"/>
              </w:rPr>
            </w:pPr>
            <w:r w:rsidRPr="00527373">
              <w:t>-32</w:t>
            </w:r>
          </w:p>
        </w:tc>
        <w:tc>
          <w:tcPr>
            <w:tcW w:w="749" w:type="dxa"/>
            <w:tcBorders>
              <w:top w:val="single" w:sz="4" w:space="0" w:color="auto"/>
              <w:left w:val="nil"/>
              <w:bottom w:val="single" w:sz="4" w:space="0" w:color="auto"/>
              <w:right w:val="single" w:sz="4" w:space="0" w:color="auto"/>
            </w:tcBorders>
            <w:noWrap/>
            <w:vAlign w:val="center"/>
          </w:tcPr>
          <w:p w14:paraId="0BBBE52B" w14:textId="77777777" w:rsidR="00A4395F" w:rsidRPr="00527373" w:rsidRDefault="00A4395F" w:rsidP="00A4395F">
            <w:pPr>
              <w:pStyle w:val="TAC"/>
              <w:rPr>
                <w:rFonts w:eastAsia="Malgun Gothic"/>
                <w:kern w:val="2"/>
              </w:rPr>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2534AEF" w14:textId="77777777" w:rsidR="00A4395F" w:rsidRPr="00527373" w:rsidRDefault="00A4395F" w:rsidP="00A4395F">
            <w:pPr>
              <w:pStyle w:val="TAC"/>
              <w:rPr>
                <w:rFonts w:eastAsia="Malgun Gothic"/>
                <w:kern w:val="2"/>
              </w:rPr>
            </w:pPr>
            <w:r w:rsidRPr="00527373">
              <w:t>5</w:t>
            </w:r>
          </w:p>
        </w:tc>
      </w:tr>
      <w:tr w:rsidR="00A4395F" w:rsidRPr="00527373" w14:paraId="1BFB8B3D" w14:textId="77777777" w:rsidTr="00A4395F">
        <w:trPr>
          <w:trHeight w:val="188"/>
          <w:jc w:val="center"/>
        </w:trPr>
        <w:tc>
          <w:tcPr>
            <w:tcW w:w="1632" w:type="dxa"/>
            <w:vMerge/>
            <w:tcBorders>
              <w:left w:val="single" w:sz="4" w:space="0" w:color="auto"/>
              <w:right w:val="single" w:sz="4" w:space="0" w:color="auto"/>
            </w:tcBorders>
          </w:tcPr>
          <w:p w14:paraId="7A7EF9CA"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7441C3E0"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A044E35" w14:textId="77777777" w:rsidR="00A4395F" w:rsidRPr="00527373" w:rsidRDefault="00A4395F" w:rsidP="00A4395F">
            <w:pPr>
              <w:pStyle w:val="TAC"/>
              <w:rPr>
                <w:kern w:val="2"/>
              </w:rPr>
            </w:pPr>
            <w:r w:rsidRPr="00527373">
              <w:t>773</w:t>
            </w:r>
          </w:p>
        </w:tc>
        <w:tc>
          <w:tcPr>
            <w:tcW w:w="310" w:type="dxa"/>
            <w:tcBorders>
              <w:top w:val="single" w:sz="4" w:space="0" w:color="auto"/>
              <w:left w:val="nil"/>
              <w:bottom w:val="single" w:sz="4" w:space="0" w:color="auto"/>
              <w:right w:val="single" w:sz="4" w:space="0" w:color="auto"/>
            </w:tcBorders>
            <w:vAlign w:val="center"/>
          </w:tcPr>
          <w:p w14:paraId="3238F509" w14:textId="77777777" w:rsidR="00A4395F" w:rsidRPr="00527373" w:rsidRDefault="00A4395F" w:rsidP="00A4395F">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4E1D336F" w14:textId="77777777" w:rsidR="00A4395F" w:rsidRPr="00527373" w:rsidRDefault="00A4395F" w:rsidP="00A4395F">
            <w:pPr>
              <w:pStyle w:val="TAC"/>
              <w:rPr>
                <w:kern w:val="2"/>
              </w:rPr>
            </w:pPr>
            <w:r w:rsidRPr="00527373">
              <w:t>803</w:t>
            </w:r>
          </w:p>
        </w:tc>
        <w:tc>
          <w:tcPr>
            <w:tcW w:w="1172" w:type="dxa"/>
            <w:tcBorders>
              <w:top w:val="single" w:sz="4" w:space="0" w:color="auto"/>
              <w:left w:val="nil"/>
              <w:bottom w:val="single" w:sz="4" w:space="0" w:color="auto"/>
              <w:right w:val="single" w:sz="4" w:space="0" w:color="auto"/>
            </w:tcBorders>
            <w:vAlign w:val="center"/>
          </w:tcPr>
          <w:p w14:paraId="514B0902" w14:textId="77777777" w:rsidR="00A4395F" w:rsidRPr="00527373" w:rsidRDefault="00A4395F" w:rsidP="00A4395F">
            <w:pPr>
              <w:pStyle w:val="TAC"/>
              <w:rPr>
                <w:rFonts w:eastAsia="Malgun Gothic"/>
                <w:kern w:val="2"/>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6A569D8" w14:textId="77777777" w:rsidR="00A4395F" w:rsidRPr="00527373" w:rsidRDefault="00A4395F" w:rsidP="00A4395F">
            <w:pPr>
              <w:pStyle w:val="TAC"/>
              <w:rPr>
                <w:rFonts w:eastAsia="Malgun Gothic"/>
                <w:kern w:val="2"/>
              </w:rPr>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2DA4E52" w14:textId="77777777" w:rsidR="00A4395F" w:rsidRPr="00527373" w:rsidRDefault="00A4395F" w:rsidP="00A4395F">
            <w:pPr>
              <w:pStyle w:val="TAC"/>
              <w:rPr>
                <w:rFonts w:eastAsia="Malgun Gothic"/>
              </w:rPr>
            </w:pPr>
          </w:p>
        </w:tc>
      </w:tr>
      <w:tr w:rsidR="00A4395F" w:rsidRPr="00527373" w14:paraId="5E900402" w14:textId="77777777" w:rsidTr="00A4395F">
        <w:trPr>
          <w:trHeight w:val="188"/>
          <w:jc w:val="center"/>
        </w:trPr>
        <w:tc>
          <w:tcPr>
            <w:tcW w:w="1632" w:type="dxa"/>
            <w:vMerge/>
            <w:tcBorders>
              <w:left w:val="single" w:sz="4" w:space="0" w:color="auto"/>
              <w:right w:val="single" w:sz="4" w:space="0" w:color="auto"/>
            </w:tcBorders>
          </w:tcPr>
          <w:p w14:paraId="1C1968C5"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15D51D98"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2BDD0365" w14:textId="77777777" w:rsidR="00A4395F" w:rsidRPr="00527373" w:rsidRDefault="00A4395F" w:rsidP="00A4395F">
            <w:pPr>
              <w:pStyle w:val="TAC"/>
              <w:rPr>
                <w:kern w:val="2"/>
              </w:rPr>
            </w:pPr>
            <w:r w:rsidRPr="00527373">
              <w:t xml:space="preserve">2570 </w:t>
            </w:r>
          </w:p>
        </w:tc>
        <w:tc>
          <w:tcPr>
            <w:tcW w:w="310" w:type="dxa"/>
            <w:tcBorders>
              <w:top w:val="single" w:sz="4" w:space="0" w:color="auto"/>
              <w:left w:val="nil"/>
              <w:bottom w:val="single" w:sz="4" w:space="0" w:color="auto"/>
              <w:right w:val="single" w:sz="4" w:space="0" w:color="auto"/>
            </w:tcBorders>
            <w:vAlign w:val="center"/>
          </w:tcPr>
          <w:p w14:paraId="58D815DA" w14:textId="77777777" w:rsidR="00A4395F" w:rsidRPr="00527373" w:rsidRDefault="00A4395F" w:rsidP="00A4395F">
            <w:pPr>
              <w:pStyle w:val="TAC"/>
              <w:rPr>
                <w:kern w:val="2"/>
              </w:rPr>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74CB3611" w14:textId="77777777" w:rsidR="00A4395F" w:rsidRPr="00527373" w:rsidRDefault="00A4395F" w:rsidP="00A4395F">
            <w:pPr>
              <w:pStyle w:val="TAC"/>
              <w:rPr>
                <w:kern w:val="2"/>
              </w:rPr>
            </w:pPr>
            <w:r w:rsidRPr="00527373">
              <w:t>2575</w:t>
            </w:r>
          </w:p>
        </w:tc>
        <w:tc>
          <w:tcPr>
            <w:tcW w:w="1172" w:type="dxa"/>
            <w:tcBorders>
              <w:top w:val="single" w:sz="4" w:space="0" w:color="auto"/>
              <w:left w:val="nil"/>
              <w:bottom w:val="single" w:sz="4" w:space="0" w:color="auto"/>
              <w:right w:val="single" w:sz="4" w:space="0" w:color="auto"/>
            </w:tcBorders>
            <w:vAlign w:val="center"/>
          </w:tcPr>
          <w:p w14:paraId="32E61D44" w14:textId="77777777" w:rsidR="00A4395F" w:rsidRPr="00527373" w:rsidRDefault="00A4395F" w:rsidP="00A4395F">
            <w:pPr>
              <w:pStyle w:val="TAC"/>
              <w:rPr>
                <w:rFonts w:eastAsia="Malgun Gothic"/>
                <w:kern w:val="2"/>
              </w:rPr>
            </w:pPr>
            <w:r w:rsidRPr="00527373">
              <w:t>+1.6</w:t>
            </w:r>
          </w:p>
        </w:tc>
        <w:tc>
          <w:tcPr>
            <w:tcW w:w="749" w:type="dxa"/>
            <w:tcBorders>
              <w:top w:val="single" w:sz="4" w:space="0" w:color="auto"/>
              <w:left w:val="nil"/>
              <w:bottom w:val="single" w:sz="4" w:space="0" w:color="auto"/>
              <w:right w:val="single" w:sz="4" w:space="0" w:color="auto"/>
            </w:tcBorders>
            <w:noWrap/>
            <w:vAlign w:val="center"/>
          </w:tcPr>
          <w:p w14:paraId="40FD938B" w14:textId="77777777" w:rsidR="00A4395F" w:rsidRPr="00527373" w:rsidRDefault="00A4395F" w:rsidP="00A4395F">
            <w:pPr>
              <w:pStyle w:val="TAC"/>
              <w:rPr>
                <w:rFonts w:eastAsia="Malgun Gothic"/>
                <w:kern w:val="2"/>
              </w:rPr>
            </w:pPr>
            <w:r w:rsidRPr="00527373">
              <w:t>5</w:t>
            </w:r>
          </w:p>
        </w:tc>
        <w:tc>
          <w:tcPr>
            <w:tcW w:w="1228" w:type="dxa"/>
            <w:tcBorders>
              <w:top w:val="single" w:sz="4" w:space="0" w:color="auto"/>
              <w:left w:val="nil"/>
              <w:bottom w:val="single" w:sz="4" w:space="0" w:color="auto"/>
              <w:right w:val="single" w:sz="4" w:space="0" w:color="auto"/>
            </w:tcBorders>
            <w:noWrap/>
            <w:vAlign w:val="center"/>
          </w:tcPr>
          <w:p w14:paraId="5B120D2B" w14:textId="77777777" w:rsidR="00A4395F" w:rsidRPr="00527373" w:rsidRDefault="00A4395F" w:rsidP="00A4395F">
            <w:pPr>
              <w:pStyle w:val="TAC"/>
              <w:rPr>
                <w:rFonts w:eastAsia="Malgun Gothic"/>
                <w:kern w:val="2"/>
              </w:rPr>
            </w:pPr>
            <w:r w:rsidRPr="00527373">
              <w:t>5, 6, 7</w:t>
            </w:r>
          </w:p>
        </w:tc>
      </w:tr>
      <w:tr w:rsidR="00A4395F" w:rsidRPr="00527373" w14:paraId="5B2D57B3" w14:textId="77777777" w:rsidTr="00A4395F">
        <w:trPr>
          <w:trHeight w:val="188"/>
          <w:jc w:val="center"/>
        </w:trPr>
        <w:tc>
          <w:tcPr>
            <w:tcW w:w="1632" w:type="dxa"/>
            <w:vMerge/>
            <w:tcBorders>
              <w:left w:val="single" w:sz="4" w:space="0" w:color="auto"/>
              <w:right w:val="single" w:sz="4" w:space="0" w:color="auto"/>
            </w:tcBorders>
          </w:tcPr>
          <w:p w14:paraId="55F6B550"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7496B02D"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53F1A0B0" w14:textId="77777777" w:rsidR="00A4395F" w:rsidRPr="00527373" w:rsidRDefault="00A4395F" w:rsidP="00A4395F">
            <w:pPr>
              <w:pStyle w:val="TAC"/>
              <w:rPr>
                <w:kern w:val="2"/>
              </w:rPr>
            </w:pPr>
            <w:r w:rsidRPr="00527373">
              <w:t>2575</w:t>
            </w:r>
          </w:p>
        </w:tc>
        <w:tc>
          <w:tcPr>
            <w:tcW w:w="310" w:type="dxa"/>
            <w:tcBorders>
              <w:top w:val="single" w:sz="4" w:space="0" w:color="auto"/>
              <w:left w:val="nil"/>
              <w:bottom w:val="single" w:sz="4" w:space="0" w:color="auto"/>
              <w:right w:val="single" w:sz="4" w:space="0" w:color="auto"/>
            </w:tcBorders>
            <w:vAlign w:val="center"/>
          </w:tcPr>
          <w:p w14:paraId="77AE60F7" w14:textId="77777777" w:rsidR="00A4395F" w:rsidRPr="00527373" w:rsidRDefault="00A4395F" w:rsidP="00A4395F">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77CAEC8C" w14:textId="77777777" w:rsidR="00A4395F" w:rsidRPr="00527373" w:rsidRDefault="00A4395F" w:rsidP="00A4395F">
            <w:pPr>
              <w:pStyle w:val="TAC"/>
              <w:rPr>
                <w:kern w:val="2"/>
              </w:rPr>
            </w:pPr>
            <w:r w:rsidRPr="00527373">
              <w:t>2595</w:t>
            </w:r>
          </w:p>
        </w:tc>
        <w:tc>
          <w:tcPr>
            <w:tcW w:w="1172" w:type="dxa"/>
            <w:tcBorders>
              <w:top w:val="single" w:sz="4" w:space="0" w:color="auto"/>
              <w:left w:val="nil"/>
              <w:bottom w:val="single" w:sz="4" w:space="0" w:color="auto"/>
              <w:right w:val="single" w:sz="4" w:space="0" w:color="auto"/>
            </w:tcBorders>
            <w:vAlign w:val="center"/>
          </w:tcPr>
          <w:p w14:paraId="3EE1AAC6" w14:textId="77777777" w:rsidR="00A4395F" w:rsidRPr="00527373" w:rsidRDefault="00A4395F" w:rsidP="00A4395F">
            <w:pPr>
              <w:pStyle w:val="TAC"/>
              <w:rPr>
                <w:rFonts w:eastAsia="Malgun Gothic"/>
                <w:kern w:val="2"/>
              </w:rPr>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726147C4" w14:textId="77777777" w:rsidR="00A4395F" w:rsidRPr="00527373" w:rsidRDefault="00A4395F" w:rsidP="00A4395F">
            <w:pPr>
              <w:pStyle w:val="TAC"/>
              <w:rPr>
                <w:rFonts w:eastAsia="Malgun Gothic"/>
                <w:kern w:val="2"/>
              </w:rPr>
            </w:pPr>
            <w:r w:rsidRPr="00527373">
              <w:t>5</w:t>
            </w:r>
          </w:p>
        </w:tc>
        <w:tc>
          <w:tcPr>
            <w:tcW w:w="1228" w:type="dxa"/>
            <w:tcBorders>
              <w:top w:val="single" w:sz="4" w:space="0" w:color="auto"/>
              <w:left w:val="nil"/>
              <w:bottom w:val="single" w:sz="4" w:space="0" w:color="auto"/>
              <w:right w:val="single" w:sz="4" w:space="0" w:color="auto"/>
            </w:tcBorders>
            <w:noWrap/>
            <w:vAlign w:val="center"/>
          </w:tcPr>
          <w:p w14:paraId="190B223E" w14:textId="77777777" w:rsidR="00A4395F" w:rsidRPr="00527373" w:rsidRDefault="00A4395F" w:rsidP="00A4395F">
            <w:pPr>
              <w:pStyle w:val="TAC"/>
              <w:rPr>
                <w:rFonts w:eastAsia="Malgun Gothic"/>
                <w:kern w:val="2"/>
              </w:rPr>
            </w:pPr>
            <w:r w:rsidRPr="00527373">
              <w:t>5, 6, 7</w:t>
            </w:r>
          </w:p>
        </w:tc>
      </w:tr>
      <w:tr w:rsidR="00A4395F" w:rsidRPr="00527373" w14:paraId="5327DAEE"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758A4A30"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554CFD4F"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059EB2DE" w14:textId="77777777" w:rsidR="00A4395F" w:rsidRPr="00527373" w:rsidRDefault="00A4395F" w:rsidP="00A4395F">
            <w:pPr>
              <w:pStyle w:val="TAC"/>
              <w:rPr>
                <w:kern w:val="2"/>
              </w:rPr>
            </w:pPr>
            <w:r w:rsidRPr="00527373">
              <w:t>2595</w:t>
            </w:r>
          </w:p>
        </w:tc>
        <w:tc>
          <w:tcPr>
            <w:tcW w:w="310" w:type="dxa"/>
            <w:tcBorders>
              <w:top w:val="single" w:sz="4" w:space="0" w:color="auto"/>
              <w:left w:val="nil"/>
              <w:bottom w:val="single" w:sz="4" w:space="0" w:color="auto"/>
              <w:right w:val="single" w:sz="4" w:space="0" w:color="auto"/>
            </w:tcBorders>
            <w:vAlign w:val="center"/>
          </w:tcPr>
          <w:p w14:paraId="3440A918" w14:textId="77777777" w:rsidR="00A4395F" w:rsidRPr="00527373" w:rsidRDefault="00A4395F" w:rsidP="00A4395F">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2FA3CB45" w14:textId="77777777" w:rsidR="00A4395F" w:rsidRPr="00527373" w:rsidRDefault="00A4395F" w:rsidP="00A4395F">
            <w:pPr>
              <w:pStyle w:val="TAC"/>
              <w:rPr>
                <w:kern w:val="2"/>
              </w:rPr>
            </w:pPr>
            <w:r w:rsidRPr="00527373">
              <w:t>2620</w:t>
            </w:r>
          </w:p>
        </w:tc>
        <w:tc>
          <w:tcPr>
            <w:tcW w:w="1172" w:type="dxa"/>
            <w:tcBorders>
              <w:top w:val="single" w:sz="4" w:space="0" w:color="auto"/>
              <w:left w:val="nil"/>
              <w:bottom w:val="single" w:sz="4" w:space="0" w:color="auto"/>
              <w:right w:val="single" w:sz="4" w:space="0" w:color="auto"/>
            </w:tcBorders>
            <w:vAlign w:val="center"/>
          </w:tcPr>
          <w:p w14:paraId="39B9EFD5" w14:textId="77777777" w:rsidR="00A4395F" w:rsidRPr="00527373" w:rsidRDefault="00A4395F" w:rsidP="00A4395F">
            <w:pPr>
              <w:pStyle w:val="TAC"/>
              <w:rPr>
                <w:rFonts w:eastAsia="Malgun Gothic"/>
                <w:kern w:val="2"/>
              </w:rPr>
            </w:pPr>
            <w:r w:rsidRPr="00527373">
              <w:t>-40</w:t>
            </w:r>
          </w:p>
        </w:tc>
        <w:tc>
          <w:tcPr>
            <w:tcW w:w="749" w:type="dxa"/>
            <w:tcBorders>
              <w:top w:val="single" w:sz="4" w:space="0" w:color="auto"/>
              <w:left w:val="nil"/>
              <w:bottom w:val="single" w:sz="4" w:space="0" w:color="auto"/>
              <w:right w:val="single" w:sz="4" w:space="0" w:color="auto"/>
            </w:tcBorders>
            <w:noWrap/>
            <w:vAlign w:val="center"/>
          </w:tcPr>
          <w:p w14:paraId="2D328915" w14:textId="77777777" w:rsidR="00A4395F" w:rsidRPr="00527373" w:rsidRDefault="00A4395F" w:rsidP="00A4395F">
            <w:pPr>
              <w:pStyle w:val="TAC"/>
              <w:rPr>
                <w:rFonts w:eastAsia="Malgun Gothic"/>
                <w:kern w:val="2"/>
              </w:rPr>
            </w:pPr>
            <w:r w:rsidRPr="00527373">
              <w:t>1</w:t>
            </w:r>
          </w:p>
        </w:tc>
        <w:tc>
          <w:tcPr>
            <w:tcW w:w="1228" w:type="dxa"/>
            <w:tcBorders>
              <w:top w:val="single" w:sz="4" w:space="0" w:color="auto"/>
              <w:left w:val="nil"/>
              <w:bottom w:val="single" w:sz="4" w:space="0" w:color="auto"/>
              <w:right w:val="single" w:sz="4" w:space="0" w:color="auto"/>
            </w:tcBorders>
            <w:noWrap/>
            <w:vAlign w:val="center"/>
          </w:tcPr>
          <w:p w14:paraId="06C1C825" w14:textId="77777777" w:rsidR="00A4395F" w:rsidRPr="00527373" w:rsidRDefault="00A4395F" w:rsidP="00A4395F">
            <w:pPr>
              <w:pStyle w:val="TAC"/>
              <w:rPr>
                <w:rFonts w:eastAsia="Malgun Gothic"/>
                <w:kern w:val="2"/>
              </w:rPr>
            </w:pPr>
            <w:r w:rsidRPr="00527373">
              <w:t>5, 6</w:t>
            </w:r>
          </w:p>
        </w:tc>
      </w:tr>
      <w:tr w:rsidR="00A4395F" w:rsidRPr="00527373" w14:paraId="7FAED15A"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3B06ABBC" w14:textId="77777777" w:rsidR="00A4395F" w:rsidRPr="00527373" w:rsidRDefault="00A4395F" w:rsidP="00A4395F">
            <w:pPr>
              <w:pStyle w:val="TAH"/>
            </w:pPr>
            <w:r w:rsidRPr="00527373">
              <w:t>DC_7_n78</w:t>
            </w:r>
          </w:p>
        </w:tc>
        <w:tc>
          <w:tcPr>
            <w:tcW w:w="2864" w:type="dxa"/>
            <w:tcBorders>
              <w:top w:val="single" w:sz="4" w:space="0" w:color="auto"/>
              <w:left w:val="nil"/>
              <w:bottom w:val="single" w:sz="4" w:space="0" w:color="auto"/>
              <w:right w:val="single" w:sz="4" w:space="0" w:color="auto"/>
            </w:tcBorders>
            <w:vAlign w:val="center"/>
          </w:tcPr>
          <w:p w14:paraId="09F72BE2" w14:textId="77777777" w:rsidR="00A4395F" w:rsidRPr="00527373" w:rsidRDefault="00A4395F" w:rsidP="00A4395F">
            <w:pPr>
              <w:pStyle w:val="TAL"/>
            </w:pPr>
            <w:r w:rsidRPr="00527373">
              <w:t>E-UTRA Band 1, 2, 3, 4, 5, 7, 8,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6A5B35BF" w14:textId="77777777" w:rsidR="00A4395F" w:rsidRPr="00527373" w:rsidRDefault="00A4395F" w:rsidP="00A4395F">
            <w:pPr>
              <w:pStyle w:val="TAC"/>
              <w:rPr>
                <w:kern w:val="2"/>
              </w:rPr>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829C684" w14:textId="77777777" w:rsidR="00A4395F" w:rsidRPr="00527373" w:rsidRDefault="00A4395F" w:rsidP="00A4395F">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05B17F89" w14:textId="77777777" w:rsidR="00A4395F" w:rsidRPr="00527373" w:rsidRDefault="00A4395F" w:rsidP="00A4395F">
            <w:pPr>
              <w:pStyle w:val="TAC"/>
              <w:rPr>
                <w:kern w:val="2"/>
              </w:rPr>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5766C7C" w14:textId="77777777" w:rsidR="00A4395F" w:rsidRPr="00527373" w:rsidRDefault="00A4395F" w:rsidP="00A4395F">
            <w:pPr>
              <w:pStyle w:val="TAC"/>
              <w:rPr>
                <w:rFonts w:eastAsia="Malgun Gothic"/>
                <w:kern w:val="2"/>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B2C8FFD" w14:textId="77777777" w:rsidR="00A4395F" w:rsidRPr="00527373" w:rsidRDefault="00A4395F" w:rsidP="00A4395F">
            <w:pPr>
              <w:pStyle w:val="TAC"/>
              <w:rPr>
                <w:rFonts w:eastAsia="Malgun Gothic"/>
                <w:kern w:val="2"/>
              </w:rPr>
            </w:pPr>
            <w:r w:rsidRPr="00527373">
              <w:t>1</w:t>
            </w:r>
          </w:p>
        </w:tc>
        <w:tc>
          <w:tcPr>
            <w:tcW w:w="1228" w:type="dxa"/>
            <w:tcBorders>
              <w:top w:val="single" w:sz="4" w:space="0" w:color="auto"/>
              <w:left w:val="nil"/>
              <w:bottom w:val="single" w:sz="4" w:space="0" w:color="auto"/>
              <w:right w:val="single" w:sz="4" w:space="0" w:color="auto"/>
            </w:tcBorders>
            <w:noWrap/>
            <w:vAlign w:val="center"/>
          </w:tcPr>
          <w:p w14:paraId="679CA690" w14:textId="77777777" w:rsidR="00A4395F" w:rsidRPr="00527373" w:rsidRDefault="00A4395F" w:rsidP="00A4395F">
            <w:pPr>
              <w:pStyle w:val="TAC"/>
              <w:rPr>
                <w:rFonts w:eastAsia="Malgun Gothic"/>
              </w:rPr>
            </w:pPr>
          </w:p>
        </w:tc>
      </w:tr>
      <w:tr w:rsidR="00A4395F" w:rsidRPr="00527373" w14:paraId="1233D357" w14:textId="77777777" w:rsidTr="00A4395F">
        <w:trPr>
          <w:trHeight w:val="188"/>
          <w:jc w:val="center"/>
        </w:trPr>
        <w:tc>
          <w:tcPr>
            <w:tcW w:w="1632" w:type="dxa"/>
            <w:vMerge/>
            <w:tcBorders>
              <w:left w:val="single" w:sz="4" w:space="0" w:color="auto"/>
              <w:right w:val="single" w:sz="4" w:space="0" w:color="auto"/>
            </w:tcBorders>
          </w:tcPr>
          <w:p w14:paraId="70A2713D"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22DF21A1"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519E9B0" w14:textId="77777777" w:rsidR="00A4395F" w:rsidRPr="00527373" w:rsidRDefault="00A4395F" w:rsidP="00A4395F">
            <w:pPr>
              <w:pStyle w:val="TAC"/>
              <w:rPr>
                <w:kern w:val="2"/>
              </w:rPr>
            </w:pPr>
            <w:r w:rsidRPr="00527373">
              <w:t xml:space="preserve">2570 </w:t>
            </w:r>
          </w:p>
        </w:tc>
        <w:tc>
          <w:tcPr>
            <w:tcW w:w="310" w:type="dxa"/>
            <w:tcBorders>
              <w:top w:val="single" w:sz="4" w:space="0" w:color="auto"/>
              <w:left w:val="nil"/>
              <w:bottom w:val="single" w:sz="4" w:space="0" w:color="auto"/>
              <w:right w:val="single" w:sz="4" w:space="0" w:color="auto"/>
            </w:tcBorders>
            <w:vAlign w:val="center"/>
          </w:tcPr>
          <w:p w14:paraId="2E26FABA" w14:textId="77777777" w:rsidR="00A4395F" w:rsidRPr="00527373" w:rsidRDefault="00A4395F" w:rsidP="00A4395F">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286D79BA" w14:textId="77777777" w:rsidR="00A4395F" w:rsidRPr="00527373" w:rsidRDefault="00A4395F" w:rsidP="00A4395F">
            <w:pPr>
              <w:pStyle w:val="TAC"/>
              <w:rPr>
                <w:kern w:val="2"/>
              </w:rPr>
            </w:pPr>
            <w:r w:rsidRPr="00527373">
              <w:t>2575</w:t>
            </w:r>
          </w:p>
        </w:tc>
        <w:tc>
          <w:tcPr>
            <w:tcW w:w="1172" w:type="dxa"/>
            <w:tcBorders>
              <w:top w:val="single" w:sz="4" w:space="0" w:color="auto"/>
              <w:left w:val="nil"/>
              <w:bottom w:val="single" w:sz="4" w:space="0" w:color="auto"/>
              <w:right w:val="single" w:sz="4" w:space="0" w:color="auto"/>
            </w:tcBorders>
            <w:vAlign w:val="center"/>
          </w:tcPr>
          <w:p w14:paraId="0AE3AB57" w14:textId="77777777" w:rsidR="00A4395F" w:rsidRPr="00527373" w:rsidRDefault="00A4395F" w:rsidP="00A4395F">
            <w:pPr>
              <w:pStyle w:val="TAC"/>
              <w:rPr>
                <w:rFonts w:eastAsia="Malgun Gothic"/>
                <w:kern w:val="2"/>
              </w:rPr>
            </w:pPr>
            <w:r w:rsidRPr="00527373">
              <w:t>+1.6</w:t>
            </w:r>
          </w:p>
        </w:tc>
        <w:tc>
          <w:tcPr>
            <w:tcW w:w="749" w:type="dxa"/>
            <w:tcBorders>
              <w:top w:val="single" w:sz="4" w:space="0" w:color="auto"/>
              <w:left w:val="nil"/>
              <w:bottom w:val="single" w:sz="4" w:space="0" w:color="auto"/>
              <w:right w:val="single" w:sz="4" w:space="0" w:color="auto"/>
            </w:tcBorders>
            <w:noWrap/>
            <w:vAlign w:val="center"/>
          </w:tcPr>
          <w:p w14:paraId="5B30E91E" w14:textId="77777777" w:rsidR="00A4395F" w:rsidRPr="00527373" w:rsidRDefault="00A4395F" w:rsidP="00A4395F">
            <w:pPr>
              <w:pStyle w:val="TAC"/>
              <w:rPr>
                <w:rFonts w:eastAsia="Malgun Gothic"/>
                <w:kern w:val="2"/>
              </w:rPr>
            </w:pPr>
            <w:r w:rsidRPr="00527373">
              <w:rPr>
                <w:rFonts w:eastAsia="Malgun Gothic"/>
              </w:rPr>
              <w:t>5</w:t>
            </w:r>
          </w:p>
        </w:tc>
        <w:tc>
          <w:tcPr>
            <w:tcW w:w="1228" w:type="dxa"/>
            <w:tcBorders>
              <w:top w:val="single" w:sz="4" w:space="0" w:color="auto"/>
              <w:left w:val="nil"/>
              <w:bottom w:val="single" w:sz="4" w:space="0" w:color="auto"/>
              <w:right w:val="single" w:sz="4" w:space="0" w:color="auto"/>
            </w:tcBorders>
            <w:noWrap/>
            <w:vAlign w:val="center"/>
          </w:tcPr>
          <w:p w14:paraId="7E6C0CCB" w14:textId="77777777" w:rsidR="00A4395F" w:rsidRPr="00527373" w:rsidRDefault="00A4395F" w:rsidP="00A4395F">
            <w:pPr>
              <w:pStyle w:val="TAC"/>
              <w:rPr>
                <w:rFonts w:eastAsia="Malgun Gothic"/>
                <w:kern w:val="2"/>
              </w:rPr>
            </w:pPr>
            <w:r w:rsidRPr="00527373">
              <w:rPr>
                <w:rFonts w:eastAsia="Malgun Gothic"/>
              </w:rPr>
              <w:t>5, 6, 7</w:t>
            </w:r>
          </w:p>
        </w:tc>
      </w:tr>
      <w:tr w:rsidR="00A4395F" w:rsidRPr="00527373" w14:paraId="5BAE8C63" w14:textId="77777777" w:rsidTr="00A4395F">
        <w:trPr>
          <w:trHeight w:val="188"/>
          <w:jc w:val="center"/>
        </w:trPr>
        <w:tc>
          <w:tcPr>
            <w:tcW w:w="1632" w:type="dxa"/>
            <w:vMerge/>
            <w:tcBorders>
              <w:left w:val="single" w:sz="4" w:space="0" w:color="auto"/>
              <w:right w:val="single" w:sz="4" w:space="0" w:color="auto"/>
            </w:tcBorders>
          </w:tcPr>
          <w:p w14:paraId="693F735D"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4239B0EB"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A45040F" w14:textId="77777777" w:rsidR="00A4395F" w:rsidRPr="00527373" w:rsidRDefault="00A4395F" w:rsidP="00A4395F">
            <w:pPr>
              <w:pStyle w:val="TAC"/>
              <w:rPr>
                <w:kern w:val="2"/>
              </w:rPr>
            </w:pPr>
            <w:r w:rsidRPr="00527373">
              <w:t>2575</w:t>
            </w:r>
          </w:p>
        </w:tc>
        <w:tc>
          <w:tcPr>
            <w:tcW w:w="310" w:type="dxa"/>
            <w:tcBorders>
              <w:top w:val="single" w:sz="4" w:space="0" w:color="auto"/>
              <w:left w:val="nil"/>
              <w:bottom w:val="single" w:sz="4" w:space="0" w:color="auto"/>
              <w:right w:val="single" w:sz="4" w:space="0" w:color="auto"/>
            </w:tcBorders>
            <w:vAlign w:val="center"/>
          </w:tcPr>
          <w:p w14:paraId="04B98161" w14:textId="77777777" w:rsidR="00A4395F" w:rsidRPr="00527373" w:rsidRDefault="00A4395F" w:rsidP="00A4395F">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5BA5161E" w14:textId="77777777" w:rsidR="00A4395F" w:rsidRPr="00527373" w:rsidRDefault="00A4395F" w:rsidP="00A4395F">
            <w:pPr>
              <w:pStyle w:val="TAC"/>
              <w:rPr>
                <w:kern w:val="2"/>
              </w:rPr>
            </w:pPr>
            <w:r w:rsidRPr="00527373">
              <w:t>2595</w:t>
            </w:r>
          </w:p>
        </w:tc>
        <w:tc>
          <w:tcPr>
            <w:tcW w:w="1172" w:type="dxa"/>
            <w:tcBorders>
              <w:top w:val="single" w:sz="4" w:space="0" w:color="auto"/>
              <w:left w:val="nil"/>
              <w:bottom w:val="single" w:sz="4" w:space="0" w:color="auto"/>
              <w:right w:val="single" w:sz="4" w:space="0" w:color="auto"/>
            </w:tcBorders>
            <w:vAlign w:val="center"/>
          </w:tcPr>
          <w:p w14:paraId="674E595C" w14:textId="77777777" w:rsidR="00A4395F" w:rsidRPr="00527373" w:rsidRDefault="00A4395F" w:rsidP="00A4395F">
            <w:pPr>
              <w:pStyle w:val="TAC"/>
              <w:rPr>
                <w:rFonts w:eastAsia="Malgun Gothic"/>
                <w:kern w:val="2"/>
              </w:rPr>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43C6FDCE" w14:textId="77777777" w:rsidR="00A4395F" w:rsidRPr="00527373" w:rsidRDefault="00A4395F" w:rsidP="00A4395F">
            <w:pPr>
              <w:pStyle w:val="TAC"/>
              <w:rPr>
                <w:rFonts w:eastAsia="Malgun Gothic"/>
                <w:kern w:val="2"/>
              </w:rPr>
            </w:pPr>
            <w:r w:rsidRPr="00527373">
              <w:rPr>
                <w:rFonts w:eastAsia="Malgun Gothic"/>
              </w:rPr>
              <w:t>5</w:t>
            </w:r>
          </w:p>
        </w:tc>
        <w:tc>
          <w:tcPr>
            <w:tcW w:w="1228" w:type="dxa"/>
            <w:tcBorders>
              <w:top w:val="single" w:sz="4" w:space="0" w:color="auto"/>
              <w:left w:val="nil"/>
              <w:bottom w:val="single" w:sz="4" w:space="0" w:color="auto"/>
              <w:right w:val="single" w:sz="4" w:space="0" w:color="auto"/>
            </w:tcBorders>
            <w:noWrap/>
            <w:vAlign w:val="center"/>
          </w:tcPr>
          <w:p w14:paraId="4403AA71" w14:textId="77777777" w:rsidR="00A4395F" w:rsidRPr="00527373" w:rsidRDefault="00A4395F" w:rsidP="00A4395F">
            <w:pPr>
              <w:pStyle w:val="TAC"/>
              <w:rPr>
                <w:rFonts w:eastAsia="Malgun Gothic"/>
                <w:kern w:val="2"/>
              </w:rPr>
            </w:pPr>
            <w:r w:rsidRPr="00527373">
              <w:rPr>
                <w:rFonts w:eastAsia="Malgun Gothic"/>
              </w:rPr>
              <w:t>5, 6, 7</w:t>
            </w:r>
          </w:p>
        </w:tc>
      </w:tr>
      <w:tr w:rsidR="00A4395F" w:rsidRPr="00527373" w14:paraId="48C77F83" w14:textId="77777777" w:rsidTr="00A4395F">
        <w:trPr>
          <w:trHeight w:val="188"/>
          <w:jc w:val="center"/>
        </w:trPr>
        <w:tc>
          <w:tcPr>
            <w:tcW w:w="1632" w:type="dxa"/>
            <w:vMerge/>
            <w:tcBorders>
              <w:left w:val="single" w:sz="4" w:space="0" w:color="auto"/>
              <w:right w:val="single" w:sz="4" w:space="0" w:color="auto"/>
            </w:tcBorders>
          </w:tcPr>
          <w:p w14:paraId="524C9BEA"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600633B3"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8FA561B" w14:textId="77777777" w:rsidR="00A4395F" w:rsidRPr="00527373" w:rsidRDefault="00A4395F" w:rsidP="00A4395F">
            <w:pPr>
              <w:pStyle w:val="TAC"/>
              <w:rPr>
                <w:kern w:val="2"/>
              </w:rPr>
            </w:pPr>
            <w:r w:rsidRPr="00527373">
              <w:t>2595</w:t>
            </w:r>
          </w:p>
        </w:tc>
        <w:tc>
          <w:tcPr>
            <w:tcW w:w="310" w:type="dxa"/>
            <w:tcBorders>
              <w:top w:val="single" w:sz="4" w:space="0" w:color="auto"/>
              <w:left w:val="nil"/>
              <w:bottom w:val="single" w:sz="4" w:space="0" w:color="auto"/>
              <w:right w:val="single" w:sz="4" w:space="0" w:color="auto"/>
            </w:tcBorders>
            <w:vAlign w:val="center"/>
          </w:tcPr>
          <w:p w14:paraId="66C64237" w14:textId="77777777" w:rsidR="00A4395F" w:rsidRPr="00527373" w:rsidRDefault="00A4395F" w:rsidP="00A4395F">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5EE73436" w14:textId="77777777" w:rsidR="00A4395F" w:rsidRPr="00527373" w:rsidRDefault="00A4395F" w:rsidP="00A4395F">
            <w:pPr>
              <w:pStyle w:val="TAC"/>
              <w:rPr>
                <w:kern w:val="2"/>
              </w:rPr>
            </w:pPr>
            <w:r w:rsidRPr="00527373">
              <w:t>2620</w:t>
            </w:r>
          </w:p>
        </w:tc>
        <w:tc>
          <w:tcPr>
            <w:tcW w:w="1172" w:type="dxa"/>
            <w:tcBorders>
              <w:top w:val="single" w:sz="4" w:space="0" w:color="auto"/>
              <w:left w:val="nil"/>
              <w:bottom w:val="single" w:sz="4" w:space="0" w:color="auto"/>
              <w:right w:val="single" w:sz="4" w:space="0" w:color="auto"/>
            </w:tcBorders>
            <w:vAlign w:val="center"/>
          </w:tcPr>
          <w:p w14:paraId="66CADB99" w14:textId="77777777" w:rsidR="00A4395F" w:rsidRPr="00527373" w:rsidRDefault="00A4395F" w:rsidP="00A4395F">
            <w:pPr>
              <w:pStyle w:val="TAC"/>
              <w:rPr>
                <w:rFonts w:eastAsia="Malgun Gothic"/>
                <w:kern w:val="2"/>
              </w:rPr>
            </w:pPr>
            <w:r w:rsidRPr="00527373">
              <w:t>-40</w:t>
            </w:r>
          </w:p>
        </w:tc>
        <w:tc>
          <w:tcPr>
            <w:tcW w:w="749" w:type="dxa"/>
            <w:tcBorders>
              <w:top w:val="single" w:sz="4" w:space="0" w:color="auto"/>
              <w:left w:val="nil"/>
              <w:bottom w:val="single" w:sz="4" w:space="0" w:color="auto"/>
              <w:right w:val="single" w:sz="4" w:space="0" w:color="auto"/>
            </w:tcBorders>
            <w:noWrap/>
            <w:vAlign w:val="center"/>
          </w:tcPr>
          <w:p w14:paraId="0F577093" w14:textId="77777777" w:rsidR="00A4395F" w:rsidRPr="00527373" w:rsidRDefault="00A4395F" w:rsidP="00A4395F">
            <w:pPr>
              <w:pStyle w:val="TAC"/>
              <w:rPr>
                <w:rFonts w:eastAsia="Malgun Gothic"/>
                <w:kern w:val="2"/>
              </w:rPr>
            </w:pPr>
            <w:r w:rsidRPr="00527373">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288671C6" w14:textId="77777777" w:rsidR="00A4395F" w:rsidRPr="00527373" w:rsidRDefault="00A4395F" w:rsidP="00A4395F">
            <w:pPr>
              <w:pStyle w:val="TAC"/>
              <w:rPr>
                <w:rFonts w:eastAsia="Malgun Gothic"/>
                <w:kern w:val="2"/>
              </w:rPr>
            </w:pPr>
            <w:r w:rsidRPr="00527373">
              <w:rPr>
                <w:rFonts w:eastAsia="Malgun Gothic"/>
              </w:rPr>
              <w:t>5, 6</w:t>
            </w:r>
          </w:p>
        </w:tc>
      </w:tr>
      <w:tr w:rsidR="00A4395F" w:rsidRPr="00527373" w14:paraId="3EAAF398"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2873A27A" w14:textId="77777777" w:rsidR="00A4395F" w:rsidRPr="00527373" w:rsidRDefault="00A4395F" w:rsidP="00A4395F">
            <w:pPr>
              <w:pStyle w:val="TAH"/>
            </w:pPr>
            <w:r w:rsidRPr="00527373">
              <w:rPr>
                <w:rFonts w:eastAsia="MS Mincho"/>
              </w:rPr>
              <w:t>DC</w:t>
            </w:r>
            <w:r w:rsidRPr="00527373">
              <w:t>_</w:t>
            </w:r>
            <w:r w:rsidRPr="00527373">
              <w:rPr>
                <w:rFonts w:eastAsia="MS Mincho"/>
              </w:rPr>
              <w:t>8</w:t>
            </w:r>
            <w:r w:rsidRPr="00527373">
              <w:t>_n</w:t>
            </w:r>
            <w:r w:rsidRPr="00527373">
              <w:rPr>
                <w:rFonts w:eastAsia="MS Mincho"/>
              </w:rPr>
              <w:t>77</w:t>
            </w:r>
          </w:p>
        </w:tc>
        <w:tc>
          <w:tcPr>
            <w:tcW w:w="2864" w:type="dxa"/>
            <w:tcBorders>
              <w:top w:val="single" w:sz="4" w:space="0" w:color="auto"/>
              <w:left w:val="nil"/>
              <w:bottom w:val="single" w:sz="4" w:space="0" w:color="auto"/>
              <w:right w:val="single" w:sz="4" w:space="0" w:color="auto"/>
            </w:tcBorders>
            <w:vAlign w:val="bottom"/>
          </w:tcPr>
          <w:p w14:paraId="772CECA5" w14:textId="77777777" w:rsidR="00A4395F" w:rsidRPr="00527373" w:rsidRDefault="00A4395F" w:rsidP="00A4395F">
            <w:pPr>
              <w:pStyle w:val="TAL"/>
            </w:pPr>
            <w:r w:rsidRPr="00527373">
              <w:rPr>
                <w:rFonts w:eastAsia="MS Mincho"/>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117F7D57"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2F82EC5"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627364C"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95AEFAF" w14:textId="77777777" w:rsidR="00A4395F" w:rsidRPr="00527373" w:rsidRDefault="00A4395F" w:rsidP="00A4395F">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00A9B989" w14:textId="77777777" w:rsidR="00A4395F" w:rsidRPr="00527373" w:rsidRDefault="00A4395F" w:rsidP="00A4395F">
            <w:pPr>
              <w:pStyle w:val="TAC"/>
            </w:pPr>
            <w:r w:rsidRPr="00527373">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0A3F6FA6" w14:textId="77777777" w:rsidR="00A4395F" w:rsidRPr="00527373" w:rsidRDefault="00A4395F" w:rsidP="00A4395F">
            <w:pPr>
              <w:pStyle w:val="TAC"/>
            </w:pPr>
          </w:p>
        </w:tc>
      </w:tr>
      <w:tr w:rsidR="00A4395F" w:rsidRPr="00527373" w14:paraId="0D46F434" w14:textId="77777777" w:rsidTr="00A4395F">
        <w:trPr>
          <w:trHeight w:val="188"/>
          <w:jc w:val="center"/>
        </w:trPr>
        <w:tc>
          <w:tcPr>
            <w:tcW w:w="1632" w:type="dxa"/>
            <w:vMerge/>
            <w:tcBorders>
              <w:top w:val="single" w:sz="4" w:space="0" w:color="auto"/>
              <w:left w:val="single" w:sz="4" w:space="0" w:color="auto"/>
              <w:right w:val="single" w:sz="4" w:space="0" w:color="auto"/>
            </w:tcBorders>
          </w:tcPr>
          <w:p w14:paraId="3F4FEDB7"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785F5F64" w14:textId="77777777" w:rsidR="00A4395F" w:rsidRPr="00527373" w:rsidRDefault="00A4395F" w:rsidP="00A4395F">
            <w:pPr>
              <w:pStyle w:val="TAL"/>
            </w:pPr>
            <w:r w:rsidRPr="00527373">
              <w:rPr>
                <w:rFonts w:eastAsia="MS Mincho"/>
              </w:rPr>
              <w:t>E-UTRA band 3, 7, 41</w:t>
            </w:r>
          </w:p>
        </w:tc>
        <w:tc>
          <w:tcPr>
            <w:tcW w:w="934" w:type="dxa"/>
            <w:tcBorders>
              <w:top w:val="single" w:sz="4" w:space="0" w:color="auto"/>
              <w:left w:val="nil"/>
              <w:bottom w:val="single" w:sz="4" w:space="0" w:color="auto"/>
              <w:right w:val="single" w:sz="4" w:space="0" w:color="auto"/>
            </w:tcBorders>
            <w:vAlign w:val="center"/>
          </w:tcPr>
          <w:p w14:paraId="7DDB7E54"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88A5838"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E67585A"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DB53FC5" w14:textId="77777777" w:rsidR="00A4395F" w:rsidRPr="00527373" w:rsidRDefault="00A4395F" w:rsidP="00A4395F">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2D5C68EC" w14:textId="77777777" w:rsidR="00A4395F" w:rsidRPr="00527373" w:rsidRDefault="00A4395F" w:rsidP="00A4395F">
            <w:pPr>
              <w:pStyle w:val="TAC"/>
            </w:pPr>
            <w:r w:rsidRPr="00527373">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4D31DF0E" w14:textId="77777777" w:rsidR="00A4395F" w:rsidRPr="00527373" w:rsidRDefault="00A4395F" w:rsidP="00A4395F">
            <w:pPr>
              <w:pStyle w:val="TAC"/>
            </w:pPr>
            <w:r w:rsidRPr="00527373">
              <w:t>2</w:t>
            </w:r>
          </w:p>
        </w:tc>
      </w:tr>
      <w:tr w:rsidR="00A4395F" w:rsidRPr="00527373" w14:paraId="512242C6" w14:textId="77777777" w:rsidTr="00A4395F">
        <w:trPr>
          <w:trHeight w:val="188"/>
          <w:jc w:val="center"/>
        </w:trPr>
        <w:tc>
          <w:tcPr>
            <w:tcW w:w="1632" w:type="dxa"/>
            <w:vMerge/>
            <w:tcBorders>
              <w:top w:val="single" w:sz="4" w:space="0" w:color="auto"/>
              <w:left w:val="single" w:sz="4" w:space="0" w:color="auto"/>
              <w:right w:val="single" w:sz="4" w:space="0" w:color="auto"/>
            </w:tcBorders>
          </w:tcPr>
          <w:p w14:paraId="761339BE"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5A9B1978" w14:textId="77777777" w:rsidR="00A4395F" w:rsidRPr="00527373" w:rsidRDefault="00A4395F" w:rsidP="00A4395F">
            <w:pPr>
              <w:pStyle w:val="TAL"/>
            </w:pPr>
            <w:r w:rsidRPr="00527373">
              <w:rPr>
                <w:rFonts w:eastAsia="MS Mincho"/>
              </w:rPr>
              <w:t>E-UTRA Band 8</w:t>
            </w:r>
          </w:p>
        </w:tc>
        <w:tc>
          <w:tcPr>
            <w:tcW w:w="934" w:type="dxa"/>
            <w:tcBorders>
              <w:top w:val="single" w:sz="4" w:space="0" w:color="auto"/>
              <w:left w:val="nil"/>
              <w:bottom w:val="single" w:sz="4" w:space="0" w:color="auto"/>
              <w:right w:val="single" w:sz="4" w:space="0" w:color="auto"/>
            </w:tcBorders>
            <w:vAlign w:val="center"/>
          </w:tcPr>
          <w:p w14:paraId="0B2CFCB8"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7E7D670"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41A7E58"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76DF93E" w14:textId="77777777" w:rsidR="00A4395F" w:rsidRPr="00527373" w:rsidRDefault="00A4395F" w:rsidP="00A4395F">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10FFA25B" w14:textId="77777777" w:rsidR="00A4395F" w:rsidRPr="00527373" w:rsidRDefault="00A4395F" w:rsidP="00A4395F">
            <w:pPr>
              <w:pStyle w:val="TAC"/>
            </w:pPr>
            <w:r w:rsidRPr="00527373">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3A0446F0" w14:textId="77777777" w:rsidR="00A4395F" w:rsidRPr="00527373" w:rsidRDefault="00A4395F" w:rsidP="00A4395F">
            <w:pPr>
              <w:pStyle w:val="TAC"/>
            </w:pPr>
            <w:r w:rsidRPr="00527373">
              <w:t>5</w:t>
            </w:r>
          </w:p>
        </w:tc>
      </w:tr>
      <w:tr w:rsidR="00A4395F" w:rsidRPr="00527373" w14:paraId="2BBE32DE" w14:textId="77777777" w:rsidTr="00A4395F">
        <w:trPr>
          <w:trHeight w:val="188"/>
          <w:jc w:val="center"/>
        </w:trPr>
        <w:tc>
          <w:tcPr>
            <w:tcW w:w="1632" w:type="dxa"/>
            <w:vMerge/>
            <w:tcBorders>
              <w:top w:val="single" w:sz="4" w:space="0" w:color="auto"/>
              <w:left w:val="single" w:sz="4" w:space="0" w:color="auto"/>
              <w:right w:val="single" w:sz="4" w:space="0" w:color="auto"/>
            </w:tcBorders>
          </w:tcPr>
          <w:p w14:paraId="2A687AC0"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0539E2E8" w14:textId="77777777" w:rsidR="00A4395F" w:rsidRPr="00527373" w:rsidRDefault="00A4395F" w:rsidP="00A4395F">
            <w:pPr>
              <w:pStyle w:val="TAL"/>
            </w:pPr>
            <w:r w:rsidRPr="00527373">
              <w:rPr>
                <w:rFonts w:eastAsia="MS Mincho"/>
              </w:rPr>
              <w:t>E-UTRA Band 11, 21</w:t>
            </w:r>
          </w:p>
        </w:tc>
        <w:tc>
          <w:tcPr>
            <w:tcW w:w="934" w:type="dxa"/>
            <w:tcBorders>
              <w:top w:val="single" w:sz="4" w:space="0" w:color="auto"/>
              <w:left w:val="nil"/>
              <w:bottom w:val="single" w:sz="4" w:space="0" w:color="auto"/>
              <w:right w:val="single" w:sz="4" w:space="0" w:color="auto"/>
            </w:tcBorders>
            <w:vAlign w:val="center"/>
          </w:tcPr>
          <w:p w14:paraId="18C298E1"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C6FA4DC"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21483CE"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81167A7" w14:textId="77777777" w:rsidR="00A4395F" w:rsidRPr="00527373" w:rsidRDefault="00A4395F" w:rsidP="00A4395F">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5EC24822" w14:textId="77777777" w:rsidR="00A4395F" w:rsidRPr="00527373" w:rsidRDefault="00A4395F" w:rsidP="00A4395F">
            <w:pPr>
              <w:pStyle w:val="TAC"/>
            </w:pPr>
            <w:r w:rsidRPr="00527373">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5E5631B7" w14:textId="77777777" w:rsidR="00A4395F" w:rsidRPr="00527373" w:rsidRDefault="00A4395F" w:rsidP="00A4395F">
            <w:pPr>
              <w:pStyle w:val="TAC"/>
            </w:pPr>
            <w:r w:rsidRPr="00527373">
              <w:t>12</w:t>
            </w:r>
          </w:p>
        </w:tc>
      </w:tr>
      <w:tr w:rsidR="00A4395F" w:rsidRPr="00527373" w14:paraId="637671F4" w14:textId="77777777" w:rsidTr="00A4395F">
        <w:trPr>
          <w:trHeight w:val="188"/>
          <w:jc w:val="center"/>
        </w:trPr>
        <w:tc>
          <w:tcPr>
            <w:tcW w:w="1632" w:type="dxa"/>
            <w:vMerge/>
            <w:tcBorders>
              <w:top w:val="single" w:sz="4" w:space="0" w:color="auto"/>
              <w:left w:val="single" w:sz="4" w:space="0" w:color="auto"/>
              <w:right w:val="single" w:sz="4" w:space="0" w:color="auto"/>
            </w:tcBorders>
          </w:tcPr>
          <w:p w14:paraId="3AB22C04"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604F6639" w14:textId="77777777" w:rsidR="00A4395F" w:rsidRPr="00527373" w:rsidRDefault="00A4395F" w:rsidP="00A4395F">
            <w:pPr>
              <w:pStyle w:val="TAL"/>
            </w:pPr>
            <w:r w:rsidRPr="00527373">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61119191" w14:textId="77777777" w:rsidR="00A4395F" w:rsidRPr="00527373" w:rsidRDefault="00A4395F" w:rsidP="00A4395F">
            <w:pPr>
              <w:pStyle w:val="TAC"/>
            </w:pPr>
            <w:r w:rsidRPr="00527373">
              <w:rPr>
                <w:rFonts w:eastAsia="MS Mincho"/>
              </w:rPr>
              <w:t>860</w:t>
            </w:r>
          </w:p>
        </w:tc>
        <w:tc>
          <w:tcPr>
            <w:tcW w:w="310" w:type="dxa"/>
            <w:tcBorders>
              <w:top w:val="single" w:sz="4" w:space="0" w:color="auto"/>
              <w:left w:val="nil"/>
              <w:bottom w:val="single" w:sz="4" w:space="0" w:color="auto"/>
              <w:right w:val="single" w:sz="4" w:space="0" w:color="auto"/>
            </w:tcBorders>
            <w:vAlign w:val="center"/>
          </w:tcPr>
          <w:p w14:paraId="7A0A40FD" w14:textId="77777777" w:rsidR="00A4395F" w:rsidRPr="00527373" w:rsidRDefault="00A4395F" w:rsidP="00A4395F">
            <w:pPr>
              <w:pStyle w:val="TAC"/>
            </w:pPr>
            <w:r w:rsidRPr="00527373">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766C1787" w14:textId="77777777" w:rsidR="00A4395F" w:rsidRPr="00527373" w:rsidRDefault="00A4395F" w:rsidP="00A4395F">
            <w:pPr>
              <w:pStyle w:val="TAC"/>
            </w:pPr>
            <w:r w:rsidRPr="00527373">
              <w:rPr>
                <w:rFonts w:eastAsia="MS Mincho"/>
              </w:rPr>
              <w:t>890</w:t>
            </w:r>
          </w:p>
        </w:tc>
        <w:tc>
          <w:tcPr>
            <w:tcW w:w="1172" w:type="dxa"/>
            <w:tcBorders>
              <w:top w:val="single" w:sz="4" w:space="0" w:color="auto"/>
              <w:left w:val="nil"/>
              <w:bottom w:val="single" w:sz="4" w:space="0" w:color="auto"/>
              <w:right w:val="single" w:sz="4" w:space="0" w:color="auto"/>
            </w:tcBorders>
            <w:vAlign w:val="center"/>
          </w:tcPr>
          <w:p w14:paraId="2BCF8C5B" w14:textId="77777777" w:rsidR="00A4395F" w:rsidRPr="00527373" w:rsidRDefault="00A4395F" w:rsidP="00A4395F">
            <w:pPr>
              <w:pStyle w:val="TAC"/>
            </w:pPr>
            <w:r w:rsidRPr="00527373">
              <w:rPr>
                <w:rFonts w:eastAsia="MS Mincho"/>
              </w:rPr>
              <w:t>-40</w:t>
            </w:r>
          </w:p>
        </w:tc>
        <w:tc>
          <w:tcPr>
            <w:tcW w:w="749" w:type="dxa"/>
            <w:tcBorders>
              <w:top w:val="single" w:sz="4" w:space="0" w:color="auto"/>
              <w:left w:val="nil"/>
              <w:bottom w:val="single" w:sz="4" w:space="0" w:color="auto"/>
              <w:right w:val="single" w:sz="4" w:space="0" w:color="auto"/>
            </w:tcBorders>
            <w:noWrap/>
            <w:vAlign w:val="center"/>
          </w:tcPr>
          <w:p w14:paraId="544851B4" w14:textId="77777777" w:rsidR="00A4395F" w:rsidRPr="00527373" w:rsidRDefault="00A4395F" w:rsidP="00A4395F">
            <w:pPr>
              <w:pStyle w:val="TAC"/>
            </w:pPr>
            <w:r w:rsidRPr="00527373">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75734DA4" w14:textId="77777777" w:rsidR="00A4395F" w:rsidRPr="00527373" w:rsidRDefault="00A4395F" w:rsidP="00A4395F">
            <w:pPr>
              <w:pStyle w:val="TAC"/>
            </w:pPr>
            <w:r w:rsidRPr="00527373">
              <w:rPr>
                <w:rFonts w:eastAsia="MS Mincho"/>
              </w:rPr>
              <w:t>5, 12</w:t>
            </w:r>
          </w:p>
        </w:tc>
      </w:tr>
      <w:tr w:rsidR="00A4395F" w:rsidRPr="00527373" w14:paraId="7E9DC25D" w14:textId="77777777" w:rsidTr="00A4395F">
        <w:trPr>
          <w:trHeight w:val="188"/>
          <w:jc w:val="center"/>
        </w:trPr>
        <w:tc>
          <w:tcPr>
            <w:tcW w:w="1632" w:type="dxa"/>
            <w:vMerge/>
            <w:tcBorders>
              <w:left w:val="single" w:sz="4" w:space="0" w:color="auto"/>
              <w:right w:val="single" w:sz="4" w:space="0" w:color="auto"/>
            </w:tcBorders>
          </w:tcPr>
          <w:p w14:paraId="51FE94B3"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2E9B88EB" w14:textId="77777777" w:rsidR="00A4395F" w:rsidRPr="00527373" w:rsidRDefault="00A4395F" w:rsidP="00A4395F">
            <w:pPr>
              <w:pStyle w:val="TAL"/>
            </w:pPr>
            <w:r w:rsidRPr="00527373">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1FE07CCF" w14:textId="77777777" w:rsidR="00A4395F" w:rsidRPr="00527373" w:rsidRDefault="00A4395F" w:rsidP="00A4395F">
            <w:pPr>
              <w:pStyle w:val="TAC"/>
            </w:pPr>
            <w:r w:rsidRPr="00527373">
              <w:rPr>
                <w:rFonts w:eastAsia="MS Mincho"/>
              </w:rPr>
              <w:t>1884.5</w:t>
            </w:r>
          </w:p>
        </w:tc>
        <w:tc>
          <w:tcPr>
            <w:tcW w:w="310" w:type="dxa"/>
            <w:tcBorders>
              <w:top w:val="single" w:sz="4" w:space="0" w:color="auto"/>
              <w:left w:val="nil"/>
              <w:bottom w:val="single" w:sz="4" w:space="0" w:color="auto"/>
              <w:right w:val="single" w:sz="4" w:space="0" w:color="auto"/>
            </w:tcBorders>
            <w:vAlign w:val="center"/>
          </w:tcPr>
          <w:p w14:paraId="0220D816" w14:textId="77777777" w:rsidR="00A4395F" w:rsidRPr="00527373" w:rsidRDefault="00A4395F" w:rsidP="00A4395F">
            <w:pPr>
              <w:pStyle w:val="TAC"/>
            </w:pPr>
            <w:r w:rsidRPr="00527373">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410E7106" w14:textId="77777777" w:rsidR="00A4395F" w:rsidRPr="00527373" w:rsidRDefault="00A4395F" w:rsidP="00A4395F">
            <w:pPr>
              <w:pStyle w:val="TAC"/>
            </w:pPr>
            <w:r w:rsidRPr="00527373">
              <w:rPr>
                <w:rFonts w:eastAsia="MS Mincho"/>
              </w:rPr>
              <w:t>1915.7</w:t>
            </w:r>
          </w:p>
        </w:tc>
        <w:tc>
          <w:tcPr>
            <w:tcW w:w="1172" w:type="dxa"/>
            <w:tcBorders>
              <w:top w:val="single" w:sz="4" w:space="0" w:color="auto"/>
              <w:left w:val="nil"/>
              <w:bottom w:val="single" w:sz="4" w:space="0" w:color="auto"/>
              <w:right w:val="single" w:sz="4" w:space="0" w:color="auto"/>
            </w:tcBorders>
            <w:vAlign w:val="center"/>
          </w:tcPr>
          <w:p w14:paraId="6212D363" w14:textId="77777777" w:rsidR="00A4395F" w:rsidRPr="00527373" w:rsidRDefault="00A4395F" w:rsidP="00A4395F">
            <w:pPr>
              <w:pStyle w:val="TAC"/>
            </w:pPr>
            <w:r w:rsidRPr="00527373">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07447681" w14:textId="77777777" w:rsidR="00A4395F" w:rsidRPr="00527373" w:rsidRDefault="00A4395F" w:rsidP="00A4395F">
            <w:pPr>
              <w:pStyle w:val="TAC"/>
            </w:pPr>
            <w:r w:rsidRPr="00527373">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6882D7CD" w14:textId="77777777" w:rsidR="00A4395F" w:rsidRPr="00527373" w:rsidRDefault="00A4395F" w:rsidP="00A4395F">
            <w:pPr>
              <w:pStyle w:val="TAC"/>
            </w:pPr>
            <w:r w:rsidRPr="00527373">
              <w:rPr>
                <w:rFonts w:eastAsia="MS Mincho"/>
              </w:rPr>
              <w:t>3, 12</w:t>
            </w:r>
          </w:p>
        </w:tc>
      </w:tr>
      <w:tr w:rsidR="00A4395F" w:rsidRPr="00527373" w14:paraId="31583960"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05366366" w14:textId="77777777" w:rsidR="00A4395F" w:rsidRPr="00527373" w:rsidRDefault="00A4395F" w:rsidP="00A4395F">
            <w:pPr>
              <w:pStyle w:val="TAH"/>
            </w:pPr>
            <w:r w:rsidRPr="00527373">
              <w:t>DC_8_n78</w:t>
            </w:r>
          </w:p>
          <w:p w14:paraId="128FEC0A" w14:textId="77777777" w:rsidR="00A4395F" w:rsidRPr="00527373" w:rsidRDefault="00A4395F" w:rsidP="00A4395F">
            <w:pPr>
              <w:pStyle w:val="TAH"/>
            </w:pPr>
            <w:r w:rsidRPr="00527373">
              <w:t>DC_8_n81_ULSUP-TDM_n78</w:t>
            </w:r>
          </w:p>
        </w:tc>
        <w:tc>
          <w:tcPr>
            <w:tcW w:w="2864" w:type="dxa"/>
            <w:tcBorders>
              <w:top w:val="single" w:sz="4" w:space="0" w:color="auto"/>
              <w:left w:val="nil"/>
              <w:bottom w:val="single" w:sz="4" w:space="0" w:color="auto"/>
              <w:right w:val="single" w:sz="4" w:space="0" w:color="auto"/>
            </w:tcBorders>
            <w:vAlign w:val="bottom"/>
          </w:tcPr>
          <w:p w14:paraId="365F0703" w14:textId="77777777" w:rsidR="00A4395F" w:rsidRPr="00527373" w:rsidRDefault="00A4395F" w:rsidP="00A4395F">
            <w:pPr>
              <w:pStyle w:val="TAL"/>
            </w:pPr>
            <w:r w:rsidRPr="00527373">
              <w:t>E-UTRA Band 1, 20, 28, 34, 39, 40, 65, 74</w:t>
            </w:r>
          </w:p>
        </w:tc>
        <w:tc>
          <w:tcPr>
            <w:tcW w:w="934" w:type="dxa"/>
            <w:tcBorders>
              <w:top w:val="single" w:sz="4" w:space="0" w:color="auto"/>
              <w:left w:val="nil"/>
              <w:bottom w:val="single" w:sz="4" w:space="0" w:color="auto"/>
              <w:right w:val="single" w:sz="4" w:space="0" w:color="auto"/>
            </w:tcBorders>
            <w:vAlign w:val="center"/>
          </w:tcPr>
          <w:p w14:paraId="769CCD96"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887E8FA"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101B7D5"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9F62758"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35020F4"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740CFD24" w14:textId="77777777" w:rsidR="00A4395F" w:rsidRPr="00527373" w:rsidRDefault="00A4395F" w:rsidP="00A4395F">
            <w:pPr>
              <w:pStyle w:val="TAC"/>
            </w:pPr>
          </w:p>
        </w:tc>
      </w:tr>
      <w:tr w:rsidR="00A4395F" w:rsidRPr="00527373" w14:paraId="17D048FA" w14:textId="77777777" w:rsidTr="00A4395F">
        <w:trPr>
          <w:trHeight w:val="188"/>
          <w:jc w:val="center"/>
        </w:trPr>
        <w:tc>
          <w:tcPr>
            <w:tcW w:w="1632" w:type="dxa"/>
            <w:vMerge/>
            <w:tcBorders>
              <w:top w:val="single" w:sz="4" w:space="0" w:color="auto"/>
              <w:left w:val="single" w:sz="4" w:space="0" w:color="auto"/>
              <w:right w:val="single" w:sz="4" w:space="0" w:color="auto"/>
            </w:tcBorders>
          </w:tcPr>
          <w:p w14:paraId="209DF5EA"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66EFC3E8" w14:textId="77777777" w:rsidR="00A4395F" w:rsidRPr="00527373" w:rsidRDefault="00A4395F" w:rsidP="00A4395F">
            <w:pPr>
              <w:pStyle w:val="TAL"/>
            </w:pPr>
            <w:r w:rsidRPr="00527373">
              <w:t>E-UTRA Band 3, 7,41</w:t>
            </w:r>
          </w:p>
        </w:tc>
        <w:tc>
          <w:tcPr>
            <w:tcW w:w="934" w:type="dxa"/>
            <w:tcBorders>
              <w:top w:val="single" w:sz="4" w:space="0" w:color="auto"/>
              <w:left w:val="nil"/>
              <w:bottom w:val="single" w:sz="4" w:space="0" w:color="auto"/>
              <w:right w:val="single" w:sz="4" w:space="0" w:color="auto"/>
            </w:tcBorders>
            <w:vAlign w:val="center"/>
          </w:tcPr>
          <w:p w14:paraId="173B9A70"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4A07787"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B1662C3"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4D7C22F"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4415BEC"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A700DDA" w14:textId="77777777" w:rsidR="00A4395F" w:rsidRPr="00527373" w:rsidRDefault="00A4395F" w:rsidP="00A4395F">
            <w:pPr>
              <w:pStyle w:val="TAC"/>
            </w:pPr>
            <w:r w:rsidRPr="00527373">
              <w:t>2</w:t>
            </w:r>
          </w:p>
        </w:tc>
      </w:tr>
      <w:tr w:rsidR="00A4395F" w:rsidRPr="00527373" w14:paraId="1FC06BDA" w14:textId="77777777" w:rsidTr="00A4395F">
        <w:trPr>
          <w:trHeight w:val="188"/>
          <w:jc w:val="center"/>
        </w:trPr>
        <w:tc>
          <w:tcPr>
            <w:tcW w:w="1632" w:type="dxa"/>
            <w:vMerge/>
            <w:tcBorders>
              <w:top w:val="single" w:sz="4" w:space="0" w:color="auto"/>
              <w:left w:val="single" w:sz="4" w:space="0" w:color="auto"/>
              <w:right w:val="single" w:sz="4" w:space="0" w:color="auto"/>
            </w:tcBorders>
          </w:tcPr>
          <w:p w14:paraId="2C8C5E10"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20014AFB" w14:textId="77777777" w:rsidR="00A4395F" w:rsidRPr="00527373" w:rsidRDefault="00A4395F" w:rsidP="00A4395F">
            <w:pPr>
              <w:pStyle w:val="TAL"/>
            </w:pPr>
            <w:r w:rsidRPr="00527373">
              <w:t>E-UTRA Band 8</w:t>
            </w:r>
          </w:p>
        </w:tc>
        <w:tc>
          <w:tcPr>
            <w:tcW w:w="934" w:type="dxa"/>
            <w:tcBorders>
              <w:top w:val="single" w:sz="4" w:space="0" w:color="auto"/>
              <w:left w:val="nil"/>
              <w:bottom w:val="single" w:sz="4" w:space="0" w:color="auto"/>
              <w:right w:val="single" w:sz="4" w:space="0" w:color="auto"/>
            </w:tcBorders>
            <w:vAlign w:val="center"/>
          </w:tcPr>
          <w:p w14:paraId="6CA63761"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A766EB"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42427C1"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A15DD8C"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3E113CF"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2CC1BEC6" w14:textId="77777777" w:rsidR="00A4395F" w:rsidRPr="00527373" w:rsidRDefault="00A4395F" w:rsidP="00A4395F">
            <w:pPr>
              <w:pStyle w:val="TAC"/>
            </w:pPr>
            <w:r w:rsidRPr="00527373">
              <w:t>5</w:t>
            </w:r>
          </w:p>
        </w:tc>
      </w:tr>
      <w:tr w:rsidR="00A4395F" w:rsidRPr="00527373" w14:paraId="08945735" w14:textId="77777777" w:rsidTr="00A4395F">
        <w:trPr>
          <w:trHeight w:val="188"/>
          <w:jc w:val="center"/>
        </w:trPr>
        <w:tc>
          <w:tcPr>
            <w:tcW w:w="1632" w:type="dxa"/>
            <w:vMerge/>
            <w:tcBorders>
              <w:top w:val="single" w:sz="4" w:space="0" w:color="auto"/>
              <w:left w:val="single" w:sz="4" w:space="0" w:color="auto"/>
              <w:right w:val="single" w:sz="4" w:space="0" w:color="auto"/>
            </w:tcBorders>
          </w:tcPr>
          <w:p w14:paraId="33F64D55"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0B018621" w14:textId="77777777" w:rsidR="00A4395F" w:rsidRPr="00527373" w:rsidRDefault="00A4395F" w:rsidP="00A4395F">
            <w:pPr>
              <w:pStyle w:val="TAL"/>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54836812"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03C4A56"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3FCB03E"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001FCB0"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747AE52"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3F77D72" w14:textId="77777777" w:rsidR="00A4395F" w:rsidRPr="00527373" w:rsidRDefault="00A4395F" w:rsidP="00A4395F">
            <w:pPr>
              <w:pStyle w:val="TAC"/>
            </w:pPr>
            <w:r w:rsidRPr="00527373">
              <w:t>12</w:t>
            </w:r>
          </w:p>
        </w:tc>
      </w:tr>
      <w:tr w:rsidR="00A4395F" w:rsidRPr="00527373" w14:paraId="62E4E191" w14:textId="77777777" w:rsidTr="00A4395F">
        <w:trPr>
          <w:trHeight w:val="188"/>
          <w:jc w:val="center"/>
        </w:trPr>
        <w:tc>
          <w:tcPr>
            <w:tcW w:w="1632" w:type="dxa"/>
            <w:vMerge/>
            <w:tcBorders>
              <w:top w:val="single" w:sz="4" w:space="0" w:color="auto"/>
              <w:left w:val="single" w:sz="4" w:space="0" w:color="auto"/>
              <w:right w:val="single" w:sz="4" w:space="0" w:color="auto"/>
            </w:tcBorders>
          </w:tcPr>
          <w:p w14:paraId="3DE24919"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2D1B0A71"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16C5A09" w14:textId="77777777" w:rsidR="00A4395F" w:rsidRPr="00527373" w:rsidRDefault="00A4395F" w:rsidP="00A4395F">
            <w:pPr>
              <w:pStyle w:val="TAC"/>
            </w:pPr>
            <w:r w:rsidRPr="00527373">
              <w:t>860</w:t>
            </w:r>
          </w:p>
        </w:tc>
        <w:tc>
          <w:tcPr>
            <w:tcW w:w="310" w:type="dxa"/>
            <w:tcBorders>
              <w:top w:val="single" w:sz="4" w:space="0" w:color="auto"/>
              <w:left w:val="nil"/>
              <w:bottom w:val="single" w:sz="4" w:space="0" w:color="auto"/>
              <w:right w:val="single" w:sz="4" w:space="0" w:color="auto"/>
            </w:tcBorders>
            <w:vAlign w:val="center"/>
          </w:tcPr>
          <w:p w14:paraId="34C6BB99"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717BC7E" w14:textId="77777777" w:rsidR="00A4395F" w:rsidRPr="00527373" w:rsidRDefault="00A4395F" w:rsidP="00A4395F">
            <w:pPr>
              <w:pStyle w:val="TAC"/>
            </w:pPr>
            <w:r w:rsidRPr="00527373">
              <w:t>890</w:t>
            </w:r>
          </w:p>
        </w:tc>
        <w:tc>
          <w:tcPr>
            <w:tcW w:w="1172" w:type="dxa"/>
            <w:tcBorders>
              <w:top w:val="single" w:sz="4" w:space="0" w:color="auto"/>
              <w:left w:val="nil"/>
              <w:bottom w:val="single" w:sz="4" w:space="0" w:color="auto"/>
              <w:right w:val="single" w:sz="4" w:space="0" w:color="auto"/>
            </w:tcBorders>
            <w:vAlign w:val="center"/>
          </w:tcPr>
          <w:p w14:paraId="74A6FFEE" w14:textId="77777777" w:rsidR="00A4395F" w:rsidRPr="00527373" w:rsidRDefault="00A4395F" w:rsidP="00A4395F">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45B54100"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58B7A6F" w14:textId="77777777" w:rsidR="00A4395F" w:rsidRPr="00527373" w:rsidRDefault="00A4395F" w:rsidP="00A4395F">
            <w:pPr>
              <w:pStyle w:val="TAC"/>
            </w:pPr>
            <w:r w:rsidRPr="00527373">
              <w:t>5, 12</w:t>
            </w:r>
          </w:p>
        </w:tc>
      </w:tr>
      <w:tr w:rsidR="00A4395F" w:rsidRPr="00527373" w14:paraId="439BEB01" w14:textId="77777777" w:rsidTr="00A4395F">
        <w:trPr>
          <w:trHeight w:val="188"/>
          <w:jc w:val="center"/>
        </w:trPr>
        <w:tc>
          <w:tcPr>
            <w:tcW w:w="1632" w:type="dxa"/>
            <w:vMerge/>
            <w:tcBorders>
              <w:top w:val="single" w:sz="4" w:space="0" w:color="auto"/>
              <w:left w:val="single" w:sz="4" w:space="0" w:color="auto"/>
              <w:right w:val="single" w:sz="4" w:space="0" w:color="auto"/>
            </w:tcBorders>
          </w:tcPr>
          <w:p w14:paraId="01AE7170"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1C428F89"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08936F1" w14:textId="77777777" w:rsidR="00A4395F" w:rsidRPr="00527373" w:rsidRDefault="00A4395F" w:rsidP="00A4395F">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6B0D808F"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009D2F5" w14:textId="77777777" w:rsidR="00A4395F" w:rsidRPr="00527373" w:rsidRDefault="00A4395F" w:rsidP="00A4395F">
            <w:pPr>
              <w:pStyle w:val="TAC"/>
            </w:pPr>
            <w:r w:rsidRPr="00527373">
              <w:t>1915.7</w:t>
            </w:r>
          </w:p>
        </w:tc>
        <w:tc>
          <w:tcPr>
            <w:tcW w:w="1172" w:type="dxa"/>
            <w:tcBorders>
              <w:top w:val="single" w:sz="4" w:space="0" w:color="auto"/>
              <w:left w:val="nil"/>
              <w:bottom w:val="single" w:sz="4" w:space="0" w:color="auto"/>
              <w:right w:val="single" w:sz="4" w:space="0" w:color="auto"/>
            </w:tcBorders>
            <w:vAlign w:val="center"/>
          </w:tcPr>
          <w:p w14:paraId="13EEAECA" w14:textId="77777777" w:rsidR="00A4395F" w:rsidRPr="00527373" w:rsidRDefault="00A4395F" w:rsidP="00A4395F">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46B42E2F" w14:textId="77777777" w:rsidR="00A4395F" w:rsidRPr="00527373" w:rsidRDefault="00A4395F" w:rsidP="00A4395F">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095CAE6B" w14:textId="77777777" w:rsidR="00A4395F" w:rsidRPr="00527373" w:rsidRDefault="00A4395F" w:rsidP="00A4395F">
            <w:pPr>
              <w:pStyle w:val="TAC"/>
            </w:pPr>
            <w:r w:rsidRPr="00527373">
              <w:t>3, 12</w:t>
            </w:r>
          </w:p>
        </w:tc>
      </w:tr>
      <w:tr w:rsidR="00A4395F" w:rsidRPr="00527373" w14:paraId="0C973B8C" w14:textId="77777777" w:rsidTr="00A4395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F935EAD" w14:textId="77777777" w:rsidR="00A4395F" w:rsidRPr="00527373" w:rsidRDefault="00A4395F" w:rsidP="00A4395F">
            <w:pPr>
              <w:pStyle w:val="TAH"/>
            </w:pPr>
            <w:r w:rsidRPr="00527373">
              <w:t>DC_11_n77</w:t>
            </w:r>
          </w:p>
        </w:tc>
        <w:tc>
          <w:tcPr>
            <w:tcW w:w="2864" w:type="dxa"/>
            <w:tcBorders>
              <w:top w:val="single" w:sz="4" w:space="0" w:color="auto"/>
              <w:left w:val="nil"/>
              <w:bottom w:val="single" w:sz="4" w:space="0" w:color="auto"/>
              <w:right w:val="single" w:sz="4" w:space="0" w:color="auto"/>
            </w:tcBorders>
            <w:vAlign w:val="bottom"/>
          </w:tcPr>
          <w:p w14:paraId="63A40077" w14:textId="77777777" w:rsidR="00A4395F" w:rsidRPr="00527373" w:rsidRDefault="00A4395F" w:rsidP="00A4395F">
            <w:pPr>
              <w:pStyle w:val="TAL"/>
            </w:pPr>
            <w:r w:rsidRPr="00527373">
              <w:t>E-UTRA Band 1, 3, 18, 19, 28, 34, 40, 65</w:t>
            </w:r>
          </w:p>
        </w:tc>
        <w:tc>
          <w:tcPr>
            <w:tcW w:w="934" w:type="dxa"/>
            <w:tcBorders>
              <w:top w:val="single" w:sz="4" w:space="0" w:color="auto"/>
              <w:left w:val="nil"/>
              <w:bottom w:val="single" w:sz="4" w:space="0" w:color="auto"/>
              <w:right w:val="single" w:sz="4" w:space="0" w:color="auto"/>
            </w:tcBorders>
            <w:vAlign w:val="center"/>
          </w:tcPr>
          <w:p w14:paraId="25B2CB78"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7348632"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50D1092"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14173CD"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704533E"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3BFA4E36" w14:textId="77777777" w:rsidR="00A4395F" w:rsidRPr="00527373" w:rsidRDefault="00A4395F" w:rsidP="00A4395F">
            <w:pPr>
              <w:pStyle w:val="TAC"/>
            </w:pPr>
          </w:p>
        </w:tc>
      </w:tr>
      <w:tr w:rsidR="00A4395F" w:rsidRPr="00527373" w14:paraId="743984FE"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20D419BE"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03EC4420"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9FE38A6" w14:textId="77777777" w:rsidR="00A4395F" w:rsidRPr="00527373" w:rsidRDefault="00A4395F" w:rsidP="00A4395F">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48CFF48C"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CE57A32" w14:textId="77777777" w:rsidR="00A4395F" w:rsidRPr="00527373" w:rsidRDefault="00A4395F" w:rsidP="00A4395F">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3A8DBA1D"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A29BE61"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E7972E4" w14:textId="77777777" w:rsidR="00A4395F" w:rsidRPr="00527373" w:rsidRDefault="00A4395F" w:rsidP="00A4395F">
            <w:pPr>
              <w:pStyle w:val="TAC"/>
            </w:pPr>
          </w:p>
        </w:tc>
      </w:tr>
      <w:tr w:rsidR="00A4395F" w:rsidRPr="00527373" w14:paraId="1A53EBD9"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5DB00141"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442CF38E"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0B88595E" w14:textId="77777777" w:rsidR="00A4395F" w:rsidRPr="00527373" w:rsidRDefault="00A4395F" w:rsidP="00A4395F">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08D92945" w14:textId="77777777" w:rsidR="00A4395F" w:rsidRPr="00527373" w:rsidRDefault="00A4395F" w:rsidP="00A4395F">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0E10DF70" w14:textId="77777777" w:rsidR="00A4395F" w:rsidRPr="00527373" w:rsidRDefault="00A4395F" w:rsidP="00A4395F">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385874F9" w14:textId="77777777" w:rsidR="00A4395F" w:rsidRPr="00527373" w:rsidRDefault="00A4395F" w:rsidP="00A4395F">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348C5185" w14:textId="77777777" w:rsidR="00A4395F" w:rsidRPr="00527373" w:rsidRDefault="00A4395F" w:rsidP="00A4395F">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062025B9" w14:textId="77777777" w:rsidR="00A4395F" w:rsidRPr="00527373" w:rsidRDefault="00A4395F" w:rsidP="00A4395F">
            <w:pPr>
              <w:pStyle w:val="TAC"/>
            </w:pPr>
            <w:r w:rsidRPr="00527373">
              <w:t>3</w:t>
            </w:r>
          </w:p>
        </w:tc>
      </w:tr>
      <w:tr w:rsidR="00A4395F" w:rsidRPr="00527373" w14:paraId="0EBC70FB"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208B9BCE"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26E4FB9D"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9957E57" w14:textId="77777777" w:rsidR="00A4395F" w:rsidRPr="00527373" w:rsidRDefault="00A4395F" w:rsidP="00A4395F">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371CB44F"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33E1955" w14:textId="77777777" w:rsidR="00A4395F" w:rsidRPr="00527373" w:rsidRDefault="00A4395F" w:rsidP="00A4395F">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605EBB87"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D4D083B"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7F417F45" w14:textId="77777777" w:rsidR="00A4395F" w:rsidRPr="00527373" w:rsidRDefault="00A4395F" w:rsidP="00A4395F">
            <w:pPr>
              <w:pStyle w:val="TAC"/>
            </w:pPr>
          </w:p>
        </w:tc>
      </w:tr>
      <w:tr w:rsidR="00A4395F" w:rsidRPr="00527373" w14:paraId="4A883B65"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6E470AD9"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3678137B"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79017D9" w14:textId="77777777" w:rsidR="00A4395F" w:rsidRPr="00527373" w:rsidRDefault="00A4395F" w:rsidP="00A4395F">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2DEFA238"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D2F15A2" w14:textId="77777777" w:rsidR="00A4395F" w:rsidRPr="00527373" w:rsidRDefault="00A4395F" w:rsidP="00A4395F">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725DD924"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5602C7F"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2597C5B3" w14:textId="77777777" w:rsidR="00A4395F" w:rsidRPr="00527373" w:rsidRDefault="00A4395F" w:rsidP="00A4395F">
            <w:pPr>
              <w:pStyle w:val="TAC"/>
            </w:pPr>
          </w:p>
        </w:tc>
      </w:tr>
      <w:tr w:rsidR="00A4395F" w:rsidRPr="00527373" w14:paraId="56CCCA99"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675B6396" w14:textId="77777777" w:rsidR="00A4395F" w:rsidRPr="00527373" w:rsidRDefault="00A4395F" w:rsidP="00A4395F">
            <w:pPr>
              <w:pStyle w:val="TAH"/>
            </w:pPr>
            <w:r w:rsidRPr="00527373">
              <w:t>DC_11_n78</w:t>
            </w:r>
          </w:p>
        </w:tc>
        <w:tc>
          <w:tcPr>
            <w:tcW w:w="2864" w:type="dxa"/>
            <w:tcBorders>
              <w:top w:val="single" w:sz="4" w:space="0" w:color="auto"/>
              <w:left w:val="nil"/>
              <w:bottom w:val="single" w:sz="4" w:space="0" w:color="auto"/>
              <w:right w:val="single" w:sz="4" w:space="0" w:color="auto"/>
            </w:tcBorders>
            <w:vAlign w:val="bottom"/>
          </w:tcPr>
          <w:p w14:paraId="38085FCA" w14:textId="77777777" w:rsidR="00A4395F" w:rsidRPr="00527373" w:rsidRDefault="00A4395F" w:rsidP="00A4395F">
            <w:pPr>
              <w:pStyle w:val="TAL"/>
            </w:pPr>
            <w:r w:rsidRPr="00527373">
              <w:t>E-UTRA Band 1, 3, 18, 19, 28, 34, 40, 65</w:t>
            </w:r>
          </w:p>
        </w:tc>
        <w:tc>
          <w:tcPr>
            <w:tcW w:w="934" w:type="dxa"/>
            <w:tcBorders>
              <w:top w:val="single" w:sz="4" w:space="0" w:color="auto"/>
              <w:left w:val="nil"/>
              <w:bottom w:val="single" w:sz="4" w:space="0" w:color="auto"/>
              <w:right w:val="single" w:sz="4" w:space="0" w:color="auto"/>
            </w:tcBorders>
            <w:vAlign w:val="center"/>
          </w:tcPr>
          <w:p w14:paraId="344F8A3F"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A775FC3"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0A1A39F"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40EADD4"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22F7828"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0221692E" w14:textId="77777777" w:rsidR="00A4395F" w:rsidRPr="00527373" w:rsidRDefault="00A4395F" w:rsidP="00A4395F">
            <w:pPr>
              <w:pStyle w:val="TAC"/>
            </w:pPr>
          </w:p>
        </w:tc>
      </w:tr>
      <w:tr w:rsidR="00A4395F" w:rsidRPr="00527373" w14:paraId="642B1F11" w14:textId="77777777" w:rsidTr="00A4395F">
        <w:trPr>
          <w:trHeight w:val="188"/>
          <w:jc w:val="center"/>
        </w:trPr>
        <w:tc>
          <w:tcPr>
            <w:tcW w:w="1632" w:type="dxa"/>
            <w:vMerge/>
            <w:tcBorders>
              <w:left w:val="single" w:sz="4" w:space="0" w:color="auto"/>
              <w:right w:val="single" w:sz="4" w:space="0" w:color="auto"/>
            </w:tcBorders>
          </w:tcPr>
          <w:p w14:paraId="098534F7"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564DA8FE"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C58FA20" w14:textId="77777777" w:rsidR="00A4395F" w:rsidRPr="00527373" w:rsidRDefault="00A4395F" w:rsidP="00A4395F">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7C80A65E"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E7B5104" w14:textId="77777777" w:rsidR="00A4395F" w:rsidRPr="00527373" w:rsidRDefault="00A4395F" w:rsidP="00A4395F">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0BE003D0"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BFEF1B2"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6E8AF6CE" w14:textId="77777777" w:rsidR="00A4395F" w:rsidRPr="00527373" w:rsidRDefault="00A4395F" w:rsidP="00A4395F">
            <w:pPr>
              <w:pStyle w:val="TAC"/>
            </w:pPr>
          </w:p>
        </w:tc>
      </w:tr>
      <w:tr w:rsidR="00A4395F" w:rsidRPr="00527373" w14:paraId="75547A30" w14:textId="77777777" w:rsidTr="00A4395F">
        <w:trPr>
          <w:trHeight w:val="188"/>
          <w:jc w:val="center"/>
        </w:trPr>
        <w:tc>
          <w:tcPr>
            <w:tcW w:w="1632" w:type="dxa"/>
            <w:vMerge/>
            <w:tcBorders>
              <w:left w:val="single" w:sz="4" w:space="0" w:color="auto"/>
              <w:right w:val="single" w:sz="4" w:space="0" w:color="auto"/>
            </w:tcBorders>
          </w:tcPr>
          <w:p w14:paraId="6553AE1C"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564B4754"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20FC5595" w14:textId="77777777" w:rsidR="00A4395F" w:rsidRPr="00527373" w:rsidRDefault="00A4395F" w:rsidP="00A4395F">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0B6BF678" w14:textId="77777777" w:rsidR="00A4395F" w:rsidRPr="00527373" w:rsidRDefault="00A4395F" w:rsidP="00A4395F">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47DB1C0E" w14:textId="77777777" w:rsidR="00A4395F" w:rsidRPr="00527373" w:rsidRDefault="00A4395F" w:rsidP="00A4395F">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3BD02359" w14:textId="77777777" w:rsidR="00A4395F" w:rsidRPr="00527373" w:rsidRDefault="00A4395F" w:rsidP="00A4395F">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3AE8D424" w14:textId="77777777" w:rsidR="00A4395F" w:rsidRPr="00527373" w:rsidRDefault="00A4395F" w:rsidP="00A4395F">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111F3582" w14:textId="77777777" w:rsidR="00A4395F" w:rsidRPr="00527373" w:rsidRDefault="00A4395F" w:rsidP="00A4395F">
            <w:pPr>
              <w:pStyle w:val="TAC"/>
            </w:pPr>
            <w:r w:rsidRPr="00527373">
              <w:t>3</w:t>
            </w:r>
          </w:p>
        </w:tc>
      </w:tr>
      <w:tr w:rsidR="00A4395F" w:rsidRPr="00527373" w14:paraId="058771C9" w14:textId="77777777" w:rsidTr="00A4395F">
        <w:trPr>
          <w:trHeight w:val="188"/>
          <w:jc w:val="center"/>
        </w:trPr>
        <w:tc>
          <w:tcPr>
            <w:tcW w:w="1632" w:type="dxa"/>
            <w:vMerge/>
            <w:tcBorders>
              <w:left w:val="single" w:sz="4" w:space="0" w:color="auto"/>
              <w:right w:val="single" w:sz="4" w:space="0" w:color="auto"/>
            </w:tcBorders>
          </w:tcPr>
          <w:p w14:paraId="44E08BF5"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75660E0B"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735A63E" w14:textId="77777777" w:rsidR="00A4395F" w:rsidRPr="00527373" w:rsidRDefault="00A4395F" w:rsidP="00A4395F">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1037883F"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D7285B2" w14:textId="77777777" w:rsidR="00A4395F" w:rsidRPr="00527373" w:rsidRDefault="00A4395F" w:rsidP="00A4395F">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6D7FC8F7"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A4D9AA0"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6E31BF5E" w14:textId="77777777" w:rsidR="00A4395F" w:rsidRPr="00527373" w:rsidRDefault="00A4395F" w:rsidP="00A4395F">
            <w:pPr>
              <w:pStyle w:val="TAC"/>
            </w:pPr>
          </w:p>
        </w:tc>
      </w:tr>
      <w:tr w:rsidR="00A4395F" w:rsidRPr="00527373" w14:paraId="691E27D9"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3824F094"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7C2E3F52"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54019AA" w14:textId="77777777" w:rsidR="00A4395F" w:rsidRPr="00527373" w:rsidRDefault="00A4395F" w:rsidP="00A4395F">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57253F63"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AFD8E62" w14:textId="77777777" w:rsidR="00A4395F" w:rsidRPr="00527373" w:rsidRDefault="00A4395F" w:rsidP="00A4395F">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7C4C2222"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FC67F12"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D058DCF" w14:textId="77777777" w:rsidR="00A4395F" w:rsidRPr="00527373" w:rsidRDefault="00A4395F" w:rsidP="00A4395F">
            <w:pPr>
              <w:pStyle w:val="TAC"/>
            </w:pPr>
          </w:p>
        </w:tc>
      </w:tr>
      <w:tr w:rsidR="00A4395F" w:rsidRPr="00527373" w14:paraId="3B79DA13"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44EB8E04" w14:textId="77777777" w:rsidR="00A4395F" w:rsidRPr="00527373" w:rsidRDefault="00A4395F" w:rsidP="00A4395F">
            <w:pPr>
              <w:pStyle w:val="TAH"/>
            </w:pPr>
            <w:r w:rsidRPr="00527373">
              <w:t>DC_11_n79</w:t>
            </w:r>
          </w:p>
        </w:tc>
        <w:tc>
          <w:tcPr>
            <w:tcW w:w="2864" w:type="dxa"/>
            <w:tcBorders>
              <w:top w:val="single" w:sz="4" w:space="0" w:color="auto"/>
              <w:left w:val="nil"/>
              <w:bottom w:val="single" w:sz="4" w:space="0" w:color="auto"/>
              <w:right w:val="single" w:sz="4" w:space="0" w:color="auto"/>
            </w:tcBorders>
            <w:vAlign w:val="bottom"/>
          </w:tcPr>
          <w:p w14:paraId="1BB415A8" w14:textId="77777777" w:rsidR="00A4395F" w:rsidRPr="00527373" w:rsidRDefault="00A4395F" w:rsidP="00A4395F">
            <w:pPr>
              <w:pStyle w:val="TAL"/>
            </w:pPr>
            <w:r w:rsidRPr="00527373">
              <w:t>E-UTRA Band 1, 3, 18, 19, 28, 34, 40, 42, 65</w:t>
            </w:r>
          </w:p>
        </w:tc>
        <w:tc>
          <w:tcPr>
            <w:tcW w:w="934" w:type="dxa"/>
            <w:tcBorders>
              <w:top w:val="single" w:sz="4" w:space="0" w:color="auto"/>
              <w:left w:val="nil"/>
              <w:bottom w:val="single" w:sz="4" w:space="0" w:color="auto"/>
              <w:right w:val="single" w:sz="4" w:space="0" w:color="auto"/>
            </w:tcBorders>
            <w:vAlign w:val="center"/>
          </w:tcPr>
          <w:p w14:paraId="66AF9E94"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A6377B7"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4F4B385"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A97E1E3"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FC1A2DF"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029223F3" w14:textId="77777777" w:rsidR="00A4395F" w:rsidRPr="00527373" w:rsidRDefault="00A4395F" w:rsidP="00A4395F">
            <w:pPr>
              <w:pStyle w:val="TAC"/>
            </w:pPr>
          </w:p>
        </w:tc>
      </w:tr>
      <w:tr w:rsidR="00A4395F" w:rsidRPr="00527373" w14:paraId="273F1250" w14:textId="77777777" w:rsidTr="00A4395F">
        <w:trPr>
          <w:trHeight w:val="188"/>
          <w:jc w:val="center"/>
        </w:trPr>
        <w:tc>
          <w:tcPr>
            <w:tcW w:w="1632" w:type="dxa"/>
            <w:vMerge/>
            <w:tcBorders>
              <w:left w:val="single" w:sz="4" w:space="0" w:color="auto"/>
              <w:right w:val="single" w:sz="4" w:space="0" w:color="auto"/>
            </w:tcBorders>
          </w:tcPr>
          <w:p w14:paraId="4CAFD89B"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11158AA7"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274E211" w14:textId="77777777" w:rsidR="00A4395F" w:rsidRPr="00527373" w:rsidRDefault="00A4395F" w:rsidP="00A4395F">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59115EE5"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A72644B" w14:textId="77777777" w:rsidR="00A4395F" w:rsidRPr="00527373" w:rsidRDefault="00A4395F" w:rsidP="00A4395F">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617E4758"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483DA5A"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115C914E" w14:textId="77777777" w:rsidR="00A4395F" w:rsidRPr="00527373" w:rsidRDefault="00A4395F" w:rsidP="00A4395F">
            <w:pPr>
              <w:pStyle w:val="TAC"/>
            </w:pPr>
          </w:p>
        </w:tc>
      </w:tr>
      <w:tr w:rsidR="00A4395F" w:rsidRPr="00527373" w14:paraId="3C0103BF" w14:textId="77777777" w:rsidTr="00A4395F">
        <w:trPr>
          <w:trHeight w:val="188"/>
          <w:jc w:val="center"/>
        </w:trPr>
        <w:tc>
          <w:tcPr>
            <w:tcW w:w="1632" w:type="dxa"/>
            <w:vMerge/>
            <w:tcBorders>
              <w:left w:val="single" w:sz="4" w:space="0" w:color="auto"/>
              <w:right w:val="single" w:sz="4" w:space="0" w:color="auto"/>
            </w:tcBorders>
          </w:tcPr>
          <w:p w14:paraId="39AE4AA6"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6E7295FF"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3CF153B8" w14:textId="77777777" w:rsidR="00A4395F" w:rsidRPr="00527373" w:rsidRDefault="00A4395F" w:rsidP="00A4395F">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11258BE5" w14:textId="77777777" w:rsidR="00A4395F" w:rsidRPr="00527373" w:rsidRDefault="00A4395F" w:rsidP="00A4395F">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68747FB2" w14:textId="77777777" w:rsidR="00A4395F" w:rsidRPr="00527373" w:rsidRDefault="00A4395F" w:rsidP="00A4395F">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5853AFA5" w14:textId="77777777" w:rsidR="00A4395F" w:rsidRPr="00527373" w:rsidRDefault="00A4395F" w:rsidP="00A4395F">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1D8640EF" w14:textId="77777777" w:rsidR="00A4395F" w:rsidRPr="00527373" w:rsidRDefault="00A4395F" w:rsidP="00A4395F">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4275CB32" w14:textId="77777777" w:rsidR="00A4395F" w:rsidRPr="00527373" w:rsidRDefault="00A4395F" w:rsidP="00A4395F">
            <w:pPr>
              <w:pStyle w:val="TAC"/>
            </w:pPr>
            <w:r w:rsidRPr="00527373">
              <w:t>3</w:t>
            </w:r>
          </w:p>
        </w:tc>
      </w:tr>
      <w:tr w:rsidR="00A4395F" w:rsidRPr="00527373" w14:paraId="1771E223" w14:textId="77777777" w:rsidTr="00A4395F">
        <w:trPr>
          <w:trHeight w:val="188"/>
          <w:jc w:val="center"/>
        </w:trPr>
        <w:tc>
          <w:tcPr>
            <w:tcW w:w="1632" w:type="dxa"/>
            <w:vMerge/>
            <w:tcBorders>
              <w:left w:val="single" w:sz="4" w:space="0" w:color="auto"/>
              <w:right w:val="single" w:sz="4" w:space="0" w:color="auto"/>
            </w:tcBorders>
          </w:tcPr>
          <w:p w14:paraId="0DF99446"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3ABA0BC2"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E61F283" w14:textId="77777777" w:rsidR="00A4395F" w:rsidRPr="00527373" w:rsidRDefault="00A4395F" w:rsidP="00A4395F">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5EA147AE"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C47D1F9" w14:textId="77777777" w:rsidR="00A4395F" w:rsidRPr="00527373" w:rsidRDefault="00A4395F" w:rsidP="00A4395F">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1A4F2FA6"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AE3C63F"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3F396203" w14:textId="77777777" w:rsidR="00A4395F" w:rsidRPr="00527373" w:rsidRDefault="00A4395F" w:rsidP="00A4395F">
            <w:pPr>
              <w:pStyle w:val="TAC"/>
            </w:pPr>
          </w:p>
        </w:tc>
      </w:tr>
      <w:tr w:rsidR="00A4395F" w:rsidRPr="00527373" w14:paraId="6FF8EC0A" w14:textId="77777777" w:rsidTr="00A4395F">
        <w:trPr>
          <w:trHeight w:val="188"/>
          <w:jc w:val="center"/>
        </w:trPr>
        <w:tc>
          <w:tcPr>
            <w:tcW w:w="1632" w:type="dxa"/>
            <w:vMerge/>
            <w:tcBorders>
              <w:left w:val="single" w:sz="4" w:space="0" w:color="auto"/>
              <w:right w:val="single" w:sz="4" w:space="0" w:color="auto"/>
            </w:tcBorders>
          </w:tcPr>
          <w:p w14:paraId="06FD126A"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35B81ABD"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2E6A145" w14:textId="77777777" w:rsidR="00A4395F" w:rsidRPr="00527373" w:rsidRDefault="00A4395F" w:rsidP="00A4395F">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14C5C164"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198CD68" w14:textId="77777777" w:rsidR="00A4395F" w:rsidRPr="00527373" w:rsidRDefault="00A4395F" w:rsidP="00A4395F">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5E0CCB79"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BE6BFBE"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E56B8B6" w14:textId="77777777" w:rsidR="00A4395F" w:rsidRPr="00527373" w:rsidRDefault="00A4395F" w:rsidP="00A4395F">
            <w:pPr>
              <w:pStyle w:val="TAC"/>
            </w:pPr>
          </w:p>
        </w:tc>
      </w:tr>
      <w:tr w:rsidR="00A4395F" w:rsidRPr="00527373" w14:paraId="5FBB8CA3" w14:textId="77777777" w:rsidTr="00A4395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B84383D" w14:textId="77777777" w:rsidR="00A4395F" w:rsidRPr="00527373" w:rsidRDefault="00A4395F" w:rsidP="00A4395F">
            <w:pPr>
              <w:pStyle w:val="TAH"/>
            </w:pPr>
            <w:r w:rsidRPr="00527373">
              <w:t>DC_12_n66</w:t>
            </w:r>
          </w:p>
        </w:tc>
        <w:tc>
          <w:tcPr>
            <w:tcW w:w="2864" w:type="dxa"/>
            <w:tcBorders>
              <w:top w:val="single" w:sz="4" w:space="0" w:color="auto"/>
              <w:left w:val="nil"/>
              <w:bottom w:val="single" w:sz="4" w:space="0" w:color="auto"/>
              <w:right w:val="single" w:sz="4" w:space="0" w:color="auto"/>
            </w:tcBorders>
            <w:vAlign w:val="bottom"/>
          </w:tcPr>
          <w:p w14:paraId="5A6E58B2" w14:textId="77777777" w:rsidR="00A4395F" w:rsidRPr="00527373" w:rsidRDefault="00A4395F" w:rsidP="00A4395F">
            <w:pPr>
              <w:pStyle w:val="TAL"/>
            </w:pPr>
            <w:r w:rsidRPr="00527373">
              <w:t>E-UTRA Band 2, 5, 13, 14, 17, 25, 26, 27, 30, 41, 71, 74</w:t>
            </w:r>
          </w:p>
        </w:tc>
        <w:tc>
          <w:tcPr>
            <w:tcW w:w="934" w:type="dxa"/>
            <w:tcBorders>
              <w:top w:val="single" w:sz="4" w:space="0" w:color="auto"/>
              <w:left w:val="nil"/>
              <w:bottom w:val="single" w:sz="4" w:space="0" w:color="auto"/>
              <w:right w:val="single" w:sz="4" w:space="0" w:color="auto"/>
            </w:tcBorders>
            <w:vAlign w:val="center"/>
          </w:tcPr>
          <w:p w14:paraId="564D8B04"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7DAF6EF"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64030E7"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7A0CDFC"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F0AFBA3"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236473CF" w14:textId="77777777" w:rsidR="00A4395F" w:rsidRPr="00527373" w:rsidRDefault="00A4395F" w:rsidP="00A4395F">
            <w:pPr>
              <w:pStyle w:val="TAC"/>
            </w:pPr>
          </w:p>
        </w:tc>
      </w:tr>
      <w:tr w:rsidR="00A4395F" w:rsidRPr="00527373" w14:paraId="3F329265"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390F2B26"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15F713CB" w14:textId="77777777" w:rsidR="00A4395F" w:rsidRPr="00527373" w:rsidRDefault="00A4395F" w:rsidP="00A4395F">
            <w:pPr>
              <w:pStyle w:val="TAL"/>
            </w:pPr>
            <w:r w:rsidRPr="00527373">
              <w:t>E-UTRA Bands 4, 48, 50, 51, 66, 70</w:t>
            </w:r>
          </w:p>
        </w:tc>
        <w:tc>
          <w:tcPr>
            <w:tcW w:w="934" w:type="dxa"/>
            <w:tcBorders>
              <w:top w:val="single" w:sz="4" w:space="0" w:color="auto"/>
              <w:left w:val="nil"/>
              <w:bottom w:val="single" w:sz="4" w:space="0" w:color="auto"/>
              <w:right w:val="single" w:sz="4" w:space="0" w:color="auto"/>
            </w:tcBorders>
            <w:vAlign w:val="center"/>
          </w:tcPr>
          <w:p w14:paraId="42BF150F"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797B0C6"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1656AFA"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AC5EADD"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5CFE54B"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239C5340" w14:textId="77777777" w:rsidR="00A4395F" w:rsidRPr="00527373" w:rsidRDefault="00A4395F" w:rsidP="00A4395F">
            <w:pPr>
              <w:pStyle w:val="TAC"/>
            </w:pPr>
            <w:r w:rsidRPr="00527373">
              <w:t>2</w:t>
            </w:r>
          </w:p>
        </w:tc>
      </w:tr>
      <w:tr w:rsidR="00A4395F" w:rsidRPr="00527373" w14:paraId="281C8BC7"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122705DC"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7E18823D" w14:textId="77777777" w:rsidR="00A4395F" w:rsidRPr="00527373" w:rsidRDefault="00A4395F" w:rsidP="00A4395F">
            <w:pPr>
              <w:pStyle w:val="TAL"/>
            </w:pPr>
            <w:r w:rsidRPr="00527373">
              <w:t>E-UTRA Band 12, 85</w:t>
            </w:r>
          </w:p>
        </w:tc>
        <w:tc>
          <w:tcPr>
            <w:tcW w:w="934" w:type="dxa"/>
            <w:tcBorders>
              <w:top w:val="single" w:sz="4" w:space="0" w:color="auto"/>
              <w:left w:val="nil"/>
              <w:bottom w:val="single" w:sz="4" w:space="0" w:color="auto"/>
              <w:right w:val="single" w:sz="4" w:space="0" w:color="auto"/>
            </w:tcBorders>
            <w:vAlign w:val="center"/>
          </w:tcPr>
          <w:p w14:paraId="0D495CA4"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273CA6E"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F29C969"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12086C1"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7DE6A24"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A9A9A41" w14:textId="77777777" w:rsidR="00A4395F" w:rsidRPr="00527373" w:rsidRDefault="00A4395F" w:rsidP="00A4395F">
            <w:pPr>
              <w:pStyle w:val="TAC"/>
            </w:pPr>
            <w:r w:rsidRPr="00527373">
              <w:t>5</w:t>
            </w:r>
          </w:p>
        </w:tc>
      </w:tr>
      <w:tr w:rsidR="00A4395F" w:rsidRPr="00527373" w14:paraId="63906541"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6A2B14CD" w14:textId="77777777" w:rsidR="00A4395F" w:rsidRPr="00527373" w:rsidRDefault="00A4395F" w:rsidP="00A4395F">
            <w:pPr>
              <w:pStyle w:val="TAH"/>
            </w:pPr>
            <w:r w:rsidRPr="00527373">
              <w:t>DC_19_n77</w:t>
            </w:r>
          </w:p>
        </w:tc>
        <w:tc>
          <w:tcPr>
            <w:tcW w:w="2864" w:type="dxa"/>
            <w:tcBorders>
              <w:top w:val="single" w:sz="4" w:space="0" w:color="auto"/>
              <w:left w:val="nil"/>
              <w:bottom w:val="single" w:sz="4" w:space="0" w:color="auto"/>
              <w:right w:val="single" w:sz="4" w:space="0" w:color="auto"/>
            </w:tcBorders>
            <w:vAlign w:val="center"/>
          </w:tcPr>
          <w:p w14:paraId="11C9EF91" w14:textId="77777777" w:rsidR="00A4395F" w:rsidRPr="00527373" w:rsidRDefault="00A4395F" w:rsidP="00A4395F">
            <w:pPr>
              <w:pStyle w:val="TAL"/>
            </w:pPr>
            <w:r w:rsidRPr="00527373">
              <w:t>E-UTRA Band 1, 3, 11, 21, 28, 34, 40, 65, 74</w:t>
            </w:r>
          </w:p>
        </w:tc>
        <w:tc>
          <w:tcPr>
            <w:tcW w:w="934" w:type="dxa"/>
            <w:tcBorders>
              <w:top w:val="single" w:sz="4" w:space="0" w:color="auto"/>
              <w:left w:val="nil"/>
              <w:bottom w:val="single" w:sz="4" w:space="0" w:color="auto"/>
              <w:right w:val="single" w:sz="4" w:space="0" w:color="auto"/>
            </w:tcBorders>
            <w:vAlign w:val="center"/>
          </w:tcPr>
          <w:p w14:paraId="0AF84128"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0E846D6"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9F27F7F"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711F971"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79B1068"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72D153FF" w14:textId="77777777" w:rsidR="00A4395F" w:rsidRPr="00527373" w:rsidRDefault="00A4395F" w:rsidP="00A4395F">
            <w:pPr>
              <w:pStyle w:val="TAC"/>
            </w:pPr>
          </w:p>
        </w:tc>
      </w:tr>
      <w:tr w:rsidR="00A4395F" w:rsidRPr="00527373" w14:paraId="11375A45" w14:textId="77777777" w:rsidTr="00A4395F">
        <w:trPr>
          <w:trHeight w:val="188"/>
          <w:jc w:val="center"/>
        </w:trPr>
        <w:tc>
          <w:tcPr>
            <w:tcW w:w="1632" w:type="dxa"/>
            <w:vMerge/>
            <w:tcBorders>
              <w:left w:val="single" w:sz="4" w:space="0" w:color="auto"/>
              <w:right w:val="single" w:sz="4" w:space="0" w:color="auto"/>
            </w:tcBorders>
            <w:vAlign w:val="center"/>
          </w:tcPr>
          <w:p w14:paraId="35896620"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731FA899"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093E0A8" w14:textId="77777777" w:rsidR="00A4395F" w:rsidRPr="00527373" w:rsidRDefault="00A4395F" w:rsidP="00A4395F">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641E563C"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ADF2764" w14:textId="77777777" w:rsidR="00A4395F" w:rsidRPr="00527373" w:rsidRDefault="00A4395F" w:rsidP="00A4395F">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5DF7213C"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CC2E904"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0C721FB7" w14:textId="77777777" w:rsidR="00A4395F" w:rsidRPr="00527373" w:rsidRDefault="00A4395F" w:rsidP="00A4395F">
            <w:pPr>
              <w:pStyle w:val="TAC"/>
            </w:pPr>
          </w:p>
        </w:tc>
      </w:tr>
      <w:tr w:rsidR="00A4395F" w:rsidRPr="00527373" w14:paraId="453A4E87" w14:textId="77777777" w:rsidTr="00A4395F">
        <w:trPr>
          <w:trHeight w:val="188"/>
          <w:jc w:val="center"/>
        </w:trPr>
        <w:tc>
          <w:tcPr>
            <w:tcW w:w="1632" w:type="dxa"/>
            <w:vMerge/>
            <w:tcBorders>
              <w:left w:val="single" w:sz="4" w:space="0" w:color="auto"/>
              <w:right w:val="single" w:sz="4" w:space="0" w:color="auto"/>
            </w:tcBorders>
            <w:vAlign w:val="center"/>
          </w:tcPr>
          <w:p w14:paraId="138EB1AE"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644324EB"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7EEC3ADC" w14:textId="77777777" w:rsidR="00A4395F" w:rsidRPr="00527373" w:rsidRDefault="00A4395F" w:rsidP="00A4395F">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479B14EA" w14:textId="77777777" w:rsidR="00A4395F" w:rsidRPr="00527373" w:rsidRDefault="00A4395F" w:rsidP="00A4395F">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237E2CC0" w14:textId="77777777" w:rsidR="00A4395F" w:rsidRPr="00527373" w:rsidRDefault="00A4395F" w:rsidP="00A4395F">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3A879020" w14:textId="77777777" w:rsidR="00A4395F" w:rsidRPr="00527373" w:rsidRDefault="00A4395F" w:rsidP="00A4395F">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7DB0F550" w14:textId="77777777" w:rsidR="00A4395F" w:rsidRPr="00527373" w:rsidRDefault="00A4395F" w:rsidP="00A4395F">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08BFE82A" w14:textId="77777777" w:rsidR="00A4395F" w:rsidRPr="00527373" w:rsidRDefault="00A4395F" w:rsidP="00A4395F">
            <w:pPr>
              <w:pStyle w:val="TAC"/>
            </w:pPr>
            <w:r w:rsidRPr="00527373">
              <w:t>3</w:t>
            </w:r>
          </w:p>
        </w:tc>
      </w:tr>
      <w:tr w:rsidR="00A4395F" w:rsidRPr="00527373" w14:paraId="0837F9CF" w14:textId="77777777" w:rsidTr="00A4395F">
        <w:trPr>
          <w:trHeight w:val="188"/>
          <w:jc w:val="center"/>
        </w:trPr>
        <w:tc>
          <w:tcPr>
            <w:tcW w:w="1632" w:type="dxa"/>
            <w:vMerge/>
            <w:tcBorders>
              <w:left w:val="single" w:sz="4" w:space="0" w:color="auto"/>
              <w:right w:val="single" w:sz="4" w:space="0" w:color="auto"/>
            </w:tcBorders>
            <w:vAlign w:val="center"/>
          </w:tcPr>
          <w:p w14:paraId="68E35E84"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75ADE71C"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B88125C" w14:textId="77777777" w:rsidR="00A4395F" w:rsidRPr="00527373" w:rsidRDefault="00A4395F" w:rsidP="00A4395F">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1E35308F"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994AF51" w14:textId="77777777" w:rsidR="00A4395F" w:rsidRPr="00527373" w:rsidRDefault="00A4395F" w:rsidP="00A4395F">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5816C0AB"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BEA3EE7"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647C1B80" w14:textId="77777777" w:rsidR="00A4395F" w:rsidRPr="00527373" w:rsidRDefault="00A4395F" w:rsidP="00A4395F">
            <w:pPr>
              <w:pStyle w:val="TAC"/>
            </w:pPr>
          </w:p>
        </w:tc>
      </w:tr>
      <w:tr w:rsidR="00A4395F" w:rsidRPr="00527373" w14:paraId="6FC72D3F" w14:textId="77777777" w:rsidTr="00A4395F">
        <w:trPr>
          <w:trHeight w:val="188"/>
          <w:jc w:val="center"/>
        </w:trPr>
        <w:tc>
          <w:tcPr>
            <w:tcW w:w="1632" w:type="dxa"/>
            <w:vMerge/>
            <w:tcBorders>
              <w:left w:val="single" w:sz="4" w:space="0" w:color="auto"/>
              <w:right w:val="single" w:sz="4" w:space="0" w:color="auto"/>
            </w:tcBorders>
            <w:vAlign w:val="center"/>
          </w:tcPr>
          <w:p w14:paraId="66773AC9"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071720E4"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D558593" w14:textId="77777777" w:rsidR="00A4395F" w:rsidRPr="00527373" w:rsidRDefault="00A4395F" w:rsidP="00A4395F">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74F21B76"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7146D84" w14:textId="77777777" w:rsidR="00A4395F" w:rsidRPr="00527373" w:rsidRDefault="00A4395F" w:rsidP="00A4395F">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35BA06F1"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CA928E9"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09358EC" w14:textId="77777777" w:rsidR="00A4395F" w:rsidRPr="00527373" w:rsidRDefault="00A4395F" w:rsidP="00A4395F">
            <w:pPr>
              <w:pStyle w:val="TAC"/>
            </w:pPr>
          </w:p>
        </w:tc>
      </w:tr>
      <w:tr w:rsidR="00A4395F" w:rsidRPr="00527373" w14:paraId="6EA2C1A3"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471FD015" w14:textId="77777777" w:rsidR="00A4395F" w:rsidRPr="00527373" w:rsidRDefault="00A4395F" w:rsidP="00A4395F">
            <w:pPr>
              <w:pStyle w:val="TAH"/>
            </w:pPr>
            <w:r w:rsidRPr="00527373">
              <w:t>DC_19_n78</w:t>
            </w:r>
          </w:p>
        </w:tc>
        <w:tc>
          <w:tcPr>
            <w:tcW w:w="2864" w:type="dxa"/>
            <w:tcBorders>
              <w:top w:val="single" w:sz="4" w:space="0" w:color="auto"/>
              <w:left w:val="nil"/>
              <w:bottom w:val="single" w:sz="4" w:space="0" w:color="auto"/>
              <w:right w:val="single" w:sz="4" w:space="0" w:color="auto"/>
            </w:tcBorders>
            <w:vAlign w:val="center"/>
          </w:tcPr>
          <w:p w14:paraId="2A7E9BC2" w14:textId="77777777" w:rsidR="00A4395F" w:rsidRPr="00527373" w:rsidRDefault="00A4395F" w:rsidP="00A4395F">
            <w:pPr>
              <w:pStyle w:val="TAL"/>
            </w:pPr>
            <w:r w:rsidRPr="00527373">
              <w:t>E-UTRA Band 1, 3, 11, 21, 28, 34, 40, 65, 74</w:t>
            </w:r>
          </w:p>
        </w:tc>
        <w:tc>
          <w:tcPr>
            <w:tcW w:w="934" w:type="dxa"/>
            <w:tcBorders>
              <w:top w:val="single" w:sz="4" w:space="0" w:color="auto"/>
              <w:left w:val="nil"/>
              <w:bottom w:val="single" w:sz="4" w:space="0" w:color="auto"/>
              <w:right w:val="single" w:sz="4" w:space="0" w:color="auto"/>
            </w:tcBorders>
            <w:vAlign w:val="center"/>
          </w:tcPr>
          <w:p w14:paraId="562A2B0E"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AC2A02A"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7872A34"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76AB02E"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2F5C3C2"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2963A44C" w14:textId="77777777" w:rsidR="00A4395F" w:rsidRPr="00527373" w:rsidRDefault="00A4395F" w:rsidP="00A4395F">
            <w:pPr>
              <w:pStyle w:val="TAC"/>
            </w:pPr>
          </w:p>
        </w:tc>
      </w:tr>
      <w:tr w:rsidR="00A4395F" w:rsidRPr="00527373" w14:paraId="4EEA57A7" w14:textId="77777777" w:rsidTr="00A4395F">
        <w:trPr>
          <w:trHeight w:val="188"/>
          <w:jc w:val="center"/>
        </w:trPr>
        <w:tc>
          <w:tcPr>
            <w:tcW w:w="1632" w:type="dxa"/>
            <w:vMerge/>
            <w:tcBorders>
              <w:left w:val="single" w:sz="4" w:space="0" w:color="auto"/>
              <w:right w:val="single" w:sz="4" w:space="0" w:color="auto"/>
            </w:tcBorders>
            <w:vAlign w:val="center"/>
          </w:tcPr>
          <w:p w14:paraId="74EB8CBD"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0B8318B0"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F56CC50" w14:textId="77777777" w:rsidR="00A4395F" w:rsidRPr="00527373" w:rsidRDefault="00A4395F" w:rsidP="00A4395F">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7FE8F1A0"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68A7BCA" w14:textId="77777777" w:rsidR="00A4395F" w:rsidRPr="00527373" w:rsidRDefault="00A4395F" w:rsidP="00A4395F">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29BBC72E"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3D4FE8A"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3D35AAE8" w14:textId="77777777" w:rsidR="00A4395F" w:rsidRPr="00527373" w:rsidRDefault="00A4395F" w:rsidP="00A4395F">
            <w:pPr>
              <w:pStyle w:val="TAC"/>
            </w:pPr>
          </w:p>
        </w:tc>
      </w:tr>
      <w:tr w:rsidR="00A4395F" w:rsidRPr="00527373" w14:paraId="7397ACFF" w14:textId="77777777" w:rsidTr="00A4395F">
        <w:trPr>
          <w:trHeight w:val="188"/>
          <w:jc w:val="center"/>
        </w:trPr>
        <w:tc>
          <w:tcPr>
            <w:tcW w:w="1632" w:type="dxa"/>
            <w:vMerge/>
            <w:tcBorders>
              <w:left w:val="single" w:sz="4" w:space="0" w:color="auto"/>
              <w:right w:val="single" w:sz="4" w:space="0" w:color="auto"/>
            </w:tcBorders>
            <w:vAlign w:val="center"/>
          </w:tcPr>
          <w:p w14:paraId="0F31858D"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79DD2A91"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34B6ED4B" w14:textId="77777777" w:rsidR="00A4395F" w:rsidRPr="00527373" w:rsidRDefault="00A4395F" w:rsidP="00A4395F">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68BA3062" w14:textId="77777777" w:rsidR="00A4395F" w:rsidRPr="00527373" w:rsidRDefault="00A4395F" w:rsidP="00A4395F">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49DF0D25" w14:textId="77777777" w:rsidR="00A4395F" w:rsidRPr="00527373" w:rsidRDefault="00A4395F" w:rsidP="00A4395F">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0D0833B7" w14:textId="77777777" w:rsidR="00A4395F" w:rsidRPr="00527373" w:rsidRDefault="00A4395F" w:rsidP="00A4395F">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0EB49CD8" w14:textId="77777777" w:rsidR="00A4395F" w:rsidRPr="00527373" w:rsidRDefault="00A4395F" w:rsidP="00A4395F">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41F1C823" w14:textId="77777777" w:rsidR="00A4395F" w:rsidRPr="00527373" w:rsidRDefault="00A4395F" w:rsidP="00A4395F">
            <w:pPr>
              <w:pStyle w:val="TAC"/>
            </w:pPr>
            <w:r w:rsidRPr="00527373">
              <w:t>3</w:t>
            </w:r>
          </w:p>
        </w:tc>
      </w:tr>
      <w:tr w:rsidR="00A4395F" w:rsidRPr="00527373" w14:paraId="326728B1" w14:textId="77777777" w:rsidTr="00A4395F">
        <w:trPr>
          <w:trHeight w:val="188"/>
          <w:jc w:val="center"/>
        </w:trPr>
        <w:tc>
          <w:tcPr>
            <w:tcW w:w="1632" w:type="dxa"/>
            <w:vMerge/>
            <w:tcBorders>
              <w:left w:val="single" w:sz="4" w:space="0" w:color="auto"/>
              <w:right w:val="single" w:sz="4" w:space="0" w:color="auto"/>
            </w:tcBorders>
            <w:vAlign w:val="center"/>
          </w:tcPr>
          <w:p w14:paraId="1CD49B04"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234B9CFB"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6D20953" w14:textId="77777777" w:rsidR="00A4395F" w:rsidRPr="00527373" w:rsidRDefault="00A4395F" w:rsidP="00A4395F">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62BC7B35"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3CF9A16" w14:textId="77777777" w:rsidR="00A4395F" w:rsidRPr="00527373" w:rsidRDefault="00A4395F" w:rsidP="00A4395F">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7E57252A"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039C11A"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72B20498" w14:textId="77777777" w:rsidR="00A4395F" w:rsidRPr="00527373" w:rsidRDefault="00A4395F" w:rsidP="00A4395F">
            <w:pPr>
              <w:pStyle w:val="TAC"/>
            </w:pPr>
          </w:p>
        </w:tc>
      </w:tr>
      <w:tr w:rsidR="00A4395F" w:rsidRPr="00527373" w14:paraId="542C8F3A" w14:textId="77777777" w:rsidTr="00A4395F">
        <w:trPr>
          <w:trHeight w:val="188"/>
          <w:jc w:val="center"/>
        </w:trPr>
        <w:tc>
          <w:tcPr>
            <w:tcW w:w="1632" w:type="dxa"/>
            <w:vMerge/>
            <w:tcBorders>
              <w:left w:val="single" w:sz="4" w:space="0" w:color="auto"/>
              <w:right w:val="single" w:sz="4" w:space="0" w:color="auto"/>
            </w:tcBorders>
            <w:vAlign w:val="center"/>
          </w:tcPr>
          <w:p w14:paraId="3A90D050"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609467E0"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861DBE9" w14:textId="77777777" w:rsidR="00A4395F" w:rsidRPr="00527373" w:rsidRDefault="00A4395F" w:rsidP="00A4395F">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1D3E43D3"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8BCC8BF" w14:textId="77777777" w:rsidR="00A4395F" w:rsidRPr="00527373" w:rsidRDefault="00A4395F" w:rsidP="00A4395F">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7D6E3215"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78442A6"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77FD86E2" w14:textId="77777777" w:rsidR="00A4395F" w:rsidRPr="00527373" w:rsidRDefault="00A4395F" w:rsidP="00A4395F">
            <w:pPr>
              <w:pStyle w:val="TAC"/>
            </w:pPr>
          </w:p>
        </w:tc>
      </w:tr>
      <w:tr w:rsidR="00A4395F" w:rsidRPr="00527373" w14:paraId="023FF8C6"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4C7F791D" w14:textId="77777777" w:rsidR="00A4395F" w:rsidRPr="00527373" w:rsidRDefault="00A4395F" w:rsidP="00A4395F">
            <w:pPr>
              <w:pStyle w:val="TAH"/>
            </w:pPr>
            <w:r w:rsidRPr="00527373">
              <w:t>DC_19_n79</w:t>
            </w:r>
          </w:p>
        </w:tc>
        <w:tc>
          <w:tcPr>
            <w:tcW w:w="2864" w:type="dxa"/>
            <w:tcBorders>
              <w:top w:val="single" w:sz="4" w:space="0" w:color="auto"/>
              <w:left w:val="nil"/>
              <w:bottom w:val="single" w:sz="4" w:space="0" w:color="auto"/>
              <w:right w:val="single" w:sz="4" w:space="0" w:color="auto"/>
            </w:tcBorders>
            <w:vAlign w:val="center"/>
          </w:tcPr>
          <w:p w14:paraId="51562D98" w14:textId="77777777" w:rsidR="00A4395F" w:rsidRPr="00527373" w:rsidRDefault="00A4395F" w:rsidP="00A4395F">
            <w:pPr>
              <w:pStyle w:val="TAL"/>
            </w:pPr>
            <w:r w:rsidRPr="00527373">
              <w:t>E-UTRA Band 1, 3, 11, 21, 28, 34, 40, 42, 65, 74</w:t>
            </w:r>
          </w:p>
        </w:tc>
        <w:tc>
          <w:tcPr>
            <w:tcW w:w="934" w:type="dxa"/>
            <w:tcBorders>
              <w:top w:val="single" w:sz="4" w:space="0" w:color="auto"/>
              <w:left w:val="nil"/>
              <w:bottom w:val="single" w:sz="4" w:space="0" w:color="auto"/>
              <w:right w:val="single" w:sz="4" w:space="0" w:color="auto"/>
            </w:tcBorders>
            <w:vAlign w:val="center"/>
          </w:tcPr>
          <w:p w14:paraId="721FF4CF"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EFFAC2C"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17D014E"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3A7E7B2"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B709A1E"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79D52D83" w14:textId="77777777" w:rsidR="00A4395F" w:rsidRPr="00527373" w:rsidRDefault="00A4395F" w:rsidP="00A4395F">
            <w:pPr>
              <w:pStyle w:val="TAC"/>
            </w:pPr>
          </w:p>
        </w:tc>
      </w:tr>
      <w:tr w:rsidR="00A4395F" w:rsidRPr="00527373" w14:paraId="7F95A42F" w14:textId="77777777" w:rsidTr="00A4395F">
        <w:trPr>
          <w:trHeight w:val="188"/>
          <w:jc w:val="center"/>
        </w:trPr>
        <w:tc>
          <w:tcPr>
            <w:tcW w:w="1632" w:type="dxa"/>
            <w:vMerge/>
            <w:tcBorders>
              <w:left w:val="single" w:sz="4" w:space="0" w:color="auto"/>
              <w:right w:val="single" w:sz="4" w:space="0" w:color="auto"/>
            </w:tcBorders>
            <w:vAlign w:val="center"/>
          </w:tcPr>
          <w:p w14:paraId="6B3772E8"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49402A37"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DA05B2B" w14:textId="77777777" w:rsidR="00A4395F" w:rsidRPr="00527373" w:rsidRDefault="00A4395F" w:rsidP="00A4395F">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4BD65CA2"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9AC8EC9" w14:textId="77777777" w:rsidR="00A4395F" w:rsidRPr="00527373" w:rsidRDefault="00A4395F" w:rsidP="00A4395F">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6BEEB059"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EF045EF"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22B7C88E" w14:textId="77777777" w:rsidR="00A4395F" w:rsidRPr="00527373" w:rsidRDefault="00A4395F" w:rsidP="00A4395F">
            <w:pPr>
              <w:pStyle w:val="TAC"/>
            </w:pPr>
          </w:p>
        </w:tc>
      </w:tr>
      <w:tr w:rsidR="00A4395F" w:rsidRPr="00527373" w14:paraId="15A11B8C" w14:textId="77777777" w:rsidTr="00A4395F">
        <w:trPr>
          <w:trHeight w:val="188"/>
          <w:jc w:val="center"/>
        </w:trPr>
        <w:tc>
          <w:tcPr>
            <w:tcW w:w="1632" w:type="dxa"/>
            <w:vMerge/>
            <w:tcBorders>
              <w:left w:val="single" w:sz="4" w:space="0" w:color="auto"/>
              <w:right w:val="single" w:sz="4" w:space="0" w:color="auto"/>
            </w:tcBorders>
            <w:vAlign w:val="center"/>
          </w:tcPr>
          <w:p w14:paraId="2AC88C8C"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6AC498DE"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13297DD4" w14:textId="77777777" w:rsidR="00A4395F" w:rsidRPr="00527373" w:rsidRDefault="00A4395F" w:rsidP="00A4395F">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39CCE730" w14:textId="77777777" w:rsidR="00A4395F" w:rsidRPr="00527373" w:rsidRDefault="00A4395F" w:rsidP="00A4395F">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04CDE69F" w14:textId="77777777" w:rsidR="00A4395F" w:rsidRPr="00527373" w:rsidRDefault="00A4395F" w:rsidP="00A4395F">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6A150E7E" w14:textId="77777777" w:rsidR="00A4395F" w:rsidRPr="00527373" w:rsidRDefault="00A4395F" w:rsidP="00A4395F">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44D9E279" w14:textId="77777777" w:rsidR="00A4395F" w:rsidRPr="00527373" w:rsidRDefault="00A4395F" w:rsidP="00A4395F">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75D2089B" w14:textId="77777777" w:rsidR="00A4395F" w:rsidRPr="00527373" w:rsidRDefault="00A4395F" w:rsidP="00A4395F">
            <w:pPr>
              <w:pStyle w:val="TAC"/>
            </w:pPr>
            <w:r w:rsidRPr="00527373">
              <w:t>3</w:t>
            </w:r>
          </w:p>
        </w:tc>
      </w:tr>
      <w:tr w:rsidR="00A4395F" w:rsidRPr="00527373" w14:paraId="1D0B7A07" w14:textId="77777777" w:rsidTr="00A4395F">
        <w:trPr>
          <w:trHeight w:val="188"/>
          <w:jc w:val="center"/>
        </w:trPr>
        <w:tc>
          <w:tcPr>
            <w:tcW w:w="1632" w:type="dxa"/>
            <w:vMerge/>
            <w:tcBorders>
              <w:left w:val="single" w:sz="4" w:space="0" w:color="auto"/>
              <w:right w:val="single" w:sz="4" w:space="0" w:color="auto"/>
            </w:tcBorders>
            <w:vAlign w:val="center"/>
          </w:tcPr>
          <w:p w14:paraId="60AA7970"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0701A4A5"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515F115" w14:textId="77777777" w:rsidR="00A4395F" w:rsidRPr="00527373" w:rsidRDefault="00A4395F" w:rsidP="00A4395F">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15CE93BD"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1067CB9" w14:textId="77777777" w:rsidR="00A4395F" w:rsidRPr="00527373" w:rsidRDefault="00A4395F" w:rsidP="00A4395F">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60EB8E7C"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7C61D9D"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166ADF76" w14:textId="77777777" w:rsidR="00A4395F" w:rsidRPr="00527373" w:rsidRDefault="00A4395F" w:rsidP="00A4395F">
            <w:pPr>
              <w:pStyle w:val="TAC"/>
            </w:pPr>
          </w:p>
        </w:tc>
      </w:tr>
      <w:tr w:rsidR="00A4395F" w:rsidRPr="00527373" w14:paraId="3E9B83EF" w14:textId="77777777" w:rsidTr="00A4395F">
        <w:trPr>
          <w:trHeight w:val="188"/>
          <w:jc w:val="center"/>
        </w:trPr>
        <w:tc>
          <w:tcPr>
            <w:tcW w:w="1632" w:type="dxa"/>
            <w:vMerge/>
            <w:tcBorders>
              <w:left w:val="single" w:sz="4" w:space="0" w:color="auto"/>
              <w:bottom w:val="single" w:sz="4" w:space="0" w:color="auto"/>
              <w:right w:val="single" w:sz="4" w:space="0" w:color="auto"/>
            </w:tcBorders>
            <w:vAlign w:val="center"/>
          </w:tcPr>
          <w:p w14:paraId="5C550EF2"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462B40CA"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4616E49" w14:textId="77777777" w:rsidR="00A4395F" w:rsidRPr="00527373" w:rsidRDefault="00A4395F" w:rsidP="00A4395F">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28D0A563"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76589A6" w14:textId="77777777" w:rsidR="00A4395F" w:rsidRPr="00527373" w:rsidRDefault="00A4395F" w:rsidP="00A4395F">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3D5E9878"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10C1466"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777780F7" w14:textId="77777777" w:rsidR="00A4395F" w:rsidRPr="00527373" w:rsidRDefault="00A4395F" w:rsidP="00A4395F">
            <w:pPr>
              <w:pStyle w:val="TAC"/>
            </w:pPr>
          </w:p>
        </w:tc>
      </w:tr>
      <w:tr w:rsidR="00A4395F" w:rsidRPr="00527373" w14:paraId="109E5AE4" w14:textId="77777777" w:rsidTr="00A4395F">
        <w:trPr>
          <w:trHeight w:val="188"/>
          <w:jc w:val="center"/>
        </w:trPr>
        <w:tc>
          <w:tcPr>
            <w:tcW w:w="1632" w:type="dxa"/>
            <w:tcBorders>
              <w:top w:val="single" w:sz="4" w:space="0" w:color="auto"/>
              <w:left w:val="single" w:sz="4" w:space="0" w:color="auto"/>
              <w:right w:val="single" w:sz="4" w:space="0" w:color="auto"/>
            </w:tcBorders>
          </w:tcPr>
          <w:p w14:paraId="6F213992" w14:textId="77777777" w:rsidR="00A4395F" w:rsidRPr="00527373" w:rsidRDefault="00A4395F" w:rsidP="00A4395F">
            <w:pPr>
              <w:pStyle w:val="TAC"/>
              <w:rPr>
                <w:b/>
                <w:bCs/>
              </w:rPr>
            </w:pPr>
            <w:r w:rsidRPr="00527373">
              <w:rPr>
                <w:b/>
                <w:bCs/>
              </w:rPr>
              <w:t>DC_20_n28</w:t>
            </w:r>
          </w:p>
          <w:p w14:paraId="68AA7665" w14:textId="77777777" w:rsidR="00A4395F" w:rsidRPr="00527373" w:rsidRDefault="00A4395F" w:rsidP="00A4395F">
            <w:pPr>
              <w:pStyle w:val="TAH"/>
            </w:pPr>
            <w:r w:rsidRPr="00527373">
              <w:rPr>
                <w:bCs/>
              </w:rPr>
              <w:t>DC_20_n83</w:t>
            </w:r>
          </w:p>
        </w:tc>
        <w:tc>
          <w:tcPr>
            <w:tcW w:w="2864" w:type="dxa"/>
            <w:tcBorders>
              <w:top w:val="single" w:sz="4" w:space="0" w:color="auto"/>
              <w:left w:val="nil"/>
              <w:bottom w:val="single" w:sz="4" w:space="0" w:color="auto"/>
              <w:right w:val="single" w:sz="4" w:space="0" w:color="auto"/>
            </w:tcBorders>
            <w:vAlign w:val="bottom"/>
          </w:tcPr>
          <w:p w14:paraId="6E8CF14E" w14:textId="77777777" w:rsidR="00A4395F" w:rsidRPr="00527373" w:rsidRDefault="00A4395F" w:rsidP="00A4395F">
            <w:pPr>
              <w:pStyle w:val="TAL"/>
            </w:pPr>
            <w:r w:rsidRPr="00527373">
              <w:rPr>
                <w:lang w:eastAsia="ja-JP"/>
              </w:rPr>
              <w:t>E-UTRA Band 3, 7, 8, 31, 34</w:t>
            </w:r>
          </w:p>
        </w:tc>
        <w:tc>
          <w:tcPr>
            <w:tcW w:w="934" w:type="dxa"/>
            <w:tcBorders>
              <w:top w:val="single" w:sz="4" w:space="0" w:color="auto"/>
              <w:left w:val="nil"/>
              <w:bottom w:val="single" w:sz="4" w:space="0" w:color="auto"/>
              <w:right w:val="single" w:sz="4" w:space="0" w:color="auto"/>
            </w:tcBorders>
            <w:vAlign w:val="center"/>
          </w:tcPr>
          <w:p w14:paraId="30123DC4"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6D84891"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264BDA3"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DCC03B0" w14:textId="77777777" w:rsidR="00A4395F" w:rsidRPr="00527373" w:rsidRDefault="00A4395F" w:rsidP="00A4395F">
            <w:pPr>
              <w:pStyle w:val="TAC"/>
              <w:rPr>
                <w:rFonts w:eastAsia="MS Mincho"/>
              </w:rPr>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6B638F3" w14:textId="77777777" w:rsidR="00A4395F" w:rsidRPr="00527373" w:rsidRDefault="00A4395F" w:rsidP="00A4395F">
            <w:pPr>
              <w:pStyle w:val="TAC"/>
              <w:rPr>
                <w:rFonts w:eastAsia="MS Mincho"/>
              </w:rPr>
            </w:pPr>
            <w:r w:rsidRPr="00527373">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7B39D18" w14:textId="77777777" w:rsidR="00A4395F" w:rsidRPr="00527373" w:rsidRDefault="00A4395F" w:rsidP="00A4395F">
            <w:pPr>
              <w:pStyle w:val="TAC"/>
            </w:pPr>
          </w:p>
        </w:tc>
      </w:tr>
      <w:tr w:rsidR="00A4395F" w:rsidRPr="00527373" w14:paraId="6F63FEAE" w14:textId="77777777" w:rsidTr="00A4395F">
        <w:trPr>
          <w:trHeight w:val="188"/>
          <w:jc w:val="center"/>
        </w:trPr>
        <w:tc>
          <w:tcPr>
            <w:tcW w:w="1632" w:type="dxa"/>
            <w:tcBorders>
              <w:left w:val="single" w:sz="4" w:space="0" w:color="auto"/>
              <w:bottom w:val="single" w:sz="4" w:space="0" w:color="auto"/>
              <w:right w:val="single" w:sz="4" w:space="0" w:color="auto"/>
            </w:tcBorders>
            <w:vAlign w:val="center"/>
          </w:tcPr>
          <w:p w14:paraId="2611A702" w14:textId="77777777" w:rsidR="00A4395F" w:rsidRPr="00527373" w:rsidRDefault="00A4395F" w:rsidP="00A4395F">
            <w:pPr>
              <w:pStyle w:val="TAH"/>
              <w:rPr>
                <w:rFonts w:eastAsia="MS Mincho"/>
              </w:rPr>
            </w:pPr>
          </w:p>
        </w:tc>
        <w:tc>
          <w:tcPr>
            <w:tcW w:w="2864" w:type="dxa"/>
            <w:tcBorders>
              <w:top w:val="single" w:sz="4" w:space="0" w:color="auto"/>
              <w:left w:val="nil"/>
              <w:bottom w:val="single" w:sz="4" w:space="0" w:color="auto"/>
              <w:right w:val="single" w:sz="4" w:space="0" w:color="auto"/>
            </w:tcBorders>
            <w:vAlign w:val="center"/>
          </w:tcPr>
          <w:p w14:paraId="0E40CAD3" w14:textId="77777777" w:rsidR="00A4395F" w:rsidRPr="00527373" w:rsidRDefault="00A4395F" w:rsidP="00A4395F">
            <w:pPr>
              <w:pStyle w:val="TAL"/>
              <w:rPr>
                <w:lang w:eastAsia="ja-JP"/>
              </w:rPr>
            </w:pPr>
            <w:r w:rsidRPr="00527373">
              <w:rPr>
                <w:lang w:eastAsia="ja-JP"/>
              </w:rPr>
              <w:t>E-UTRA Band 1, 22, 32, 38, 42, 43, 65, 75, 76</w:t>
            </w:r>
          </w:p>
          <w:p w14:paraId="66B1C4FC" w14:textId="77777777" w:rsidR="00A4395F" w:rsidRPr="00527373" w:rsidRDefault="00A4395F" w:rsidP="00A4395F">
            <w:pPr>
              <w:pStyle w:val="TAL"/>
            </w:pPr>
            <w:r w:rsidRPr="00527373">
              <w:rPr>
                <w:lang w:eastAsia="ja-JP"/>
              </w:rPr>
              <w:t>NR Band n78</w:t>
            </w:r>
          </w:p>
        </w:tc>
        <w:tc>
          <w:tcPr>
            <w:tcW w:w="934" w:type="dxa"/>
            <w:tcBorders>
              <w:top w:val="single" w:sz="4" w:space="0" w:color="auto"/>
              <w:left w:val="nil"/>
              <w:bottom w:val="single" w:sz="4" w:space="0" w:color="auto"/>
              <w:right w:val="single" w:sz="4" w:space="0" w:color="auto"/>
            </w:tcBorders>
            <w:vAlign w:val="center"/>
          </w:tcPr>
          <w:p w14:paraId="4CDEEA90"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ED9692F"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5A505DF"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6DEEEA9" w14:textId="77777777" w:rsidR="00A4395F" w:rsidRPr="00527373" w:rsidRDefault="00A4395F" w:rsidP="00A4395F">
            <w:pPr>
              <w:pStyle w:val="TAC"/>
              <w:rPr>
                <w:rFonts w:eastAsia="MS Mincho"/>
              </w:rPr>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176C181" w14:textId="77777777" w:rsidR="00A4395F" w:rsidRPr="00527373" w:rsidRDefault="00A4395F" w:rsidP="00A4395F">
            <w:pPr>
              <w:pStyle w:val="TAC"/>
              <w:rPr>
                <w:rFonts w:eastAsia="MS Mincho"/>
              </w:rPr>
            </w:pPr>
            <w:r w:rsidRPr="00527373">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3EA524C" w14:textId="77777777" w:rsidR="00A4395F" w:rsidRPr="00527373" w:rsidRDefault="00A4395F" w:rsidP="00A4395F">
            <w:pPr>
              <w:pStyle w:val="TAC"/>
            </w:pPr>
            <w:r w:rsidRPr="00527373">
              <w:rPr>
                <w:lang w:eastAsia="ja-JP"/>
              </w:rPr>
              <w:t>2</w:t>
            </w:r>
          </w:p>
        </w:tc>
      </w:tr>
      <w:tr w:rsidR="00A4395F" w:rsidRPr="00527373" w14:paraId="4EEC99F4"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6A2E4794" w14:textId="77777777" w:rsidR="00A4395F" w:rsidRPr="00527373" w:rsidRDefault="00A4395F" w:rsidP="00A4395F">
            <w:pPr>
              <w:pStyle w:val="TAH"/>
            </w:pPr>
            <w:r w:rsidRPr="00527373">
              <w:t>DC_20_n78</w:t>
            </w:r>
          </w:p>
          <w:p w14:paraId="0C7CE80A" w14:textId="77777777" w:rsidR="00A4395F" w:rsidRPr="00527373" w:rsidRDefault="00A4395F" w:rsidP="00A4395F">
            <w:pPr>
              <w:pStyle w:val="TAH"/>
            </w:pPr>
            <w:r w:rsidRPr="00527373">
              <w:t>DC_20_n82_ULSUP-TDM_n78</w:t>
            </w:r>
          </w:p>
        </w:tc>
        <w:tc>
          <w:tcPr>
            <w:tcW w:w="2864" w:type="dxa"/>
            <w:tcBorders>
              <w:top w:val="single" w:sz="4" w:space="0" w:color="auto"/>
              <w:left w:val="nil"/>
              <w:bottom w:val="single" w:sz="4" w:space="0" w:color="auto"/>
              <w:right w:val="single" w:sz="4" w:space="0" w:color="auto"/>
            </w:tcBorders>
            <w:vAlign w:val="center"/>
          </w:tcPr>
          <w:p w14:paraId="2EDE70FF" w14:textId="77777777" w:rsidR="00A4395F" w:rsidRPr="00527373" w:rsidRDefault="00A4395F" w:rsidP="00A4395F">
            <w:pPr>
              <w:pStyle w:val="TAL"/>
            </w:pPr>
            <w:r w:rsidRPr="00527373">
              <w:t>E-UTRA Band 1, 3, 7, 8, 31, 32, 33, 34, 40, 50, 51, 65, 67, 68, 72, 74, 75, 76</w:t>
            </w:r>
          </w:p>
        </w:tc>
        <w:tc>
          <w:tcPr>
            <w:tcW w:w="934" w:type="dxa"/>
            <w:tcBorders>
              <w:top w:val="single" w:sz="4" w:space="0" w:color="auto"/>
              <w:left w:val="nil"/>
              <w:bottom w:val="single" w:sz="4" w:space="0" w:color="auto"/>
              <w:right w:val="single" w:sz="4" w:space="0" w:color="auto"/>
            </w:tcBorders>
          </w:tcPr>
          <w:p w14:paraId="26A1A44E"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22290A9F"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tcPr>
          <w:p w14:paraId="1B8937C7"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7A2D81BD"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3ED7358F"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tcPr>
          <w:p w14:paraId="612E7934" w14:textId="77777777" w:rsidR="00A4395F" w:rsidRPr="00527373" w:rsidRDefault="00A4395F" w:rsidP="00A4395F">
            <w:pPr>
              <w:pStyle w:val="TAC"/>
            </w:pPr>
            <w:proofErr w:type="spellStart"/>
            <w:r w:rsidRPr="00527373">
              <w:t>F</w:t>
            </w:r>
            <w:r w:rsidRPr="00527373">
              <w:rPr>
                <w:vertAlign w:val="subscript"/>
              </w:rPr>
              <w:t>DL_low</w:t>
            </w:r>
            <w:proofErr w:type="spellEnd"/>
          </w:p>
        </w:tc>
      </w:tr>
      <w:tr w:rsidR="00A4395F" w:rsidRPr="00527373" w14:paraId="2DCFCEB3" w14:textId="77777777" w:rsidTr="00A4395F">
        <w:trPr>
          <w:trHeight w:val="188"/>
          <w:jc w:val="center"/>
        </w:trPr>
        <w:tc>
          <w:tcPr>
            <w:tcW w:w="1632" w:type="dxa"/>
            <w:vMerge/>
            <w:tcBorders>
              <w:left w:val="single" w:sz="4" w:space="0" w:color="auto"/>
              <w:right w:val="single" w:sz="4" w:space="0" w:color="auto"/>
            </w:tcBorders>
          </w:tcPr>
          <w:p w14:paraId="65DB0C37"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1F708D5F" w14:textId="77777777" w:rsidR="00A4395F" w:rsidRPr="00527373" w:rsidRDefault="00A4395F" w:rsidP="00A4395F">
            <w:pPr>
              <w:pStyle w:val="TAL"/>
            </w:pPr>
            <w:r w:rsidRPr="00527373">
              <w:t>E-UTRA Band 20</w:t>
            </w:r>
          </w:p>
        </w:tc>
        <w:tc>
          <w:tcPr>
            <w:tcW w:w="934" w:type="dxa"/>
            <w:tcBorders>
              <w:top w:val="single" w:sz="4" w:space="0" w:color="auto"/>
              <w:left w:val="nil"/>
              <w:bottom w:val="single" w:sz="4" w:space="0" w:color="auto"/>
              <w:right w:val="single" w:sz="4" w:space="0" w:color="auto"/>
            </w:tcBorders>
            <w:vAlign w:val="center"/>
          </w:tcPr>
          <w:p w14:paraId="3BEC44DD"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21A9378"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09863D9"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13B3C0B"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87B6564"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00ED61DB" w14:textId="77777777" w:rsidR="00A4395F" w:rsidRPr="00527373" w:rsidRDefault="00A4395F" w:rsidP="00A4395F">
            <w:pPr>
              <w:pStyle w:val="TAC"/>
            </w:pPr>
            <w:r w:rsidRPr="00527373">
              <w:t>5</w:t>
            </w:r>
          </w:p>
        </w:tc>
      </w:tr>
      <w:tr w:rsidR="00A4395F" w:rsidRPr="00527373" w14:paraId="2081FB79"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18396F17"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6E677DF6" w14:textId="77777777" w:rsidR="00A4395F" w:rsidRPr="00527373" w:rsidRDefault="00A4395F" w:rsidP="00A4395F">
            <w:pPr>
              <w:pStyle w:val="TAL"/>
            </w:pPr>
            <w:r w:rsidRPr="00527373">
              <w:t>E-UTRA Band 38, 69</w:t>
            </w:r>
          </w:p>
        </w:tc>
        <w:tc>
          <w:tcPr>
            <w:tcW w:w="934" w:type="dxa"/>
            <w:tcBorders>
              <w:top w:val="single" w:sz="4" w:space="0" w:color="auto"/>
              <w:left w:val="nil"/>
              <w:bottom w:val="single" w:sz="4" w:space="0" w:color="auto"/>
              <w:right w:val="single" w:sz="4" w:space="0" w:color="auto"/>
            </w:tcBorders>
            <w:vAlign w:val="center"/>
          </w:tcPr>
          <w:p w14:paraId="13583C32" w14:textId="77777777" w:rsidR="00A4395F" w:rsidRPr="00527373" w:rsidRDefault="00A4395F" w:rsidP="00A4395F">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3B0A02BC"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A17C576"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CFEE734"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9F89D97"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01C292AF" w14:textId="77777777" w:rsidR="00A4395F" w:rsidRPr="00527373" w:rsidRDefault="00A4395F" w:rsidP="00A4395F">
            <w:pPr>
              <w:pStyle w:val="TAC"/>
            </w:pPr>
            <w:r w:rsidRPr="00527373">
              <w:t>2</w:t>
            </w:r>
          </w:p>
        </w:tc>
      </w:tr>
      <w:tr w:rsidR="00A4395F" w:rsidRPr="00527373" w14:paraId="4C0CED35"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359917C4" w14:textId="77777777" w:rsidR="00A4395F" w:rsidRPr="00527373" w:rsidRDefault="00A4395F" w:rsidP="00A4395F">
            <w:pPr>
              <w:pStyle w:val="TAH"/>
            </w:pPr>
            <w:r w:rsidRPr="00527373">
              <w:t>DC_21_n77</w:t>
            </w:r>
          </w:p>
        </w:tc>
        <w:tc>
          <w:tcPr>
            <w:tcW w:w="2864" w:type="dxa"/>
            <w:tcBorders>
              <w:top w:val="single" w:sz="4" w:space="0" w:color="auto"/>
              <w:left w:val="nil"/>
              <w:bottom w:val="single" w:sz="4" w:space="0" w:color="auto"/>
              <w:right w:val="single" w:sz="4" w:space="0" w:color="auto"/>
            </w:tcBorders>
            <w:vAlign w:val="center"/>
          </w:tcPr>
          <w:p w14:paraId="4D319DA2" w14:textId="77777777" w:rsidR="00A4395F" w:rsidRPr="00527373" w:rsidRDefault="00A4395F" w:rsidP="00A4395F">
            <w:pPr>
              <w:pStyle w:val="TAL"/>
            </w:pPr>
            <w:r w:rsidRPr="00527373">
              <w:t>E-UTRA Band 1, 3, 18, 19, 21, 28, 34, 40, 42, 65</w:t>
            </w:r>
          </w:p>
        </w:tc>
        <w:tc>
          <w:tcPr>
            <w:tcW w:w="934" w:type="dxa"/>
            <w:tcBorders>
              <w:top w:val="single" w:sz="4" w:space="0" w:color="auto"/>
              <w:left w:val="nil"/>
              <w:bottom w:val="single" w:sz="4" w:space="0" w:color="auto"/>
              <w:right w:val="single" w:sz="4" w:space="0" w:color="auto"/>
            </w:tcBorders>
            <w:vAlign w:val="center"/>
          </w:tcPr>
          <w:p w14:paraId="03792B1E"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A77DA84"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306D1C5"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7AA47E8"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A958B36"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360A813E" w14:textId="77777777" w:rsidR="00A4395F" w:rsidRPr="00527373" w:rsidRDefault="00A4395F" w:rsidP="00A4395F">
            <w:pPr>
              <w:pStyle w:val="TAC"/>
            </w:pPr>
          </w:p>
        </w:tc>
      </w:tr>
      <w:tr w:rsidR="00A4395F" w:rsidRPr="00527373" w14:paraId="325209F1" w14:textId="77777777" w:rsidTr="00A4395F">
        <w:trPr>
          <w:trHeight w:val="188"/>
          <w:jc w:val="center"/>
        </w:trPr>
        <w:tc>
          <w:tcPr>
            <w:tcW w:w="1632" w:type="dxa"/>
            <w:vMerge/>
            <w:tcBorders>
              <w:left w:val="single" w:sz="4" w:space="0" w:color="auto"/>
              <w:right w:val="single" w:sz="4" w:space="0" w:color="auto"/>
            </w:tcBorders>
            <w:vAlign w:val="center"/>
          </w:tcPr>
          <w:p w14:paraId="26F4E13F"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1B72034F"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FF5A3DE" w14:textId="77777777" w:rsidR="00A4395F" w:rsidRPr="00527373" w:rsidRDefault="00A4395F" w:rsidP="00A4395F">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0D9C885E"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928366B" w14:textId="77777777" w:rsidR="00A4395F" w:rsidRPr="00527373" w:rsidRDefault="00A4395F" w:rsidP="00A4395F">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26BC9086"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B011C81"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64AF40B3" w14:textId="77777777" w:rsidR="00A4395F" w:rsidRPr="00527373" w:rsidRDefault="00A4395F" w:rsidP="00A4395F">
            <w:pPr>
              <w:pStyle w:val="TAC"/>
            </w:pPr>
          </w:p>
        </w:tc>
      </w:tr>
      <w:tr w:rsidR="00A4395F" w:rsidRPr="00527373" w14:paraId="068F8CE8" w14:textId="77777777" w:rsidTr="00A4395F">
        <w:trPr>
          <w:trHeight w:val="188"/>
          <w:jc w:val="center"/>
        </w:trPr>
        <w:tc>
          <w:tcPr>
            <w:tcW w:w="1632" w:type="dxa"/>
            <w:vMerge/>
            <w:tcBorders>
              <w:left w:val="single" w:sz="4" w:space="0" w:color="auto"/>
              <w:right w:val="single" w:sz="4" w:space="0" w:color="auto"/>
            </w:tcBorders>
            <w:vAlign w:val="center"/>
          </w:tcPr>
          <w:p w14:paraId="10542025"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0661EAC2"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7577DA9B" w14:textId="77777777" w:rsidR="00A4395F" w:rsidRPr="00527373" w:rsidRDefault="00A4395F" w:rsidP="00A4395F">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120A6D1D" w14:textId="77777777" w:rsidR="00A4395F" w:rsidRPr="00527373" w:rsidRDefault="00A4395F" w:rsidP="00A4395F">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3508AE4E" w14:textId="77777777" w:rsidR="00A4395F" w:rsidRPr="00527373" w:rsidRDefault="00A4395F" w:rsidP="00A4395F">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2913A5BA" w14:textId="77777777" w:rsidR="00A4395F" w:rsidRPr="00527373" w:rsidRDefault="00A4395F" w:rsidP="00A4395F">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71C99DAB" w14:textId="77777777" w:rsidR="00A4395F" w:rsidRPr="00527373" w:rsidRDefault="00A4395F" w:rsidP="00A4395F">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5EB2A5CD" w14:textId="77777777" w:rsidR="00A4395F" w:rsidRPr="00527373" w:rsidRDefault="00A4395F" w:rsidP="00A4395F">
            <w:pPr>
              <w:pStyle w:val="TAC"/>
            </w:pPr>
            <w:r w:rsidRPr="00527373">
              <w:t>3</w:t>
            </w:r>
          </w:p>
        </w:tc>
      </w:tr>
      <w:tr w:rsidR="00A4395F" w:rsidRPr="00527373" w14:paraId="767F2F96" w14:textId="77777777" w:rsidTr="00A4395F">
        <w:trPr>
          <w:trHeight w:val="188"/>
          <w:jc w:val="center"/>
        </w:trPr>
        <w:tc>
          <w:tcPr>
            <w:tcW w:w="1632" w:type="dxa"/>
            <w:vMerge/>
            <w:tcBorders>
              <w:left w:val="single" w:sz="4" w:space="0" w:color="auto"/>
              <w:right w:val="single" w:sz="4" w:space="0" w:color="auto"/>
            </w:tcBorders>
            <w:vAlign w:val="center"/>
          </w:tcPr>
          <w:p w14:paraId="4C1D552E"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1C59A8B2"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6A9661E" w14:textId="77777777" w:rsidR="00A4395F" w:rsidRPr="00527373" w:rsidRDefault="00A4395F" w:rsidP="00A4395F">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1BBF623F"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828BA18" w14:textId="77777777" w:rsidR="00A4395F" w:rsidRPr="00527373" w:rsidRDefault="00A4395F" w:rsidP="00A4395F">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6D77EED3"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D121921"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2A5ABFDC" w14:textId="77777777" w:rsidR="00A4395F" w:rsidRPr="00527373" w:rsidRDefault="00A4395F" w:rsidP="00A4395F">
            <w:pPr>
              <w:pStyle w:val="TAC"/>
            </w:pPr>
          </w:p>
        </w:tc>
      </w:tr>
      <w:tr w:rsidR="00A4395F" w:rsidRPr="00527373" w14:paraId="7A9A107D" w14:textId="77777777" w:rsidTr="00A4395F">
        <w:trPr>
          <w:trHeight w:val="188"/>
          <w:jc w:val="center"/>
        </w:trPr>
        <w:tc>
          <w:tcPr>
            <w:tcW w:w="1632" w:type="dxa"/>
            <w:vMerge/>
            <w:tcBorders>
              <w:left w:val="single" w:sz="4" w:space="0" w:color="auto"/>
              <w:right w:val="single" w:sz="4" w:space="0" w:color="auto"/>
            </w:tcBorders>
            <w:vAlign w:val="center"/>
          </w:tcPr>
          <w:p w14:paraId="08519770"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3D2B6699"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50BDD4A" w14:textId="77777777" w:rsidR="00A4395F" w:rsidRPr="00527373" w:rsidRDefault="00A4395F" w:rsidP="00A4395F">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73353453"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B254930" w14:textId="77777777" w:rsidR="00A4395F" w:rsidRPr="00527373" w:rsidRDefault="00A4395F" w:rsidP="00A4395F">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4075AC26"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D5A155A"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03F21EF3" w14:textId="77777777" w:rsidR="00A4395F" w:rsidRPr="00527373" w:rsidRDefault="00A4395F" w:rsidP="00A4395F">
            <w:pPr>
              <w:pStyle w:val="TAC"/>
            </w:pPr>
          </w:p>
        </w:tc>
      </w:tr>
      <w:tr w:rsidR="00A4395F" w:rsidRPr="00527373" w14:paraId="408D8ABC"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03777ECE" w14:textId="77777777" w:rsidR="00A4395F" w:rsidRPr="00527373" w:rsidRDefault="00A4395F" w:rsidP="00A4395F">
            <w:pPr>
              <w:pStyle w:val="TAH"/>
            </w:pPr>
            <w:r w:rsidRPr="00527373">
              <w:t>DC_21_n78</w:t>
            </w:r>
          </w:p>
        </w:tc>
        <w:tc>
          <w:tcPr>
            <w:tcW w:w="2864" w:type="dxa"/>
            <w:tcBorders>
              <w:top w:val="single" w:sz="4" w:space="0" w:color="auto"/>
              <w:left w:val="nil"/>
              <w:bottom w:val="single" w:sz="4" w:space="0" w:color="auto"/>
              <w:right w:val="single" w:sz="4" w:space="0" w:color="auto"/>
            </w:tcBorders>
            <w:vAlign w:val="center"/>
          </w:tcPr>
          <w:p w14:paraId="1A484DD3" w14:textId="77777777" w:rsidR="00A4395F" w:rsidRPr="00527373" w:rsidRDefault="00A4395F" w:rsidP="00A4395F">
            <w:pPr>
              <w:pStyle w:val="TAL"/>
            </w:pPr>
            <w:r w:rsidRPr="00527373">
              <w:t>E-UTRA Band 1, 3, 18, 19, 21, 28, 34, 40, 65</w:t>
            </w:r>
          </w:p>
        </w:tc>
        <w:tc>
          <w:tcPr>
            <w:tcW w:w="934" w:type="dxa"/>
            <w:tcBorders>
              <w:top w:val="single" w:sz="4" w:space="0" w:color="auto"/>
              <w:left w:val="nil"/>
              <w:bottom w:val="single" w:sz="4" w:space="0" w:color="auto"/>
              <w:right w:val="single" w:sz="4" w:space="0" w:color="auto"/>
            </w:tcBorders>
            <w:vAlign w:val="center"/>
          </w:tcPr>
          <w:p w14:paraId="62DE58D7"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7030AFF"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AC998C7"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2F6D05A"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1A3E02B"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6DB926F" w14:textId="77777777" w:rsidR="00A4395F" w:rsidRPr="00527373" w:rsidRDefault="00A4395F" w:rsidP="00A4395F">
            <w:pPr>
              <w:pStyle w:val="TAC"/>
            </w:pPr>
          </w:p>
        </w:tc>
      </w:tr>
      <w:tr w:rsidR="00A4395F" w:rsidRPr="00527373" w14:paraId="0392600F" w14:textId="77777777" w:rsidTr="00A4395F">
        <w:trPr>
          <w:trHeight w:val="188"/>
          <w:jc w:val="center"/>
        </w:trPr>
        <w:tc>
          <w:tcPr>
            <w:tcW w:w="1632" w:type="dxa"/>
            <w:vMerge/>
            <w:tcBorders>
              <w:left w:val="single" w:sz="4" w:space="0" w:color="auto"/>
              <w:right w:val="single" w:sz="4" w:space="0" w:color="auto"/>
            </w:tcBorders>
            <w:vAlign w:val="center"/>
          </w:tcPr>
          <w:p w14:paraId="1110230B"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331D212F"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F8EC6C9" w14:textId="77777777" w:rsidR="00A4395F" w:rsidRPr="00527373" w:rsidRDefault="00A4395F" w:rsidP="00A4395F">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236D0E7F"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9D1F32F" w14:textId="77777777" w:rsidR="00A4395F" w:rsidRPr="00527373" w:rsidRDefault="00A4395F" w:rsidP="00A4395F">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766B0BC4"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3AF592A"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78FC5694" w14:textId="77777777" w:rsidR="00A4395F" w:rsidRPr="00527373" w:rsidRDefault="00A4395F" w:rsidP="00A4395F">
            <w:pPr>
              <w:pStyle w:val="TAC"/>
            </w:pPr>
          </w:p>
        </w:tc>
      </w:tr>
      <w:tr w:rsidR="00A4395F" w:rsidRPr="00527373" w14:paraId="6CDC4D2D" w14:textId="77777777" w:rsidTr="00A4395F">
        <w:trPr>
          <w:trHeight w:val="188"/>
          <w:jc w:val="center"/>
        </w:trPr>
        <w:tc>
          <w:tcPr>
            <w:tcW w:w="1632" w:type="dxa"/>
            <w:vMerge/>
            <w:tcBorders>
              <w:left w:val="single" w:sz="4" w:space="0" w:color="auto"/>
              <w:right w:val="single" w:sz="4" w:space="0" w:color="auto"/>
            </w:tcBorders>
            <w:vAlign w:val="center"/>
          </w:tcPr>
          <w:p w14:paraId="217BCF55"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25CDA5FB"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5D654734" w14:textId="77777777" w:rsidR="00A4395F" w:rsidRPr="00527373" w:rsidRDefault="00A4395F" w:rsidP="00A4395F">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11697880" w14:textId="77777777" w:rsidR="00A4395F" w:rsidRPr="00527373" w:rsidRDefault="00A4395F" w:rsidP="00A4395F">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16407B7A" w14:textId="77777777" w:rsidR="00A4395F" w:rsidRPr="00527373" w:rsidRDefault="00A4395F" w:rsidP="00A4395F">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42CDBAE8" w14:textId="77777777" w:rsidR="00A4395F" w:rsidRPr="00527373" w:rsidRDefault="00A4395F" w:rsidP="00A4395F">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698829F9" w14:textId="77777777" w:rsidR="00A4395F" w:rsidRPr="00527373" w:rsidRDefault="00A4395F" w:rsidP="00A4395F">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27BF318A" w14:textId="77777777" w:rsidR="00A4395F" w:rsidRPr="00527373" w:rsidRDefault="00A4395F" w:rsidP="00A4395F">
            <w:pPr>
              <w:pStyle w:val="TAC"/>
            </w:pPr>
            <w:r w:rsidRPr="00527373">
              <w:t>3</w:t>
            </w:r>
          </w:p>
        </w:tc>
      </w:tr>
      <w:tr w:rsidR="00A4395F" w:rsidRPr="00527373" w14:paraId="16DC4FD9" w14:textId="77777777" w:rsidTr="00A4395F">
        <w:trPr>
          <w:trHeight w:val="188"/>
          <w:jc w:val="center"/>
        </w:trPr>
        <w:tc>
          <w:tcPr>
            <w:tcW w:w="1632" w:type="dxa"/>
            <w:vMerge/>
            <w:tcBorders>
              <w:left w:val="single" w:sz="4" w:space="0" w:color="auto"/>
              <w:right w:val="single" w:sz="4" w:space="0" w:color="auto"/>
            </w:tcBorders>
            <w:vAlign w:val="center"/>
          </w:tcPr>
          <w:p w14:paraId="5A89B394"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6FBB14E5"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71D971D" w14:textId="77777777" w:rsidR="00A4395F" w:rsidRPr="00527373" w:rsidRDefault="00A4395F" w:rsidP="00A4395F">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453B328A"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B0EAD7B" w14:textId="77777777" w:rsidR="00A4395F" w:rsidRPr="00527373" w:rsidRDefault="00A4395F" w:rsidP="00A4395F">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4D21F6E3"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B094CF1"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1ED9714D" w14:textId="77777777" w:rsidR="00A4395F" w:rsidRPr="00527373" w:rsidRDefault="00A4395F" w:rsidP="00A4395F">
            <w:pPr>
              <w:pStyle w:val="TAC"/>
            </w:pPr>
          </w:p>
        </w:tc>
      </w:tr>
      <w:tr w:rsidR="00A4395F" w:rsidRPr="00527373" w14:paraId="4C2BE2F3" w14:textId="77777777" w:rsidTr="00A4395F">
        <w:trPr>
          <w:trHeight w:val="188"/>
          <w:jc w:val="center"/>
        </w:trPr>
        <w:tc>
          <w:tcPr>
            <w:tcW w:w="1632" w:type="dxa"/>
            <w:vMerge/>
            <w:tcBorders>
              <w:left w:val="single" w:sz="4" w:space="0" w:color="auto"/>
              <w:right w:val="single" w:sz="4" w:space="0" w:color="auto"/>
            </w:tcBorders>
            <w:vAlign w:val="center"/>
          </w:tcPr>
          <w:p w14:paraId="1CEFE624"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3A5CB04C"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0E41673" w14:textId="77777777" w:rsidR="00A4395F" w:rsidRPr="00527373" w:rsidRDefault="00A4395F" w:rsidP="00A4395F">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193DEE28"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7E626BB" w14:textId="77777777" w:rsidR="00A4395F" w:rsidRPr="00527373" w:rsidRDefault="00A4395F" w:rsidP="00A4395F">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5368C899"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5E46860"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6852010" w14:textId="77777777" w:rsidR="00A4395F" w:rsidRPr="00527373" w:rsidRDefault="00A4395F" w:rsidP="00A4395F">
            <w:pPr>
              <w:pStyle w:val="TAC"/>
            </w:pPr>
          </w:p>
        </w:tc>
      </w:tr>
      <w:tr w:rsidR="00A4395F" w:rsidRPr="00527373" w14:paraId="0CD04008"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4AAE55A6" w14:textId="77777777" w:rsidR="00A4395F" w:rsidRPr="00527373" w:rsidRDefault="00A4395F" w:rsidP="00A4395F">
            <w:pPr>
              <w:pStyle w:val="TAH"/>
            </w:pPr>
            <w:r w:rsidRPr="00527373">
              <w:t>DC_21_n79</w:t>
            </w:r>
          </w:p>
        </w:tc>
        <w:tc>
          <w:tcPr>
            <w:tcW w:w="2864" w:type="dxa"/>
            <w:tcBorders>
              <w:top w:val="single" w:sz="4" w:space="0" w:color="auto"/>
              <w:left w:val="nil"/>
              <w:bottom w:val="single" w:sz="4" w:space="0" w:color="auto"/>
              <w:right w:val="single" w:sz="4" w:space="0" w:color="auto"/>
            </w:tcBorders>
            <w:vAlign w:val="center"/>
          </w:tcPr>
          <w:p w14:paraId="1D18A530" w14:textId="77777777" w:rsidR="00A4395F" w:rsidRPr="00527373" w:rsidRDefault="00A4395F" w:rsidP="00A4395F">
            <w:pPr>
              <w:pStyle w:val="TAL"/>
            </w:pPr>
            <w:r w:rsidRPr="00527373">
              <w:t>E-UTRA Band 1, 3, 18, 19, 21, 28, 34, 42, 65</w:t>
            </w:r>
          </w:p>
        </w:tc>
        <w:tc>
          <w:tcPr>
            <w:tcW w:w="934" w:type="dxa"/>
            <w:tcBorders>
              <w:top w:val="single" w:sz="4" w:space="0" w:color="auto"/>
              <w:left w:val="nil"/>
              <w:bottom w:val="single" w:sz="4" w:space="0" w:color="auto"/>
              <w:right w:val="single" w:sz="4" w:space="0" w:color="auto"/>
            </w:tcBorders>
            <w:vAlign w:val="center"/>
          </w:tcPr>
          <w:p w14:paraId="5585DAC8"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B271B47"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64E267E"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F27965A"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CBFC7CD"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0460B36E" w14:textId="77777777" w:rsidR="00A4395F" w:rsidRPr="00527373" w:rsidRDefault="00A4395F" w:rsidP="00A4395F">
            <w:pPr>
              <w:pStyle w:val="TAC"/>
            </w:pPr>
          </w:p>
        </w:tc>
      </w:tr>
      <w:tr w:rsidR="00A4395F" w:rsidRPr="00527373" w14:paraId="18D1A638" w14:textId="77777777" w:rsidTr="00A4395F">
        <w:trPr>
          <w:trHeight w:val="188"/>
          <w:jc w:val="center"/>
        </w:trPr>
        <w:tc>
          <w:tcPr>
            <w:tcW w:w="1632" w:type="dxa"/>
            <w:vMerge/>
            <w:tcBorders>
              <w:left w:val="single" w:sz="4" w:space="0" w:color="auto"/>
              <w:right w:val="single" w:sz="4" w:space="0" w:color="auto"/>
            </w:tcBorders>
            <w:vAlign w:val="center"/>
          </w:tcPr>
          <w:p w14:paraId="2C3527CF"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0E44ECD2"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53DE5BF" w14:textId="77777777" w:rsidR="00A4395F" w:rsidRPr="00527373" w:rsidRDefault="00A4395F" w:rsidP="00A4395F">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32A37F5E"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55A0EB7" w14:textId="77777777" w:rsidR="00A4395F" w:rsidRPr="00527373" w:rsidRDefault="00A4395F" w:rsidP="00A4395F">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2AF36CF5"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7A7AAC0"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64E66FC" w14:textId="77777777" w:rsidR="00A4395F" w:rsidRPr="00527373" w:rsidRDefault="00A4395F" w:rsidP="00A4395F">
            <w:pPr>
              <w:pStyle w:val="TAC"/>
            </w:pPr>
          </w:p>
        </w:tc>
      </w:tr>
      <w:tr w:rsidR="00A4395F" w:rsidRPr="00527373" w14:paraId="1284AF37" w14:textId="77777777" w:rsidTr="00A4395F">
        <w:trPr>
          <w:trHeight w:val="188"/>
          <w:jc w:val="center"/>
        </w:trPr>
        <w:tc>
          <w:tcPr>
            <w:tcW w:w="1632" w:type="dxa"/>
            <w:vMerge/>
            <w:tcBorders>
              <w:left w:val="single" w:sz="4" w:space="0" w:color="auto"/>
              <w:right w:val="single" w:sz="4" w:space="0" w:color="auto"/>
            </w:tcBorders>
            <w:vAlign w:val="center"/>
          </w:tcPr>
          <w:p w14:paraId="3DE26F90"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32DEAA26"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23324E8C" w14:textId="77777777" w:rsidR="00A4395F" w:rsidRPr="00527373" w:rsidRDefault="00A4395F" w:rsidP="00A4395F">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5BFC030F" w14:textId="77777777" w:rsidR="00A4395F" w:rsidRPr="00527373" w:rsidRDefault="00A4395F" w:rsidP="00A4395F">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6E0E4B1C" w14:textId="77777777" w:rsidR="00A4395F" w:rsidRPr="00527373" w:rsidRDefault="00A4395F" w:rsidP="00A4395F">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35646A42" w14:textId="77777777" w:rsidR="00A4395F" w:rsidRPr="00527373" w:rsidRDefault="00A4395F" w:rsidP="00A4395F">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684D2DD5" w14:textId="77777777" w:rsidR="00A4395F" w:rsidRPr="00527373" w:rsidRDefault="00A4395F" w:rsidP="00A4395F">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73E425A2" w14:textId="77777777" w:rsidR="00A4395F" w:rsidRPr="00527373" w:rsidRDefault="00A4395F" w:rsidP="00A4395F">
            <w:pPr>
              <w:pStyle w:val="TAC"/>
            </w:pPr>
            <w:r w:rsidRPr="00527373">
              <w:t>3</w:t>
            </w:r>
          </w:p>
        </w:tc>
      </w:tr>
      <w:tr w:rsidR="00A4395F" w:rsidRPr="00527373" w14:paraId="2BA7797E" w14:textId="77777777" w:rsidTr="00A4395F">
        <w:trPr>
          <w:trHeight w:val="188"/>
          <w:jc w:val="center"/>
        </w:trPr>
        <w:tc>
          <w:tcPr>
            <w:tcW w:w="1632" w:type="dxa"/>
            <w:vMerge/>
            <w:tcBorders>
              <w:left w:val="single" w:sz="4" w:space="0" w:color="auto"/>
              <w:right w:val="single" w:sz="4" w:space="0" w:color="auto"/>
            </w:tcBorders>
            <w:vAlign w:val="center"/>
          </w:tcPr>
          <w:p w14:paraId="07429219"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1FEB76A4"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73335D7" w14:textId="77777777" w:rsidR="00A4395F" w:rsidRPr="00527373" w:rsidRDefault="00A4395F" w:rsidP="00A4395F">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72A53EC9"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866A260" w14:textId="77777777" w:rsidR="00A4395F" w:rsidRPr="00527373" w:rsidRDefault="00A4395F" w:rsidP="00A4395F">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2470125F"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A7D83A6"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3C307FE6" w14:textId="77777777" w:rsidR="00A4395F" w:rsidRPr="00527373" w:rsidRDefault="00A4395F" w:rsidP="00A4395F">
            <w:pPr>
              <w:pStyle w:val="TAC"/>
            </w:pPr>
          </w:p>
        </w:tc>
      </w:tr>
      <w:tr w:rsidR="00A4395F" w:rsidRPr="00527373" w14:paraId="3B777265" w14:textId="77777777" w:rsidTr="00A4395F">
        <w:trPr>
          <w:trHeight w:val="188"/>
          <w:jc w:val="center"/>
        </w:trPr>
        <w:tc>
          <w:tcPr>
            <w:tcW w:w="1632" w:type="dxa"/>
            <w:vMerge/>
            <w:tcBorders>
              <w:left w:val="single" w:sz="4" w:space="0" w:color="auto"/>
              <w:right w:val="single" w:sz="4" w:space="0" w:color="auto"/>
            </w:tcBorders>
            <w:vAlign w:val="center"/>
          </w:tcPr>
          <w:p w14:paraId="52EC8F91"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584CA1BD"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EE5B75D" w14:textId="77777777" w:rsidR="00A4395F" w:rsidRPr="00527373" w:rsidRDefault="00A4395F" w:rsidP="00A4395F">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1DB82D40"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DACA826" w14:textId="77777777" w:rsidR="00A4395F" w:rsidRPr="00527373" w:rsidRDefault="00A4395F" w:rsidP="00A4395F">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23BB809D"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B41D376"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75A3A32" w14:textId="77777777" w:rsidR="00A4395F" w:rsidRPr="00527373" w:rsidRDefault="00A4395F" w:rsidP="00A4395F">
            <w:pPr>
              <w:pStyle w:val="TAC"/>
            </w:pPr>
          </w:p>
        </w:tc>
      </w:tr>
      <w:tr w:rsidR="00A4395F" w:rsidRPr="00527373" w14:paraId="14B334C5" w14:textId="77777777" w:rsidTr="00A4395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06C6B8C" w14:textId="77777777" w:rsidR="00A4395F" w:rsidRPr="00527373" w:rsidRDefault="00A4395F" w:rsidP="00A4395F">
            <w:pPr>
              <w:pStyle w:val="TAH"/>
            </w:pPr>
            <w:r w:rsidRPr="00527373">
              <w:t>DC_25_n41</w:t>
            </w:r>
          </w:p>
        </w:tc>
        <w:tc>
          <w:tcPr>
            <w:tcW w:w="2864" w:type="dxa"/>
            <w:tcBorders>
              <w:top w:val="single" w:sz="4" w:space="0" w:color="auto"/>
              <w:left w:val="nil"/>
              <w:bottom w:val="single" w:sz="4" w:space="0" w:color="auto"/>
              <w:right w:val="single" w:sz="4" w:space="0" w:color="auto"/>
            </w:tcBorders>
            <w:vAlign w:val="bottom"/>
          </w:tcPr>
          <w:p w14:paraId="0A66D86B" w14:textId="77777777" w:rsidR="00A4395F" w:rsidRPr="00527373" w:rsidRDefault="00A4395F" w:rsidP="00A4395F">
            <w:pPr>
              <w:pStyle w:val="TAL"/>
            </w:pPr>
            <w:r w:rsidRPr="00527373">
              <w:t>E-UTRA band 4, 5, 12, 13, 14, 17, 24, 26, 27, 28, 29, 30, 42, 45, 48, 66, 70,71</w:t>
            </w:r>
          </w:p>
        </w:tc>
        <w:tc>
          <w:tcPr>
            <w:tcW w:w="934" w:type="dxa"/>
            <w:tcBorders>
              <w:top w:val="single" w:sz="4" w:space="0" w:color="auto"/>
              <w:left w:val="nil"/>
              <w:bottom w:val="single" w:sz="4" w:space="0" w:color="auto"/>
              <w:right w:val="single" w:sz="4" w:space="0" w:color="auto"/>
            </w:tcBorders>
            <w:vAlign w:val="center"/>
          </w:tcPr>
          <w:p w14:paraId="26892C68"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77959B6"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5738359"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B8293EC" w14:textId="77777777" w:rsidR="00A4395F" w:rsidRPr="00527373" w:rsidRDefault="00A4395F" w:rsidP="00A4395F">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1B718D1E" w14:textId="77777777" w:rsidR="00A4395F" w:rsidRPr="00527373" w:rsidRDefault="00A4395F" w:rsidP="00A4395F">
            <w:pPr>
              <w:pStyle w:val="TAC"/>
            </w:pPr>
            <w:r w:rsidRPr="00527373">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6E3F7D34" w14:textId="77777777" w:rsidR="00A4395F" w:rsidRPr="00527373" w:rsidRDefault="00A4395F" w:rsidP="00A4395F">
            <w:pPr>
              <w:pStyle w:val="TAC"/>
            </w:pPr>
          </w:p>
        </w:tc>
      </w:tr>
      <w:tr w:rsidR="00A4395F" w:rsidRPr="00527373" w14:paraId="1A4F34AD" w14:textId="77777777" w:rsidTr="00A4395F">
        <w:trPr>
          <w:trHeight w:val="188"/>
          <w:jc w:val="center"/>
        </w:trPr>
        <w:tc>
          <w:tcPr>
            <w:tcW w:w="1632" w:type="dxa"/>
            <w:vMerge/>
            <w:tcBorders>
              <w:left w:val="single" w:sz="4" w:space="0" w:color="auto"/>
              <w:bottom w:val="single" w:sz="4" w:space="0" w:color="auto"/>
              <w:right w:val="single" w:sz="4" w:space="0" w:color="auto"/>
            </w:tcBorders>
            <w:vAlign w:val="center"/>
          </w:tcPr>
          <w:p w14:paraId="39FC2D3A"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1A5FE4BC" w14:textId="77777777" w:rsidR="00A4395F" w:rsidRPr="00527373" w:rsidRDefault="00A4395F" w:rsidP="00A4395F">
            <w:pPr>
              <w:pStyle w:val="TAL"/>
            </w:pPr>
            <w:r w:rsidRPr="00527373">
              <w:t>E-UTRA/NR Band 2, 25</w:t>
            </w:r>
          </w:p>
        </w:tc>
        <w:tc>
          <w:tcPr>
            <w:tcW w:w="934" w:type="dxa"/>
            <w:tcBorders>
              <w:top w:val="single" w:sz="4" w:space="0" w:color="auto"/>
              <w:left w:val="nil"/>
              <w:bottom w:val="single" w:sz="4" w:space="0" w:color="auto"/>
              <w:right w:val="single" w:sz="4" w:space="0" w:color="auto"/>
            </w:tcBorders>
            <w:vAlign w:val="center"/>
          </w:tcPr>
          <w:p w14:paraId="6BD6D1E4"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B3F109D"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D6D2962"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FD95FFB" w14:textId="77777777" w:rsidR="00A4395F" w:rsidRPr="00527373" w:rsidRDefault="00A4395F" w:rsidP="00A4395F">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6143EFAE" w14:textId="77777777" w:rsidR="00A4395F" w:rsidRPr="00527373" w:rsidRDefault="00A4395F" w:rsidP="00A4395F">
            <w:pPr>
              <w:pStyle w:val="TAC"/>
            </w:pPr>
            <w:r w:rsidRPr="00527373">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064EDBB4" w14:textId="77777777" w:rsidR="00A4395F" w:rsidRPr="00527373" w:rsidRDefault="00A4395F" w:rsidP="00A4395F">
            <w:pPr>
              <w:pStyle w:val="TAC"/>
            </w:pPr>
            <w:r w:rsidRPr="00527373">
              <w:t>5</w:t>
            </w:r>
          </w:p>
        </w:tc>
      </w:tr>
      <w:tr w:rsidR="00A4395F" w:rsidRPr="00527373" w14:paraId="020F5277" w14:textId="77777777" w:rsidTr="00A4395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BA491BC" w14:textId="77777777" w:rsidR="00A4395F" w:rsidRPr="00527373" w:rsidRDefault="00A4395F" w:rsidP="00A4395F">
            <w:pPr>
              <w:pStyle w:val="TAH"/>
            </w:pPr>
            <w:r w:rsidRPr="00527373">
              <w:t>DC_26_n41</w:t>
            </w:r>
          </w:p>
        </w:tc>
        <w:tc>
          <w:tcPr>
            <w:tcW w:w="2864" w:type="dxa"/>
            <w:tcBorders>
              <w:top w:val="single" w:sz="4" w:space="0" w:color="auto"/>
              <w:left w:val="nil"/>
              <w:bottom w:val="single" w:sz="4" w:space="0" w:color="auto"/>
              <w:right w:val="single" w:sz="4" w:space="0" w:color="auto"/>
            </w:tcBorders>
            <w:vAlign w:val="bottom"/>
          </w:tcPr>
          <w:p w14:paraId="2377BEAD" w14:textId="77777777" w:rsidR="00A4395F" w:rsidRPr="00527373" w:rsidRDefault="00A4395F" w:rsidP="00A4395F">
            <w:pPr>
              <w:pStyle w:val="TAL"/>
            </w:pPr>
            <w:r w:rsidRPr="00527373">
              <w:t>E-UTRA/NR Band 1, 2, 3, 4, 5, 11, 12, 13,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
          <w:p w14:paraId="43DAC38C"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A8C9D63"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F7EBC67"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C0E824C"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3A9975E"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2C20D16F" w14:textId="77777777" w:rsidR="00A4395F" w:rsidRPr="00527373" w:rsidRDefault="00A4395F" w:rsidP="00A4395F">
            <w:pPr>
              <w:pStyle w:val="TAC"/>
            </w:pPr>
          </w:p>
        </w:tc>
      </w:tr>
      <w:tr w:rsidR="00A4395F" w:rsidRPr="00527373" w14:paraId="3D1F098E" w14:textId="77777777" w:rsidTr="00A4395F">
        <w:trPr>
          <w:trHeight w:val="188"/>
          <w:jc w:val="center"/>
        </w:trPr>
        <w:tc>
          <w:tcPr>
            <w:tcW w:w="1632" w:type="dxa"/>
            <w:vMerge/>
            <w:tcBorders>
              <w:left w:val="single" w:sz="4" w:space="0" w:color="auto"/>
              <w:bottom w:val="single" w:sz="4" w:space="0" w:color="auto"/>
              <w:right w:val="single" w:sz="4" w:space="0" w:color="auto"/>
            </w:tcBorders>
            <w:vAlign w:val="center"/>
          </w:tcPr>
          <w:p w14:paraId="20DB491E"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1790CBFC"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8EE42FD" w14:textId="77777777" w:rsidR="00A4395F" w:rsidRPr="00527373" w:rsidRDefault="00A4395F" w:rsidP="00A4395F">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578C9F7A" w14:textId="77777777" w:rsidR="00A4395F" w:rsidRPr="00527373" w:rsidRDefault="00A4395F" w:rsidP="00A4395F">
            <w:pPr>
              <w:pStyle w:val="TAC"/>
            </w:pPr>
          </w:p>
        </w:tc>
        <w:tc>
          <w:tcPr>
            <w:tcW w:w="937" w:type="dxa"/>
            <w:tcBorders>
              <w:top w:val="single" w:sz="4" w:space="0" w:color="auto"/>
              <w:left w:val="nil"/>
              <w:bottom w:val="single" w:sz="4" w:space="0" w:color="auto"/>
              <w:right w:val="single" w:sz="4" w:space="0" w:color="auto"/>
            </w:tcBorders>
            <w:vAlign w:val="center"/>
          </w:tcPr>
          <w:p w14:paraId="48CEF4AB" w14:textId="77777777" w:rsidR="00A4395F" w:rsidRPr="00527373" w:rsidRDefault="00A4395F" w:rsidP="00A4395F">
            <w:pPr>
              <w:pStyle w:val="TAC"/>
              <w:rPr>
                <w:rFonts w:cs="Arial"/>
                <w:sz w:val="16"/>
                <w:szCs w:val="16"/>
              </w:rPr>
            </w:pPr>
            <w:r w:rsidRPr="00527373">
              <w:t>1915.7</w:t>
            </w:r>
          </w:p>
        </w:tc>
        <w:tc>
          <w:tcPr>
            <w:tcW w:w="1172" w:type="dxa"/>
            <w:tcBorders>
              <w:top w:val="single" w:sz="4" w:space="0" w:color="auto"/>
              <w:left w:val="nil"/>
              <w:bottom w:val="single" w:sz="4" w:space="0" w:color="auto"/>
              <w:right w:val="single" w:sz="4" w:space="0" w:color="auto"/>
            </w:tcBorders>
            <w:vAlign w:val="center"/>
          </w:tcPr>
          <w:p w14:paraId="468D2CCC" w14:textId="77777777" w:rsidR="00A4395F" w:rsidRPr="00527373" w:rsidRDefault="00A4395F" w:rsidP="00A4395F">
            <w:pPr>
              <w:pStyle w:val="TAC"/>
            </w:pPr>
            <w:r w:rsidRPr="00527373">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30FC5E6F" w14:textId="77777777" w:rsidR="00A4395F" w:rsidRPr="00527373" w:rsidRDefault="00A4395F" w:rsidP="00A4395F">
            <w:pPr>
              <w:pStyle w:val="TAC"/>
            </w:pPr>
            <w:r w:rsidRPr="00527373">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5CBF975F" w14:textId="77777777" w:rsidR="00A4395F" w:rsidRPr="00527373" w:rsidRDefault="00A4395F" w:rsidP="00A4395F">
            <w:pPr>
              <w:pStyle w:val="TAC"/>
            </w:pPr>
            <w:r w:rsidRPr="00527373">
              <w:t>3</w:t>
            </w:r>
          </w:p>
        </w:tc>
      </w:tr>
      <w:tr w:rsidR="00A4395F" w:rsidRPr="00527373" w14:paraId="04BCC96F" w14:textId="77777777" w:rsidTr="00A4395F">
        <w:trPr>
          <w:trHeight w:val="188"/>
          <w:jc w:val="center"/>
        </w:trPr>
        <w:tc>
          <w:tcPr>
            <w:tcW w:w="1632" w:type="dxa"/>
            <w:vMerge/>
            <w:tcBorders>
              <w:left w:val="single" w:sz="4" w:space="0" w:color="auto"/>
              <w:bottom w:val="single" w:sz="4" w:space="0" w:color="auto"/>
              <w:right w:val="single" w:sz="4" w:space="0" w:color="auto"/>
            </w:tcBorders>
            <w:vAlign w:val="center"/>
          </w:tcPr>
          <w:p w14:paraId="6ABE5198"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224D1939"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2CD73DB" w14:textId="77777777" w:rsidR="00A4395F" w:rsidRPr="00527373" w:rsidRDefault="00A4395F" w:rsidP="00A4395F">
            <w:pPr>
              <w:pStyle w:val="TAC"/>
            </w:pPr>
            <w:r w:rsidRPr="00527373">
              <w:t>703</w:t>
            </w:r>
          </w:p>
        </w:tc>
        <w:tc>
          <w:tcPr>
            <w:tcW w:w="310" w:type="dxa"/>
            <w:tcBorders>
              <w:top w:val="single" w:sz="4" w:space="0" w:color="auto"/>
              <w:left w:val="nil"/>
              <w:bottom w:val="single" w:sz="4" w:space="0" w:color="auto"/>
              <w:right w:val="single" w:sz="4" w:space="0" w:color="auto"/>
            </w:tcBorders>
            <w:vAlign w:val="center"/>
          </w:tcPr>
          <w:p w14:paraId="1EE24B5D"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A71E81B" w14:textId="77777777" w:rsidR="00A4395F" w:rsidRPr="00527373" w:rsidRDefault="00A4395F" w:rsidP="00A4395F">
            <w:pPr>
              <w:pStyle w:val="TAC"/>
              <w:rPr>
                <w:rFonts w:cs="Arial"/>
                <w:sz w:val="16"/>
                <w:szCs w:val="16"/>
              </w:rPr>
            </w:pPr>
            <w:r w:rsidRPr="00527373">
              <w:t>799</w:t>
            </w:r>
          </w:p>
        </w:tc>
        <w:tc>
          <w:tcPr>
            <w:tcW w:w="1172" w:type="dxa"/>
            <w:tcBorders>
              <w:top w:val="single" w:sz="4" w:space="0" w:color="auto"/>
              <w:left w:val="nil"/>
              <w:bottom w:val="single" w:sz="4" w:space="0" w:color="auto"/>
              <w:right w:val="single" w:sz="4" w:space="0" w:color="auto"/>
            </w:tcBorders>
            <w:vAlign w:val="center"/>
          </w:tcPr>
          <w:p w14:paraId="2EE242EE"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92E6640"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4156B28" w14:textId="77777777" w:rsidR="00A4395F" w:rsidRPr="00527373" w:rsidRDefault="00A4395F" w:rsidP="00A4395F">
            <w:pPr>
              <w:pStyle w:val="TAC"/>
            </w:pPr>
          </w:p>
        </w:tc>
      </w:tr>
      <w:tr w:rsidR="00A4395F" w:rsidRPr="00527373" w14:paraId="5C64C4A3" w14:textId="77777777" w:rsidTr="00A4395F">
        <w:trPr>
          <w:trHeight w:val="188"/>
          <w:jc w:val="center"/>
        </w:trPr>
        <w:tc>
          <w:tcPr>
            <w:tcW w:w="1632" w:type="dxa"/>
            <w:vMerge/>
            <w:tcBorders>
              <w:left w:val="single" w:sz="4" w:space="0" w:color="auto"/>
              <w:bottom w:val="single" w:sz="4" w:space="0" w:color="auto"/>
              <w:right w:val="single" w:sz="4" w:space="0" w:color="auto"/>
            </w:tcBorders>
            <w:vAlign w:val="center"/>
          </w:tcPr>
          <w:p w14:paraId="59884A04"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5C8C591D"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F438953" w14:textId="77777777" w:rsidR="00A4395F" w:rsidRPr="00527373" w:rsidRDefault="00A4395F" w:rsidP="00A4395F">
            <w:pPr>
              <w:pStyle w:val="TAC"/>
            </w:pPr>
            <w:r w:rsidRPr="00527373">
              <w:t>799</w:t>
            </w:r>
          </w:p>
        </w:tc>
        <w:tc>
          <w:tcPr>
            <w:tcW w:w="310" w:type="dxa"/>
            <w:tcBorders>
              <w:top w:val="single" w:sz="4" w:space="0" w:color="auto"/>
              <w:left w:val="nil"/>
              <w:bottom w:val="single" w:sz="4" w:space="0" w:color="auto"/>
              <w:right w:val="single" w:sz="4" w:space="0" w:color="auto"/>
            </w:tcBorders>
            <w:vAlign w:val="center"/>
          </w:tcPr>
          <w:p w14:paraId="2CF7FC30"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0927868" w14:textId="77777777" w:rsidR="00A4395F" w:rsidRPr="00527373" w:rsidRDefault="00A4395F" w:rsidP="00A4395F">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4E2205BF" w14:textId="77777777" w:rsidR="00A4395F" w:rsidRPr="00527373" w:rsidRDefault="00A4395F" w:rsidP="00A4395F">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0A4353AC"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3ED9472" w14:textId="77777777" w:rsidR="00A4395F" w:rsidRPr="00527373" w:rsidRDefault="00A4395F" w:rsidP="00A4395F">
            <w:pPr>
              <w:pStyle w:val="TAC"/>
            </w:pPr>
            <w:r w:rsidRPr="00527373">
              <w:t>5</w:t>
            </w:r>
          </w:p>
        </w:tc>
      </w:tr>
      <w:tr w:rsidR="00A4395F" w:rsidRPr="00527373" w14:paraId="3274C1B6" w14:textId="77777777" w:rsidTr="00A4395F">
        <w:trPr>
          <w:trHeight w:val="188"/>
          <w:jc w:val="center"/>
        </w:trPr>
        <w:tc>
          <w:tcPr>
            <w:tcW w:w="1632" w:type="dxa"/>
            <w:vMerge/>
            <w:tcBorders>
              <w:left w:val="single" w:sz="4" w:space="0" w:color="auto"/>
              <w:bottom w:val="single" w:sz="4" w:space="0" w:color="auto"/>
              <w:right w:val="single" w:sz="4" w:space="0" w:color="auto"/>
            </w:tcBorders>
            <w:vAlign w:val="center"/>
          </w:tcPr>
          <w:p w14:paraId="20D87849"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2B8B3E8B"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7EB32EA" w14:textId="77777777" w:rsidR="00A4395F" w:rsidRPr="00527373" w:rsidRDefault="00A4395F" w:rsidP="00A4395F">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350CFB5F"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E144679" w14:textId="77777777" w:rsidR="00A4395F" w:rsidRPr="00527373" w:rsidRDefault="00A4395F" w:rsidP="00A4395F">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7AE07D6D"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138A6E7"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5679966" w14:textId="77777777" w:rsidR="00A4395F" w:rsidRPr="00527373" w:rsidRDefault="00A4395F" w:rsidP="00A4395F">
            <w:pPr>
              <w:pStyle w:val="TAC"/>
            </w:pPr>
          </w:p>
        </w:tc>
      </w:tr>
      <w:tr w:rsidR="00A4395F" w:rsidRPr="00527373" w14:paraId="312E1C2A" w14:textId="77777777" w:rsidTr="00A4395F">
        <w:trPr>
          <w:trHeight w:val="188"/>
          <w:jc w:val="center"/>
        </w:trPr>
        <w:tc>
          <w:tcPr>
            <w:tcW w:w="1632" w:type="dxa"/>
            <w:vMerge w:val="restart"/>
            <w:tcBorders>
              <w:left w:val="single" w:sz="4" w:space="0" w:color="auto"/>
              <w:right w:val="single" w:sz="4" w:space="0" w:color="auto"/>
            </w:tcBorders>
          </w:tcPr>
          <w:p w14:paraId="44382CEC" w14:textId="77777777" w:rsidR="00A4395F" w:rsidRPr="00527373" w:rsidRDefault="00A4395F" w:rsidP="00A4395F">
            <w:pPr>
              <w:pStyle w:val="TAH"/>
            </w:pPr>
            <w:r w:rsidRPr="00527373">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tcPr>
          <w:p w14:paraId="3A20305A" w14:textId="77777777" w:rsidR="00A4395F" w:rsidRPr="00527373" w:rsidRDefault="00A4395F" w:rsidP="00A4395F">
            <w:pPr>
              <w:pStyle w:val="TAL"/>
            </w:pPr>
            <w:r w:rsidRPr="00527373">
              <w:t xml:space="preserve">E-UTRA Band </w:t>
            </w:r>
            <w:r w:rsidRPr="00527373">
              <w:rPr>
                <w:rFonts w:eastAsia="MS Mincho"/>
                <w:lang w:eastAsia="ja-JP"/>
              </w:rPr>
              <w:t>1, 3, 5, 11, 18, 19, 21, 26, 34, 39, 40, 65, 74</w:t>
            </w:r>
          </w:p>
        </w:tc>
        <w:tc>
          <w:tcPr>
            <w:tcW w:w="934" w:type="dxa"/>
            <w:tcBorders>
              <w:top w:val="single" w:sz="4" w:space="0" w:color="auto"/>
              <w:left w:val="nil"/>
              <w:bottom w:val="single" w:sz="4" w:space="0" w:color="auto"/>
              <w:right w:val="single" w:sz="4" w:space="0" w:color="auto"/>
            </w:tcBorders>
            <w:vAlign w:val="center"/>
          </w:tcPr>
          <w:p w14:paraId="7FEBC5A2"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309C8FF"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9709CE6"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0402195" w14:textId="77777777" w:rsidR="00A4395F" w:rsidRPr="00527373" w:rsidRDefault="00A4395F" w:rsidP="00A4395F">
            <w:pPr>
              <w:pStyle w:val="TAC"/>
            </w:pPr>
            <w:r w:rsidRPr="00527373">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7553F0C" w14:textId="77777777" w:rsidR="00A4395F" w:rsidRPr="00527373" w:rsidRDefault="00A4395F" w:rsidP="00A4395F">
            <w:pPr>
              <w:pStyle w:val="TAC"/>
            </w:pPr>
            <w:r w:rsidRPr="00527373">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C609B2E" w14:textId="77777777" w:rsidR="00A4395F" w:rsidRPr="00527373" w:rsidRDefault="00A4395F" w:rsidP="00A4395F">
            <w:pPr>
              <w:pStyle w:val="TAC"/>
            </w:pPr>
          </w:p>
        </w:tc>
      </w:tr>
      <w:tr w:rsidR="00A4395F" w:rsidRPr="00527373" w14:paraId="7DE26B3A" w14:textId="77777777" w:rsidTr="00A4395F">
        <w:trPr>
          <w:trHeight w:val="188"/>
          <w:jc w:val="center"/>
        </w:trPr>
        <w:tc>
          <w:tcPr>
            <w:tcW w:w="1632" w:type="dxa"/>
            <w:vMerge/>
            <w:tcBorders>
              <w:left w:val="single" w:sz="4" w:space="0" w:color="auto"/>
              <w:right w:val="single" w:sz="4" w:space="0" w:color="auto"/>
            </w:tcBorders>
          </w:tcPr>
          <w:p w14:paraId="50FB32AD"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4FD3F242" w14:textId="77777777" w:rsidR="00A4395F" w:rsidRPr="00527373" w:rsidRDefault="00A4395F" w:rsidP="00A4395F">
            <w:pPr>
              <w:pStyle w:val="TAL"/>
            </w:pPr>
            <w:r w:rsidRPr="00527373">
              <w:rPr>
                <w:rFonts w:cs="Arial"/>
                <w:color w:val="000000"/>
                <w:szCs w:val="18"/>
              </w:rPr>
              <w:t>E-UTRA Band 41</w:t>
            </w:r>
          </w:p>
        </w:tc>
        <w:tc>
          <w:tcPr>
            <w:tcW w:w="934" w:type="dxa"/>
            <w:tcBorders>
              <w:top w:val="single" w:sz="4" w:space="0" w:color="auto"/>
              <w:left w:val="nil"/>
              <w:bottom w:val="single" w:sz="4" w:space="0" w:color="auto"/>
              <w:right w:val="single" w:sz="4" w:space="0" w:color="auto"/>
            </w:tcBorders>
            <w:vAlign w:val="center"/>
          </w:tcPr>
          <w:p w14:paraId="1101BEE6"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B0526C5"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FAD034B"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B644923" w14:textId="77777777" w:rsidR="00A4395F" w:rsidRPr="00527373" w:rsidRDefault="00A4395F" w:rsidP="00A4395F">
            <w:pPr>
              <w:pStyle w:val="TAC"/>
              <w:rPr>
                <w:rFonts w:eastAsia="MS Mincho"/>
                <w:lang w:eastAsia="ja-JP"/>
              </w:rPr>
            </w:pPr>
            <w:r w:rsidRPr="00527373">
              <w:rPr>
                <w:rFonts w:cs="Arial"/>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215684FB" w14:textId="77777777" w:rsidR="00A4395F" w:rsidRPr="00527373" w:rsidRDefault="00A4395F" w:rsidP="00A4395F">
            <w:pPr>
              <w:pStyle w:val="TAC"/>
              <w:rPr>
                <w:rFonts w:eastAsia="MS Mincho"/>
                <w:lang w:eastAsia="ja-JP"/>
              </w:rPr>
            </w:pPr>
            <w:r w:rsidRPr="00527373">
              <w:rPr>
                <w:rFonts w:cs="Arial"/>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0F384CAE" w14:textId="77777777" w:rsidR="00A4395F" w:rsidRPr="00527373" w:rsidRDefault="00A4395F" w:rsidP="00A4395F">
            <w:pPr>
              <w:pStyle w:val="TAC"/>
            </w:pPr>
            <w:r w:rsidRPr="00527373">
              <w:rPr>
                <w:rFonts w:cs="Arial"/>
                <w:color w:val="000000"/>
                <w:szCs w:val="18"/>
              </w:rPr>
              <w:t>2</w:t>
            </w:r>
          </w:p>
        </w:tc>
      </w:tr>
      <w:tr w:rsidR="00A4395F" w:rsidRPr="00527373" w14:paraId="3D2D15DF" w14:textId="77777777" w:rsidTr="00A4395F">
        <w:trPr>
          <w:trHeight w:val="188"/>
          <w:jc w:val="center"/>
        </w:trPr>
        <w:tc>
          <w:tcPr>
            <w:tcW w:w="1632" w:type="dxa"/>
            <w:vMerge/>
            <w:tcBorders>
              <w:left w:val="single" w:sz="4" w:space="0" w:color="auto"/>
              <w:right w:val="single" w:sz="4" w:space="0" w:color="auto"/>
            </w:tcBorders>
          </w:tcPr>
          <w:p w14:paraId="72387CDD"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7C1B2098"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7BE603B" w14:textId="77777777" w:rsidR="00A4395F" w:rsidRPr="00527373" w:rsidRDefault="00A4395F" w:rsidP="00A4395F">
            <w:pPr>
              <w:pStyle w:val="TAC"/>
            </w:pPr>
            <w:r w:rsidRPr="00527373">
              <w:t>703</w:t>
            </w:r>
          </w:p>
        </w:tc>
        <w:tc>
          <w:tcPr>
            <w:tcW w:w="310" w:type="dxa"/>
            <w:tcBorders>
              <w:top w:val="single" w:sz="4" w:space="0" w:color="auto"/>
              <w:left w:val="nil"/>
              <w:bottom w:val="single" w:sz="4" w:space="0" w:color="auto"/>
              <w:right w:val="single" w:sz="4" w:space="0" w:color="auto"/>
            </w:tcBorders>
            <w:vAlign w:val="center"/>
          </w:tcPr>
          <w:p w14:paraId="1D7E7866"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7DDA70A" w14:textId="77777777" w:rsidR="00A4395F" w:rsidRPr="00527373" w:rsidRDefault="00A4395F" w:rsidP="00A4395F">
            <w:pPr>
              <w:pStyle w:val="TAC"/>
            </w:pPr>
            <w:r w:rsidRPr="00527373">
              <w:t>799</w:t>
            </w:r>
          </w:p>
        </w:tc>
        <w:tc>
          <w:tcPr>
            <w:tcW w:w="1172" w:type="dxa"/>
            <w:tcBorders>
              <w:top w:val="single" w:sz="4" w:space="0" w:color="auto"/>
              <w:left w:val="nil"/>
              <w:bottom w:val="single" w:sz="4" w:space="0" w:color="auto"/>
              <w:right w:val="single" w:sz="4" w:space="0" w:color="auto"/>
            </w:tcBorders>
            <w:vAlign w:val="center"/>
          </w:tcPr>
          <w:p w14:paraId="2D5DF723" w14:textId="77777777" w:rsidR="00A4395F" w:rsidRPr="00527373" w:rsidRDefault="00A4395F" w:rsidP="00A4395F">
            <w:pPr>
              <w:pStyle w:val="TAC"/>
            </w:pPr>
            <w:r w:rsidRPr="00527373">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8DEBEA7" w14:textId="77777777" w:rsidR="00A4395F" w:rsidRPr="00527373" w:rsidRDefault="00A4395F" w:rsidP="00A4395F">
            <w:pPr>
              <w:pStyle w:val="TAC"/>
            </w:pPr>
            <w:r w:rsidRPr="00527373">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444C456" w14:textId="77777777" w:rsidR="00A4395F" w:rsidRPr="00527373" w:rsidRDefault="00A4395F" w:rsidP="00A4395F">
            <w:pPr>
              <w:pStyle w:val="TAC"/>
            </w:pPr>
          </w:p>
        </w:tc>
      </w:tr>
      <w:tr w:rsidR="00A4395F" w:rsidRPr="00527373" w14:paraId="19DDADCB" w14:textId="77777777" w:rsidTr="00A4395F">
        <w:trPr>
          <w:trHeight w:val="188"/>
          <w:jc w:val="center"/>
        </w:trPr>
        <w:tc>
          <w:tcPr>
            <w:tcW w:w="1632" w:type="dxa"/>
            <w:vMerge/>
            <w:tcBorders>
              <w:left w:val="single" w:sz="4" w:space="0" w:color="auto"/>
              <w:right w:val="single" w:sz="4" w:space="0" w:color="auto"/>
            </w:tcBorders>
          </w:tcPr>
          <w:p w14:paraId="05ACE4CE"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54D26FAD"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8132C92" w14:textId="77777777" w:rsidR="00A4395F" w:rsidRPr="00527373" w:rsidRDefault="00A4395F" w:rsidP="00A4395F">
            <w:pPr>
              <w:pStyle w:val="TAC"/>
            </w:pPr>
            <w:r w:rsidRPr="00527373">
              <w:t>799</w:t>
            </w:r>
          </w:p>
        </w:tc>
        <w:tc>
          <w:tcPr>
            <w:tcW w:w="310" w:type="dxa"/>
            <w:tcBorders>
              <w:top w:val="single" w:sz="4" w:space="0" w:color="auto"/>
              <w:left w:val="nil"/>
              <w:bottom w:val="single" w:sz="4" w:space="0" w:color="auto"/>
              <w:right w:val="single" w:sz="4" w:space="0" w:color="auto"/>
            </w:tcBorders>
            <w:vAlign w:val="center"/>
          </w:tcPr>
          <w:p w14:paraId="02A1A606"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E6AE483" w14:textId="77777777" w:rsidR="00A4395F" w:rsidRPr="00527373" w:rsidRDefault="00A4395F" w:rsidP="00A4395F">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35CD2F23" w14:textId="77777777" w:rsidR="00A4395F" w:rsidRPr="00527373" w:rsidRDefault="00A4395F" w:rsidP="00A4395F">
            <w:pPr>
              <w:pStyle w:val="TAC"/>
            </w:pPr>
            <w:r w:rsidRPr="00527373">
              <w:rPr>
                <w:rFonts w:eastAsia="MS Mincho"/>
                <w:lang w:eastAsia="ja-JP"/>
              </w:rPr>
              <w:t>-40</w:t>
            </w:r>
          </w:p>
        </w:tc>
        <w:tc>
          <w:tcPr>
            <w:tcW w:w="749" w:type="dxa"/>
            <w:tcBorders>
              <w:top w:val="single" w:sz="4" w:space="0" w:color="auto"/>
              <w:left w:val="nil"/>
              <w:bottom w:val="single" w:sz="4" w:space="0" w:color="auto"/>
              <w:right w:val="single" w:sz="4" w:space="0" w:color="auto"/>
            </w:tcBorders>
            <w:noWrap/>
            <w:vAlign w:val="center"/>
          </w:tcPr>
          <w:p w14:paraId="1B962F61" w14:textId="77777777" w:rsidR="00A4395F" w:rsidRPr="00527373" w:rsidRDefault="00A4395F" w:rsidP="00A4395F">
            <w:pPr>
              <w:pStyle w:val="TAC"/>
            </w:pPr>
            <w:r w:rsidRPr="00527373">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BA451A9" w14:textId="77777777" w:rsidR="00A4395F" w:rsidRPr="00527373" w:rsidRDefault="00A4395F" w:rsidP="00A4395F">
            <w:pPr>
              <w:pStyle w:val="TAC"/>
            </w:pPr>
            <w:r w:rsidRPr="00527373">
              <w:rPr>
                <w:lang w:eastAsia="ja-JP"/>
              </w:rPr>
              <w:t>5</w:t>
            </w:r>
          </w:p>
        </w:tc>
      </w:tr>
      <w:tr w:rsidR="00A4395F" w:rsidRPr="00527373" w14:paraId="523E68DA" w14:textId="77777777" w:rsidTr="00A4395F">
        <w:trPr>
          <w:trHeight w:val="188"/>
          <w:jc w:val="center"/>
        </w:trPr>
        <w:tc>
          <w:tcPr>
            <w:tcW w:w="1632" w:type="dxa"/>
            <w:vMerge/>
            <w:tcBorders>
              <w:left w:val="single" w:sz="4" w:space="0" w:color="auto"/>
              <w:right w:val="single" w:sz="4" w:space="0" w:color="auto"/>
            </w:tcBorders>
            <w:vAlign w:val="center"/>
          </w:tcPr>
          <w:p w14:paraId="6860FFB6"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6C3EE772" w14:textId="77777777" w:rsidR="00A4395F" w:rsidRPr="00527373" w:rsidRDefault="00A4395F" w:rsidP="00A4395F">
            <w:pPr>
              <w:pStyle w:val="TAL"/>
            </w:pPr>
            <w:r w:rsidRPr="00527373">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441E3B2" w14:textId="77777777" w:rsidR="00A4395F" w:rsidRPr="00527373" w:rsidRDefault="00A4395F" w:rsidP="00A4395F">
            <w:pPr>
              <w:pStyle w:val="TAC"/>
            </w:pPr>
            <w:r w:rsidRPr="00527373">
              <w:rPr>
                <w:rFonts w:eastAsia="MS Mincho"/>
                <w:lang w:eastAsia="ja-JP"/>
              </w:rPr>
              <w:t>945</w:t>
            </w:r>
          </w:p>
        </w:tc>
        <w:tc>
          <w:tcPr>
            <w:tcW w:w="310" w:type="dxa"/>
            <w:tcBorders>
              <w:top w:val="single" w:sz="4" w:space="0" w:color="auto"/>
              <w:left w:val="nil"/>
              <w:bottom w:val="single" w:sz="4" w:space="0" w:color="auto"/>
              <w:right w:val="single" w:sz="4" w:space="0" w:color="auto"/>
            </w:tcBorders>
            <w:vAlign w:val="center"/>
          </w:tcPr>
          <w:p w14:paraId="2EC8F111" w14:textId="77777777" w:rsidR="00A4395F" w:rsidRPr="00527373" w:rsidRDefault="00A4395F" w:rsidP="00A4395F">
            <w:pPr>
              <w:pStyle w:val="TAC"/>
            </w:pPr>
            <w:r w:rsidRPr="00527373">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6DD4E500" w14:textId="77777777" w:rsidR="00A4395F" w:rsidRPr="00527373" w:rsidRDefault="00A4395F" w:rsidP="00A4395F">
            <w:pPr>
              <w:pStyle w:val="TAC"/>
            </w:pPr>
            <w:r w:rsidRPr="00527373">
              <w:rPr>
                <w:rFonts w:eastAsia="MS Mincho"/>
                <w:lang w:eastAsia="ja-JP"/>
              </w:rPr>
              <w:t>960</w:t>
            </w:r>
          </w:p>
        </w:tc>
        <w:tc>
          <w:tcPr>
            <w:tcW w:w="1172" w:type="dxa"/>
            <w:tcBorders>
              <w:top w:val="single" w:sz="4" w:space="0" w:color="auto"/>
              <w:left w:val="nil"/>
              <w:bottom w:val="single" w:sz="4" w:space="0" w:color="auto"/>
              <w:right w:val="single" w:sz="4" w:space="0" w:color="auto"/>
            </w:tcBorders>
            <w:vAlign w:val="center"/>
          </w:tcPr>
          <w:p w14:paraId="1B622A50" w14:textId="77777777" w:rsidR="00A4395F" w:rsidRPr="00527373" w:rsidRDefault="00A4395F" w:rsidP="00A4395F">
            <w:pPr>
              <w:pStyle w:val="TAC"/>
            </w:pPr>
            <w:r w:rsidRPr="00527373">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FFDF58A" w14:textId="77777777" w:rsidR="00A4395F" w:rsidRPr="00527373" w:rsidRDefault="00A4395F" w:rsidP="00A4395F">
            <w:pPr>
              <w:pStyle w:val="TAC"/>
            </w:pPr>
            <w:r w:rsidRPr="00527373">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CC164A1" w14:textId="77777777" w:rsidR="00A4395F" w:rsidRPr="00527373" w:rsidRDefault="00A4395F" w:rsidP="00A4395F">
            <w:pPr>
              <w:pStyle w:val="TAC"/>
            </w:pPr>
          </w:p>
        </w:tc>
      </w:tr>
      <w:tr w:rsidR="00A4395F" w:rsidRPr="00527373" w14:paraId="0AA2C696" w14:textId="77777777" w:rsidTr="00A4395F">
        <w:trPr>
          <w:trHeight w:val="188"/>
          <w:jc w:val="center"/>
        </w:trPr>
        <w:tc>
          <w:tcPr>
            <w:tcW w:w="1632" w:type="dxa"/>
            <w:vMerge/>
            <w:tcBorders>
              <w:left w:val="single" w:sz="4" w:space="0" w:color="auto"/>
              <w:right w:val="single" w:sz="4" w:space="0" w:color="auto"/>
            </w:tcBorders>
            <w:vAlign w:val="center"/>
          </w:tcPr>
          <w:p w14:paraId="3F49507B"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7AA15DFD" w14:textId="77777777" w:rsidR="00A4395F" w:rsidRPr="00527373" w:rsidRDefault="00A4395F" w:rsidP="00A4395F">
            <w:pPr>
              <w:pStyle w:val="TAL"/>
            </w:pPr>
            <w:r w:rsidRPr="00527373">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tcPr>
          <w:p w14:paraId="1B9FB4EA" w14:textId="77777777" w:rsidR="00A4395F" w:rsidRPr="00527373" w:rsidRDefault="00A4395F" w:rsidP="00A4395F">
            <w:pPr>
              <w:pStyle w:val="TAC"/>
            </w:pPr>
            <w:r w:rsidRPr="00527373">
              <w:rPr>
                <w:rFonts w:eastAsia="MS Mincho"/>
                <w:lang w:eastAsia="ja-JP"/>
              </w:rPr>
              <w:t>1884.5</w:t>
            </w:r>
          </w:p>
        </w:tc>
        <w:tc>
          <w:tcPr>
            <w:tcW w:w="310" w:type="dxa"/>
            <w:tcBorders>
              <w:top w:val="single" w:sz="4" w:space="0" w:color="auto"/>
              <w:left w:val="nil"/>
              <w:bottom w:val="single" w:sz="4" w:space="0" w:color="auto"/>
              <w:right w:val="single" w:sz="4" w:space="0" w:color="auto"/>
            </w:tcBorders>
          </w:tcPr>
          <w:p w14:paraId="58EC2E2D" w14:textId="77777777" w:rsidR="00A4395F" w:rsidRPr="00527373" w:rsidRDefault="00A4395F" w:rsidP="00A4395F">
            <w:pPr>
              <w:pStyle w:val="TAC"/>
            </w:pPr>
            <w:r w:rsidRPr="00527373">
              <w:rPr>
                <w:rFonts w:eastAsia="MS Mincho"/>
              </w:rPr>
              <w:t xml:space="preserve">- </w:t>
            </w:r>
          </w:p>
        </w:tc>
        <w:tc>
          <w:tcPr>
            <w:tcW w:w="937" w:type="dxa"/>
            <w:tcBorders>
              <w:top w:val="single" w:sz="4" w:space="0" w:color="auto"/>
              <w:left w:val="nil"/>
              <w:bottom w:val="single" w:sz="4" w:space="0" w:color="auto"/>
              <w:right w:val="single" w:sz="4" w:space="0" w:color="auto"/>
            </w:tcBorders>
          </w:tcPr>
          <w:p w14:paraId="77B464E3" w14:textId="77777777" w:rsidR="00A4395F" w:rsidRPr="00527373" w:rsidRDefault="00A4395F" w:rsidP="00A4395F">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5E8F51EC" w14:textId="77777777" w:rsidR="00A4395F" w:rsidRPr="00527373" w:rsidRDefault="00A4395F" w:rsidP="00A4395F">
            <w:pPr>
              <w:pStyle w:val="TAC"/>
            </w:pPr>
            <w:r w:rsidRPr="00527373">
              <w:rPr>
                <w:rFonts w:eastAsia="MS Mincho"/>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B46B582" w14:textId="77777777" w:rsidR="00A4395F" w:rsidRPr="00527373" w:rsidRDefault="00A4395F" w:rsidP="00A4395F">
            <w:pPr>
              <w:pStyle w:val="TAC"/>
            </w:pPr>
            <w:r w:rsidRPr="00527373">
              <w:rPr>
                <w:rFonts w:eastAsia="MS Mincho"/>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2AE0FD9" w14:textId="77777777" w:rsidR="00A4395F" w:rsidRPr="00527373" w:rsidRDefault="00A4395F" w:rsidP="00A4395F">
            <w:pPr>
              <w:pStyle w:val="TAC"/>
            </w:pPr>
            <w:r w:rsidRPr="00527373">
              <w:rPr>
                <w:rFonts w:eastAsia="MS Mincho"/>
                <w:lang w:eastAsia="ja-JP"/>
              </w:rPr>
              <w:t>3</w:t>
            </w:r>
          </w:p>
        </w:tc>
      </w:tr>
      <w:tr w:rsidR="00A4395F" w:rsidRPr="00527373" w14:paraId="606E9F5F" w14:textId="77777777" w:rsidTr="00A4395F">
        <w:trPr>
          <w:trHeight w:val="188"/>
          <w:jc w:val="center"/>
        </w:trPr>
        <w:tc>
          <w:tcPr>
            <w:tcW w:w="1632" w:type="dxa"/>
            <w:vMerge/>
            <w:tcBorders>
              <w:left w:val="single" w:sz="4" w:space="0" w:color="auto"/>
              <w:right w:val="single" w:sz="4" w:space="0" w:color="auto"/>
            </w:tcBorders>
            <w:vAlign w:val="center"/>
          </w:tcPr>
          <w:p w14:paraId="21A9184C"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6F15F11A" w14:textId="77777777" w:rsidR="00A4395F" w:rsidRPr="00527373" w:rsidRDefault="00A4395F" w:rsidP="00A4395F">
            <w:pPr>
              <w:pStyle w:val="TAL"/>
            </w:pPr>
            <w:r w:rsidRPr="00527373">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7CF55F3" w14:textId="77777777" w:rsidR="00A4395F" w:rsidRPr="00527373" w:rsidRDefault="00A4395F" w:rsidP="00A4395F">
            <w:pPr>
              <w:pStyle w:val="TAC"/>
            </w:pPr>
            <w:r w:rsidRPr="00527373">
              <w:rPr>
                <w:rFonts w:eastAsia="MS Mincho"/>
                <w:lang w:eastAsia="ja-JP"/>
              </w:rPr>
              <w:t>2545</w:t>
            </w:r>
          </w:p>
        </w:tc>
        <w:tc>
          <w:tcPr>
            <w:tcW w:w="310" w:type="dxa"/>
            <w:tcBorders>
              <w:top w:val="single" w:sz="4" w:space="0" w:color="auto"/>
              <w:left w:val="nil"/>
              <w:bottom w:val="single" w:sz="4" w:space="0" w:color="auto"/>
              <w:right w:val="single" w:sz="4" w:space="0" w:color="auto"/>
            </w:tcBorders>
            <w:vAlign w:val="center"/>
          </w:tcPr>
          <w:p w14:paraId="28212D83" w14:textId="77777777" w:rsidR="00A4395F" w:rsidRPr="00527373" w:rsidRDefault="00A4395F" w:rsidP="00A4395F">
            <w:pPr>
              <w:pStyle w:val="TAC"/>
            </w:pPr>
            <w:r w:rsidRPr="00527373">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1BDBB317" w14:textId="77777777" w:rsidR="00A4395F" w:rsidRPr="00527373" w:rsidRDefault="00A4395F" w:rsidP="00A4395F">
            <w:pPr>
              <w:pStyle w:val="TAC"/>
            </w:pPr>
            <w:r w:rsidRPr="00527373">
              <w:rPr>
                <w:rFonts w:eastAsia="MS Mincho"/>
                <w:lang w:eastAsia="ja-JP"/>
              </w:rPr>
              <w:t>2575</w:t>
            </w:r>
          </w:p>
        </w:tc>
        <w:tc>
          <w:tcPr>
            <w:tcW w:w="1172" w:type="dxa"/>
            <w:tcBorders>
              <w:top w:val="single" w:sz="4" w:space="0" w:color="auto"/>
              <w:left w:val="nil"/>
              <w:bottom w:val="single" w:sz="4" w:space="0" w:color="auto"/>
              <w:right w:val="single" w:sz="4" w:space="0" w:color="auto"/>
            </w:tcBorders>
            <w:vAlign w:val="center"/>
          </w:tcPr>
          <w:p w14:paraId="56722B2F" w14:textId="77777777" w:rsidR="00A4395F" w:rsidRPr="00527373" w:rsidRDefault="00A4395F" w:rsidP="00A4395F">
            <w:pPr>
              <w:pStyle w:val="TAC"/>
            </w:pPr>
            <w:r w:rsidRPr="00527373">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4EF7BE5" w14:textId="77777777" w:rsidR="00A4395F" w:rsidRPr="00527373" w:rsidRDefault="00A4395F" w:rsidP="00A4395F">
            <w:pPr>
              <w:pStyle w:val="TAC"/>
            </w:pPr>
            <w:r w:rsidRPr="00527373">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270E785" w14:textId="77777777" w:rsidR="00A4395F" w:rsidRPr="00527373" w:rsidRDefault="00A4395F" w:rsidP="00A4395F">
            <w:pPr>
              <w:pStyle w:val="TAC"/>
            </w:pPr>
            <w:r w:rsidRPr="00527373">
              <w:t>2</w:t>
            </w:r>
          </w:p>
        </w:tc>
      </w:tr>
      <w:tr w:rsidR="00A4395F" w:rsidRPr="00527373" w14:paraId="72B96927" w14:textId="77777777" w:rsidTr="00A4395F">
        <w:trPr>
          <w:trHeight w:val="188"/>
          <w:jc w:val="center"/>
        </w:trPr>
        <w:tc>
          <w:tcPr>
            <w:tcW w:w="1632" w:type="dxa"/>
            <w:vMerge/>
            <w:tcBorders>
              <w:left w:val="single" w:sz="4" w:space="0" w:color="auto"/>
              <w:bottom w:val="single" w:sz="4" w:space="0" w:color="auto"/>
              <w:right w:val="single" w:sz="4" w:space="0" w:color="auto"/>
            </w:tcBorders>
            <w:vAlign w:val="center"/>
          </w:tcPr>
          <w:p w14:paraId="0EE4F959"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013E8C26" w14:textId="77777777" w:rsidR="00A4395F" w:rsidRPr="00527373" w:rsidRDefault="00A4395F" w:rsidP="00A4395F">
            <w:pPr>
              <w:pStyle w:val="TAL"/>
            </w:pPr>
            <w:r w:rsidRPr="00527373">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79345DA" w14:textId="77777777" w:rsidR="00A4395F" w:rsidRPr="00527373" w:rsidRDefault="00A4395F" w:rsidP="00A4395F">
            <w:pPr>
              <w:pStyle w:val="TAC"/>
            </w:pPr>
            <w:r w:rsidRPr="00527373">
              <w:rPr>
                <w:rFonts w:eastAsia="MS Mincho"/>
                <w:lang w:eastAsia="ja-JP"/>
              </w:rPr>
              <w:t>2595</w:t>
            </w:r>
          </w:p>
        </w:tc>
        <w:tc>
          <w:tcPr>
            <w:tcW w:w="310" w:type="dxa"/>
            <w:tcBorders>
              <w:top w:val="single" w:sz="4" w:space="0" w:color="auto"/>
              <w:left w:val="nil"/>
              <w:bottom w:val="single" w:sz="4" w:space="0" w:color="auto"/>
              <w:right w:val="single" w:sz="4" w:space="0" w:color="auto"/>
            </w:tcBorders>
            <w:vAlign w:val="center"/>
          </w:tcPr>
          <w:p w14:paraId="47EB90F1" w14:textId="77777777" w:rsidR="00A4395F" w:rsidRPr="00527373" w:rsidRDefault="00A4395F" w:rsidP="00A4395F">
            <w:pPr>
              <w:pStyle w:val="TAC"/>
            </w:pPr>
            <w:r w:rsidRPr="00527373">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33243D33" w14:textId="77777777" w:rsidR="00A4395F" w:rsidRPr="00527373" w:rsidRDefault="00A4395F" w:rsidP="00A4395F">
            <w:pPr>
              <w:pStyle w:val="TAC"/>
            </w:pPr>
            <w:r w:rsidRPr="00527373">
              <w:rPr>
                <w:rFonts w:eastAsia="MS Mincho"/>
                <w:lang w:eastAsia="ja-JP"/>
              </w:rPr>
              <w:t>2645</w:t>
            </w:r>
          </w:p>
        </w:tc>
        <w:tc>
          <w:tcPr>
            <w:tcW w:w="1172" w:type="dxa"/>
            <w:tcBorders>
              <w:top w:val="single" w:sz="4" w:space="0" w:color="auto"/>
              <w:left w:val="nil"/>
              <w:bottom w:val="single" w:sz="4" w:space="0" w:color="auto"/>
              <w:right w:val="single" w:sz="4" w:space="0" w:color="auto"/>
            </w:tcBorders>
            <w:vAlign w:val="center"/>
          </w:tcPr>
          <w:p w14:paraId="104CAA97" w14:textId="77777777" w:rsidR="00A4395F" w:rsidRPr="00527373" w:rsidRDefault="00A4395F" w:rsidP="00A4395F">
            <w:pPr>
              <w:pStyle w:val="TAC"/>
            </w:pPr>
            <w:r w:rsidRPr="00527373">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8392D42" w14:textId="77777777" w:rsidR="00A4395F" w:rsidRPr="00527373" w:rsidRDefault="00A4395F" w:rsidP="00A4395F">
            <w:pPr>
              <w:pStyle w:val="TAC"/>
            </w:pPr>
            <w:r w:rsidRPr="00527373">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48A24F9" w14:textId="77777777" w:rsidR="00A4395F" w:rsidRPr="00527373" w:rsidRDefault="00A4395F" w:rsidP="00A4395F">
            <w:pPr>
              <w:pStyle w:val="TAC"/>
            </w:pPr>
          </w:p>
        </w:tc>
      </w:tr>
      <w:tr w:rsidR="00A4395F" w:rsidRPr="00527373" w14:paraId="78E080B0" w14:textId="77777777" w:rsidTr="00A4395F">
        <w:trPr>
          <w:trHeight w:val="188"/>
          <w:jc w:val="center"/>
        </w:trPr>
        <w:tc>
          <w:tcPr>
            <w:tcW w:w="1632" w:type="dxa"/>
            <w:vMerge w:val="restart"/>
            <w:tcBorders>
              <w:left w:val="single" w:sz="4" w:space="0" w:color="auto"/>
              <w:right w:val="single" w:sz="4" w:space="0" w:color="auto"/>
            </w:tcBorders>
          </w:tcPr>
          <w:p w14:paraId="4E03F162" w14:textId="77777777" w:rsidR="00A4395F" w:rsidRPr="00527373" w:rsidRDefault="00A4395F" w:rsidP="00A4395F">
            <w:pPr>
              <w:pStyle w:val="TAH"/>
            </w:pPr>
            <w:r w:rsidRPr="00527373">
              <w:rPr>
                <w:lang w:eastAsia="ja-JP"/>
              </w:rPr>
              <w:t>DC_26_n78</w:t>
            </w:r>
          </w:p>
        </w:tc>
        <w:tc>
          <w:tcPr>
            <w:tcW w:w="2864" w:type="dxa"/>
            <w:tcBorders>
              <w:top w:val="single" w:sz="4" w:space="0" w:color="auto"/>
              <w:left w:val="nil"/>
              <w:bottom w:val="single" w:sz="4" w:space="0" w:color="auto"/>
              <w:right w:val="single" w:sz="4" w:space="0" w:color="auto"/>
            </w:tcBorders>
            <w:vAlign w:val="bottom"/>
          </w:tcPr>
          <w:p w14:paraId="08500BF4" w14:textId="77777777" w:rsidR="00A4395F" w:rsidRPr="00527373" w:rsidRDefault="00A4395F" w:rsidP="00A4395F">
            <w:pPr>
              <w:pStyle w:val="TAL"/>
            </w:pPr>
            <w:r w:rsidRPr="00527373">
              <w:t xml:space="preserve">E-UTRA Band </w:t>
            </w:r>
            <w:r w:rsidRPr="00527373">
              <w:rPr>
                <w:lang w:eastAsia="ja-JP"/>
              </w:rPr>
              <w:t xml:space="preserve">1, 3, 5, 11, 18, 19, 21, 26, 34, 39, 40, </w:t>
            </w:r>
            <w:r w:rsidRPr="00527373">
              <w:rPr>
                <w:rFonts w:eastAsia="MS Mincho"/>
                <w:lang w:eastAsia="ja-JP"/>
              </w:rPr>
              <w:t>65, 74</w:t>
            </w:r>
          </w:p>
        </w:tc>
        <w:tc>
          <w:tcPr>
            <w:tcW w:w="934" w:type="dxa"/>
            <w:tcBorders>
              <w:top w:val="single" w:sz="4" w:space="0" w:color="auto"/>
              <w:left w:val="nil"/>
              <w:bottom w:val="single" w:sz="4" w:space="0" w:color="auto"/>
              <w:right w:val="single" w:sz="4" w:space="0" w:color="auto"/>
            </w:tcBorders>
            <w:vAlign w:val="center"/>
          </w:tcPr>
          <w:p w14:paraId="01E750D5"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214AFE8"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EAD176D"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168674C" w14:textId="77777777" w:rsidR="00A4395F" w:rsidRPr="00527373" w:rsidRDefault="00A4395F" w:rsidP="00A4395F">
            <w:pPr>
              <w:pStyle w:val="TAC"/>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D4F9903" w14:textId="77777777" w:rsidR="00A4395F" w:rsidRPr="00527373" w:rsidRDefault="00A4395F" w:rsidP="00A4395F">
            <w:pPr>
              <w:pStyle w:val="TAC"/>
            </w:pPr>
            <w:r w:rsidRPr="00527373">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1ADF017" w14:textId="77777777" w:rsidR="00A4395F" w:rsidRPr="00527373" w:rsidRDefault="00A4395F" w:rsidP="00A4395F">
            <w:pPr>
              <w:pStyle w:val="TAC"/>
            </w:pPr>
          </w:p>
        </w:tc>
      </w:tr>
      <w:tr w:rsidR="00A4395F" w:rsidRPr="00527373" w14:paraId="298E7546" w14:textId="77777777" w:rsidTr="00A4395F">
        <w:trPr>
          <w:trHeight w:val="188"/>
          <w:jc w:val="center"/>
        </w:trPr>
        <w:tc>
          <w:tcPr>
            <w:tcW w:w="1632" w:type="dxa"/>
            <w:vMerge/>
            <w:tcBorders>
              <w:left w:val="single" w:sz="4" w:space="0" w:color="auto"/>
              <w:right w:val="single" w:sz="4" w:space="0" w:color="auto"/>
            </w:tcBorders>
          </w:tcPr>
          <w:p w14:paraId="57B5D413"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7595CBB8" w14:textId="77777777" w:rsidR="00A4395F" w:rsidRPr="00527373" w:rsidRDefault="00A4395F" w:rsidP="00A4395F">
            <w:pPr>
              <w:pStyle w:val="TAL"/>
              <w:rPr>
                <w:lang w:eastAsia="ja-JP"/>
              </w:rPr>
            </w:pPr>
            <w:r w:rsidRPr="00527373">
              <w:t xml:space="preserve">E-UTRA Band </w:t>
            </w:r>
            <w:r w:rsidRPr="00527373">
              <w:rPr>
                <w:lang w:eastAsia="ja-JP"/>
              </w:rPr>
              <w:t>41</w:t>
            </w:r>
          </w:p>
        </w:tc>
        <w:tc>
          <w:tcPr>
            <w:tcW w:w="934" w:type="dxa"/>
            <w:tcBorders>
              <w:top w:val="single" w:sz="4" w:space="0" w:color="auto"/>
              <w:left w:val="nil"/>
              <w:bottom w:val="single" w:sz="4" w:space="0" w:color="auto"/>
              <w:right w:val="single" w:sz="4" w:space="0" w:color="auto"/>
            </w:tcBorders>
            <w:vAlign w:val="center"/>
          </w:tcPr>
          <w:p w14:paraId="0EB5447D"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B111F96"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AF5B5D4"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F4D54E9" w14:textId="77777777" w:rsidR="00A4395F" w:rsidRPr="00527373" w:rsidRDefault="00A4395F" w:rsidP="00A4395F">
            <w:pPr>
              <w:pStyle w:val="TAC"/>
              <w:rPr>
                <w:lang w:eastAsia="ja-JP"/>
              </w:rPr>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4BF791C" w14:textId="77777777" w:rsidR="00A4395F" w:rsidRPr="00527373" w:rsidRDefault="00A4395F" w:rsidP="00A4395F">
            <w:pPr>
              <w:pStyle w:val="TAC"/>
              <w:rPr>
                <w:lang w:eastAsia="ja-JP"/>
              </w:rPr>
            </w:pPr>
          </w:p>
        </w:tc>
        <w:tc>
          <w:tcPr>
            <w:tcW w:w="1228" w:type="dxa"/>
            <w:tcBorders>
              <w:top w:val="single" w:sz="4" w:space="0" w:color="auto"/>
              <w:left w:val="nil"/>
              <w:bottom w:val="single" w:sz="4" w:space="0" w:color="auto"/>
              <w:right w:val="single" w:sz="4" w:space="0" w:color="auto"/>
            </w:tcBorders>
            <w:noWrap/>
            <w:vAlign w:val="center"/>
          </w:tcPr>
          <w:p w14:paraId="50961AC9" w14:textId="77777777" w:rsidR="00A4395F" w:rsidRPr="00527373" w:rsidRDefault="00A4395F" w:rsidP="00A4395F">
            <w:pPr>
              <w:pStyle w:val="TAC"/>
            </w:pPr>
            <w:r w:rsidRPr="00527373">
              <w:t>2</w:t>
            </w:r>
          </w:p>
        </w:tc>
      </w:tr>
      <w:tr w:rsidR="00A4395F" w:rsidRPr="00527373" w14:paraId="2BC96E77" w14:textId="77777777" w:rsidTr="00A4395F">
        <w:trPr>
          <w:trHeight w:val="188"/>
          <w:jc w:val="center"/>
        </w:trPr>
        <w:tc>
          <w:tcPr>
            <w:tcW w:w="1632" w:type="dxa"/>
            <w:vMerge/>
            <w:tcBorders>
              <w:left w:val="single" w:sz="4" w:space="0" w:color="auto"/>
              <w:right w:val="single" w:sz="4" w:space="0" w:color="auto"/>
            </w:tcBorders>
          </w:tcPr>
          <w:p w14:paraId="5935D99E"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01EA5E6A" w14:textId="77777777" w:rsidR="00A4395F" w:rsidRPr="00527373" w:rsidRDefault="00A4395F" w:rsidP="00A4395F">
            <w:pPr>
              <w:pStyle w:val="TAL"/>
            </w:pPr>
            <w:r w:rsidRPr="00527373">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734BE16" w14:textId="77777777" w:rsidR="00A4395F" w:rsidRPr="00527373" w:rsidRDefault="00A4395F" w:rsidP="00A4395F">
            <w:pPr>
              <w:pStyle w:val="TAC"/>
            </w:pPr>
            <w:r w:rsidRPr="00527373">
              <w:t>703</w:t>
            </w:r>
          </w:p>
        </w:tc>
        <w:tc>
          <w:tcPr>
            <w:tcW w:w="310" w:type="dxa"/>
            <w:tcBorders>
              <w:top w:val="single" w:sz="4" w:space="0" w:color="auto"/>
              <w:left w:val="nil"/>
              <w:bottom w:val="single" w:sz="4" w:space="0" w:color="auto"/>
              <w:right w:val="single" w:sz="4" w:space="0" w:color="auto"/>
            </w:tcBorders>
            <w:vAlign w:val="center"/>
          </w:tcPr>
          <w:p w14:paraId="5D6D0099"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9BCDDAD" w14:textId="77777777" w:rsidR="00A4395F" w:rsidRPr="00527373" w:rsidRDefault="00A4395F" w:rsidP="00A4395F">
            <w:pPr>
              <w:pStyle w:val="TAC"/>
            </w:pPr>
            <w:r w:rsidRPr="00527373">
              <w:t>799</w:t>
            </w:r>
          </w:p>
        </w:tc>
        <w:tc>
          <w:tcPr>
            <w:tcW w:w="1172" w:type="dxa"/>
            <w:tcBorders>
              <w:top w:val="single" w:sz="4" w:space="0" w:color="auto"/>
              <w:left w:val="nil"/>
              <w:bottom w:val="single" w:sz="4" w:space="0" w:color="auto"/>
              <w:right w:val="single" w:sz="4" w:space="0" w:color="auto"/>
            </w:tcBorders>
            <w:vAlign w:val="center"/>
          </w:tcPr>
          <w:p w14:paraId="1D910580" w14:textId="77777777" w:rsidR="00A4395F" w:rsidRPr="00527373" w:rsidRDefault="00A4395F" w:rsidP="00A4395F">
            <w:pPr>
              <w:pStyle w:val="TAC"/>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F8CB632" w14:textId="77777777" w:rsidR="00A4395F" w:rsidRPr="00527373" w:rsidRDefault="00A4395F" w:rsidP="00A4395F">
            <w:pPr>
              <w:pStyle w:val="TAC"/>
            </w:pPr>
            <w:r w:rsidRPr="00527373">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4368CEF" w14:textId="77777777" w:rsidR="00A4395F" w:rsidRPr="00527373" w:rsidRDefault="00A4395F" w:rsidP="00A4395F">
            <w:pPr>
              <w:pStyle w:val="TAC"/>
            </w:pPr>
          </w:p>
        </w:tc>
      </w:tr>
      <w:tr w:rsidR="00A4395F" w:rsidRPr="00527373" w14:paraId="1BF50821" w14:textId="77777777" w:rsidTr="00A4395F">
        <w:trPr>
          <w:trHeight w:val="188"/>
          <w:jc w:val="center"/>
        </w:trPr>
        <w:tc>
          <w:tcPr>
            <w:tcW w:w="1632" w:type="dxa"/>
            <w:vMerge/>
            <w:tcBorders>
              <w:left w:val="single" w:sz="4" w:space="0" w:color="auto"/>
              <w:right w:val="single" w:sz="4" w:space="0" w:color="auto"/>
            </w:tcBorders>
          </w:tcPr>
          <w:p w14:paraId="699F8333"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27792FAB" w14:textId="77777777" w:rsidR="00A4395F" w:rsidRPr="00527373" w:rsidRDefault="00A4395F" w:rsidP="00A4395F">
            <w:pPr>
              <w:pStyle w:val="TAL"/>
            </w:pPr>
            <w:r w:rsidRPr="00527373">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F267B6D" w14:textId="77777777" w:rsidR="00A4395F" w:rsidRPr="00527373" w:rsidRDefault="00A4395F" w:rsidP="00A4395F">
            <w:pPr>
              <w:pStyle w:val="TAC"/>
            </w:pPr>
            <w:r w:rsidRPr="00527373">
              <w:t>799</w:t>
            </w:r>
          </w:p>
        </w:tc>
        <w:tc>
          <w:tcPr>
            <w:tcW w:w="310" w:type="dxa"/>
            <w:tcBorders>
              <w:top w:val="single" w:sz="4" w:space="0" w:color="auto"/>
              <w:left w:val="nil"/>
              <w:bottom w:val="single" w:sz="4" w:space="0" w:color="auto"/>
              <w:right w:val="single" w:sz="4" w:space="0" w:color="auto"/>
            </w:tcBorders>
            <w:vAlign w:val="center"/>
          </w:tcPr>
          <w:p w14:paraId="3259E94D"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E580D9C" w14:textId="77777777" w:rsidR="00A4395F" w:rsidRPr="00527373" w:rsidRDefault="00A4395F" w:rsidP="00A4395F">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530EDCF5" w14:textId="77777777" w:rsidR="00A4395F" w:rsidRPr="00527373" w:rsidRDefault="00A4395F" w:rsidP="00A4395F">
            <w:pPr>
              <w:pStyle w:val="TAC"/>
            </w:pPr>
            <w:r w:rsidRPr="00527373">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7C3F812F" w14:textId="77777777" w:rsidR="00A4395F" w:rsidRPr="00527373" w:rsidRDefault="00A4395F" w:rsidP="00A4395F">
            <w:pPr>
              <w:pStyle w:val="TAC"/>
            </w:pPr>
            <w:r w:rsidRPr="00527373">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B4BF4A4" w14:textId="77777777" w:rsidR="00A4395F" w:rsidRPr="00527373" w:rsidRDefault="00A4395F" w:rsidP="00A4395F">
            <w:pPr>
              <w:pStyle w:val="TAC"/>
            </w:pPr>
            <w:r w:rsidRPr="00527373">
              <w:rPr>
                <w:lang w:eastAsia="ja-JP"/>
              </w:rPr>
              <w:t>5</w:t>
            </w:r>
          </w:p>
        </w:tc>
      </w:tr>
      <w:tr w:rsidR="00A4395F" w:rsidRPr="00527373" w14:paraId="1B8152F9" w14:textId="77777777" w:rsidTr="00A4395F">
        <w:trPr>
          <w:trHeight w:val="188"/>
          <w:jc w:val="center"/>
        </w:trPr>
        <w:tc>
          <w:tcPr>
            <w:tcW w:w="1632" w:type="dxa"/>
            <w:vMerge/>
            <w:tcBorders>
              <w:left w:val="single" w:sz="4" w:space="0" w:color="auto"/>
              <w:right w:val="single" w:sz="4" w:space="0" w:color="auto"/>
            </w:tcBorders>
            <w:vAlign w:val="center"/>
          </w:tcPr>
          <w:p w14:paraId="22459795"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62D4EE71" w14:textId="77777777" w:rsidR="00A4395F" w:rsidRPr="00527373" w:rsidRDefault="00A4395F" w:rsidP="00A4395F">
            <w:pPr>
              <w:pStyle w:val="TAL"/>
            </w:pPr>
            <w:r w:rsidRPr="00527373">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DCC518D" w14:textId="77777777" w:rsidR="00A4395F" w:rsidRPr="00527373" w:rsidRDefault="00A4395F" w:rsidP="00A4395F">
            <w:pPr>
              <w:pStyle w:val="TAC"/>
            </w:pPr>
            <w:r w:rsidRPr="00527373">
              <w:rPr>
                <w:lang w:eastAsia="ja-JP"/>
              </w:rPr>
              <w:t>945</w:t>
            </w:r>
          </w:p>
        </w:tc>
        <w:tc>
          <w:tcPr>
            <w:tcW w:w="310" w:type="dxa"/>
            <w:tcBorders>
              <w:top w:val="single" w:sz="4" w:space="0" w:color="auto"/>
              <w:left w:val="nil"/>
              <w:bottom w:val="single" w:sz="4" w:space="0" w:color="auto"/>
              <w:right w:val="single" w:sz="4" w:space="0" w:color="auto"/>
            </w:tcBorders>
            <w:vAlign w:val="center"/>
          </w:tcPr>
          <w:p w14:paraId="4261424C" w14:textId="77777777" w:rsidR="00A4395F" w:rsidRPr="00527373" w:rsidRDefault="00A4395F" w:rsidP="00A4395F">
            <w:pPr>
              <w:pStyle w:val="TAC"/>
            </w:pPr>
            <w:r w:rsidRPr="00527373">
              <w:rPr>
                <w:lang w:eastAsia="ja-JP"/>
              </w:rPr>
              <w:t>-</w:t>
            </w:r>
          </w:p>
        </w:tc>
        <w:tc>
          <w:tcPr>
            <w:tcW w:w="937" w:type="dxa"/>
            <w:tcBorders>
              <w:top w:val="single" w:sz="4" w:space="0" w:color="auto"/>
              <w:left w:val="nil"/>
              <w:bottom w:val="single" w:sz="4" w:space="0" w:color="auto"/>
              <w:right w:val="single" w:sz="4" w:space="0" w:color="auto"/>
            </w:tcBorders>
            <w:vAlign w:val="center"/>
          </w:tcPr>
          <w:p w14:paraId="283940AB" w14:textId="77777777" w:rsidR="00A4395F" w:rsidRPr="00527373" w:rsidRDefault="00A4395F" w:rsidP="00A4395F">
            <w:pPr>
              <w:pStyle w:val="TAC"/>
            </w:pPr>
            <w:r w:rsidRPr="00527373">
              <w:rPr>
                <w:lang w:eastAsia="ja-JP"/>
              </w:rPr>
              <w:t>960</w:t>
            </w:r>
          </w:p>
        </w:tc>
        <w:tc>
          <w:tcPr>
            <w:tcW w:w="1172" w:type="dxa"/>
            <w:tcBorders>
              <w:top w:val="single" w:sz="4" w:space="0" w:color="auto"/>
              <w:left w:val="nil"/>
              <w:bottom w:val="single" w:sz="4" w:space="0" w:color="auto"/>
              <w:right w:val="single" w:sz="4" w:space="0" w:color="auto"/>
            </w:tcBorders>
            <w:vAlign w:val="center"/>
          </w:tcPr>
          <w:p w14:paraId="3772988B" w14:textId="77777777" w:rsidR="00A4395F" w:rsidRPr="00527373" w:rsidRDefault="00A4395F" w:rsidP="00A4395F">
            <w:pPr>
              <w:pStyle w:val="TAC"/>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252DDB8" w14:textId="77777777" w:rsidR="00A4395F" w:rsidRPr="00527373" w:rsidRDefault="00A4395F" w:rsidP="00A4395F">
            <w:pPr>
              <w:pStyle w:val="TAC"/>
            </w:pPr>
            <w:r w:rsidRPr="00527373">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010B1CA" w14:textId="77777777" w:rsidR="00A4395F" w:rsidRPr="00527373" w:rsidRDefault="00A4395F" w:rsidP="00A4395F">
            <w:pPr>
              <w:pStyle w:val="TAC"/>
            </w:pPr>
          </w:p>
        </w:tc>
      </w:tr>
      <w:tr w:rsidR="00A4395F" w:rsidRPr="00527373" w14:paraId="7C1E9C3A" w14:textId="77777777" w:rsidTr="00A4395F">
        <w:trPr>
          <w:trHeight w:val="188"/>
          <w:jc w:val="center"/>
        </w:trPr>
        <w:tc>
          <w:tcPr>
            <w:tcW w:w="1632" w:type="dxa"/>
            <w:vMerge/>
            <w:tcBorders>
              <w:left w:val="single" w:sz="4" w:space="0" w:color="auto"/>
              <w:right w:val="single" w:sz="4" w:space="0" w:color="auto"/>
            </w:tcBorders>
            <w:vAlign w:val="center"/>
          </w:tcPr>
          <w:p w14:paraId="4B58E3F6"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2C2E431D" w14:textId="77777777" w:rsidR="00A4395F" w:rsidRPr="00527373" w:rsidRDefault="00A4395F" w:rsidP="00A4395F">
            <w:pPr>
              <w:pStyle w:val="TAL"/>
            </w:pPr>
            <w:r w:rsidRPr="00527373">
              <w:rPr>
                <w:lang w:eastAsia="ja-JP"/>
              </w:rPr>
              <w:t>Frequency range</w:t>
            </w:r>
          </w:p>
        </w:tc>
        <w:tc>
          <w:tcPr>
            <w:tcW w:w="934" w:type="dxa"/>
            <w:tcBorders>
              <w:top w:val="single" w:sz="4" w:space="0" w:color="auto"/>
              <w:left w:val="nil"/>
              <w:bottom w:val="single" w:sz="4" w:space="0" w:color="auto"/>
              <w:right w:val="single" w:sz="4" w:space="0" w:color="auto"/>
            </w:tcBorders>
          </w:tcPr>
          <w:p w14:paraId="05D174D9" w14:textId="77777777" w:rsidR="00A4395F" w:rsidRPr="00527373" w:rsidRDefault="00A4395F" w:rsidP="00A4395F">
            <w:pPr>
              <w:pStyle w:val="TAC"/>
            </w:pPr>
            <w:r w:rsidRPr="00527373">
              <w:rPr>
                <w:lang w:eastAsia="ja-JP"/>
              </w:rPr>
              <w:t>1884.5</w:t>
            </w:r>
          </w:p>
        </w:tc>
        <w:tc>
          <w:tcPr>
            <w:tcW w:w="310" w:type="dxa"/>
            <w:tcBorders>
              <w:top w:val="single" w:sz="4" w:space="0" w:color="auto"/>
              <w:left w:val="nil"/>
              <w:bottom w:val="single" w:sz="4" w:space="0" w:color="auto"/>
              <w:right w:val="single" w:sz="4" w:space="0" w:color="auto"/>
            </w:tcBorders>
          </w:tcPr>
          <w:p w14:paraId="4F7C5CFB" w14:textId="77777777" w:rsidR="00A4395F" w:rsidRPr="00527373" w:rsidRDefault="00A4395F" w:rsidP="00A4395F">
            <w:pPr>
              <w:pStyle w:val="TAC"/>
            </w:pPr>
            <w:r w:rsidRPr="00527373">
              <w:t xml:space="preserve">- </w:t>
            </w:r>
          </w:p>
        </w:tc>
        <w:tc>
          <w:tcPr>
            <w:tcW w:w="937" w:type="dxa"/>
            <w:tcBorders>
              <w:top w:val="single" w:sz="4" w:space="0" w:color="auto"/>
              <w:left w:val="nil"/>
              <w:bottom w:val="single" w:sz="4" w:space="0" w:color="auto"/>
              <w:right w:val="single" w:sz="4" w:space="0" w:color="auto"/>
            </w:tcBorders>
          </w:tcPr>
          <w:p w14:paraId="7107F334" w14:textId="77777777" w:rsidR="00A4395F" w:rsidRPr="00527373" w:rsidRDefault="00A4395F" w:rsidP="00A4395F">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590A12EA" w14:textId="77777777" w:rsidR="00A4395F" w:rsidRPr="00527373" w:rsidRDefault="00A4395F" w:rsidP="00A4395F">
            <w:pPr>
              <w:pStyle w:val="TAC"/>
            </w:pPr>
            <w:r w:rsidRPr="00527373">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284931D" w14:textId="77777777" w:rsidR="00A4395F" w:rsidRPr="00527373" w:rsidRDefault="00A4395F" w:rsidP="00A4395F">
            <w:pPr>
              <w:pStyle w:val="TAC"/>
            </w:pPr>
            <w:r w:rsidRPr="00527373">
              <w:rPr>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30CC641" w14:textId="77777777" w:rsidR="00A4395F" w:rsidRPr="00527373" w:rsidRDefault="00A4395F" w:rsidP="00A4395F">
            <w:pPr>
              <w:pStyle w:val="TAC"/>
            </w:pPr>
            <w:r w:rsidRPr="00527373">
              <w:rPr>
                <w:lang w:eastAsia="ja-JP"/>
              </w:rPr>
              <w:t>3</w:t>
            </w:r>
          </w:p>
        </w:tc>
      </w:tr>
      <w:tr w:rsidR="00A4395F" w:rsidRPr="00527373" w14:paraId="4101600F" w14:textId="77777777" w:rsidTr="00A4395F">
        <w:trPr>
          <w:trHeight w:val="188"/>
          <w:jc w:val="center"/>
        </w:trPr>
        <w:tc>
          <w:tcPr>
            <w:tcW w:w="1632" w:type="dxa"/>
            <w:vMerge/>
            <w:tcBorders>
              <w:left w:val="single" w:sz="4" w:space="0" w:color="auto"/>
              <w:right w:val="single" w:sz="4" w:space="0" w:color="auto"/>
            </w:tcBorders>
            <w:vAlign w:val="center"/>
          </w:tcPr>
          <w:p w14:paraId="3D5C5D7F"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1B7BB7DE" w14:textId="77777777" w:rsidR="00A4395F" w:rsidRPr="00527373" w:rsidRDefault="00A4395F" w:rsidP="00A4395F">
            <w:pPr>
              <w:pStyle w:val="TAL"/>
            </w:pPr>
            <w:r w:rsidRPr="00527373">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449743F" w14:textId="77777777" w:rsidR="00A4395F" w:rsidRPr="00527373" w:rsidRDefault="00A4395F" w:rsidP="00A4395F">
            <w:pPr>
              <w:pStyle w:val="TAC"/>
            </w:pPr>
            <w:r w:rsidRPr="00527373">
              <w:rPr>
                <w:lang w:eastAsia="ja-JP"/>
              </w:rPr>
              <w:t>2545</w:t>
            </w:r>
          </w:p>
        </w:tc>
        <w:tc>
          <w:tcPr>
            <w:tcW w:w="310" w:type="dxa"/>
            <w:tcBorders>
              <w:top w:val="single" w:sz="4" w:space="0" w:color="auto"/>
              <w:left w:val="nil"/>
              <w:bottom w:val="single" w:sz="4" w:space="0" w:color="auto"/>
              <w:right w:val="single" w:sz="4" w:space="0" w:color="auto"/>
            </w:tcBorders>
            <w:vAlign w:val="center"/>
          </w:tcPr>
          <w:p w14:paraId="40FD825B" w14:textId="77777777" w:rsidR="00A4395F" w:rsidRPr="00527373" w:rsidRDefault="00A4395F" w:rsidP="00A4395F">
            <w:pPr>
              <w:pStyle w:val="TAC"/>
            </w:pPr>
            <w:r w:rsidRPr="00527373">
              <w:rPr>
                <w:lang w:eastAsia="ja-JP"/>
              </w:rPr>
              <w:t>-</w:t>
            </w:r>
          </w:p>
        </w:tc>
        <w:tc>
          <w:tcPr>
            <w:tcW w:w="937" w:type="dxa"/>
            <w:tcBorders>
              <w:top w:val="single" w:sz="4" w:space="0" w:color="auto"/>
              <w:left w:val="nil"/>
              <w:bottom w:val="single" w:sz="4" w:space="0" w:color="auto"/>
              <w:right w:val="single" w:sz="4" w:space="0" w:color="auto"/>
            </w:tcBorders>
            <w:vAlign w:val="center"/>
          </w:tcPr>
          <w:p w14:paraId="587EC56F" w14:textId="77777777" w:rsidR="00A4395F" w:rsidRPr="00527373" w:rsidRDefault="00A4395F" w:rsidP="00A4395F">
            <w:pPr>
              <w:pStyle w:val="TAC"/>
            </w:pPr>
            <w:r w:rsidRPr="00527373">
              <w:rPr>
                <w:lang w:eastAsia="ja-JP"/>
              </w:rPr>
              <w:t>2575</w:t>
            </w:r>
          </w:p>
        </w:tc>
        <w:tc>
          <w:tcPr>
            <w:tcW w:w="1172" w:type="dxa"/>
            <w:tcBorders>
              <w:top w:val="single" w:sz="4" w:space="0" w:color="auto"/>
              <w:left w:val="nil"/>
              <w:bottom w:val="single" w:sz="4" w:space="0" w:color="auto"/>
              <w:right w:val="single" w:sz="4" w:space="0" w:color="auto"/>
            </w:tcBorders>
            <w:vAlign w:val="center"/>
          </w:tcPr>
          <w:p w14:paraId="12690E24" w14:textId="77777777" w:rsidR="00A4395F" w:rsidRPr="00527373" w:rsidRDefault="00A4395F" w:rsidP="00A4395F">
            <w:pPr>
              <w:pStyle w:val="TAC"/>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350343F" w14:textId="77777777" w:rsidR="00A4395F" w:rsidRPr="00527373" w:rsidRDefault="00A4395F" w:rsidP="00A4395F">
            <w:pPr>
              <w:pStyle w:val="TAC"/>
            </w:pPr>
            <w:r w:rsidRPr="00527373">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F1456F" w14:textId="77777777" w:rsidR="00A4395F" w:rsidRPr="00527373" w:rsidRDefault="00A4395F" w:rsidP="00A4395F">
            <w:pPr>
              <w:pStyle w:val="TAC"/>
            </w:pPr>
            <w:r w:rsidRPr="00527373">
              <w:t>2</w:t>
            </w:r>
          </w:p>
        </w:tc>
      </w:tr>
      <w:tr w:rsidR="00A4395F" w:rsidRPr="00527373" w14:paraId="4A351C4A" w14:textId="77777777" w:rsidTr="00A4395F">
        <w:trPr>
          <w:trHeight w:val="188"/>
          <w:jc w:val="center"/>
        </w:trPr>
        <w:tc>
          <w:tcPr>
            <w:tcW w:w="1632" w:type="dxa"/>
            <w:vMerge/>
            <w:tcBorders>
              <w:left w:val="single" w:sz="4" w:space="0" w:color="auto"/>
              <w:bottom w:val="single" w:sz="4" w:space="0" w:color="auto"/>
              <w:right w:val="single" w:sz="4" w:space="0" w:color="auto"/>
            </w:tcBorders>
            <w:vAlign w:val="center"/>
          </w:tcPr>
          <w:p w14:paraId="6CCEE3C8"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580562AC" w14:textId="77777777" w:rsidR="00A4395F" w:rsidRPr="00527373" w:rsidRDefault="00A4395F" w:rsidP="00A4395F">
            <w:pPr>
              <w:pStyle w:val="TAL"/>
            </w:pPr>
            <w:r w:rsidRPr="00527373">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1A7336E" w14:textId="77777777" w:rsidR="00A4395F" w:rsidRPr="00527373" w:rsidRDefault="00A4395F" w:rsidP="00A4395F">
            <w:pPr>
              <w:pStyle w:val="TAC"/>
            </w:pPr>
            <w:r w:rsidRPr="00527373">
              <w:rPr>
                <w:lang w:eastAsia="ja-JP"/>
              </w:rPr>
              <w:t>2595</w:t>
            </w:r>
          </w:p>
        </w:tc>
        <w:tc>
          <w:tcPr>
            <w:tcW w:w="310" w:type="dxa"/>
            <w:tcBorders>
              <w:top w:val="single" w:sz="4" w:space="0" w:color="auto"/>
              <w:left w:val="nil"/>
              <w:bottom w:val="single" w:sz="4" w:space="0" w:color="auto"/>
              <w:right w:val="single" w:sz="4" w:space="0" w:color="auto"/>
            </w:tcBorders>
            <w:vAlign w:val="center"/>
          </w:tcPr>
          <w:p w14:paraId="666CDFB8" w14:textId="77777777" w:rsidR="00A4395F" w:rsidRPr="00527373" w:rsidRDefault="00A4395F" w:rsidP="00A4395F">
            <w:pPr>
              <w:pStyle w:val="TAC"/>
            </w:pPr>
            <w:r w:rsidRPr="00527373">
              <w:rPr>
                <w:lang w:eastAsia="ja-JP"/>
              </w:rPr>
              <w:t>-</w:t>
            </w:r>
          </w:p>
        </w:tc>
        <w:tc>
          <w:tcPr>
            <w:tcW w:w="937" w:type="dxa"/>
            <w:tcBorders>
              <w:top w:val="single" w:sz="4" w:space="0" w:color="auto"/>
              <w:left w:val="nil"/>
              <w:bottom w:val="single" w:sz="4" w:space="0" w:color="auto"/>
              <w:right w:val="single" w:sz="4" w:space="0" w:color="auto"/>
            </w:tcBorders>
            <w:vAlign w:val="center"/>
          </w:tcPr>
          <w:p w14:paraId="79CF9119" w14:textId="77777777" w:rsidR="00A4395F" w:rsidRPr="00527373" w:rsidRDefault="00A4395F" w:rsidP="00A4395F">
            <w:pPr>
              <w:pStyle w:val="TAC"/>
            </w:pPr>
            <w:r w:rsidRPr="00527373">
              <w:rPr>
                <w:lang w:eastAsia="ja-JP"/>
              </w:rPr>
              <w:t>2645</w:t>
            </w:r>
          </w:p>
        </w:tc>
        <w:tc>
          <w:tcPr>
            <w:tcW w:w="1172" w:type="dxa"/>
            <w:tcBorders>
              <w:top w:val="single" w:sz="4" w:space="0" w:color="auto"/>
              <w:left w:val="nil"/>
              <w:bottom w:val="single" w:sz="4" w:space="0" w:color="auto"/>
              <w:right w:val="single" w:sz="4" w:space="0" w:color="auto"/>
            </w:tcBorders>
            <w:vAlign w:val="center"/>
          </w:tcPr>
          <w:p w14:paraId="2AFE6491" w14:textId="77777777" w:rsidR="00A4395F" w:rsidRPr="00527373" w:rsidRDefault="00A4395F" w:rsidP="00A4395F">
            <w:pPr>
              <w:pStyle w:val="TAC"/>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C64EB82" w14:textId="77777777" w:rsidR="00A4395F" w:rsidRPr="00527373" w:rsidRDefault="00A4395F" w:rsidP="00A4395F">
            <w:pPr>
              <w:pStyle w:val="TAC"/>
            </w:pPr>
            <w:r w:rsidRPr="00527373">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ABDC74" w14:textId="77777777" w:rsidR="00A4395F" w:rsidRPr="00527373" w:rsidRDefault="00A4395F" w:rsidP="00A4395F">
            <w:pPr>
              <w:pStyle w:val="TAC"/>
            </w:pPr>
          </w:p>
        </w:tc>
      </w:tr>
      <w:tr w:rsidR="00A4395F" w:rsidRPr="00527373" w14:paraId="31FD083A"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728B2E07" w14:textId="77777777" w:rsidR="00A4395F" w:rsidRPr="00527373" w:rsidRDefault="00A4395F" w:rsidP="00A4395F">
            <w:pPr>
              <w:pStyle w:val="TAH"/>
            </w:pPr>
            <w:r w:rsidRPr="00527373">
              <w:t>DC_26_n79</w:t>
            </w:r>
          </w:p>
        </w:tc>
        <w:tc>
          <w:tcPr>
            <w:tcW w:w="2864" w:type="dxa"/>
            <w:tcBorders>
              <w:top w:val="single" w:sz="4" w:space="0" w:color="auto"/>
              <w:left w:val="nil"/>
              <w:bottom w:val="single" w:sz="4" w:space="0" w:color="auto"/>
              <w:right w:val="single" w:sz="4" w:space="0" w:color="auto"/>
            </w:tcBorders>
            <w:vAlign w:val="bottom"/>
          </w:tcPr>
          <w:p w14:paraId="6071B901" w14:textId="77777777" w:rsidR="00A4395F" w:rsidRPr="00527373" w:rsidRDefault="00A4395F" w:rsidP="00A4395F">
            <w:pPr>
              <w:pStyle w:val="TAL"/>
            </w:pPr>
            <w:r w:rsidRPr="00527373">
              <w:t>E-UTRA Band 1, 3,</w:t>
            </w:r>
            <w:r w:rsidRPr="00527373">
              <w:rPr>
                <w:szCs w:val="18"/>
              </w:rPr>
              <w:t xml:space="preserve"> </w:t>
            </w:r>
            <w:r w:rsidRPr="00527373">
              <w:rPr>
                <w:szCs w:val="18"/>
                <w:lang w:eastAsia="ja-JP"/>
              </w:rPr>
              <w:t>5, 11, 18, 19, 21, 26, 34, 39, 40, 42, 65, 74</w:t>
            </w:r>
          </w:p>
        </w:tc>
        <w:tc>
          <w:tcPr>
            <w:tcW w:w="934" w:type="dxa"/>
            <w:tcBorders>
              <w:top w:val="single" w:sz="4" w:space="0" w:color="auto"/>
              <w:left w:val="nil"/>
              <w:bottom w:val="single" w:sz="4" w:space="0" w:color="auto"/>
              <w:right w:val="single" w:sz="4" w:space="0" w:color="auto"/>
            </w:tcBorders>
            <w:vAlign w:val="center"/>
          </w:tcPr>
          <w:p w14:paraId="05D33BF3"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3AF91ED"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17DF0DC"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78E17DD"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136615C"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2E41EBBA" w14:textId="77777777" w:rsidR="00A4395F" w:rsidRPr="00527373" w:rsidRDefault="00A4395F" w:rsidP="00A4395F">
            <w:pPr>
              <w:pStyle w:val="TAC"/>
            </w:pPr>
          </w:p>
        </w:tc>
      </w:tr>
      <w:tr w:rsidR="00A4395F" w:rsidRPr="00527373" w14:paraId="58001141" w14:textId="77777777" w:rsidTr="00A4395F">
        <w:trPr>
          <w:trHeight w:val="188"/>
          <w:jc w:val="center"/>
        </w:trPr>
        <w:tc>
          <w:tcPr>
            <w:tcW w:w="1632" w:type="dxa"/>
            <w:vMerge/>
            <w:tcBorders>
              <w:top w:val="single" w:sz="4" w:space="0" w:color="auto"/>
              <w:left w:val="single" w:sz="4" w:space="0" w:color="auto"/>
              <w:right w:val="single" w:sz="4" w:space="0" w:color="auto"/>
            </w:tcBorders>
          </w:tcPr>
          <w:p w14:paraId="533161C0"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287FE3EF" w14:textId="77777777" w:rsidR="00A4395F" w:rsidRPr="00527373" w:rsidRDefault="00A4395F" w:rsidP="00A4395F">
            <w:pPr>
              <w:pStyle w:val="TAL"/>
            </w:pPr>
            <w:r w:rsidRPr="00527373">
              <w:rPr>
                <w:szCs w:val="18"/>
              </w:rPr>
              <w:t>E-UTRA Band 41</w:t>
            </w:r>
          </w:p>
        </w:tc>
        <w:tc>
          <w:tcPr>
            <w:tcW w:w="934" w:type="dxa"/>
            <w:tcBorders>
              <w:top w:val="single" w:sz="4" w:space="0" w:color="auto"/>
              <w:left w:val="nil"/>
              <w:bottom w:val="single" w:sz="4" w:space="0" w:color="auto"/>
              <w:right w:val="single" w:sz="4" w:space="0" w:color="auto"/>
            </w:tcBorders>
            <w:vAlign w:val="center"/>
          </w:tcPr>
          <w:p w14:paraId="4D5811DA" w14:textId="77777777" w:rsidR="00A4395F" w:rsidRPr="00527373" w:rsidRDefault="00A4395F" w:rsidP="00A4395F">
            <w:pPr>
              <w:pStyle w:val="TAC"/>
            </w:pPr>
            <w:proofErr w:type="spellStart"/>
            <w:r w:rsidRPr="00527373">
              <w:rPr>
                <w:szCs w:val="18"/>
              </w:rPr>
              <w:t>F</w:t>
            </w:r>
            <w:r w:rsidRPr="00527373">
              <w:rPr>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6B1C3B8" w14:textId="77777777" w:rsidR="00A4395F" w:rsidRPr="00527373" w:rsidRDefault="00A4395F" w:rsidP="00A4395F">
            <w:pPr>
              <w:pStyle w:val="TAC"/>
            </w:pPr>
            <w:r w:rsidRPr="00527373">
              <w:rPr>
                <w:szCs w:val="18"/>
              </w:rPr>
              <w:t>-</w:t>
            </w:r>
          </w:p>
        </w:tc>
        <w:tc>
          <w:tcPr>
            <w:tcW w:w="937" w:type="dxa"/>
            <w:tcBorders>
              <w:top w:val="single" w:sz="4" w:space="0" w:color="auto"/>
              <w:left w:val="nil"/>
              <w:bottom w:val="single" w:sz="4" w:space="0" w:color="auto"/>
              <w:right w:val="single" w:sz="4" w:space="0" w:color="auto"/>
            </w:tcBorders>
            <w:vAlign w:val="center"/>
          </w:tcPr>
          <w:p w14:paraId="2CAE366C" w14:textId="77777777" w:rsidR="00A4395F" w:rsidRPr="00527373" w:rsidRDefault="00A4395F" w:rsidP="00A4395F">
            <w:pPr>
              <w:pStyle w:val="TAC"/>
            </w:pPr>
            <w:proofErr w:type="spellStart"/>
            <w:r w:rsidRPr="00527373">
              <w:rPr>
                <w:szCs w:val="18"/>
              </w:rPr>
              <w:t>F</w:t>
            </w:r>
            <w:r w:rsidRPr="00527373">
              <w:rPr>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26A9923" w14:textId="77777777" w:rsidR="00A4395F" w:rsidRPr="00527373" w:rsidRDefault="00A4395F" w:rsidP="00A4395F">
            <w:pPr>
              <w:pStyle w:val="TAC"/>
            </w:pPr>
            <w:r w:rsidRPr="00527373">
              <w:rPr>
                <w:rFonts w:eastAsia="MS Mincho"/>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E81ADA1" w14:textId="77777777" w:rsidR="00A4395F" w:rsidRPr="00527373" w:rsidRDefault="00A4395F" w:rsidP="00A4395F">
            <w:pPr>
              <w:pStyle w:val="TAC"/>
            </w:pPr>
            <w:r w:rsidRPr="00527373">
              <w:rPr>
                <w:rFonts w:eastAsia="MS Mincho"/>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FEED222" w14:textId="77777777" w:rsidR="00A4395F" w:rsidRPr="00527373" w:rsidRDefault="00A4395F" w:rsidP="00A4395F">
            <w:pPr>
              <w:pStyle w:val="TAC"/>
            </w:pPr>
            <w:r w:rsidRPr="00527373">
              <w:rPr>
                <w:szCs w:val="18"/>
                <w:lang w:eastAsia="ja-JP"/>
              </w:rPr>
              <w:t>2</w:t>
            </w:r>
          </w:p>
        </w:tc>
      </w:tr>
      <w:tr w:rsidR="00A4395F" w:rsidRPr="00527373" w14:paraId="2E277465" w14:textId="77777777" w:rsidTr="00A4395F">
        <w:trPr>
          <w:trHeight w:val="188"/>
          <w:jc w:val="center"/>
        </w:trPr>
        <w:tc>
          <w:tcPr>
            <w:tcW w:w="1632" w:type="dxa"/>
            <w:vMerge/>
            <w:tcBorders>
              <w:top w:val="single" w:sz="4" w:space="0" w:color="auto"/>
              <w:left w:val="single" w:sz="4" w:space="0" w:color="auto"/>
              <w:right w:val="single" w:sz="4" w:space="0" w:color="auto"/>
            </w:tcBorders>
          </w:tcPr>
          <w:p w14:paraId="15A2DF94"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2467F900" w14:textId="77777777" w:rsidR="00A4395F" w:rsidRPr="00527373" w:rsidRDefault="00A4395F" w:rsidP="00A4395F">
            <w:pPr>
              <w:pStyle w:val="TAL"/>
            </w:pPr>
            <w:r w:rsidRPr="00527373">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3C82C5F" w14:textId="77777777" w:rsidR="00A4395F" w:rsidRPr="00527373" w:rsidRDefault="00A4395F" w:rsidP="00A4395F">
            <w:pPr>
              <w:pStyle w:val="TAC"/>
            </w:pPr>
            <w:r w:rsidRPr="00527373">
              <w:t>703</w:t>
            </w:r>
          </w:p>
        </w:tc>
        <w:tc>
          <w:tcPr>
            <w:tcW w:w="310" w:type="dxa"/>
            <w:tcBorders>
              <w:top w:val="single" w:sz="4" w:space="0" w:color="auto"/>
              <w:left w:val="nil"/>
              <w:bottom w:val="single" w:sz="4" w:space="0" w:color="auto"/>
              <w:right w:val="single" w:sz="4" w:space="0" w:color="auto"/>
            </w:tcBorders>
            <w:vAlign w:val="center"/>
          </w:tcPr>
          <w:p w14:paraId="715B1B44"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F31E8FA" w14:textId="77777777" w:rsidR="00A4395F" w:rsidRPr="00527373" w:rsidRDefault="00A4395F" w:rsidP="00A4395F">
            <w:pPr>
              <w:pStyle w:val="TAC"/>
            </w:pPr>
            <w:r w:rsidRPr="00527373">
              <w:t>799</w:t>
            </w:r>
          </w:p>
        </w:tc>
        <w:tc>
          <w:tcPr>
            <w:tcW w:w="1172" w:type="dxa"/>
            <w:tcBorders>
              <w:top w:val="single" w:sz="4" w:space="0" w:color="auto"/>
              <w:left w:val="nil"/>
              <w:bottom w:val="single" w:sz="4" w:space="0" w:color="auto"/>
              <w:right w:val="single" w:sz="4" w:space="0" w:color="auto"/>
            </w:tcBorders>
            <w:vAlign w:val="center"/>
          </w:tcPr>
          <w:p w14:paraId="48C3A09A" w14:textId="77777777" w:rsidR="00A4395F" w:rsidRPr="00527373" w:rsidRDefault="00A4395F" w:rsidP="00A4395F">
            <w:pPr>
              <w:pStyle w:val="TAC"/>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3F50F5C" w14:textId="77777777" w:rsidR="00A4395F" w:rsidRPr="00527373" w:rsidRDefault="00A4395F" w:rsidP="00A4395F">
            <w:pPr>
              <w:pStyle w:val="TAC"/>
            </w:pPr>
            <w:r w:rsidRPr="00527373">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5B06FA" w14:textId="77777777" w:rsidR="00A4395F" w:rsidRPr="00527373" w:rsidRDefault="00A4395F" w:rsidP="00A4395F">
            <w:pPr>
              <w:pStyle w:val="TAC"/>
            </w:pPr>
          </w:p>
        </w:tc>
      </w:tr>
      <w:tr w:rsidR="00A4395F" w:rsidRPr="00527373" w14:paraId="0AFE1811" w14:textId="77777777" w:rsidTr="00A4395F">
        <w:trPr>
          <w:trHeight w:val="188"/>
          <w:jc w:val="center"/>
        </w:trPr>
        <w:tc>
          <w:tcPr>
            <w:tcW w:w="1632" w:type="dxa"/>
            <w:vMerge/>
            <w:tcBorders>
              <w:top w:val="single" w:sz="4" w:space="0" w:color="auto"/>
              <w:left w:val="single" w:sz="4" w:space="0" w:color="auto"/>
              <w:right w:val="single" w:sz="4" w:space="0" w:color="auto"/>
            </w:tcBorders>
          </w:tcPr>
          <w:p w14:paraId="3AA91CC9"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04C2198C" w14:textId="77777777" w:rsidR="00A4395F" w:rsidRPr="00527373" w:rsidRDefault="00A4395F" w:rsidP="00A4395F">
            <w:pPr>
              <w:pStyle w:val="TAL"/>
            </w:pPr>
            <w:r w:rsidRPr="00527373">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55AD120" w14:textId="77777777" w:rsidR="00A4395F" w:rsidRPr="00527373" w:rsidRDefault="00A4395F" w:rsidP="00A4395F">
            <w:pPr>
              <w:pStyle w:val="TAC"/>
            </w:pPr>
            <w:r w:rsidRPr="00527373">
              <w:t>799</w:t>
            </w:r>
          </w:p>
        </w:tc>
        <w:tc>
          <w:tcPr>
            <w:tcW w:w="310" w:type="dxa"/>
            <w:tcBorders>
              <w:top w:val="single" w:sz="4" w:space="0" w:color="auto"/>
              <w:left w:val="nil"/>
              <w:bottom w:val="single" w:sz="4" w:space="0" w:color="auto"/>
              <w:right w:val="single" w:sz="4" w:space="0" w:color="auto"/>
            </w:tcBorders>
            <w:vAlign w:val="center"/>
          </w:tcPr>
          <w:p w14:paraId="2815741F"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A148547" w14:textId="77777777" w:rsidR="00A4395F" w:rsidRPr="00527373" w:rsidRDefault="00A4395F" w:rsidP="00A4395F">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6049E196" w14:textId="77777777" w:rsidR="00A4395F" w:rsidRPr="00527373" w:rsidRDefault="00A4395F" w:rsidP="00A4395F">
            <w:pPr>
              <w:pStyle w:val="TAC"/>
            </w:pPr>
            <w:r w:rsidRPr="00527373">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0D602DCF" w14:textId="77777777" w:rsidR="00A4395F" w:rsidRPr="00527373" w:rsidRDefault="00A4395F" w:rsidP="00A4395F">
            <w:pPr>
              <w:pStyle w:val="TAC"/>
            </w:pPr>
            <w:r w:rsidRPr="00527373">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DCA0A68" w14:textId="77777777" w:rsidR="00A4395F" w:rsidRPr="00527373" w:rsidRDefault="00A4395F" w:rsidP="00A4395F">
            <w:pPr>
              <w:pStyle w:val="TAC"/>
            </w:pPr>
            <w:r w:rsidRPr="00527373">
              <w:t>5</w:t>
            </w:r>
          </w:p>
        </w:tc>
      </w:tr>
      <w:tr w:rsidR="00A4395F" w:rsidRPr="00527373" w14:paraId="528F0832" w14:textId="77777777" w:rsidTr="00A4395F">
        <w:trPr>
          <w:trHeight w:val="188"/>
          <w:jc w:val="center"/>
        </w:trPr>
        <w:tc>
          <w:tcPr>
            <w:tcW w:w="1632" w:type="dxa"/>
            <w:vMerge/>
            <w:tcBorders>
              <w:left w:val="single" w:sz="4" w:space="0" w:color="auto"/>
              <w:right w:val="single" w:sz="4" w:space="0" w:color="auto"/>
            </w:tcBorders>
            <w:vAlign w:val="center"/>
          </w:tcPr>
          <w:p w14:paraId="50EE0750"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569B584F"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097BD25" w14:textId="77777777" w:rsidR="00A4395F" w:rsidRPr="00527373" w:rsidRDefault="00A4395F" w:rsidP="00A4395F">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7840043D"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AEF8328" w14:textId="77777777" w:rsidR="00A4395F" w:rsidRPr="00527373" w:rsidRDefault="00A4395F" w:rsidP="00A4395F">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61877E0E"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5FBC7D6"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72E3409" w14:textId="77777777" w:rsidR="00A4395F" w:rsidRPr="00527373" w:rsidRDefault="00A4395F" w:rsidP="00A4395F">
            <w:pPr>
              <w:pStyle w:val="TAC"/>
            </w:pPr>
          </w:p>
        </w:tc>
      </w:tr>
      <w:tr w:rsidR="00A4395F" w:rsidRPr="00527373" w14:paraId="230D4ABE" w14:textId="77777777" w:rsidTr="00A4395F">
        <w:trPr>
          <w:trHeight w:val="188"/>
          <w:jc w:val="center"/>
        </w:trPr>
        <w:tc>
          <w:tcPr>
            <w:tcW w:w="1632" w:type="dxa"/>
            <w:vMerge/>
            <w:tcBorders>
              <w:left w:val="single" w:sz="4" w:space="0" w:color="auto"/>
              <w:right w:val="single" w:sz="4" w:space="0" w:color="auto"/>
            </w:tcBorders>
            <w:vAlign w:val="center"/>
          </w:tcPr>
          <w:p w14:paraId="543A5894"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5D650D9D"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08C836CD" w14:textId="77777777" w:rsidR="00A4395F" w:rsidRPr="00527373" w:rsidRDefault="00A4395F" w:rsidP="00A4395F">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03EB0622" w14:textId="77777777" w:rsidR="00A4395F" w:rsidRPr="00527373" w:rsidRDefault="00A4395F" w:rsidP="00A4395F">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6A56E78B" w14:textId="77777777" w:rsidR="00A4395F" w:rsidRPr="00527373" w:rsidRDefault="00A4395F" w:rsidP="00A4395F">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22FDAB3F" w14:textId="77777777" w:rsidR="00A4395F" w:rsidRPr="00527373" w:rsidRDefault="00A4395F" w:rsidP="00A4395F">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789F4B01" w14:textId="77777777" w:rsidR="00A4395F" w:rsidRPr="00527373" w:rsidRDefault="00A4395F" w:rsidP="00A4395F">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120D4B45" w14:textId="77777777" w:rsidR="00A4395F" w:rsidRPr="00527373" w:rsidRDefault="00A4395F" w:rsidP="00A4395F">
            <w:pPr>
              <w:pStyle w:val="TAC"/>
            </w:pPr>
            <w:r w:rsidRPr="00527373">
              <w:t>3</w:t>
            </w:r>
          </w:p>
        </w:tc>
      </w:tr>
      <w:tr w:rsidR="00A4395F" w:rsidRPr="00527373" w14:paraId="37D42D8F" w14:textId="77777777" w:rsidTr="00A4395F">
        <w:trPr>
          <w:trHeight w:val="188"/>
          <w:jc w:val="center"/>
        </w:trPr>
        <w:tc>
          <w:tcPr>
            <w:tcW w:w="1632" w:type="dxa"/>
            <w:vMerge/>
            <w:tcBorders>
              <w:left w:val="single" w:sz="4" w:space="0" w:color="auto"/>
              <w:right w:val="single" w:sz="4" w:space="0" w:color="auto"/>
            </w:tcBorders>
            <w:vAlign w:val="center"/>
          </w:tcPr>
          <w:p w14:paraId="4FF92919"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24AA8843"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D3A468F" w14:textId="77777777" w:rsidR="00A4395F" w:rsidRPr="00527373" w:rsidRDefault="00A4395F" w:rsidP="00A4395F">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7FB1BC14"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0894D31" w14:textId="77777777" w:rsidR="00A4395F" w:rsidRPr="00527373" w:rsidRDefault="00A4395F" w:rsidP="00A4395F">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0E632972"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D39A953"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78217D63" w14:textId="77777777" w:rsidR="00A4395F" w:rsidRPr="00527373" w:rsidRDefault="00A4395F" w:rsidP="00A4395F">
            <w:pPr>
              <w:pStyle w:val="TAC"/>
            </w:pPr>
            <w:r w:rsidRPr="00527373">
              <w:t>2</w:t>
            </w:r>
          </w:p>
        </w:tc>
      </w:tr>
      <w:tr w:rsidR="00A4395F" w:rsidRPr="00527373" w14:paraId="359700F4" w14:textId="77777777" w:rsidTr="00A4395F">
        <w:trPr>
          <w:trHeight w:val="188"/>
          <w:jc w:val="center"/>
        </w:trPr>
        <w:tc>
          <w:tcPr>
            <w:tcW w:w="1632" w:type="dxa"/>
            <w:vMerge/>
            <w:tcBorders>
              <w:left w:val="single" w:sz="4" w:space="0" w:color="auto"/>
              <w:right w:val="single" w:sz="4" w:space="0" w:color="auto"/>
            </w:tcBorders>
            <w:vAlign w:val="center"/>
          </w:tcPr>
          <w:p w14:paraId="61E4A4AF"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1B8EB055"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C0F6FCA" w14:textId="77777777" w:rsidR="00A4395F" w:rsidRPr="00527373" w:rsidRDefault="00A4395F" w:rsidP="00A4395F">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07407A18"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F9898CD" w14:textId="77777777" w:rsidR="00A4395F" w:rsidRPr="00527373" w:rsidRDefault="00A4395F" w:rsidP="00A4395F">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2C2ABF26"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EF3E400"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6D7ED3FA" w14:textId="77777777" w:rsidR="00A4395F" w:rsidRPr="00527373" w:rsidRDefault="00A4395F" w:rsidP="00A4395F">
            <w:pPr>
              <w:pStyle w:val="TAC"/>
            </w:pPr>
          </w:p>
        </w:tc>
      </w:tr>
      <w:tr w:rsidR="00A4395F" w:rsidRPr="00527373" w14:paraId="702E5B74"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7D0C501A" w14:textId="77777777" w:rsidR="00A4395F" w:rsidRPr="00527373" w:rsidRDefault="00A4395F" w:rsidP="00A4395F">
            <w:pPr>
              <w:pStyle w:val="TAH"/>
            </w:pPr>
            <w:r w:rsidRPr="00527373">
              <w:t>DC_28_n77</w:t>
            </w:r>
          </w:p>
        </w:tc>
        <w:tc>
          <w:tcPr>
            <w:tcW w:w="2864" w:type="dxa"/>
            <w:tcBorders>
              <w:top w:val="single" w:sz="4" w:space="0" w:color="auto"/>
              <w:left w:val="nil"/>
              <w:bottom w:val="single" w:sz="4" w:space="0" w:color="auto"/>
              <w:right w:val="single" w:sz="4" w:space="0" w:color="auto"/>
            </w:tcBorders>
            <w:vAlign w:val="center"/>
          </w:tcPr>
          <w:p w14:paraId="5C69EFE0" w14:textId="77777777" w:rsidR="00A4395F" w:rsidRPr="00527373" w:rsidRDefault="00A4395F" w:rsidP="00A4395F">
            <w:pPr>
              <w:pStyle w:val="TAL"/>
            </w:pPr>
            <w:r w:rsidRPr="00527373">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67245D15"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913E05E"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A936C04"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4A37E4A"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F30B680"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2AD60945" w14:textId="77777777" w:rsidR="00A4395F" w:rsidRPr="00527373" w:rsidRDefault="00A4395F" w:rsidP="00A4395F">
            <w:pPr>
              <w:pStyle w:val="TAC"/>
            </w:pPr>
          </w:p>
        </w:tc>
      </w:tr>
      <w:tr w:rsidR="00A4395F" w:rsidRPr="00527373" w14:paraId="0AC26010" w14:textId="77777777" w:rsidTr="00A4395F">
        <w:trPr>
          <w:trHeight w:val="188"/>
          <w:jc w:val="center"/>
        </w:trPr>
        <w:tc>
          <w:tcPr>
            <w:tcW w:w="1632" w:type="dxa"/>
            <w:vMerge/>
            <w:tcBorders>
              <w:left w:val="single" w:sz="4" w:space="0" w:color="auto"/>
              <w:right w:val="single" w:sz="4" w:space="0" w:color="auto"/>
            </w:tcBorders>
            <w:vAlign w:val="center"/>
          </w:tcPr>
          <w:p w14:paraId="3D77649B"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285B64B4" w14:textId="77777777" w:rsidR="00A4395F" w:rsidRPr="00527373" w:rsidRDefault="00A4395F" w:rsidP="00A4395F">
            <w:pPr>
              <w:pStyle w:val="TAL"/>
            </w:pPr>
            <w:r w:rsidRPr="00527373">
              <w:t>E-UTRA Band 1, 65, 74</w:t>
            </w:r>
          </w:p>
        </w:tc>
        <w:tc>
          <w:tcPr>
            <w:tcW w:w="934" w:type="dxa"/>
            <w:tcBorders>
              <w:top w:val="single" w:sz="4" w:space="0" w:color="auto"/>
              <w:left w:val="nil"/>
              <w:bottom w:val="single" w:sz="4" w:space="0" w:color="auto"/>
              <w:right w:val="single" w:sz="4" w:space="0" w:color="auto"/>
            </w:tcBorders>
            <w:vAlign w:val="center"/>
          </w:tcPr>
          <w:p w14:paraId="5533116D"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33059BE"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0EF8B05"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0B4ECBF"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7EB427D"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27628CDA" w14:textId="77777777" w:rsidR="00A4395F" w:rsidRPr="00527373" w:rsidRDefault="00A4395F" w:rsidP="00A4395F">
            <w:pPr>
              <w:pStyle w:val="TAC"/>
            </w:pPr>
            <w:r w:rsidRPr="00527373">
              <w:t>2</w:t>
            </w:r>
          </w:p>
        </w:tc>
      </w:tr>
      <w:tr w:rsidR="00A4395F" w:rsidRPr="00527373" w14:paraId="79A18BC2" w14:textId="77777777" w:rsidTr="00A4395F">
        <w:trPr>
          <w:trHeight w:val="188"/>
          <w:jc w:val="center"/>
        </w:trPr>
        <w:tc>
          <w:tcPr>
            <w:tcW w:w="1632" w:type="dxa"/>
            <w:vMerge/>
            <w:tcBorders>
              <w:left w:val="single" w:sz="4" w:space="0" w:color="auto"/>
              <w:right w:val="single" w:sz="4" w:space="0" w:color="auto"/>
            </w:tcBorders>
            <w:vAlign w:val="center"/>
          </w:tcPr>
          <w:p w14:paraId="5DEC099F"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433A015D" w14:textId="77777777" w:rsidR="00A4395F" w:rsidRPr="00527373" w:rsidRDefault="00A4395F" w:rsidP="00A4395F">
            <w:pPr>
              <w:pStyle w:val="TAL"/>
            </w:pPr>
            <w:r w:rsidRPr="00527373">
              <w:t>E-UTRA Band 1</w:t>
            </w:r>
          </w:p>
        </w:tc>
        <w:tc>
          <w:tcPr>
            <w:tcW w:w="934" w:type="dxa"/>
            <w:tcBorders>
              <w:top w:val="single" w:sz="4" w:space="0" w:color="auto"/>
              <w:left w:val="nil"/>
              <w:bottom w:val="single" w:sz="4" w:space="0" w:color="auto"/>
              <w:right w:val="single" w:sz="4" w:space="0" w:color="auto"/>
            </w:tcBorders>
            <w:vAlign w:val="center"/>
          </w:tcPr>
          <w:p w14:paraId="23531624"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5853640"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27F008E"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D45101D"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D882224"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A92B7CA" w14:textId="77777777" w:rsidR="00A4395F" w:rsidRPr="00527373" w:rsidRDefault="00A4395F" w:rsidP="00A4395F">
            <w:pPr>
              <w:pStyle w:val="TAC"/>
            </w:pPr>
            <w:r w:rsidRPr="00527373">
              <w:t>9, 11</w:t>
            </w:r>
          </w:p>
        </w:tc>
      </w:tr>
      <w:tr w:rsidR="00A4395F" w:rsidRPr="00527373" w14:paraId="4425FFAD" w14:textId="77777777" w:rsidTr="00A4395F">
        <w:trPr>
          <w:trHeight w:val="188"/>
          <w:jc w:val="center"/>
        </w:trPr>
        <w:tc>
          <w:tcPr>
            <w:tcW w:w="1632" w:type="dxa"/>
            <w:vMerge/>
            <w:tcBorders>
              <w:left w:val="single" w:sz="4" w:space="0" w:color="auto"/>
              <w:right w:val="single" w:sz="4" w:space="0" w:color="auto"/>
            </w:tcBorders>
            <w:vAlign w:val="center"/>
          </w:tcPr>
          <w:p w14:paraId="457B8757"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2F03E3CE" w14:textId="77777777" w:rsidR="00A4395F" w:rsidRPr="00527373" w:rsidRDefault="00A4395F" w:rsidP="00A4395F">
            <w:pPr>
              <w:pStyle w:val="TAL"/>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43472F73"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CF431E9"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F2B7708"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182615F"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1DE4FD5"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68A95B71" w14:textId="77777777" w:rsidR="00A4395F" w:rsidRPr="00527373" w:rsidRDefault="00A4395F" w:rsidP="00A4395F">
            <w:pPr>
              <w:pStyle w:val="TAC"/>
            </w:pPr>
            <w:r w:rsidRPr="00527373">
              <w:t>9, 10</w:t>
            </w:r>
          </w:p>
        </w:tc>
      </w:tr>
      <w:tr w:rsidR="00A4395F" w:rsidRPr="00527373" w14:paraId="2CCFCD86" w14:textId="77777777" w:rsidTr="00A4395F">
        <w:trPr>
          <w:trHeight w:val="188"/>
          <w:jc w:val="center"/>
        </w:trPr>
        <w:tc>
          <w:tcPr>
            <w:tcW w:w="1632" w:type="dxa"/>
            <w:vMerge/>
            <w:tcBorders>
              <w:left w:val="single" w:sz="4" w:space="0" w:color="auto"/>
              <w:right w:val="single" w:sz="4" w:space="0" w:color="auto"/>
            </w:tcBorders>
            <w:vAlign w:val="center"/>
          </w:tcPr>
          <w:p w14:paraId="00CE72D5"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0B1806D6"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3CAEEB9" w14:textId="77777777" w:rsidR="00A4395F" w:rsidRPr="00527373" w:rsidRDefault="00A4395F" w:rsidP="00A4395F">
            <w:pPr>
              <w:pStyle w:val="TAC"/>
            </w:pPr>
            <w:r w:rsidRPr="00527373">
              <w:t>758</w:t>
            </w:r>
          </w:p>
        </w:tc>
        <w:tc>
          <w:tcPr>
            <w:tcW w:w="310" w:type="dxa"/>
            <w:tcBorders>
              <w:top w:val="single" w:sz="4" w:space="0" w:color="auto"/>
              <w:left w:val="nil"/>
              <w:bottom w:val="single" w:sz="4" w:space="0" w:color="auto"/>
              <w:right w:val="single" w:sz="4" w:space="0" w:color="auto"/>
            </w:tcBorders>
            <w:vAlign w:val="center"/>
          </w:tcPr>
          <w:p w14:paraId="0B351048"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DBE468E" w14:textId="77777777" w:rsidR="00A4395F" w:rsidRPr="00527373" w:rsidRDefault="00A4395F" w:rsidP="00A4395F">
            <w:pPr>
              <w:pStyle w:val="TAC"/>
            </w:pPr>
            <w:r w:rsidRPr="00527373">
              <w:t>773</w:t>
            </w:r>
          </w:p>
        </w:tc>
        <w:tc>
          <w:tcPr>
            <w:tcW w:w="1172" w:type="dxa"/>
            <w:tcBorders>
              <w:top w:val="single" w:sz="4" w:space="0" w:color="auto"/>
              <w:left w:val="nil"/>
              <w:bottom w:val="single" w:sz="4" w:space="0" w:color="auto"/>
              <w:right w:val="single" w:sz="4" w:space="0" w:color="auto"/>
            </w:tcBorders>
            <w:vAlign w:val="center"/>
          </w:tcPr>
          <w:p w14:paraId="57A56DBE" w14:textId="77777777" w:rsidR="00A4395F" w:rsidRPr="00527373" w:rsidRDefault="00A4395F" w:rsidP="00A4395F">
            <w:pPr>
              <w:pStyle w:val="TAC"/>
            </w:pPr>
            <w:r w:rsidRPr="00527373">
              <w:t>-32</w:t>
            </w:r>
          </w:p>
        </w:tc>
        <w:tc>
          <w:tcPr>
            <w:tcW w:w="749" w:type="dxa"/>
            <w:tcBorders>
              <w:top w:val="single" w:sz="4" w:space="0" w:color="auto"/>
              <w:left w:val="nil"/>
              <w:bottom w:val="single" w:sz="4" w:space="0" w:color="auto"/>
              <w:right w:val="single" w:sz="4" w:space="0" w:color="auto"/>
            </w:tcBorders>
            <w:noWrap/>
            <w:vAlign w:val="center"/>
          </w:tcPr>
          <w:p w14:paraId="00700468"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6465B4A3" w14:textId="77777777" w:rsidR="00A4395F" w:rsidRPr="00527373" w:rsidRDefault="00A4395F" w:rsidP="00A4395F">
            <w:pPr>
              <w:pStyle w:val="TAC"/>
            </w:pPr>
          </w:p>
        </w:tc>
      </w:tr>
      <w:tr w:rsidR="00A4395F" w:rsidRPr="00527373" w14:paraId="1DA7EC45" w14:textId="77777777" w:rsidTr="00A4395F">
        <w:trPr>
          <w:trHeight w:val="188"/>
          <w:jc w:val="center"/>
        </w:trPr>
        <w:tc>
          <w:tcPr>
            <w:tcW w:w="1632" w:type="dxa"/>
            <w:vMerge/>
            <w:tcBorders>
              <w:left w:val="single" w:sz="4" w:space="0" w:color="auto"/>
              <w:right w:val="single" w:sz="4" w:space="0" w:color="auto"/>
            </w:tcBorders>
            <w:vAlign w:val="center"/>
          </w:tcPr>
          <w:p w14:paraId="3B0C59BC"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63DB42C8"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D9DE96A" w14:textId="77777777" w:rsidR="00A4395F" w:rsidRPr="00527373" w:rsidRDefault="00A4395F" w:rsidP="00A4395F">
            <w:pPr>
              <w:pStyle w:val="TAC"/>
            </w:pPr>
            <w:r w:rsidRPr="00527373">
              <w:t>773</w:t>
            </w:r>
          </w:p>
        </w:tc>
        <w:tc>
          <w:tcPr>
            <w:tcW w:w="310" w:type="dxa"/>
            <w:tcBorders>
              <w:top w:val="single" w:sz="4" w:space="0" w:color="auto"/>
              <w:left w:val="nil"/>
              <w:bottom w:val="single" w:sz="4" w:space="0" w:color="auto"/>
              <w:right w:val="single" w:sz="4" w:space="0" w:color="auto"/>
            </w:tcBorders>
            <w:vAlign w:val="center"/>
          </w:tcPr>
          <w:p w14:paraId="5E1083E3"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AA08963" w14:textId="77777777" w:rsidR="00A4395F" w:rsidRPr="00527373" w:rsidRDefault="00A4395F" w:rsidP="00A4395F">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3BC36059"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15417D0"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22226C78" w14:textId="77777777" w:rsidR="00A4395F" w:rsidRPr="00527373" w:rsidRDefault="00A4395F" w:rsidP="00A4395F">
            <w:pPr>
              <w:pStyle w:val="TAC"/>
            </w:pPr>
          </w:p>
        </w:tc>
      </w:tr>
      <w:tr w:rsidR="00A4395F" w:rsidRPr="00527373" w14:paraId="0C0370AB" w14:textId="77777777" w:rsidTr="00A4395F">
        <w:trPr>
          <w:trHeight w:val="188"/>
          <w:jc w:val="center"/>
        </w:trPr>
        <w:tc>
          <w:tcPr>
            <w:tcW w:w="1632" w:type="dxa"/>
            <w:vMerge/>
            <w:tcBorders>
              <w:left w:val="single" w:sz="4" w:space="0" w:color="auto"/>
              <w:right w:val="single" w:sz="4" w:space="0" w:color="auto"/>
            </w:tcBorders>
            <w:vAlign w:val="center"/>
          </w:tcPr>
          <w:p w14:paraId="4E1FE124"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380D0642"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66B5E632" w14:textId="77777777" w:rsidR="00A4395F" w:rsidRPr="00527373" w:rsidRDefault="00A4395F" w:rsidP="00A4395F">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6B4CEC4B" w14:textId="77777777" w:rsidR="00A4395F" w:rsidRPr="00527373" w:rsidRDefault="00A4395F" w:rsidP="00A4395F">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0111FB2D" w14:textId="77777777" w:rsidR="00A4395F" w:rsidRPr="00527373" w:rsidRDefault="00A4395F" w:rsidP="00A4395F">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29DD9FA0" w14:textId="77777777" w:rsidR="00A4395F" w:rsidRPr="00527373" w:rsidRDefault="00A4395F" w:rsidP="00A4395F">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36419265" w14:textId="77777777" w:rsidR="00A4395F" w:rsidRPr="00527373" w:rsidRDefault="00A4395F" w:rsidP="00A4395F">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0C9A06CC" w14:textId="77777777" w:rsidR="00A4395F" w:rsidRPr="00527373" w:rsidRDefault="00A4395F" w:rsidP="00A4395F">
            <w:pPr>
              <w:pStyle w:val="TAC"/>
            </w:pPr>
            <w:r w:rsidRPr="00527373">
              <w:t>3, 9</w:t>
            </w:r>
          </w:p>
        </w:tc>
      </w:tr>
      <w:tr w:rsidR="00A4395F" w:rsidRPr="00527373" w14:paraId="2AFD2547"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7B05F834" w14:textId="77777777" w:rsidR="00A4395F" w:rsidRPr="00527373" w:rsidRDefault="00A4395F" w:rsidP="00A4395F">
            <w:pPr>
              <w:pStyle w:val="TAH"/>
            </w:pPr>
            <w:r w:rsidRPr="00527373">
              <w:t>DC_28_n78</w:t>
            </w:r>
          </w:p>
          <w:p w14:paraId="2F0FE9EA" w14:textId="77777777" w:rsidR="00A4395F" w:rsidRPr="00527373" w:rsidRDefault="00A4395F" w:rsidP="00A4395F">
            <w:pPr>
              <w:pStyle w:val="TAH"/>
            </w:pPr>
            <w:r w:rsidRPr="00527373">
              <w:t>DC_28_n83_ULSUP-TDM_n78</w:t>
            </w:r>
          </w:p>
        </w:tc>
        <w:tc>
          <w:tcPr>
            <w:tcW w:w="2864" w:type="dxa"/>
            <w:tcBorders>
              <w:top w:val="single" w:sz="4" w:space="0" w:color="auto"/>
              <w:left w:val="nil"/>
              <w:bottom w:val="single" w:sz="4" w:space="0" w:color="auto"/>
              <w:right w:val="single" w:sz="4" w:space="0" w:color="auto"/>
            </w:tcBorders>
            <w:vAlign w:val="center"/>
          </w:tcPr>
          <w:p w14:paraId="108D75C6" w14:textId="77777777" w:rsidR="00A4395F" w:rsidRPr="00527373" w:rsidRDefault="00A4395F" w:rsidP="00A4395F">
            <w:pPr>
              <w:pStyle w:val="TAL"/>
            </w:pPr>
            <w:r w:rsidRPr="00527373">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1DEBF683"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05CC14E"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1708C48"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5C24973"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98897D5"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28359761" w14:textId="77777777" w:rsidR="00A4395F" w:rsidRPr="00527373" w:rsidRDefault="00A4395F" w:rsidP="00A4395F">
            <w:pPr>
              <w:pStyle w:val="TAC"/>
            </w:pPr>
          </w:p>
        </w:tc>
      </w:tr>
      <w:tr w:rsidR="00A4395F" w:rsidRPr="00527373" w14:paraId="594C2314" w14:textId="77777777" w:rsidTr="00A4395F">
        <w:trPr>
          <w:trHeight w:val="188"/>
          <w:jc w:val="center"/>
        </w:trPr>
        <w:tc>
          <w:tcPr>
            <w:tcW w:w="1632" w:type="dxa"/>
            <w:vMerge/>
            <w:tcBorders>
              <w:left w:val="single" w:sz="4" w:space="0" w:color="auto"/>
              <w:right w:val="single" w:sz="4" w:space="0" w:color="auto"/>
            </w:tcBorders>
            <w:vAlign w:val="center"/>
          </w:tcPr>
          <w:p w14:paraId="4C8BE1BE"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2D6024C5" w14:textId="77777777" w:rsidR="00A4395F" w:rsidRPr="00527373" w:rsidRDefault="00A4395F" w:rsidP="00A4395F">
            <w:pPr>
              <w:pStyle w:val="TAL"/>
            </w:pPr>
            <w:r w:rsidRPr="00527373">
              <w:t>E-UTRA Band 1, 65, 74</w:t>
            </w:r>
          </w:p>
        </w:tc>
        <w:tc>
          <w:tcPr>
            <w:tcW w:w="934" w:type="dxa"/>
            <w:tcBorders>
              <w:top w:val="single" w:sz="4" w:space="0" w:color="auto"/>
              <w:left w:val="nil"/>
              <w:bottom w:val="single" w:sz="4" w:space="0" w:color="auto"/>
              <w:right w:val="single" w:sz="4" w:space="0" w:color="auto"/>
            </w:tcBorders>
            <w:vAlign w:val="center"/>
          </w:tcPr>
          <w:p w14:paraId="5C6F5EE0"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79791E4"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CC49B7D"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D8DE513"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799DB80"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24868FEC" w14:textId="77777777" w:rsidR="00A4395F" w:rsidRPr="00527373" w:rsidRDefault="00A4395F" w:rsidP="00A4395F">
            <w:pPr>
              <w:pStyle w:val="TAC"/>
            </w:pPr>
            <w:r w:rsidRPr="00527373">
              <w:t>2</w:t>
            </w:r>
          </w:p>
        </w:tc>
      </w:tr>
      <w:tr w:rsidR="00A4395F" w:rsidRPr="00527373" w14:paraId="722D7114" w14:textId="77777777" w:rsidTr="00A4395F">
        <w:trPr>
          <w:trHeight w:val="188"/>
          <w:jc w:val="center"/>
        </w:trPr>
        <w:tc>
          <w:tcPr>
            <w:tcW w:w="1632" w:type="dxa"/>
            <w:vMerge/>
            <w:tcBorders>
              <w:left w:val="single" w:sz="4" w:space="0" w:color="auto"/>
              <w:right w:val="single" w:sz="4" w:space="0" w:color="auto"/>
            </w:tcBorders>
            <w:vAlign w:val="center"/>
          </w:tcPr>
          <w:p w14:paraId="58EAA801"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3D3C243A" w14:textId="77777777" w:rsidR="00A4395F" w:rsidRPr="00527373" w:rsidRDefault="00A4395F" w:rsidP="00A4395F">
            <w:pPr>
              <w:pStyle w:val="TAL"/>
            </w:pPr>
            <w:r w:rsidRPr="00527373">
              <w:t>E-UTRA Band 1</w:t>
            </w:r>
          </w:p>
        </w:tc>
        <w:tc>
          <w:tcPr>
            <w:tcW w:w="934" w:type="dxa"/>
            <w:tcBorders>
              <w:top w:val="single" w:sz="4" w:space="0" w:color="auto"/>
              <w:left w:val="nil"/>
              <w:bottom w:val="single" w:sz="4" w:space="0" w:color="auto"/>
              <w:right w:val="single" w:sz="4" w:space="0" w:color="auto"/>
            </w:tcBorders>
            <w:vAlign w:val="center"/>
          </w:tcPr>
          <w:p w14:paraId="47469432"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9B014CF"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31B3073"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51E914D"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0B93BF9"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D3E82D1" w14:textId="77777777" w:rsidR="00A4395F" w:rsidRPr="00527373" w:rsidRDefault="00A4395F" w:rsidP="00A4395F">
            <w:pPr>
              <w:pStyle w:val="TAC"/>
            </w:pPr>
            <w:r w:rsidRPr="00527373">
              <w:t>9, 11</w:t>
            </w:r>
          </w:p>
        </w:tc>
      </w:tr>
      <w:tr w:rsidR="00A4395F" w:rsidRPr="00527373" w14:paraId="316F4E7F" w14:textId="77777777" w:rsidTr="00A4395F">
        <w:trPr>
          <w:trHeight w:val="188"/>
          <w:jc w:val="center"/>
        </w:trPr>
        <w:tc>
          <w:tcPr>
            <w:tcW w:w="1632" w:type="dxa"/>
            <w:vMerge/>
            <w:tcBorders>
              <w:left w:val="single" w:sz="4" w:space="0" w:color="auto"/>
              <w:right w:val="single" w:sz="4" w:space="0" w:color="auto"/>
            </w:tcBorders>
            <w:vAlign w:val="center"/>
          </w:tcPr>
          <w:p w14:paraId="5457EE59"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4C5F9D54" w14:textId="77777777" w:rsidR="00A4395F" w:rsidRPr="00527373" w:rsidRDefault="00A4395F" w:rsidP="00A4395F">
            <w:pPr>
              <w:pStyle w:val="TAL"/>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0B2386EC"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CFBB252"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EF4E289"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3A3673A"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EBC0486"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E064419" w14:textId="77777777" w:rsidR="00A4395F" w:rsidRPr="00527373" w:rsidRDefault="00A4395F" w:rsidP="00A4395F">
            <w:pPr>
              <w:pStyle w:val="TAC"/>
            </w:pPr>
            <w:r w:rsidRPr="00527373">
              <w:t>9, 10</w:t>
            </w:r>
          </w:p>
        </w:tc>
      </w:tr>
      <w:tr w:rsidR="00A4395F" w:rsidRPr="00527373" w14:paraId="1ADB8DAF" w14:textId="77777777" w:rsidTr="00A4395F">
        <w:trPr>
          <w:trHeight w:val="188"/>
          <w:jc w:val="center"/>
        </w:trPr>
        <w:tc>
          <w:tcPr>
            <w:tcW w:w="1632" w:type="dxa"/>
            <w:vMerge/>
            <w:tcBorders>
              <w:left w:val="single" w:sz="4" w:space="0" w:color="auto"/>
              <w:right w:val="single" w:sz="4" w:space="0" w:color="auto"/>
            </w:tcBorders>
            <w:vAlign w:val="center"/>
          </w:tcPr>
          <w:p w14:paraId="162328B1"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5DDCDDE0"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D38B077" w14:textId="77777777" w:rsidR="00A4395F" w:rsidRPr="00527373" w:rsidRDefault="00A4395F" w:rsidP="00A4395F">
            <w:pPr>
              <w:pStyle w:val="TAC"/>
            </w:pPr>
            <w:r w:rsidRPr="00527373">
              <w:t>758</w:t>
            </w:r>
          </w:p>
        </w:tc>
        <w:tc>
          <w:tcPr>
            <w:tcW w:w="310" w:type="dxa"/>
            <w:tcBorders>
              <w:top w:val="single" w:sz="4" w:space="0" w:color="auto"/>
              <w:left w:val="nil"/>
              <w:bottom w:val="single" w:sz="4" w:space="0" w:color="auto"/>
              <w:right w:val="single" w:sz="4" w:space="0" w:color="auto"/>
            </w:tcBorders>
            <w:vAlign w:val="center"/>
          </w:tcPr>
          <w:p w14:paraId="02D6BA1F"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2AEF887" w14:textId="77777777" w:rsidR="00A4395F" w:rsidRPr="00527373" w:rsidRDefault="00A4395F" w:rsidP="00A4395F">
            <w:pPr>
              <w:pStyle w:val="TAC"/>
            </w:pPr>
            <w:r w:rsidRPr="00527373">
              <w:t>773</w:t>
            </w:r>
          </w:p>
        </w:tc>
        <w:tc>
          <w:tcPr>
            <w:tcW w:w="1172" w:type="dxa"/>
            <w:tcBorders>
              <w:top w:val="single" w:sz="4" w:space="0" w:color="auto"/>
              <w:left w:val="nil"/>
              <w:bottom w:val="single" w:sz="4" w:space="0" w:color="auto"/>
              <w:right w:val="single" w:sz="4" w:space="0" w:color="auto"/>
            </w:tcBorders>
            <w:vAlign w:val="center"/>
          </w:tcPr>
          <w:p w14:paraId="0D810E8B" w14:textId="77777777" w:rsidR="00A4395F" w:rsidRPr="00527373" w:rsidRDefault="00A4395F" w:rsidP="00A4395F">
            <w:pPr>
              <w:pStyle w:val="TAC"/>
            </w:pPr>
            <w:r w:rsidRPr="00527373">
              <w:t>-32</w:t>
            </w:r>
          </w:p>
        </w:tc>
        <w:tc>
          <w:tcPr>
            <w:tcW w:w="749" w:type="dxa"/>
            <w:tcBorders>
              <w:top w:val="single" w:sz="4" w:space="0" w:color="auto"/>
              <w:left w:val="nil"/>
              <w:bottom w:val="single" w:sz="4" w:space="0" w:color="auto"/>
              <w:right w:val="single" w:sz="4" w:space="0" w:color="auto"/>
            </w:tcBorders>
            <w:noWrap/>
            <w:vAlign w:val="center"/>
          </w:tcPr>
          <w:p w14:paraId="2B179726"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30E68E9" w14:textId="77777777" w:rsidR="00A4395F" w:rsidRPr="00527373" w:rsidRDefault="00A4395F" w:rsidP="00A4395F">
            <w:pPr>
              <w:pStyle w:val="TAC"/>
            </w:pPr>
          </w:p>
        </w:tc>
      </w:tr>
      <w:tr w:rsidR="00A4395F" w:rsidRPr="00527373" w14:paraId="61E114FB" w14:textId="77777777" w:rsidTr="00A4395F">
        <w:trPr>
          <w:trHeight w:val="188"/>
          <w:jc w:val="center"/>
        </w:trPr>
        <w:tc>
          <w:tcPr>
            <w:tcW w:w="1632" w:type="dxa"/>
            <w:vMerge/>
            <w:tcBorders>
              <w:left w:val="single" w:sz="4" w:space="0" w:color="auto"/>
              <w:right w:val="single" w:sz="4" w:space="0" w:color="auto"/>
            </w:tcBorders>
            <w:vAlign w:val="center"/>
          </w:tcPr>
          <w:p w14:paraId="73D740A6"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23D8047C"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130DD58" w14:textId="77777777" w:rsidR="00A4395F" w:rsidRPr="00527373" w:rsidRDefault="00A4395F" w:rsidP="00A4395F">
            <w:pPr>
              <w:pStyle w:val="TAC"/>
            </w:pPr>
            <w:r w:rsidRPr="00527373">
              <w:t>773</w:t>
            </w:r>
          </w:p>
        </w:tc>
        <w:tc>
          <w:tcPr>
            <w:tcW w:w="310" w:type="dxa"/>
            <w:tcBorders>
              <w:top w:val="single" w:sz="4" w:space="0" w:color="auto"/>
              <w:left w:val="nil"/>
              <w:bottom w:val="single" w:sz="4" w:space="0" w:color="auto"/>
              <w:right w:val="single" w:sz="4" w:space="0" w:color="auto"/>
            </w:tcBorders>
            <w:vAlign w:val="center"/>
          </w:tcPr>
          <w:p w14:paraId="3AA839B5"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2BAAC32" w14:textId="77777777" w:rsidR="00A4395F" w:rsidRPr="00527373" w:rsidRDefault="00A4395F" w:rsidP="00A4395F">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2E6CD308"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FE89DB8"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39F75E15" w14:textId="77777777" w:rsidR="00A4395F" w:rsidRPr="00527373" w:rsidRDefault="00A4395F" w:rsidP="00A4395F">
            <w:pPr>
              <w:pStyle w:val="TAC"/>
            </w:pPr>
          </w:p>
        </w:tc>
      </w:tr>
      <w:tr w:rsidR="00A4395F" w:rsidRPr="00527373" w14:paraId="449127AE" w14:textId="77777777" w:rsidTr="00A4395F">
        <w:trPr>
          <w:trHeight w:val="188"/>
          <w:jc w:val="center"/>
        </w:trPr>
        <w:tc>
          <w:tcPr>
            <w:tcW w:w="1632" w:type="dxa"/>
            <w:vMerge/>
            <w:tcBorders>
              <w:left w:val="single" w:sz="4" w:space="0" w:color="auto"/>
              <w:right w:val="single" w:sz="4" w:space="0" w:color="auto"/>
            </w:tcBorders>
            <w:vAlign w:val="center"/>
          </w:tcPr>
          <w:p w14:paraId="12EEDAB8"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70499025"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512BCA56" w14:textId="77777777" w:rsidR="00A4395F" w:rsidRPr="00527373" w:rsidRDefault="00A4395F" w:rsidP="00A4395F">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17FE187E" w14:textId="77777777" w:rsidR="00A4395F" w:rsidRPr="00527373" w:rsidRDefault="00A4395F" w:rsidP="00A4395F">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09FE45AF" w14:textId="77777777" w:rsidR="00A4395F" w:rsidRPr="00527373" w:rsidRDefault="00A4395F" w:rsidP="00A4395F">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7AC40EFB" w14:textId="77777777" w:rsidR="00A4395F" w:rsidRPr="00527373" w:rsidRDefault="00A4395F" w:rsidP="00A4395F">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4E7FAD2B" w14:textId="77777777" w:rsidR="00A4395F" w:rsidRPr="00527373" w:rsidRDefault="00A4395F" w:rsidP="00A4395F">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13231960" w14:textId="77777777" w:rsidR="00A4395F" w:rsidRPr="00527373" w:rsidRDefault="00A4395F" w:rsidP="00A4395F">
            <w:pPr>
              <w:pStyle w:val="TAC"/>
            </w:pPr>
            <w:r w:rsidRPr="00527373">
              <w:t>3, 9</w:t>
            </w:r>
          </w:p>
        </w:tc>
      </w:tr>
      <w:tr w:rsidR="00A4395F" w:rsidRPr="00527373" w14:paraId="6809DA43"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0FAC13B5" w14:textId="77777777" w:rsidR="00A4395F" w:rsidRPr="00527373" w:rsidRDefault="00A4395F" w:rsidP="00A4395F">
            <w:pPr>
              <w:pStyle w:val="TAH"/>
            </w:pPr>
            <w:r w:rsidRPr="00527373">
              <w:t>DC_28_n79</w:t>
            </w:r>
          </w:p>
        </w:tc>
        <w:tc>
          <w:tcPr>
            <w:tcW w:w="2864" w:type="dxa"/>
            <w:tcBorders>
              <w:top w:val="single" w:sz="4" w:space="0" w:color="auto"/>
              <w:left w:val="nil"/>
              <w:bottom w:val="single" w:sz="4" w:space="0" w:color="auto"/>
              <w:right w:val="single" w:sz="4" w:space="0" w:color="auto"/>
            </w:tcBorders>
            <w:vAlign w:val="center"/>
          </w:tcPr>
          <w:p w14:paraId="577CC3E5" w14:textId="77777777" w:rsidR="00A4395F" w:rsidRPr="00527373" w:rsidRDefault="00A4395F" w:rsidP="00A4395F">
            <w:pPr>
              <w:pStyle w:val="TAL"/>
            </w:pPr>
            <w:r w:rsidRPr="00527373">
              <w:t>E-UTRA Band 3, 5, 8, 18, 19, 34, 39, 40, 41</w:t>
            </w:r>
          </w:p>
        </w:tc>
        <w:tc>
          <w:tcPr>
            <w:tcW w:w="934" w:type="dxa"/>
            <w:tcBorders>
              <w:top w:val="single" w:sz="4" w:space="0" w:color="auto"/>
              <w:left w:val="nil"/>
              <w:bottom w:val="single" w:sz="4" w:space="0" w:color="auto"/>
              <w:right w:val="single" w:sz="4" w:space="0" w:color="auto"/>
            </w:tcBorders>
            <w:vAlign w:val="center"/>
          </w:tcPr>
          <w:p w14:paraId="68740A6C"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6C0B018"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93060E8"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0029C78"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F39688E"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86CFBEF" w14:textId="77777777" w:rsidR="00A4395F" w:rsidRPr="00527373" w:rsidRDefault="00A4395F" w:rsidP="00A4395F">
            <w:pPr>
              <w:pStyle w:val="TAC"/>
            </w:pPr>
          </w:p>
        </w:tc>
      </w:tr>
      <w:tr w:rsidR="00A4395F" w:rsidRPr="00527373" w14:paraId="66D6F07C" w14:textId="77777777" w:rsidTr="00A4395F">
        <w:trPr>
          <w:trHeight w:val="188"/>
          <w:jc w:val="center"/>
        </w:trPr>
        <w:tc>
          <w:tcPr>
            <w:tcW w:w="1632" w:type="dxa"/>
            <w:vMerge/>
            <w:tcBorders>
              <w:left w:val="single" w:sz="4" w:space="0" w:color="auto"/>
              <w:right w:val="single" w:sz="4" w:space="0" w:color="auto"/>
            </w:tcBorders>
            <w:vAlign w:val="center"/>
          </w:tcPr>
          <w:p w14:paraId="5D071F65"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754C4479" w14:textId="77777777" w:rsidR="00A4395F" w:rsidRPr="00527373" w:rsidRDefault="00A4395F" w:rsidP="00A4395F">
            <w:pPr>
              <w:pStyle w:val="TAL"/>
            </w:pPr>
            <w:r w:rsidRPr="00527373">
              <w:t>E-UTRA Band 1, 42, 65, 74</w:t>
            </w:r>
          </w:p>
        </w:tc>
        <w:tc>
          <w:tcPr>
            <w:tcW w:w="934" w:type="dxa"/>
            <w:tcBorders>
              <w:top w:val="single" w:sz="4" w:space="0" w:color="auto"/>
              <w:left w:val="nil"/>
              <w:bottom w:val="single" w:sz="4" w:space="0" w:color="auto"/>
              <w:right w:val="single" w:sz="4" w:space="0" w:color="auto"/>
            </w:tcBorders>
            <w:vAlign w:val="center"/>
          </w:tcPr>
          <w:p w14:paraId="09EBCD8C"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6392371"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91166A4"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B9B6B15"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467E5BC"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30E546B9" w14:textId="77777777" w:rsidR="00A4395F" w:rsidRPr="00527373" w:rsidRDefault="00A4395F" w:rsidP="00A4395F">
            <w:pPr>
              <w:pStyle w:val="TAC"/>
            </w:pPr>
            <w:r w:rsidRPr="00527373">
              <w:t>2</w:t>
            </w:r>
          </w:p>
        </w:tc>
      </w:tr>
      <w:tr w:rsidR="00A4395F" w:rsidRPr="00527373" w14:paraId="197D7279" w14:textId="77777777" w:rsidTr="00A4395F">
        <w:trPr>
          <w:trHeight w:val="188"/>
          <w:jc w:val="center"/>
        </w:trPr>
        <w:tc>
          <w:tcPr>
            <w:tcW w:w="1632" w:type="dxa"/>
            <w:vMerge/>
            <w:tcBorders>
              <w:left w:val="single" w:sz="4" w:space="0" w:color="auto"/>
              <w:right w:val="single" w:sz="4" w:space="0" w:color="auto"/>
            </w:tcBorders>
            <w:vAlign w:val="center"/>
          </w:tcPr>
          <w:p w14:paraId="5ED4B79C"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2194D176" w14:textId="77777777" w:rsidR="00A4395F" w:rsidRPr="00527373" w:rsidRDefault="00A4395F" w:rsidP="00A4395F">
            <w:pPr>
              <w:pStyle w:val="TAL"/>
            </w:pPr>
            <w:r w:rsidRPr="00527373">
              <w:t>E-UTRA Band 1</w:t>
            </w:r>
          </w:p>
        </w:tc>
        <w:tc>
          <w:tcPr>
            <w:tcW w:w="934" w:type="dxa"/>
            <w:tcBorders>
              <w:top w:val="single" w:sz="4" w:space="0" w:color="auto"/>
              <w:left w:val="nil"/>
              <w:bottom w:val="single" w:sz="4" w:space="0" w:color="auto"/>
              <w:right w:val="single" w:sz="4" w:space="0" w:color="auto"/>
            </w:tcBorders>
            <w:vAlign w:val="center"/>
          </w:tcPr>
          <w:p w14:paraId="65346405"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5EE10F3"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90CFACB"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1FE0048"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85DAF62"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D1E2BA7" w14:textId="77777777" w:rsidR="00A4395F" w:rsidRPr="00527373" w:rsidRDefault="00A4395F" w:rsidP="00A4395F">
            <w:pPr>
              <w:pStyle w:val="TAC"/>
            </w:pPr>
            <w:r w:rsidRPr="00527373">
              <w:t>9, 11</w:t>
            </w:r>
          </w:p>
        </w:tc>
      </w:tr>
      <w:tr w:rsidR="00A4395F" w:rsidRPr="00527373" w14:paraId="4DE08C96" w14:textId="77777777" w:rsidTr="00A4395F">
        <w:trPr>
          <w:trHeight w:val="188"/>
          <w:jc w:val="center"/>
        </w:trPr>
        <w:tc>
          <w:tcPr>
            <w:tcW w:w="1632" w:type="dxa"/>
            <w:vMerge/>
            <w:tcBorders>
              <w:left w:val="single" w:sz="4" w:space="0" w:color="auto"/>
              <w:right w:val="single" w:sz="4" w:space="0" w:color="auto"/>
            </w:tcBorders>
            <w:vAlign w:val="center"/>
          </w:tcPr>
          <w:p w14:paraId="7C9D4666"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38A2AAF8" w14:textId="77777777" w:rsidR="00A4395F" w:rsidRPr="00527373" w:rsidRDefault="00A4395F" w:rsidP="00A4395F">
            <w:pPr>
              <w:pStyle w:val="TAL"/>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5385C5EF"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E07337F"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54F6888"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269D144"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08E0FD2"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2501B745" w14:textId="77777777" w:rsidR="00A4395F" w:rsidRPr="00527373" w:rsidRDefault="00A4395F" w:rsidP="00A4395F">
            <w:pPr>
              <w:pStyle w:val="TAC"/>
            </w:pPr>
            <w:r w:rsidRPr="00527373">
              <w:t>9, 10</w:t>
            </w:r>
          </w:p>
        </w:tc>
      </w:tr>
      <w:tr w:rsidR="00A4395F" w:rsidRPr="00527373" w14:paraId="753E9020" w14:textId="77777777" w:rsidTr="00A4395F">
        <w:trPr>
          <w:trHeight w:val="188"/>
          <w:jc w:val="center"/>
        </w:trPr>
        <w:tc>
          <w:tcPr>
            <w:tcW w:w="1632" w:type="dxa"/>
            <w:vMerge/>
            <w:tcBorders>
              <w:left w:val="single" w:sz="4" w:space="0" w:color="auto"/>
              <w:right w:val="single" w:sz="4" w:space="0" w:color="auto"/>
            </w:tcBorders>
            <w:vAlign w:val="center"/>
          </w:tcPr>
          <w:p w14:paraId="3A7E2B03"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1544E7BC"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F7AE261" w14:textId="77777777" w:rsidR="00A4395F" w:rsidRPr="00527373" w:rsidRDefault="00A4395F" w:rsidP="00A4395F">
            <w:pPr>
              <w:pStyle w:val="TAC"/>
            </w:pPr>
            <w:r w:rsidRPr="00527373">
              <w:t>758</w:t>
            </w:r>
          </w:p>
        </w:tc>
        <w:tc>
          <w:tcPr>
            <w:tcW w:w="310" w:type="dxa"/>
            <w:tcBorders>
              <w:top w:val="single" w:sz="4" w:space="0" w:color="auto"/>
              <w:left w:val="nil"/>
              <w:bottom w:val="single" w:sz="4" w:space="0" w:color="auto"/>
              <w:right w:val="single" w:sz="4" w:space="0" w:color="auto"/>
            </w:tcBorders>
            <w:vAlign w:val="center"/>
          </w:tcPr>
          <w:p w14:paraId="784B56DC"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D503BE4" w14:textId="77777777" w:rsidR="00A4395F" w:rsidRPr="00527373" w:rsidRDefault="00A4395F" w:rsidP="00A4395F">
            <w:pPr>
              <w:pStyle w:val="TAC"/>
            </w:pPr>
            <w:r w:rsidRPr="00527373">
              <w:t>773</w:t>
            </w:r>
          </w:p>
        </w:tc>
        <w:tc>
          <w:tcPr>
            <w:tcW w:w="1172" w:type="dxa"/>
            <w:tcBorders>
              <w:top w:val="single" w:sz="4" w:space="0" w:color="auto"/>
              <w:left w:val="nil"/>
              <w:bottom w:val="single" w:sz="4" w:space="0" w:color="auto"/>
              <w:right w:val="single" w:sz="4" w:space="0" w:color="auto"/>
            </w:tcBorders>
            <w:vAlign w:val="center"/>
          </w:tcPr>
          <w:p w14:paraId="0A169158" w14:textId="77777777" w:rsidR="00A4395F" w:rsidRPr="00527373" w:rsidRDefault="00A4395F" w:rsidP="00A4395F">
            <w:pPr>
              <w:pStyle w:val="TAC"/>
            </w:pPr>
            <w:r w:rsidRPr="00527373">
              <w:t>-32</w:t>
            </w:r>
          </w:p>
        </w:tc>
        <w:tc>
          <w:tcPr>
            <w:tcW w:w="749" w:type="dxa"/>
            <w:tcBorders>
              <w:top w:val="single" w:sz="4" w:space="0" w:color="auto"/>
              <w:left w:val="nil"/>
              <w:bottom w:val="single" w:sz="4" w:space="0" w:color="auto"/>
              <w:right w:val="single" w:sz="4" w:space="0" w:color="auto"/>
            </w:tcBorders>
            <w:noWrap/>
            <w:vAlign w:val="center"/>
          </w:tcPr>
          <w:p w14:paraId="1ED285A8"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0D5E49B6" w14:textId="77777777" w:rsidR="00A4395F" w:rsidRPr="00527373" w:rsidRDefault="00A4395F" w:rsidP="00A4395F">
            <w:pPr>
              <w:pStyle w:val="TAC"/>
            </w:pPr>
          </w:p>
        </w:tc>
      </w:tr>
      <w:tr w:rsidR="00A4395F" w:rsidRPr="00527373" w14:paraId="15E00B3D" w14:textId="77777777" w:rsidTr="00A4395F">
        <w:trPr>
          <w:trHeight w:val="188"/>
          <w:jc w:val="center"/>
        </w:trPr>
        <w:tc>
          <w:tcPr>
            <w:tcW w:w="1632" w:type="dxa"/>
            <w:vMerge/>
            <w:tcBorders>
              <w:left w:val="single" w:sz="4" w:space="0" w:color="auto"/>
              <w:right w:val="single" w:sz="4" w:space="0" w:color="auto"/>
            </w:tcBorders>
            <w:vAlign w:val="center"/>
          </w:tcPr>
          <w:p w14:paraId="7C2C00A0"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3F20F4A2"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E55C417" w14:textId="77777777" w:rsidR="00A4395F" w:rsidRPr="00527373" w:rsidRDefault="00A4395F" w:rsidP="00A4395F">
            <w:pPr>
              <w:pStyle w:val="TAC"/>
            </w:pPr>
            <w:r w:rsidRPr="00527373">
              <w:t>773</w:t>
            </w:r>
          </w:p>
        </w:tc>
        <w:tc>
          <w:tcPr>
            <w:tcW w:w="310" w:type="dxa"/>
            <w:tcBorders>
              <w:top w:val="single" w:sz="4" w:space="0" w:color="auto"/>
              <w:left w:val="nil"/>
              <w:bottom w:val="single" w:sz="4" w:space="0" w:color="auto"/>
              <w:right w:val="single" w:sz="4" w:space="0" w:color="auto"/>
            </w:tcBorders>
            <w:vAlign w:val="center"/>
          </w:tcPr>
          <w:p w14:paraId="6B508D01"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C3E59E0" w14:textId="77777777" w:rsidR="00A4395F" w:rsidRPr="00527373" w:rsidRDefault="00A4395F" w:rsidP="00A4395F">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4F0A9940"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4A612E6"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22FFBE9" w14:textId="77777777" w:rsidR="00A4395F" w:rsidRPr="00527373" w:rsidRDefault="00A4395F" w:rsidP="00A4395F">
            <w:pPr>
              <w:pStyle w:val="TAC"/>
            </w:pPr>
          </w:p>
        </w:tc>
      </w:tr>
      <w:tr w:rsidR="00A4395F" w:rsidRPr="00527373" w14:paraId="33F60D94" w14:textId="77777777" w:rsidTr="00A4395F">
        <w:trPr>
          <w:trHeight w:val="188"/>
          <w:jc w:val="center"/>
        </w:trPr>
        <w:tc>
          <w:tcPr>
            <w:tcW w:w="1632" w:type="dxa"/>
            <w:vMerge/>
            <w:tcBorders>
              <w:left w:val="single" w:sz="4" w:space="0" w:color="auto"/>
              <w:right w:val="single" w:sz="4" w:space="0" w:color="auto"/>
            </w:tcBorders>
            <w:vAlign w:val="center"/>
          </w:tcPr>
          <w:p w14:paraId="4F1BE4B9"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7C226492"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4E792D4C" w14:textId="77777777" w:rsidR="00A4395F" w:rsidRPr="00527373" w:rsidRDefault="00A4395F" w:rsidP="00A4395F">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19CBAAFB" w14:textId="77777777" w:rsidR="00A4395F" w:rsidRPr="00527373" w:rsidRDefault="00A4395F" w:rsidP="00A4395F">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356B2804" w14:textId="77777777" w:rsidR="00A4395F" w:rsidRPr="00527373" w:rsidRDefault="00A4395F" w:rsidP="00A4395F">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6AEAEA35" w14:textId="77777777" w:rsidR="00A4395F" w:rsidRPr="00527373" w:rsidRDefault="00A4395F" w:rsidP="00A4395F">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5127DB67" w14:textId="77777777" w:rsidR="00A4395F" w:rsidRPr="00527373" w:rsidRDefault="00A4395F" w:rsidP="00A4395F">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0118EAD8" w14:textId="77777777" w:rsidR="00A4395F" w:rsidRPr="00527373" w:rsidRDefault="00A4395F" w:rsidP="00A4395F">
            <w:pPr>
              <w:pStyle w:val="TAC"/>
            </w:pPr>
            <w:r w:rsidRPr="00527373">
              <w:t>3, 9</w:t>
            </w:r>
          </w:p>
        </w:tc>
      </w:tr>
      <w:tr w:rsidR="00A4395F" w:rsidRPr="00527373" w14:paraId="1F402B58" w14:textId="77777777" w:rsidTr="00A4395F">
        <w:trPr>
          <w:trHeight w:val="188"/>
          <w:jc w:val="center"/>
        </w:trPr>
        <w:tc>
          <w:tcPr>
            <w:tcW w:w="1632" w:type="dxa"/>
            <w:tcBorders>
              <w:top w:val="single" w:sz="4" w:space="0" w:color="auto"/>
              <w:left w:val="single" w:sz="4" w:space="0" w:color="auto"/>
              <w:right w:val="single" w:sz="4" w:space="0" w:color="auto"/>
            </w:tcBorders>
          </w:tcPr>
          <w:p w14:paraId="0173A795" w14:textId="77777777" w:rsidR="00A4395F" w:rsidRPr="00527373" w:rsidRDefault="00A4395F" w:rsidP="00A4395F">
            <w:pPr>
              <w:pStyle w:val="TAH"/>
            </w:pPr>
            <w:r w:rsidRPr="00527373">
              <w:t>DC_30_n5</w:t>
            </w:r>
          </w:p>
        </w:tc>
        <w:tc>
          <w:tcPr>
            <w:tcW w:w="2864" w:type="dxa"/>
            <w:tcBorders>
              <w:top w:val="single" w:sz="4" w:space="0" w:color="auto"/>
              <w:left w:val="nil"/>
              <w:bottom w:val="single" w:sz="4" w:space="0" w:color="auto"/>
              <w:right w:val="single" w:sz="4" w:space="0" w:color="auto"/>
            </w:tcBorders>
            <w:vAlign w:val="bottom"/>
          </w:tcPr>
          <w:p w14:paraId="4CF0C2AD" w14:textId="77777777" w:rsidR="00A4395F" w:rsidRPr="00527373" w:rsidRDefault="00A4395F" w:rsidP="00A4395F">
            <w:pPr>
              <w:pStyle w:val="TAL"/>
            </w:pPr>
            <w:r w:rsidRPr="00527373">
              <w:t>E-UTRA Band 2, 4, 5, 7, 12, 13, 14, 17, 24, 25, 26, 29, 30, 38, 48, 66, 70, 71, 85</w:t>
            </w:r>
          </w:p>
        </w:tc>
        <w:tc>
          <w:tcPr>
            <w:tcW w:w="934" w:type="dxa"/>
            <w:tcBorders>
              <w:top w:val="single" w:sz="4" w:space="0" w:color="auto"/>
              <w:left w:val="nil"/>
              <w:bottom w:val="single" w:sz="4" w:space="0" w:color="auto"/>
              <w:right w:val="single" w:sz="4" w:space="0" w:color="auto"/>
            </w:tcBorders>
            <w:vAlign w:val="center"/>
          </w:tcPr>
          <w:p w14:paraId="4B694A3E"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151FCA0"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1554045"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E8F6F1C"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FA6490E"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294D8DA8" w14:textId="77777777" w:rsidR="00A4395F" w:rsidRPr="00527373" w:rsidRDefault="00A4395F" w:rsidP="00A4395F">
            <w:pPr>
              <w:pStyle w:val="TAC"/>
            </w:pPr>
          </w:p>
        </w:tc>
      </w:tr>
      <w:tr w:rsidR="00A4395F" w:rsidRPr="00527373" w14:paraId="7D12D273" w14:textId="77777777" w:rsidTr="00A4395F">
        <w:trPr>
          <w:trHeight w:val="188"/>
          <w:jc w:val="center"/>
        </w:trPr>
        <w:tc>
          <w:tcPr>
            <w:tcW w:w="1632" w:type="dxa"/>
            <w:tcBorders>
              <w:left w:val="single" w:sz="4" w:space="0" w:color="auto"/>
              <w:right w:val="single" w:sz="4" w:space="0" w:color="auto"/>
            </w:tcBorders>
          </w:tcPr>
          <w:p w14:paraId="7BCB831E"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4971FFEC" w14:textId="77777777" w:rsidR="00A4395F" w:rsidRPr="00527373" w:rsidRDefault="00A4395F" w:rsidP="00A4395F">
            <w:pPr>
              <w:pStyle w:val="TAL"/>
            </w:pPr>
            <w:r w:rsidRPr="00527373">
              <w:t>E-UTRA Band 41, 48, 52</w:t>
            </w:r>
          </w:p>
        </w:tc>
        <w:tc>
          <w:tcPr>
            <w:tcW w:w="934" w:type="dxa"/>
            <w:tcBorders>
              <w:top w:val="single" w:sz="4" w:space="0" w:color="auto"/>
              <w:left w:val="nil"/>
              <w:bottom w:val="single" w:sz="4" w:space="0" w:color="auto"/>
              <w:right w:val="single" w:sz="4" w:space="0" w:color="auto"/>
            </w:tcBorders>
            <w:vAlign w:val="center"/>
          </w:tcPr>
          <w:p w14:paraId="3573DB79"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8B78986"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423A7FA"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6F01AE8"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444FE24"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35D665F9" w14:textId="77777777" w:rsidR="00A4395F" w:rsidRPr="00527373" w:rsidRDefault="00A4395F" w:rsidP="00A4395F">
            <w:pPr>
              <w:pStyle w:val="TAC"/>
            </w:pPr>
            <w:r w:rsidRPr="00527373">
              <w:t>2</w:t>
            </w:r>
          </w:p>
        </w:tc>
      </w:tr>
      <w:tr w:rsidR="00A4395F" w:rsidRPr="00527373" w14:paraId="4D55EC28" w14:textId="77777777" w:rsidTr="00A4395F">
        <w:trPr>
          <w:trHeight w:val="188"/>
          <w:jc w:val="center"/>
        </w:trPr>
        <w:tc>
          <w:tcPr>
            <w:tcW w:w="1632" w:type="dxa"/>
            <w:tcBorders>
              <w:top w:val="single" w:sz="4" w:space="0" w:color="auto"/>
              <w:left w:val="single" w:sz="4" w:space="0" w:color="auto"/>
              <w:right w:val="single" w:sz="4" w:space="0" w:color="auto"/>
            </w:tcBorders>
          </w:tcPr>
          <w:p w14:paraId="5620938A" w14:textId="77777777" w:rsidR="00A4395F" w:rsidRPr="00527373" w:rsidRDefault="00A4395F" w:rsidP="00A4395F">
            <w:pPr>
              <w:pStyle w:val="TAH"/>
            </w:pPr>
            <w:r w:rsidRPr="00527373">
              <w:t>DC_38_n78</w:t>
            </w:r>
          </w:p>
        </w:tc>
        <w:tc>
          <w:tcPr>
            <w:tcW w:w="8194" w:type="dxa"/>
            <w:gridSpan w:val="7"/>
            <w:tcBorders>
              <w:top w:val="single" w:sz="4" w:space="0" w:color="auto"/>
              <w:left w:val="nil"/>
              <w:bottom w:val="single" w:sz="4" w:space="0" w:color="auto"/>
              <w:right w:val="single" w:sz="4" w:space="0" w:color="auto"/>
            </w:tcBorders>
            <w:vAlign w:val="center"/>
          </w:tcPr>
          <w:p w14:paraId="3AC90873" w14:textId="77777777" w:rsidR="00A4395F" w:rsidRPr="00527373" w:rsidRDefault="00A4395F" w:rsidP="00A4395F">
            <w:pPr>
              <w:pStyle w:val="TAC"/>
            </w:pPr>
            <w:r w:rsidRPr="00527373">
              <w:t>N/A</w:t>
            </w:r>
          </w:p>
        </w:tc>
      </w:tr>
      <w:tr w:rsidR="00A4395F" w:rsidRPr="00527373" w14:paraId="75F4FA53"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7451A633" w14:textId="77777777" w:rsidR="00A4395F" w:rsidRPr="00527373" w:rsidRDefault="00A4395F" w:rsidP="00A4395F">
            <w:pPr>
              <w:pStyle w:val="TAH"/>
            </w:pPr>
            <w:r w:rsidRPr="00527373">
              <w:t>DC_39_n79</w:t>
            </w:r>
          </w:p>
        </w:tc>
        <w:tc>
          <w:tcPr>
            <w:tcW w:w="2864" w:type="dxa"/>
            <w:tcBorders>
              <w:top w:val="single" w:sz="4" w:space="0" w:color="auto"/>
              <w:left w:val="nil"/>
              <w:bottom w:val="single" w:sz="4" w:space="0" w:color="auto"/>
              <w:right w:val="single" w:sz="4" w:space="0" w:color="auto"/>
            </w:tcBorders>
            <w:vAlign w:val="bottom"/>
          </w:tcPr>
          <w:p w14:paraId="7B61F367" w14:textId="77777777" w:rsidR="00A4395F" w:rsidRPr="00527373" w:rsidRDefault="00A4395F" w:rsidP="00A4395F">
            <w:pPr>
              <w:pStyle w:val="TAL"/>
            </w:pPr>
            <w:r w:rsidRPr="00527373">
              <w:t>E-UTRA Band 1, 8, 34, 40, 41, 44, 45</w:t>
            </w:r>
          </w:p>
        </w:tc>
        <w:tc>
          <w:tcPr>
            <w:tcW w:w="934" w:type="dxa"/>
            <w:tcBorders>
              <w:top w:val="single" w:sz="4" w:space="0" w:color="auto"/>
              <w:left w:val="nil"/>
              <w:bottom w:val="single" w:sz="4" w:space="0" w:color="auto"/>
              <w:right w:val="single" w:sz="4" w:space="0" w:color="auto"/>
            </w:tcBorders>
            <w:vAlign w:val="center"/>
          </w:tcPr>
          <w:p w14:paraId="77C3A070"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6EEE9CA"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68BC306"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AC59273"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8901460"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A6A9578" w14:textId="77777777" w:rsidR="00A4395F" w:rsidRPr="00527373" w:rsidRDefault="00A4395F" w:rsidP="00A4395F">
            <w:pPr>
              <w:pStyle w:val="TAC"/>
            </w:pPr>
          </w:p>
        </w:tc>
      </w:tr>
      <w:tr w:rsidR="00A4395F" w:rsidRPr="00527373" w14:paraId="2A3BBF97" w14:textId="77777777" w:rsidTr="00A4395F">
        <w:trPr>
          <w:trHeight w:val="188"/>
          <w:jc w:val="center"/>
        </w:trPr>
        <w:tc>
          <w:tcPr>
            <w:tcW w:w="1632" w:type="dxa"/>
            <w:vMerge/>
            <w:tcBorders>
              <w:left w:val="single" w:sz="4" w:space="0" w:color="auto"/>
              <w:right w:val="single" w:sz="4" w:space="0" w:color="auto"/>
            </w:tcBorders>
          </w:tcPr>
          <w:p w14:paraId="52344B45"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3B387F7E"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017FCE0F" w14:textId="77777777" w:rsidR="00A4395F" w:rsidRPr="00527373" w:rsidRDefault="00A4395F" w:rsidP="00A4395F">
            <w:pPr>
              <w:pStyle w:val="TAC"/>
            </w:pPr>
            <w:r w:rsidRPr="00527373">
              <w:t>1805</w:t>
            </w:r>
          </w:p>
        </w:tc>
        <w:tc>
          <w:tcPr>
            <w:tcW w:w="310" w:type="dxa"/>
            <w:tcBorders>
              <w:top w:val="single" w:sz="4" w:space="0" w:color="auto"/>
              <w:left w:val="nil"/>
              <w:bottom w:val="single" w:sz="4" w:space="0" w:color="auto"/>
              <w:right w:val="single" w:sz="4" w:space="0" w:color="auto"/>
            </w:tcBorders>
            <w:vAlign w:val="center"/>
          </w:tcPr>
          <w:p w14:paraId="1F10BB4A"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FEDD54E" w14:textId="77777777" w:rsidR="00A4395F" w:rsidRPr="00527373" w:rsidRDefault="00A4395F" w:rsidP="00A4395F">
            <w:pPr>
              <w:pStyle w:val="TAC"/>
            </w:pPr>
            <w:r w:rsidRPr="00527373">
              <w:t>1855</w:t>
            </w:r>
          </w:p>
        </w:tc>
        <w:tc>
          <w:tcPr>
            <w:tcW w:w="1172" w:type="dxa"/>
            <w:tcBorders>
              <w:top w:val="single" w:sz="4" w:space="0" w:color="auto"/>
              <w:left w:val="nil"/>
              <w:bottom w:val="single" w:sz="4" w:space="0" w:color="auto"/>
              <w:right w:val="single" w:sz="4" w:space="0" w:color="auto"/>
            </w:tcBorders>
            <w:vAlign w:val="center"/>
          </w:tcPr>
          <w:p w14:paraId="421D0B5B" w14:textId="77777777" w:rsidR="00A4395F" w:rsidRPr="00527373" w:rsidRDefault="00A4395F" w:rsidP="00A4395F">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6F498782"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72E0842E" w14:textId="77777777" w:rsidR="00A4395F" w:rsidRPr="00527373" w:rsidRDefault="00A4395F" w:rsidP="00A4395F">
            <w:pPr>
              <w:pStyle w:val="TAC"/>
            </w:pPr>
            <w:r w:rsidRPr="00527373">
              <w:t>18</w:t>
            </w:r>
          </w:p>
        </w:tc>
      </w:tr>
      <w:tr w:rsidR="00A4395F" w:rsidRPr="00527373" w14:paraId="00D7FF5C" w14:textId="77777777" w:rsidTr="00A4395F">
        <w:trPr>
          <w:trHeight w:val="188"/>
          <w:jc w:val="center"/>
        </w:trPr>
        <w:tc>
          <w:tcPr>
            <w:tcW w:w="1632" w:type="dxa"/>
            <w:vMerge/>
            <w:tcBorders>
              <w:left w:val="single" w:sz="4" w:space="0" w:color="auto"/>
              <w:right w:val="single" w:sz="4" w:space="0" w:color="auto"/>
            </w:tcBorders>
          </w:tcPr>
          <w:p w14:paraId="5131C677"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7D97AF6C"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F31CD87" w14:textId="77777777" w:rsidR="00A4395F" w:rsidRPr="00527373" w:rsidRDefault="00A4395F" w:rsidP="00A4395F">
            <w:pPr>
              <w:pStyle w:val="TAC"/>
            </w:pPr>
            <w:r w:rsidRPr="00527373">
              <w:t>1855</w:t>
            </w:r>
          </w:p>
        </w:tc>
        <w:tc>
          <w:tcPr>
            <w:tcW w:w="310" w:type="dxa"/>
            <w:tcBorders>
              <w:top w:val="single" w:sz="4" w:space="0" w:color="auto"/>
              <w:left w:val="nil"/>
              <w:bottom w:val="single" w:sz="4" w:space="0" w:color="auto"/>
              <w:right w:val="single" w:sz="4" w:space="0" w:color="auto"/>
            </w:tcBorders>
            <w:vAlign w:val="center"/>
          </w:tcPr>
          <w:p w14:paraId="74A6814B"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2BAFE80" w14:textId="77777777" w:rsidR="00A4395F" w:rsidRPr="00527373" w:rsidRDefault="00A4395F" w:rsidP="00A4395F">
            <w:pPr>
              <w:pStyle w:val="TAC"/>
            </w:pPr>
            <w:r w:rsidRPr="00527373">
              <w:t>1880</w:t>
            </w:r>
          </w:p>
        </w:tc>
        <w:tc>
          <w:tcPr>
            <w:tcW w:w="1172" w:type="dxa"/>
            <w:tcBorders>
              <w:top w:val="single" w:sz="4" w:space="0" w:color="auto"/>
              <w:left w:val="nil"/>
              <w:bottom w:val="single" w:sz="4" w:space="0" w:color="auto"/>
              <w:right w:val="single" w:sz="4" w:space="0" w:color="auto"/>
            </w:tcBorders>
            <w:vAlign w:val="center"/>
          </w:tcPr>
          <w:p w14:paraId="4AC24FD6" w14:textId="77777777" w:rsidR="00A4395F" w:rsidRPr="00527373" w:rsidRDefault="00A4395F" w:rsidP="00A4395F">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1B7DAEB1" w14:textId="77777777" w:rsidR="00A4395F" w:rsidRPr="00527373" w:rsidRDefault="00A4395F" w:rsidP="00A4395F">
            <w:pPr>
              <w:pStyle w:val="TAC"/>
            </w:pPr>
            <w:r w:rsidRPr="00527373">
              <w:t>5</w:t>
            </w:r>
          </w:p>
        </w:tc>
        <w:tc>
          <w:tcPr>
            <w:tcW w:w="1228" w:type="dxa"/>
            <w:tcBorders>
              <w:top w:val="single" w:sz="4" w:space="0" w:color="auto"/>
              <w:left w:val="nil"/>
              <w:bottom w:val="single" w:sz="4" w:space="0" w:color="auto"/>
              <w:right w:val="single" w:sz="4" w:space="0" w:color="auto"/>
            </w:tcBorders>
            <w:noWrap/>
            <w:vAlign w:val="center"/>
          </w:tcPr>
          <w:p w14:paraId="3FA38FFF" w14:textId="77777777" w:rsidR="00A4395F" w:rsidRPr="00527373" w:rsidRDefault="00A4395F" w:rsidP="00A4395F">
            <w:pPr>
              <w:pStyle w:val="TAC"/>
            </w:pPr>
            <w:r w:rsidRPr="00527373">
              <w:t>18</w:t>
            </w:r>
          </w:p>
        </w:tc>
      </w:tr>
      <w:tr w:rsidR="00A4395F" w:rsidRPr="00527373" w14:paraId="7D456D5E" w14:textId="77777777" w:rsidTr="00A4395F">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796C181A" w14:textId="77777777" w:rsidR="00A4395F" w:rsidRPr="00527373" w:rsidRDefault="00A4395F" w:rsidP="00A4395F">
            <w:pPr>
              <w:pStyle w:val="TAH"/>
            </w:pPr>
            <w:r w:rsidRPr="00527373">
              <w:t>DC_40_n77</w:t>
            </w:r>
          </w:p>
        </w:tc>
        <w:tc>
          <w:tcPr>
            <w:tcW w:w="8194" w:type="dxa"/>
            <w:gridSpan w:val="7"/>
            <w:tcBorders>
              <w:top w:val="single" w:sz="4" w:space="0" w:color="auto"/>
              <w:left w:val="nil"/>
              <w:bottom w:val="single" w:sz="4" w:space="0" w:color="auto"/>
              <w:right w:val="single" w:sz="4" w:space="0" w:color="auto"/>
            </w:tcBorders>
            <w:vAlign w:val="center"/>
          </w:tcPr>
          <w:p w14:paraId="42E599AE" w14:textId="77777777" w:rsidR="00A4395F" w:rsidRPr="00527373" w:rsidRDefault="00A4395F" w:rsidP="00A4395F">
            <w:pPr>
              <w:pStyle w:val="TAC"/>
            </w:pPr>
            <w:r w:rsidRPr="00527373">
              <w:t>N/A</w:t>
            </w:r>
          </w:p>
        </w:tc>
      </w:tr>
      <w:tr w:rsidR="00A4395F" w:rsidRPr="00527373" w14:paraId="0BD133D0" w14:textId="77777777" w:rsidTr="00A4395F">
        <w:trPr>
          <w:trHeight w:val="188"/>
          <w:jc w:val="center"/>
        </w:trPr>
        <w:tc>
          <w:tcPr>
            <w:tcW w:w="1632" w:type="dxa"/>
            <w:tcBorders>
              <w:top w:val="single" w:sz="4" w:space="0" w:color="auto"/>
              <w:left w:val="single" w:sz="4" w:space="0" w:color="auto"/>
              <w:right w:val="single" w:sz="4" w:space="0" w:color="auto"/>
            </w:tcBorders>
          </w:tcPr>
          <w:p w14:paraId="6B81A216" w14:textId="77777777" w:rsidR="00A4395F" w:rsidRPr="00527373" w:rsidRDefault="00A4395F" w:rsidP="00A4395F">
            <w:pPr>
              <w:pStyle w:val="TAH"/>
            </w:pPr>
            <w:r w:rsidRPr="00527373">
              <w:t>DC_41_n77</w:t>
            </w:r>
          </w:p>
        </w:tc>
        <w:tc>
          <w:tcPr>
            <w:tcW w:w="2864" w:type="dxa"/>
            <w:tcBorders>
              <w:top w:val="single" w:sz="4" w:space="0" w:color="auto"/>
              <w:left w:val="nil"/>
              <w:bottom w:val="single" w:sz="4" w:space="0" w:color="auto"/>
              <w:right w:val="single" w:sz="4" w:space="0" w:color="auto"/>
            </w:tcBorders>
            <w:vAlign w:val="center"/>
          </w:tcPr>
          <w:p w14:paraId="67341868" w14:textId="77777777" w:rsidR="00A4395F" w:rsidRPr="00527373" w:rsidRDefault="00A4395F" w:rsidP="00A4395F">
            <w:pPr>
              <w:pStyle w:val="TAL"/>
            </w:pPr>
            <w:r w:rsidRPr="00527373">
              <w:t>E-UTRA Band 1, 3, 5, 8, 11, 18, 19, 21, 26, 28, 33, 34, 39, 40, 44, 45, 73, 74</w:t>
            </w:r>
          </w:p>
        </w:tc>
        <w:tc>
          <w:tcPr>
            <w:tcW w:w="934" w:type="dxa"/>
            <w:tcBorders>
              <w:top w:val="single" w:sz="4" w:space="0" w:color="auto"/>
              <w:left w:val="nil"/>
              <w:bottom w:val="single" w:sz="4" w:space="0" w:color="auto"/>
              <w:right w:val="single" w:sz="4" w:space="0" w:color="auto"/>
            </w:tcBorders>
            <w:vAlign w:val="center"/>
          </w:tcPr>
          <w:p w14:paraId="549935B5"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4AE3820"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AABCF28"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C371FD4"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9CCC9E0"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2069899E" w14:textId="77777777" w:rsidR="00A4395F" w:rsidRPr="00527373" w:rsidRDefault="00A4395F" w:rsidP="00A4395F">
            <w:pPr>
              <w:pStyle w:val="TAC"/>
            </w:pPr>
          </w:p>
        </w:tc>
      </w:tr>
      <w:tr w:rsidR="00A4395F" w:rsidRPr="00527373" w14:paraId="132223A2" w14:textId="77777777" w:rsidTr="00A4395F">
        <w:trPr>
          <w:trHeight w:val="188"/>
          <w:jc w:val="center"/>
        </w:trPr>
        <w:tc>
          <w:tcPr>
            <w:tcW w:w="1632" w:type="dxa"/>
            <w:tcBorders>
              <w:left w:val="single" w:sz="4" w:space="0" w:color="auto"/>
              <w:bottom w:val="single" w:sz="4" w:space="0" w:color="auto"/>
              <w:right w:val="single" w:sz="4" w:space="0" w:color="auto"/>
            </w:tcBorders>
          </w:tcPr>
          <w:p w14:paraId="73BD7BFD"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474A9969"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3EC3EC5" w14:textId="77777777" w:rsidR="00A4395F" w:rsidRPr="00527373" w:rsidRDefault="00A4395F" w:rsidP="00A4395F">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6930B513" w14:textId="77777777" w:rsidR="00A4395F" w:rsidRPr="00527373" w:rsidRDefault="00A4395F" w:rsidP="00A4395F">
            <w:pPr>
              <w:pStyle w:val="TAC"/>
            </w:pPr>
          </w:p>
        </w:tc>
        <w:tc>
          <w:tcPr>
            <w:tcW w:w="937" w:type="dxa"/>
            <w:tcBorders>
              <w:top w:val="single" w:sz="4" w:space="0" w:color="auto"/>
              <w:left w:val="nil"/>
              <w:bottom w:val="single" w:sz="4" w:space="0" w:color="auto"/>
              <w:right w:val="single" w:sz="4" w:space="0" w:color="auto"/>
            </w:tcBorders>
            <w:vAlign w:val="center"/>
          </w:tcPr>
          <w:p w14:paraId="0C9F8BDF" w14:textId="77777777" w:rsidR="00A4395F" w:rsidRPr="00527373" w:rsidRDefault="00A4395F" w:rsidP="00A4395F">
            <w:pPr>
              <w:pStyle w:val="TAC"/>
            </w:pPr>
            <w:r w:rsidRPr="00527373">
              <w:t>1915.7</w:t>
            </w:r>
          </w:p>
        </w:tc>
        <w:tc>
          <w:tcPr>
            <w:tcW w:w="1172" w:type="dxa"/>
            <w:tcBorders>
              <w:top w:val="single" w:sz="4" w:space="0" w:color="auto"/>
              <w:left w:val="nil"/>
              <w:bottom w:val="single" w:sz="4" w:space="0" w:color="auto"/>
              <w:right w:val="single" w:sz="4" w:space="0" w:color="auto"/>
            </w:tcBorders>
            <w:vAlign w:val="center"/>
          </w:tcPr>
          <w:p w14:paraId="5FC5A80D" w14:textId="77777777" w:rsidR="00A4395F" w:rsidRPr="00527373" w:rsidRDefault="00A4395F" w:rsidP="00A4395F">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3CCCE3D9" w14:textId="77777777" w:rsidR="00A4395F" w:rsidRPr="00527373" w:rsidRDefault="00A4395F" w:rsidP="00A4395F">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1B4DCF9B" w14:textId="77777777" w:rsidR="00A4395F" w:rsidRPr="00527373" w:rsidRDefault="00A4395F" w:rsidP="00A4395F">
            <w:pPr>
              <w:pStyle w:val="TAC"/>
            </w:pPr>
            <w:r w:rsidRPr="00527373">
              <w:t>3</w:t>
            </w:r>
          </w:p>
        </w:tc>
      </w:tr>
      <w:tr w:rsidR="00A4395F" w:rsidRPr="00527373" w14:paraId="5C4308E2"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1FBDCBC7" w14:textId="77777777" w:rsidR="00A4395F" w:rsidRPr="00527373" w:rsidRDefault="00A4395F" w:rsidP="00A4395F">
            <w:pPr>
              <w:pStyle w:val="TAH"/>
            </w:pPr>
            <w:bookmarkStart w:id="17" w:name="_Hlk515435267"/>
            <w:bookmarkStart w:id="18" w:name="_Hlk3986835"/>
            <w:r w:rsidRPr="00527373">
              <w:t>DC_41_n78</w:t>
            </w:r>
          </w:p>
        </w:tc>
        <w:tc>
          <w:tcPr>
            <w:tcW w:w="2864" w:type="dxa"/>
            <w:tcBorders>
              <w:top w:val="single" w:sz="4" w:space="0" w:color="auto"/>
              <w:left w:val="nil"/>
              <w:bottom w:val="single" w:sz="4" w:space="0" w:color="auto"/>
              <w:right w:val="single" w:sz="4" w:space="0" w:color="auto"/>
            </w:tcBorders>
            <w:vAlign w:val="bottom"/>
          </w:tcPr>
          <w:p w14:paraId="4F3F6789" w14:textId="77777777" w:rsidR="00A4395F" w:rsidRPr="00527373" w:rsidRDefault="00A4395F" w:rsidP="00A4395F">
            <w:pPr>
              <w:pStyle w:val="TAL"/>
            </w:pPr>
            <w:r w:rsidRPr="00527373">
              <w:t>E-UTRA Band 1, 3, 5, 8, 11, 18, 19, 21, 26, 28, 34, 39, 40, 44, 45, 74</w:t>
            </w:r>
          </w:p>
        </w:tc>
        <w:tc>
          <w:tcPr>
            <w:tcW w:w="934" w:type="dxa"/>
            <w:tcBorders>
              <w:top w:val="single" w:sz="4" w:space="0" w:color="auto"/>
              <w:left w:val="nil"/>
              <w:bottom w:val="single" w:sz="4" w:space="0" w:color="auto"/>
              <w:right w:val="single" w:sz="4" w:space="0" w:color="auto"/>
            </w:tcBorders>
            <w:vAlign w:val="center"/>
          </w:tcPr>
          <w:p w14:paraId="4E73CF3B" w14:textId="77777777" w:rsidR="00A4395F" w:rsidRPr="00527373" w:rsidRDefault="00A4395F" w:rsidP="00A4395F">
            <w:pPr>
              <w:pStyle w:val="TAC"/>
            </w:pPr>
            <w:proofErr w:type="spellStart"/>
            <w:r w:rsidRPr="00527373">
              <w:rPr>
                <w:rFonts w:eastAsia="Yu Mincho"/>
              </w:rPr>
              <w:t>F</w:t>
            </w:r>
            <w:r w:rsidRPr="00527373">
              <w:rPr>
                <w:rFonts w:eastAsia="Yu Mincho"/>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BE1E9D1" w14:textId="77777777" w:rsidR="00A4395F" w:rsidRPr="00527373" w:rsidRDefault="00A4395F" w:rsidP="00A4395F">
            <w:pPr>
              <w:pStyle w:val="TAC"/>
            </w:pPr>
            <w:r w:rsidRPr="00527373">
              <w:rPr>
                <w:rFonts w:eastAsia="Yu Mincho"/>
              </w:rPr>
              <w:t>-</w:t>
            </w:r>
          </w:p>
        </w:tc>
        <w:tc>
          <w:tcPr>
            <w:tcW w:w="937" w:type="dxa"/>
            <w:tcBorders>
              <w:top w:val="single" w:sz="4" w:space="0" w:color="auto"/>
              <w:left w:val="nil"/>
              <w:bottom w:val="single" w:sz="4" w:space="0" w:color="auto"/>
              <w:right w:val="single" w:sz="4" w:space="0" w:color="auto"/>
            </w:tcBorders>
            <w:vAlign w:val="center"/>
          </w:tcPr>
          <w:p w14:paraId="34D3D988" w14:textId="77777777" w:rsidR="00A4395F" w:rsidRPr="00527373" w:rsidRDefault="00A4395F" w:rsidP="00A4395F">
            <w:pPr>
              <w:pStyle w:val="TAC"/>
            </w:pPr>
            <w:proofErr w:type="spellStart"/>
            <w:r w:rsidRPr="00527373">
              <w:rPr>
                <w:rFonts w:eastAsia="Yu Mincho"/>
              </w:rPr>
              <w:t>F</w:t>
            </w:r>
            <w:r w:rsidRPr="00527373">
              <w:rPr>
                <w:rFonts w:eastAsia="Yu Mincho"/>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E4D11BF"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DAE8FF9"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1CD61728" w14:textId="77777777" w:rsidR="00A4395F" w:rsidRPr="00527373" w:rsidRDefault="00A4395F" w:rsidP="00A4395F">
            <w:pPr>
              <w:pStyle w:val="TAC"/>
            </w:pPr>
          </w:p>
        </w:tc>
      </w:tr>
      <w:bookmarkEnd w:id="17"/>
      <w:bookmarkEnd w:id="18"/>
      <w:tr w:rsidR="00A4395F" w:rsidRPr="00527373" w14:paraId="18F1F082" w14:textId="77777777" w:rsidTr="00A4395F">
        <w:trPr>
          <w:trHeight w:val="188"/>
          <w:jc w:val="center"/>
        </w:trPr>
        <w:tc>
          <w:tcPr>
            <w:tcW w:w="1632" w:type="dxa"/>
            <w:vMerge/>
            <w:tcBorders>
              <w:left w:val="single" w:sz="4" w:space="0" w:color="auto"/>
              <w:right w:val="single" w:sz="4" w:space="0" w:color="auto"/>
            </w:tcBorders>
          </w:tcPr>
          <w:p w14:paraId="12B8BE84"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54717D75"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0E6D17D" w14:textId="77777777" w:rsidR="00A4395F" w:rsidRPr="00527373" w:rsidRDefault="00A4395F" w:rsidP="00A4395F">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51FF7609" w14:textId="77777777" w:rsidR="00A4395F" w:rsidRPr="00527373" w:rsidRDefault="00A4395F" w:rsidP="00A4395F">
            <w:pPr>
              <w:pStyle w:val="TAC"/>
            </w:pPr>
          </w:p>
        </w:tc>
        <w:tc>
          <w:tcPr>
            <w:tcW w:w="937" w:type="dxa"/>
            <w:tcBorders>
              <w:top w:val="single" w:sz="4" w:space="0" w:color="auto"/>
              <w:left w:val="nil"/>
              <w:bottom w:val="single" w:sz="4" w:space="0" w:color="auto"/>
              <w:right w:val="single" w:sz="4" w:space="0" w:color="auto"/>
            </w:tcBorders>
            <w:vAlign w:val="center"/>
          </w:tcPr>
          <w:p w14:paraId="50601800" w14:textId="77777777" w:rsidR="00A4395F" w:rsidRPr="00527373" w:rsidRDefault="00A4395F" w:rsidP="00A4395F">
            <w:pPr>
              <w:pStyle w:val="TAC"/>
            </w:pPr>
            <w:r w:rsidRPr="00527373">
              <w:t>1915.7</w:t>
            </w:r>
          </w:p>
        </w:tc>
        <w:tc>
          <w:tcPr>
            <w:tcW w:w="1172" w:type="dxa"/>
            <w:tcBorders>
              <w:top w:val="single" w:sz="4" w:space="0" w:color="auto"/>
              <w:left w:val="nil"/>
              <w:bottom w:val="single" w:sz="4" w:space="0" w:color="auto"/>
              <w:right w:val="single" w:sz="4" w:space="0" w:color="auto"/>
            </w:tcBorders>
            <w:vAlign w:val="center"/>
          </w:tcPr>
          <w:p w14:paraId="1185A4F3" w14:textId="77777777" w:rsidR="00A4395F" w:rsidRPr="00527373" w:rsidRDefault="00A4395F" w:rsidP="00A4395F">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4F15B5CC" w14:textId="77777777" w:rsidR="00A4395F" w:rsidRPr="00527373" w:rsidRDefault="00A4395F" w:rsidP="00A4395F">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0EEC43CE" w14:textId="77777777" w:rsidR="00A4395F" w:rsidRPr="00527373" w:rsidRDefault="00A4395F" w:rsidP="00A4395F">
            <w:pPr>
              <w:pStyle w:val="TAC"/>
            </w:pPr>
            <w:r w:rsidRPr="00527373">
              <w:t>3</w:t>
            </w:r>
          </w:p>
        </w:tc>
      </w:tr>
      <w:tr w:rsidR="00A4395F" w:rsidRPr="00527373" w14:paraId="3683B4A9"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14A46752" w14:textId="77777777" w:rsidR="00A4395F" w:rsidRPr="00527373" w:rsidRDefault="00A4395F" w:rsidP="00A4395F">
            <w:pPr>
              <w:pStyle w:val="TAH"/>
            </w:pPr>
            <w:r w:rsidRPr="00527373">
              <w:t>DC_41_n79</w:t>
            </w:r>
          </w:p>
        </w:tc>
        <w:tc>
          <w:tcPr>
            <w:tcW w:w="2864" w:type="dxa"/>
            <w:tcBorders>
              <w:top w:val="single" w:sz="4" w:space="0" w:color="auto"/>
              <w:left w:val="nil"/>
              <w:bottom w:val="single" w:sz="4" w:space="0" w:color="auto"/>
              <w:right w:val="single" w:sz="4" w:space="0" w:color="auto"/>
            </w:tcBorders>
            <w:vAlign w:val="bottom"/>
          </w:tcPr>
          <w:p w14:paraId="021C8232" w14:textId="77777777" w:rsidR="00A4395F" w:rsidRPr="00527373" w:rsidRDefault="00A4395F" w:rsidP="00A4395F">
            <w:pPr>
              <w:pStyle w:val="TAL"/>
            </w:pPr>
            <w:r w:rsidRPr="00527373">
              <w:t>E-UTRA Band 1, 3, 5, 8, 11, 18, 19, 21, 26, 28, 34, 40, 42, 44, 45, 65, 74</w:t>
            </w:r>
          </w:p>
        </w:tc>
        <w:tc>
          <w:tcPr>
            <w:tcW w:w="934" w:type="dxa"/>
            <w:tcBorders>
              <w:top w:val="single" w:sz="4" w:space="0" w:color="auto"/>
              <w:left w:val="nil"/>
              <w:bottom w:val="single" w:sz="4" w:space="0" w:color="auto"/>
              <w:right w:val="single" w:sz="4" w:space="0" w:color="auto"/>
            </w:tcBorders>
            <w:vAlign w:val="center"/>
          </w:tcPr>
          <w:p w14:paraId="1ABB5DA1"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103BC70"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760E217"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ACE582F"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919D605"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1F345A94" w14:textId="77777777" w:rsidR="00A4395F" w:rsidRPr="00527373" w:rsidRDefault="00A4395F" w:rsidP="00A4395F">
            <w:pPr>
              <w:pStyle w:val="TAC"/>
            </w:pPr>
          </w:p>
        </w:tc>
      </w:tr>
      <w:tr w:rsidR="00A4395F" w:rsidRPr="00527373" w14:paraId="3EF5E973" w14:textId="77777777" w:rsidTr="00A4395F">
        <w:trPr>
          <w:trHeight w:val="188"/>
          <w:jc w:val="center"/>
        </w:trPr>
        <w:tc>
          <w:tcPr>
            <w:tcW w:w="1632" w:type="dxa"/>
            <w:vMerge/>
            <w:tcBorders>
              <w:left w:val="single" w:sz="4" w:space="0" w:color="auto"/>
              <w:right w:val="single" w:sz="4" w:space="0" w:color="auto"/>
            </w:tcBorders>
          </w:tcPr>
          <w:p w14:paraId="75B68983"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76C669C9"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4D54652" w14:textId="77777777" w:rsidR="00A4395F" w:rsidRPr="00527373" w:rsidRDefault="00A4395F" w:rsidP="00A4395F">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74F78CD4"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7E2A770" w14:textId="77777777" w:rsidR="00A4395F" w:rsidRPr="00527373" w:rsidRDefault="00A4395F" w:rsidP="00A4395F">
            <w:pPr>
              <w:pStyle w:val="TAC"/>
            </w:pPr>
            <w:r w:rsidRPr="00527373">
              <w:t>1915.7</w:t>
            </w:r>
          </w:p>
        </w:tc>
        <w:tc>
          <w:tcPr>
            <w:tcW w:w="1172" w:type="dxa"/>
            <w:tcBorders>
              <w:top w:val="single" w:sz="4" w:space="0" w:color="auto"/>
              <w:left w:val="nil"/>
              <w:bottom w:val="single" w:sz="4" w:space="0" w:color="auto"/>
              <w:right w:val="single" w:sz="4" w:space="0" w:color="auto"/>
            </w:tcBorders>
            <w:vAlign w:val="center"/>
          </w:tcPr>
          <w:p w14:paraId="2D3E486F" w14:textId="77777777" w:rsidR="00A4395F" w:rsidRPr="00527373" w:rsidRDefault="00A4395F" w:rsidP="00A4395F">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496D8E82" w14:textId="77777777" w:rsidR="00A4395F" w:rsidRPr="00527373" w:rsidRDefault="00A4395F" w:rsidP="00A4395F">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0B00F64F" w14:textId="77777777" w:rsidR="00A4395F" w:rsidRPr="00527373" w:rsidRDefault="00A4395F" w:rsidP="00A4395F">
            <w:pPr>
              <w:pStyle w:val="TAC"/>
            </w:pPr>
            <w:r w:rsidRPr="00527373">
              <w:t>3</w:t>
            </w:r>
          </w:p>
        </w:tc>
      </w:tr>
      <w:tr w:rsidR="00A4395F" w:rsidRPr="00527373" w14:paraId="5F864013" w14:textId="77777777" w:rsidTr="00A4395F">
        <w:trPr>
          <w:trHeight w:val="188"/>
          <w:jc w:val="center"/>
        </w:trPr>
        <w:tc>
          <w:tcPr>
            <w:tcW w:w="1632" w:type="dxa"/>
            <w:tcBorders>
              <w:top w:val="single" w:sz="4" w:space="0" w:color="auto"/>
              <w:left w:val="single" w:sz="4" w:space="0" w:color="auto"/>
              <w:right w:val="single" w:sz="4" w:space="0" w:color="auto"/>
            </w:tcBorders>
          </w:tcPr>
          <w:p w14:paraId="7B09B5D1" w14:textId="77777777" w:rsidR="00A4395F" w:rsidRPr="00527373" w:rsidRDefault="00A4395F" w:rsidP="00A4395F">
            <w:pPr>
              <w:pStyle w:val="TAH"/>
            </w:pPr>
            <w:r w:rsidRPr="00527373">
              <w:t>DC_42_n77</w:t>
            </w:r>
          </w:p>
        </w:tc>
        <w:tc>
          <w:tcPr>
            <w:tcW w:w="8194" w:type="dxa"/>
            <w:gridSpan w:val="7"/>
            <w:tcBorders>
              <w:top w:val="single" w:sz="4" w:space="0" w:color="auto"/>
              <w:left w:val="nil"/>
              <w:bottom w:val="single" w:sz="4" w:space="0" w:color="auto"/>
              <w:right w:val="single" w:sz="4" w:space="0" w:color="auto"/>
            </w:tcBorders>
            <w:vAlign w:val="center"/>
          </w:tcPr>
          <w:p w14:paraId="3E911959" w14:textId="77777777" w:rsidR="00A4395F" w:rsidRPr="00527373" w:rsidRDefault="00A4395F" w:rsidP="00A4395F">
            <w:pPr>
              <w:pStyle w:val="TAC"/>
            </w:pPr>
            <w:r w:rsidRPr="00527373">
              <w:t>N/A</w:t>
            </w:r>
          </w:p>
        </w:tc>
      </w:tr>
      <w:tr w:rsidR="00A4395F" w:rsidRPr="00527373" w14:paraId="4CD5A7AC" w14:textId="77777777" w:rsidTr="00A4395F">
        <w:trPr>
          <w:trHeight w:val="188"/>
          <w:jc w:val="center"/>
        </w:trPr>
        <w:tc>
          <w:tcPr>
            <w:tcW w:w="1632" w:type="dxa"/>
            <w:tcBorders>
              <w:top w:val="single" w:sz="4" w:space="0" w:color="auto"/>
              <w:left w:val="single" w:sz="4" w:space="0" w:color="auto"/>
              <w:right w:val="single" w:sz="4" w:space="0" w:color="auto"/>
            </w:tcBorders>
          </w:tcPr>
          <w:p w14:paraId="3C550373" w14:textId="77777777" w:rsidR="00A4395F" w:rsidRPr="00527373" w:rsidRDefault="00A4395F" w:rsidP="00A4395F">
            <w:pPr>
              <w:pStyle w:val="TAH"/>
            </w:pPr>
            <w:r w:rsidRPr="00527373">
              <w:t>DC_42_n78</w:t>
            </w:r>
          </w:p>
        </w:tc>
        <w:tc>
          <w:tcPr>
            <w:tcW w:w="8194" w:type="dxa"/>
            <w:gridSpan w:val="7"/>
            <w:tcBorders>
              <w:top w:val="single" w:sz="4" w:space="0" w:color="auto"/>
              <w:left w:val="nil"/>
              <w:bottom w:val="single" w:sz="4" w:space="0" w:color="auto"/>
              <w:right w:val="single" w:sz="4" w:space="0" w:color="auto"/>
            </w:tcBorders>
            <w:vAlign w:val="center"/>
          </w:tcPr>
          <w:p w14:paraId="247237DC" w14:textId="77777777" w:rsidR="00A4395F" w:rsidRPr="00527373" w:rsidRDefault="00A4395F" w:rsidP="00A4395F">
            <w:pPr>
              <w:pStyle w:val="TAC"/>
            </w:pPr>
            <w:r w:rsidRPr="00527373">
              <w:t>N/A</w:t>
            </w:r>
          </w:p>
        </w:tc>
      </w:tr>
      <w:tr w:rsidR="00A4395F" w:rsidRPr="00527373" w14:paraId="667C7F0A" w14:textId="77777777" w:rsidTr="00A4395F">
        <w:trPr>
          <w:trHeight w:val="188"/>
          <w:jc w:val="center"/>
        </w:trPr>
        <w:tc>
          <w:tcPr>
            <w:tcW w:w="1632" w:type="dxa"/>
            <w:tcBorders>
              <w:top w:val="single" w:sz="4" w:space="0" w:color="auto"/>
              <w:left w:val="single" w:sz="4" w:space="0" w:color="auto"/>
              <w:right w:val="single" w:sz="4" w:space="0" w:color="auto"/>
            </w:tcBorders>
          </w:tcPr>
          <w:p w14:paraId="3B8E4687" w14:textId="77777777" w:rsidR="00A4395F" w:rsidRPr="00527373" w:rsidRDefault="00A4395F" w:rsidP="00A4395F">
            <w:pPr>
              <w:pStyle w:val="TAH"/>
            </w:pPr>
            <w:r w:rsidRPr="00527373">
              <w:t>DC_42_n79</w:t>
            </w:r>
          </w:p>
        </w:tc>
        <w:tc>
          <w:tcPr>
            <w:tcW w:w="8194" w:type="dxa"/>
            <w:gridSpan w:val="7"/>
            <w:tcBorders>
              <w:top w:val="single" w:sz="4" w:space="0" w:color="auto"/>
              <w:left w:val="nil"/>
              <w:bottom w:val="single" w:sz="4" w:space="0" w:color="auto"/>
              <w:right w:val="single" w:sz="4" w:space="0" w:color="auto"/>
            </w:tcBorders>
            <w:vAlign w:val="center"/>
          </w:tcPr>
          <w:p w14:paraId="5C34891A" w14:textId="77777777" w:rsidR="00A4395F" w:rsidRPr="00527373" w:rsidRDefault="00A4395F" w:rsidP="00A4395F">
            <w:pPr>
              <w:pStyle w:val="TAC"/>
            </w:pPr>
            <w:r w:rsidRPr="00527373">
              <w:t>N/A</w:t>
            </w:r>
          </w:p>
        </w:tc>
      </w:tr>
      <w:tr w:rsidR="00A4395F" w:rsidRPr="00527373" w14:paraId="003F5B1F" w14:textId="77777777" w:rsidTr="00A4395F">
        <w:trPr>
          <w:trHeight w:val="188"/>
          <w:jc w:val="center"/>
        </w:trPr>
        <w:tc>
          <w:tcPr>
            <w:tcW w:w="1632" w:type="dxa"/>
            <w:tcBorders>
              <w:top w:val="single" w:sz="4" w:space="0" w:color="auto"/>
              <w:left w:val="single" w:sz="4" w:space="0" w:color="auto"/>
              <w:right w:val="single" w:sz="4" w:space="0" w:color="auto"/>
            </w:tcBorders>
          </w:tcPr>
          <w:p w14:paraId="51227F3E" w14:textId="77777777" w:rsidR="00A4395F" w:rsidRPr="00527373" w:rsidRDefault="00A4395F" w:rsidP="00A4395F">
            <w:pPr>
              <w:pStyle w:val="TAH"/>
            </w:pPr>
            <w:r w:rsidRPr="00527373">
              <w:t>DC_66_n5</w:t>
            </w:r>
          </w:p>
        </w:tc>
        <w:tc>
          <w:tcPr>
            <w:tcW w:w="2864" w:type="dxa"/>
            <w:tcBorders>
              <w:top w:val="single" w:sz="4" w:space="0" w:color="auto"/>
              <w:left w:val="nil"/>
              <w:bottom w:val="single" w:sz="4" w:space="0" w:color="auto"/>
              <w:right w:val="single" w:sz="4" w:space="0" w:color="auto"/>
            </w:tcBorders>
            <w:vAlign w:val="bottom"/>
          </w:tcPr>
          <w:p w14:paraId="33785AD8" w14:textId="77777777" w:rsidR="00A4395F" w:rsidRPr="00527373" w:rsidRDefault="00A4395F" w:rsidP="00A4395F">
            <w:pPr>
              <w:pStyle w:val="TAL"/>
            </w:pPr>
            <w:r w:rsidRPr="00527373">
              <w:t>E-UTRA Band 1, 2, 3, 4, 5, 6, 7, 8,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2B41EAD5"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ADAC978"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66FBD23"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7B7B891"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E3045C6"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1CF1B87D" w14:textId="77777777" w:rsidR="00A4395F" w:rsidRPr="00527373" w:rsidRDefault="00A4395F" w:rsidP="00A4395F">
            <w:pPr>
              <w:pStyle w:val="TAC"/>
            </w:pPr>
            <w:r w:rsidRPr="00527373">
              <w:t xml:space="preserve"> </w:t>
            </w:r>
          </w:p>
        </w:tc>
      </w:tr>
      <w:tr w:rsidR="00A4395F" w:rsidRPr="00527373" w14:paraId="74D1E038" w14:textId="77777777" w:rsidTr="00A4395F">
        <w:trPr>
          <w:trHeight w:val="188"/>
          <w:jc w:val="center"/>
        </w:trPr>
        <w:tc>
          <w:tcPr>
            <w:tcW w:w="1632" w:type="dxa"/>
            <w:tcBorders>
              <w:left w:val="single" w:sz="4" w:space="0" w:color="auto"/>
              <w:bottom w:val="single" w:sz="4" w:space="0" w:color="auto"/>
              <w:right w:val="single" w:sz="4" w:space="0" w:color="auto"/>
            </w:tcBorders>
          </w:tcPr>
          <w:p w14:paraId="19976139"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5F797A95" w14:textId="77777777" w:rsidR="00A4395F" w:rsidRPr="00527373" w:rsidRDefault="00A4395F" w:rsidP="00A4395F">
            <w:pPr>
              <w:pStyle w:val="TAL"/>
            </w:pPr>
            <w:r w:rsidRPr="00527373">
              <w:t>E-UTRA Band 41, 42, 48, 52</w:t>
            </w:r>
          </w:p>
        </w:tc>
        <w:tc>
          <w:tcPr>
            <w:tcW w:w="934" w:type="dxa"/>
            <w:tcBorders>
              <w:top w:val="single" w:sz="4" w:space="0" w:color="auto"/>
              <w:left w:val="nil"/>
              <w:bottom w:val="single" w:sz="4" w:space="0" w:color="auto"/>
              <w:right w:val="single" w:sz="4" w:space="0" w:color="auto"/>
            </w:tcBorders>
            <w:vAlign w:val="center"/>
          </w:tcPr>
          <w:p w14:paraId="52609B26"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F2CD7DF"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6626266"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765BB79"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4D5D152"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09CC11C1" w14:textId="77777777" w:rsidR="00A4395F" w:rsidRPr="00527373" w:rsidRDefault="00A4395F" w:rsidP="00A4395F">
            <w:pPr>
              <w:pStyle w:val="TAC"/>
            </w:pPr>
            <w:r w:rsidRPr="00527373">
              <w:t>2</w:t>
            </w:r>
          </w:p>
        </w:tc>
      </w:tr>
      <w:tr w:rsidR="00A4395F" w:rsidRPr="00527373" w14:paraId="57B9270A"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3293ACA5" w14:textId="77777777" w:rsidR="00A4395F" w:rsidRPr="00527373" w:rsidRDefault="00A4395F" w:rsidP="00A4395F">
            <w:pPr>
              <w:pStyle w:val="TAH"/>
            </w:pPr>
            <w:r w:rsidRPr="00527373">
              <w:t>DC_66_n71</w:t>
            </w:r>
          </w:p>
        </w:tc>
        <w:tc>
          <w:tcPr>
            <w:tcW w:w="2864" w:type="dxa"/>
            <w:tcBorders>
              <w:top w:val="single" w:sz="4" w:space="0" w:color="auto"/>
              <w:left w:val="nil"/>
              <w:bottom w:val="single" w:sz="4" w:space="0" w:color="auto"/>
              <w:right w:val="single" w:sz="4" w:space="0" w:color="auto"/>
            </w:tcBorders>
            <w:vAlign w:val="center"/>
          </w:tcPr>
          <w:p w14:paraId="665309C9" w14:textId="77777777" w:rsidR="00A4395F" w:rsidRPr="00527373" w:rsidRDefault="00A4395F" w:rsidP="00A4395F">
            <w:pPr>
              <w:pStyle w:val="TAL"/>
            </w:pPr>
            <w:r w:rsidRPr="00527373">
              <w:t>E-UTRA Band 4, 5, 13, 14, 17, 24, 26, 27, 29, 30, 43,</w:t>
            </w:r>
            <w:r w:rsidRPr="00527373">
              <w:rPr>
                <w:strike/>
              </w:rPr>
              <w:t xml:space="preserve"> </w:t>
            </w:r>
            <w:r w:rsidRPr="00527373">
              <w:t>50, 51, 66, 74</w:t>
            </w:r>
          </w:p>
        </w:tc>
        <w:tc>
          <w:tcPr>
            <w:tcW w:w="934" w:type="dxa"/>
            <w:tcBorders>
              <w:top w:val="single" w:sz="4" w:space="0" w:color="auto"/>
              <w:left w:val="nil"/>
              <w:bottom w:val="single" w:sz="4" w:space="0" w:color="auto"/>
              <w:right w:val="single" w:sz="4" w:space="0" w:color="auto"/>
            </w:tcBorders>
            <w:vAlign w:val="center"/>
          </w:tcPr>
          <w:p w14:paraId="1AAB47AD"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7E981A7"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41FBA4A"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03A5B76"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9D388A4"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32E066C" w14:textId="77777777" w:rsidR="00A4395F" w:rsidRPr="00527373" w:rsidRDefault="00A4395F" w:rsidP="00A4395F">
            <w:pPr>
              <w:pStyle w:val="TAC"/>
            </w:pPr>
          </w:p>
        </w:tc>
      </w:tr>
      <w:tr w:rsidR="00A4395F" w:rsidRPr="00527373" w14:paraId="67F6A392" w14:textId="77777777" w:rsidTr="00A4395F">
        <w:trPr>
          <w:trHeight w:val="188"/>
          <w:jc w:val="center"/>
        </w:trPr>
        <w:tc>
          <w:tcPr>
            <w:tcW w:w="1632" w:type="dxa"/>
            <w:vMerge/>
            <w:tcBorders>
              <w:left w:val="single" w:sz="4" w:space="0" w:color="auto"/>
              <w:right w:val="single" w:sz="4" w:space="0" w:color="auto"/>
            </w:tcBorders>
            <w:vAlign w:val="center"/>
          </w:tcPr>
          <w:p w14:paraId="751B813F"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3B3A4D31" w14:textId="77777777" w:rsidR="00A4395F" w:rsidRPr="00527373" w:rsidRDefault="00A4395F" w:rsidP="00A4395F">
            <w:pPr>
              <w:pStyle w:val="TAL"/>
            </w:pPr>
            <w:r w:rsidRPr="00527373">
              <w:t>E-UTRA Band 2, 7,22, 25, 41, 42, 48, 70</w:t>
            </w:r>
          </w:p>
        </w:tc>
        <w:tc>
          <w:tcPr>
            <w:tcW w:w="934" w:type="dxa"/>
            <w:tcBorders>
              <w:top w:val="single" w:sz="4" w:space="0" w:color="auto"/>
              <w:left w:val="nil"/>
              <w:bottom w:val="single" w:sz="4" w:space="0" w:color="auto"/>
              <w:right w:val="single" w:sz="4" w:space="0" w:color="auto"/>
            </w:tcBorders>
            <w:vAlign w:val="center"/>
          </w:tcPr>
          <w:p w14:paraId="46B01BA7"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D21C11D"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2FA6182"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A7B8854"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029B8AA"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2B9E0370" w14:textId="77777777" w:rsidR="00A4395F" w:rsidRPr="00527373" w:rsidRDefault="00A4395F" w:rsidP="00A4395F">
            <w:pPr>
              <w:pStyle w:val="TAC"/>
            </w:pPr>
            <w:r w:rsidRPr="00527373">
              <w:t>2</w:t>
            </w:r>
          </w:p>
        </w:tc>
      </w:tr>
      <w:tr w:rsidR="00A4395F" w:rsidRPr="00527373" w14:paraId="5AA14F34" w14:textId="77777777" w:rsidTr="00A4395F">
        <w:trPr>
          <w:trHeight w:val="188"/>
          <w:jc w:val="center"/>
        </w:trPr>
        <w:tc>
          <w:tcPr>
            <w:tcW w:w="1632" w:type="dxa"/>
            <w:vMerge/>
            <w:tcBorders>
              <w:left w:val="single" w:sz="4" w:space="0" w:color="auto"/>
              <w:bottom w:val="single" w:sz="4" w:space="0" w:color="auto"/>
              <w:right w:val="single" w:sz="4" w:space="0" w:color="auto"/>
            </w:tcBorders>
            <w:vAlign w:val="center"/>
          </w:tcPr>
          <w:p w14:paraId="7BEE079B"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75A6B0E7" w14:textId="77777777" w:rsidR="00A4395F" w:rsidRPr="00527373" w:rsidRDefault="00A4395F" w:rsidP="00A4395F">
            <w:pPr>
              <w:pStyle w:val="TAL"/>
            </w:pPr>
            <w:r w:rsidRPr="00527373">
              <w:t>E-UTRA Band 71</w:t>
            </w:r>
          </w:p>
        </w:tc>
        <w:tc>
          <w:tcPr>
            <w:tcW w:w="934" w:type="dxa"/>
            <w:tcBorders>
              <w:top w:val="single" w:sz="4" w:space="0" w:color="auto"/>
              <w:left w:val="nil"/>
              <w:bottom w:val="single" w:sz="4" w:space="0" w:color="auto"/>
              <w:right w:val="single" w:sz="4" w:space="0" w:color="auto"/>
            </w:tcBorders>
            <w:vAlign w:val="center"/>
          </w:tcPr>
          <w:p w14:paraId="16DD87D4"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BB097DF"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0BF2745"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0525310"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1497438"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79FC2EEE" w14:textId="77777777" w:rsidR="00A4395F" w:rsidRPr="00527373" w:rsidRDefault="00A4395F" w:rsidP="00A4395F">
            <w:pPr>
              <w:pStyle w:val="TAC"/>
            </w:pPr>
            <w:r w:rsidRPr="00527373">
              <w:t>5</w:t>
            </w:r>
          </w:p>
        </w:tc>
      </w:tr>
      <w:tr w:rsidR="00A4395F" w:rsidRPr="00527373" w14:paraId="1D2766EF" w14:textId="77777777" w:rsidTr="00A4395F">
        <w:trPr>
          <w:trHeight w:val="188"/>
          <w:jc w:val="center"/>
        </w:trPr>
        <w:tc>
          <w:tcPr>
            <w:tcW w:w="1632" w:type="dxa"/>
            <w:tcBorders>
              <w:top w:val="single" w:sz="4" w:space="0" w:color="auto"/>
              <w:left w:val="single" w:sz="4" w:space="0" w:color="auto"/>
              <w:right w:val="single" w:sz="4" w:space="0" w:color="auto"/>
            </w:tcBorders>
            <w:vAlign w:val="center"/>
          </w:tcPr>
          <w:p w14:paraId="79687519" w14:textId="77777777" w:rsidR="00A4395F" w:rsidRPr="00527373" w:rsidRDefault="00A4395F" w:rsidP="00A4395F">
            <w:pPr>
              <w:pStyle w:val="TAH"/>
            </w:pPr>
            <w:r w:rsidRPr="00527373">
              <w:t>DC_66_n78,</w:t>
            </w:r>
          </w:p>
          <w:p w14:paraId="37613FE9" w14:textId="77777777" w:rsidR="00A4395F" w:rsidRPr="00527373" w:rsidRDefault="00A4395F" w:rsidP="00A4395F">
            <w:pPr>
              <w:pStyle w:val="TAH"/>
            </w:pPr>
            <w:r w:rsidRPr="00527373">
              <w:t>DC_66_n86_ULSUP-TDM_n78</w:t>
            </w:r>
          </w:p>
        </w:tc>
        <w:tc>
          <w:tcPr>
            <w:tcW w:w="2864" w:type="dxa"/>
            <w:tcBorders>
              <w:top w:val="single" w:sz="4" w:space="0" w:color="auto"/>
              <w:left w:val="nil"/>
              <w:bottom w:val="single" w:sz="4" w:space="0" w:color="auto"/>
              <w:right w:val="single" w:sz="4" w:space="0" w:color="auto"/>
            </w:tcBorders>
            <w:vAlign w:val="center"/>
          </w:tcPr>
          <w:p w14:paraId="28DDA2FD" w14:textId="77777777" w:rsidR="00A4395F" w:rsidRPr="00527373" w:rsidRDefault="00A4395F" w:rsidP="00A4395F">
            <w:pPr>
              <w:pStyle w:val="TAL"/>
            </w:pPr>
            <w:r w:rsidRPr="00527373">
              <w:t>E-UTRA Band 1, 3, 5, 7, 8, 20, 26, 28, 34, 39, 40, 41, 65</w:t>
            </w:r>
          </w:p>
        </w:tc>
        <w:tc>
          <w:tcPr>
            <w:tcW w:w="934" w:type="dxa"/>
            <w:tcBorders>
              <w:top w:val="single" w:sz="4" w:space="0" w:color="auto"/>
              <w:left w:val="nil"/>
              <w:bottom w:val="single" w:sz="4" w:space="0" w:color="auto"/>
              <w:right w:val="single" w:sz="4" w:space="0" w:color="auto"/>
            </w:tcBorders>
            <w:vAlign w:val="center"/>
          </w:tcPr>
          <w:p w14:paraId="59C2997A"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986C7CC"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2AB94DB"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B7A74CA"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3DF646A"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3C1C1A3D" w14:textId="77777777" w:rsidR="00A4395F" w:rsidRPr="00527373" w:rsidRDefault="00A4395F" w:rsidP="00A4395F">
            <w:pPr>
              <w:pStyle w:val="TAC"/>
            </w:pPr>
          </w:p>
        </w:tc>
      </w:tr>
      <w:tr w:rsidR="00A4395F" w:rsidRPr="00527373" w14:paraId="0BB421A5" w14:textId="77777777" w:rsidTr="00A4395F">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0BA4B153" w14:textId="77777777" w:rsidR="00A4395F" w:rsidRPr="00527373" w:rsidRDefault="00A4395F" w:rsidP="00A4395F">
            <w:pPr>
              <w:pStyle w:val="TAN"/>
            </w:pPr>
            <w:r w:rsidRPr="00527373">
              <w:t>NOTE 1:</w:t>
            </w:r>
            <w:r w:rsidRPr="00527373">
              <w:tab/>
            </w:r>
            <w:proofErr w:type="spellStart"/>
            <w:r w:rsidRPr="00527373">
              <w:rPr>
                <w:szCs w:val="18"/>
              </w:rPr>
              <w:t>F</w:t>
            </w:r>
            <w:r w:rsidRPr="00527373">
              <w:rPr>
                <w:szCs w:val="18"/>
                <w:vertAlign w:val="subscript"/>
              </w:rPr>
              <w:t>DL_low</w:t>
            </w:r>
            <w:proofErr w:type="spellEnd"/>
            <w:r w:rsidRPr="00527373">
              <w:rPr>
                <w:szCs w:val="18"/>
              </w:rPr>
              <w:t xml:space="preserve"> and </w:t>
            </w:r>
            <w:proofErr w:type="spellStart"/>
            <w:r w:rsidRPr="00527373">
              <w:rPr>
                <w:szCs w:val="18"/>
              </w:rPr>
              <w:t>F</w:t>
            </w:r>
            <w:r w:rsidRPr="00527373">
              <w:rPr>
                <w:szCs w:val="18"/>
                <w:vertAlign w:val="subscript"/>
              </w:rPr>
              <w:t>DL_high</w:t>
            </w:r>
            <w:proofErr w:type="spellEnd"/>
            <w:r w:rsidRPr="00527373">
              <w:rPr>
                <w:szCs w:val="18"/>
              </w:rPr>
              <w:t xml:space="preserve"> </w:t>
            </w:r>
            <w:r w:rsidRPr="00527373">
              <w:t>refer to each frequency band specified in Table 5.5-1 of TS 36.101 [5] or in Table 5.2-1 in TS 38.101-1 [2].</w:t>
            </w:r>
          </w:p>
          <w:p w14:paraId="4833701A" w14:textId="77777777" w:rsidR="00A4395F" w:rsidRPr="00527373" w:rsidRDefault="00A4395F" w:rsidP="00A4395F">
            <w:pPr>
              <w:pStyle w:val="TAN"/>
            </w:pPr>
            <w:r w:rsidRPr="00527373">
              <w:t>NOTE</w:t>
            </w:r>
            <w:r w:rsidRPr="00527373">
              <w:rPr>
                <w:rFonts w:eastAsia="Malgun Gothic"/>
              </w:rPr>
              <w:t xml:space="preserve"> </w:t>
            </w:r>
            <w:r w:rsidRPr="00527373">
              <w:t>2:</w:t>
            </w:r>
            <w:r w:rsidRPr="00527373">
              <w:tab/>
              <w:t>As exceptions, measurements with a level up to the applicable requirements defined in Table 6.6.3.1-2 in TS 36.101 [5] and Table 6.5.3.1-2 in TS 38.101-1 [2] are permitted for each assigned carrier used in the measurement due to 2</w:t>
            </w:r>
            <w:r w:rsidRPr="00527373">
              <w:rPr>
                <w:vertAlign w:val="superscript"/>
              </w:rPr>
              <w:t>nd</w:t>
            </w:r>
            <w:r w:rsidRPr="00527373">
              <w:t>, 3</w:t>
            </w:r>
            <w:r w:rsidRPr="00527373">
              <w:rPr>
                <w:vertAlign w:val="superscript"/>
              </w:rPr>
              <w:t>rd</w:t>
            </w:r>
            <w:r w:rsidRPr="00527373">
              <w:t>, 4</w:t>
            </w:r>
            <w:r w:rsidRPr="00527373">
              <w:rPr>
                <w:vertAlign w:val="superscript"/>
              </w:rPr>
              <w:t>th</w:t>
            </w:r>
            <w:r w:rsidRPr="00527373">
              <w:t xml:space="preserve"> or 5</w:t>
            </w:r>
            <w:r w:rsidRPr="00527373">
              <w:rPr>
                <w:vertAlign w:val="superscript"/>
              </w:rPr>
              <w:t>th</w:t>
            </w:r>
            <w:r w:rsidRPr="00527373">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527373">
              <w:rPr>
                <w:vertAlign w:val="subscript"/>
              </w:rPr>
              <w:t>CRB</w:t>
            </w:r>
            <w:r w:rsidRPr="00527373">
              <w:t xml:space="preserve"> x 180kHz), where N is 2, 3, 4, 5 for the 2</w:t>
            </w:r>
            <w:r w:rsidRPr="00527373">
              <w:rPr>
                <w:vertAlign w:val="superscript"/>
              </w:rPr>
              <w:t>nd</w:t>
            </w:r>
            <w:r w:rsidRPr="00527373">
              <w:t>, 3</w:t>
            </w:r>
            <w:r w:rsidRPr="00527373">
              <w:rPr>
                <w:vertAlign w:val="superscript"/>
              </w:rPr>
              <w:t>rd</w:t>
            </w:r>
            <w:r w:rsidRPr="00527373">
              <w:t>, 4</w:t>
            </w:r>
            <w:r w:rsidRPr="00527373">
              <w:rPr>
                <w:vertAlign w:val="superscript"/>
              </w:rPr>
              <w:t>th</w:t>
            </w:r>
            <w:r w:rsidRPr="00527373">
              <w:t xml:space="preserve"> or 5</w:t>
            </w:r>
            <w:r w:rsidRPr="00527373">
              <w:rPr>
                <w:vertAlign w:val="superscript"/>
              </w:rPr>
              <w:t>th</w:t>
            </w:r>
            <w:r w:rsidRPr="00527373">
              <w:t xml:space="preserve"> harmonic respectively. The exception is allowed if the measurement bandwidth (MBW) totally or partially overlaps the overall exception interval.</w:t>
            </w:r>
          </w:p>
          <w:p w14:paraId="78608310" w14:textId="77777777" w:rsidR="00A4395F" w:rsidRPr="00527373" w:rsidRDefault="00A4395F" w:rsidP="00A4395F">
            <w:pPr>
              <w:pStyle w:val="TAN"/>
              <w:rPr>
                <w:rFonts w:eastAsia="Malgun Gothic"/>
              </w:rPr>
            </w:pPr>
            <w:r w:rsidRPr="00527373">
              <w:rPr>
                <w:kern w:val="2"/>
              </w:rPr>
              <w:t xml:space="preserve">NOTE </w:t>
            </w:r>
            <w:r w:rsidRPr="00527373">
              <w:rPr>
                <w:rFonts w:eastAsia="Malgun Gothic"/>
                <w:kern w:val="2"/>
              </w:rPr>
              <w:t>3</w:t>
            </w:r>
            <w:r w:rsidRPr="00527373">
              <w:t>:</w:t>
            </w:r>
            <w:r w:rsidRPr="00527373">
              <w:tab/>
              <w:t>Applicable when co-existence with PHS system operating in 1884.5 -1915.7MHz.</w:t>
            </w:r>
          </w:p>
          <w:p w14:paraId="2990F30D" w14:textId="77777777" w:rsidR="00A4395F" w:rsidRPr="00527373" w:rsidRDefault="00A4395F" w:rsidP="00A4395F">
            <w:pPr>
              <w:pStyle w:val="TAN"/>
            </w:pPr>
            <w:r w:rsidRPr="00527373">
              <w:t xml:space="preserve">NOTE </w:t>
            </w:r>
            <w:r w:rsidRPr="00527373">
              <w:rPr>
                <w:rFonts w:eastAsia="Malgun Gothic"/>
              </w:rPr>
              <w:t>4</w:t>
            </w:r>
            <w:r w:rsidRPr="00527373">
              <w:t>:</w:t>
            </w:r>
            <w:r w:rsidRPr="00527373">
              <w:tab/>
              <w:t>Void.</w:t>
            </w:r>
          </w:p>
          <w:p w14:paraId="38C9057A" w14:textId="77777777" w:rsidR="00A4395F" w:rsidRPr="00527373" w:rsidRDefault="00A4395F" w:rsidP="00A4395F">
            <w:pPr>
              <w:pStyle w:val="TAN"/>
            </w:pPr>
            <w:r w:rsidRPr="00527373">
              <w:t>NOTE 5:</w:t>
            </w:r>
            <w:r w:rsidRPr="00527373">
              <w:tab/>
              <w:t>These requirements also apply for the frequency ranges that are less than F</w:t>
            </w:r>
            <w:r w:rsidRPr="00527373">
              <w:rPr>
                <w:vertAlign w:val="subscript"/>
              </w:rPr>
              <w:t>OOB</w:t>
            </w:r>
            <w:r w:rsidRPr="00527373">
              <w:t xml:space="preserve"> (MHz) in Table 6.6.3.1-1, Table 6.6.3.1A-1 in TS 36.101 [5] or in Table 6.5.3.1-1 in TS 38.101-1 [2] from the edge of the channel bandwidth.</w:t>
            </w:r>
          </w:p>
          <w:p w14:paraId="12E3E54D" w14:textId="77777777" w:rsidR="00A4395F" w:rsidRPr="00527373" w:rsidRDefault="00A4395F" w:rsidP="00A4395F">
            <w:pPr>
              <w:pStyle w:val="TAN"/>
            </w:pPr>
            <w:r w:rsidRPr="00527373">
              <w:t>NOTE 6:</w:t>
            </w:r>
            <w:r w:rsidRPr="00527373">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BE0757E" w14:textId="77777777" w:rsidR="00A4395F" w:rsidRPr="00527373" w:rsidRDefault="00A4395F" w:rsidP="00A4395F">
            <w:pPr>
              <w:pStyle w:val="TAN"/>
            </w:pPr>
            <w:r w:rsidRPr="00527373">
              <w:t>NOTE 7:</w:t>
            </w:r>
            <w:r w:rsidRPr="00527373">
              <w:tab/>
              <w:t>For these adjacent bands, the emission limit could imply risk of harmful interference to UE(s) operating in the protected operating band.</w:t>
            </w:r>
          </w:p>
          <w:p w14:paraId="7D08374A" w14:textId="77777777" w:rsidR="00A4395F" w:rsidRPr="00527373" w:rsidRDefault="00A4395F" w:rsidP="00A4395F">
            <w:pPr>
              <w:pStyle w:val="TAN"/>
            </w:pPr>
            <w:r w:rsidRPr="00527373">
              <w:t>NOTE 8:</w:t>
            </w:r>
            <w:r w:rsidRPr="00527373">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3F3E0DE4" w14:textId="77777777" w:rsidR="00A4395F" w:rsidRPr="00527373" w:rsidRDefault="00A4395F" w:rsidP="00A4395F">
            <w:pPr>
              <w:pStyle w:val="TAN"/>
            </w:pPr>
            <w:r w:rsidRPr="00527373">
              <w:t>NOTE 9:</w:t>
            </w:r>
            <w:r w:rsidRPr="00527373">
              <w:tab/>
              <w:t>Applicable when the assigned E-UTRA carrier is confined within 718 MHz and 748 MHz and when the channel bandwidth used is 5 or 10 MHz.</w:t>
            </w:r>
          </w:p>
          <w:p w14:paraId="4AA7AEFB" w14:textId="77777777" w:rsidR="00A4395F" w:rsidRPr="00527373" w:rsidRDefault="00A4395F" w:rsidP="00A4395F">
            <w:pPr>
              <w:pStyle w:val="TAN"/>
            </w:pPr>
            <w:r w:rsidRPr="00527373">
              <w:t>NOTE 10:</w:t>
            </w:r>
            <w:r w:rsidRPr="00527373">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1DF0B425" w14:textId="77777777" w:rsidR="00A4395F" w:rsidRPr="00527373" w:rsidRDefault="00A4395F" w:rsidP="00A4395F">
            <w:pPr>
              <w:pStyle w:val="TAN"/>
            </w:pPr>
            <w:r w:rsidRPr="00527373">
              <w:t>NOTE 11:</w:t>
            </w:r>
            <w:r w:rsidRPr="00527373">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363BA491" w14:textId="77777777" w:rsidR="00A4395F" w:rsidRPr="00527373" w:rsidRDefault="00A4395F" w:rsidP="00A4395F">
            <w:pPr>
              <w:pStyle w:val="TAN"/>
            </w:pPr>
            <w:r w:rsidRPr="00527373">
              <w:t>NOTE 12:</w:t>
            </w:r>
            <w:r w:rsidRPr="00527373">
              <w:tab/>
              <w:t>This requirement is applicable only for the following cases:</w:t>
            </w:r>
            <w:r w:rsidRPr="00527373">
              <w:br/>
              <w:t>A: for carriers of 5 MHz channel bandwidth when carrier centre frequency (Fc) is within the range 902.5 MHz ≤ Fc &lt; 907.5 MHz with an uplink transmission bandwidth less than or equal to 20 RB;</w:t>
            </w:r>
            <w:r w:rsidRPr="00527373">
              <w:br/>
              <w:t>B: for carriers of 5 MHz channel bandwidth when carrier centre frequency (Fc) is within the range 907.5 MHz ≤ Fc ≤ 912.5 MHz without any restriction on uplink transmission bandwidth.</w:t>
            </w:r>
            <w:r w:rsidRPr="00527373">
              <w:br/>
              <w:t xml:space="preserve">C: for carriers of 10 MHz channel bandwidth when carrier centre frequency (Fc) is Fc = 910 MHz with an uplink transmission bandwidth less than or equal to 32 RB with </w:t>
            </w:r>
            <w:proofErr w:type="spellStart"/>
            <w:r w:rsidRPr="00527373">
              <w:t>RBstart</w:t>
            </w:r>
            <w:proofErr w:type="spellEnd"/>
            <w:r w:rsidRPr="00527373">
              <w:t xml:space="preserve"> &gt; 3.</w:t>
            </w:r>
          </w:p>
          <w:p w14:paraId="29252033" w14:textId="77777777" w:rsidR="00A4395F" w:rsidRPr="00527373" w:rsidRDefault="00A4395F" w:rsidP="00A4395F">
            <w:pPr>
              <w:pStyle w:val="TAN"/>
              <w:rPr>
                <w:rFonts w:eastAsia="MS Mincho"/>
              </w:rPr>
            </w:pPr>
            <w:r w:rsidRPr="00527373">
              <w:t>NOTE 13:</w:t>
            </w:r>
            <w:r w:rsidRPr="00527373">
              <w:tab/>
              <w:t>Void.</w:t>
            </w:r>
          </w:p>
          <w:p w14:paraId="10510FFC" w14:textId="77777777" w:rsidR="00A4395F" w:rsidRPr="00527373" w:rsidRDefault="00A4395F" w:rsidP="00A4395F">
            <w:pPr>
              <w:pStyle w:val="TAN"/>
            </w:pPr>
            <w:r w:rsidRPr="00527373">
              <w:t>NOTE 14:</w:t>
            </w:r>
            <w:r w:rsidRPr="00527373">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527373">
              <w:t>RBstart</w:t>
            </w:r>
            <w:proofErr w:type="spellEnd"/>
            <w:r w:rsidRPr="00527373">
              <w:t xml:space="preserve"> &gt; 1 and </w:t>
            </w:r>
            <w:proofErr w:type="spellStart"/>
            <w:r w:rsidRPr="00527373">
              <w:t>Rbstart</w:t>
            </w:r>
            <w:proofErr w:type="spellEnd"/>
            <w:r w:rsidRPr="00527373">
              <w:t xml:space="preserve"> &lt; 48.</w:t>
            </w:r>
          </w:p>
          <w:p w14:paraId="10DEE6A7" w14:textId="77777777" w:rsidR="00A4395F" w:rsidRPr="00527373" w:rsidRDefault="00A4395F" w:rsidP="00A4395F">
            <w:pPr>
              <w:pStyle w:val="TAN"/>
              <w:rPr>
                <w:rFonts w:eastAsia="MS Mincho"/>
              </w:rPr>
            </w:pPr>
            <w:r w:rsidRPr="00527373">
              <w:t xml:space="preserve">NOTE </w:t>
            </w:r>
            <w:r w:rsidRPr="00527373">
              <w:rPr>
                <w:rFonts w:eastAsia="MS Mincho"/>
              </w:rPr>
              <w:t>15</w:t>
            </w:r>
            <w:r w:rsidRPr="00527373">
              <w:t>:</w:t>
            </w:r>
            <w:r w:rsidRPr="00527373">
              <w:tab/>
              <w:t>Void.</w:t>
            </w:r>
          </w:p>
          <w:p w14:paraId="52435FAC" w14:textId="77777777" w:rsidR="00A4395F" w:rsidRPr="00527373" w:rsidRDefault="00A4395F" w:rsidP="00A4395F">
            <w:pPr>
              <w:pStyle w:val="TAN"/>
            </w:pPr>
            <w:r w:rsidRPr="00527373">
              <w:t>NOTE 16:</w:t>
            </w:r>
            <w:r w:rsidRPr="00527373">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7DBA1C80" w14:textId="77777777" w:rsidR="00A4395F" w:rsidRPr="00527373" w:rsidRDefault="00A4395F" w:rsidP="00A4395F">
            <w:pPr>
              <w:pStyle w:val="TAN"/>
            </w:pPr>
            <w:r w:rsidRPr="00527373">
              <w:t>NOTE 17:</w:t>
            </w:r>
            <w:r w:rsidRPr="00527373">
              <w:tab/>
              <w:t>This requirement is applicable in the case of a 10 MHz E-UTRA carrier confined within 703 MHz and 733 MHz, otherwise the requirement of -25 dBm with a measurement bandwidth of 8 MHz applies.</w:t>
            </w:r>
          </w:p>
          <w:p w14:paraId="67E46497" w14:textId="77777777" w:rsidR="00A4395F" w:rsidRPr="00527373" w:rsidRDefault="00A4395F" w:rsidP="00A4395F">
            <w:pPr>
              <w:pStyle w:val="TAN"/>
            </w:pPr>
            <w:r w:rsidRPr="00527373">
              <w:t>NOTE 18:</w:t>
            </w:r>
            <w:r w:rsidRPr="00527373">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3FF3EC11" w14:textId="77777777" w:rsidR="00A4395F" w:rsidRPr="00527373" w:rsidRDefault="00A4395F" w:rsidP="00A4395F">
            <w:pPr>
              <w:pStyle w:val="TAN"/>
            </w:pPr>
            <w:r w:rsidRPr="00527373">
              <w:t>NOTE 19:</w:t>
            </w:r>
            <w:r w:rsidRPr="00527373">
              <w:tab/>
              <w:t>Void.</w:t>
            </w:r>
          </w:p>
        </w:tc>
      </w:tr>
    </w:tbl>
    <w:p w14:paraId="187B65C6" w14:textId="77777777" w:rsidR="00A4395F" w:rsidRPr="00527373" w:rsidRDefault="00A4395F" w:rsidP="00A4395F"/>
    <w:p w14:paraId="50FC248F" w14:textId="77777777" w:rsidR="00A4395F" w:rsidRPr="00527373" w:rsidRDefault="00A4395F" w:rsidP="00A4395F">
      <w:pPr>
        <w:pStyle w:val="TH"/>
      </w:pPr>
      <w:r w:rsidRPr="00527373">
        <w:t>Table 6.5B.3.3.2.3-2: Spurious emission band UE co-existence limits Rel-16</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86"/>
        <w:gridCol w:w="1042"/>
      </w:tblGrid>
      <w:tr w:rsidR="00A4395F" w:rsidRPr="00527373" w14:paraId="34D31454" w14:textId="77777777" w:rsidTr="00A4395F">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741374A9" w14:textId="77777777" w:rsidR="00A4395F" w:rsidRPr="00527373" w:rsidRDefault="00A4395F" w:rsidP="00A4395F">
            <w:pPr>
              <w:pStyle w:val="TAH"/>
            </w:pPr>
            <w:r w:rsidRPr="00527373">
              <w:t>EN-DC Configuration</w:t>
            </w:r>
          </w:p>
        </w:tc>
        <w:tc>
          <w:tcPr>
            <w:tcW w:w="8194" w:type="dxa"/>
            <w:gridSpan w:val="8"/>
            <w:tcBorders>
              <w:top w:val="single" w:sz="4" w:space="0" w:color="auto"/>
              <w:left w:val="nil"/>
              <w:bottom w:val="single" w:sz="4" w:space="0" w:color="auto"/>
              <w:right w:val="single" w:sz="4" w:space="0" w:color="auto"/>
            </w:tcBorders>
            <w:vAlign w:val="center"/>
            <w:hideMark/>
          </w:tcPr>
          <w:p w14:paraId="296F7B1F" w14:textId="77777777" w:rsidR="00A4395F" w:rsidRPr="00527373" w:rsidRDefault="00A4395F" w:rsidP="00A4395F">
            <w:pPr>
              <w:pStyle w:val="TAH"/>
            </w:pPr>
            <w:r w:rsidRPr="00527373">
              <w:t>Spurious emission</w:t>
            </w:r>
          </w:p>
        </w:tc>
      </w:tr>
      <w:tr w:rsidR="00A4395F" w:rsidRPr="00527373" w14:paraId="346C9DFE" w14:textId="77777777" w:rsidTr="00A4395F">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0BF999C"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hideMark/>
          </w:tcPr>
          <w:p w14:paraId="7174A6E6" w14:textId="77777777" w:rsidR="00A4395F" w:rsidRPr="00527373" w:rsidRDefault="00A4395F" w:rsidP="00A4395F">
            <w:pPr>
              <w:pStyle w:val="TAH"/>
            </w:pPr>
            <w:r w:rsidRPr="00527373">
              <w:t>Protected band</w:t>
            </w:r>
          </w:p>
        </w:tc>
        <w:tc>
          <w:tcPr>
            <w:tcW w:w="2181" w:type="dxa"/>
            <w:gridSpan w:val="3"/>
            <w:tcBorders>
              <w:top w:val="single" w:sz="4" w:space="0" w:color="auto"/>
              <w:left w:val="nil"/>
              <w:bottom w:val="single" w:sz="4" w:space="0" w:color="auto"/>
              <w:right w:val="single" w:sz="4" w:space="0" w:color="auto"/>
            </w:tcBorders>
            <w:vAlign w:val="center"/>
            <w:hideMark/>
          </w:tcPr>
          <w:p w14:paraId="2333AC5C" w14:textId="77777777" w:rsidR="00A4395F" w:rsidRPr="00527373" w:rsidRDefault="00A4395F" w:rsidP="00A4395F">
            <w:pPr>
              <w:pStyle w:val="TAH"/>
            </w:pPr>
            <w:r w:rsidRPr="00527373">
              <w:t>Frequency range (MHz)</w:t>
            </w:r>
          </w:p>
        </w:tc>
        <w:tc>
          <w:tcPr>
            <w:tcW w:w="1172" w:type="dxa"/>
            <w:tcBorders>
              <w:top w:val="single" w:sz="4" w:space="0" w:color="auto"/>
              <w:left w:val="nil"/>
              <w:bottom w:val="single" w:sz="4" w:space="0" w:color="auto"/>
              <w:right w:val="single" w:sz="4" w:space="0" w:color="auto"/>
            </w:tcBorders>
            <w:vAlign w:val="center"/>
            <w:hideMark/>
          </w:tcPr>
          <w:p w14:paraId="106800FE" w14:textId="77777777" w:rsidR="00A4395F" w:rsidRPr="00527373" w:rsidRDefault="00A4395F" w:rsidP="00A4395F">
            <w:pPr>
              <w:pStyle w:val="TAH"/>
            </w:pPr>
            <w:r w:rsidRPr="00527373">
              <w:t>Maximum Level (dBm)</w:t>
            </w:r>
          </w:p>
        </w:tc>
        <w:tc>
          <w:tcPr>
            <w:tcW w:w="749" w:type="dxa"/>
            <w:tcBorders>
              <w:top w:val="single" w:sz="4" w:space="0" w:color="auto"/>
              <w:left w:val="nil"/>
              <w:bottom w:val="single" w:sz="4" w:space="0" w:color="auto"/>
              <w:right w:val="single" w:sz="4" w:space="0" w:color="auto"/>
            </w:tcBorders>
            <w:vAlign w:val="center"/>
            <w:hideMark/>
          </w:tcPr>
          <w:p w14:paraId="00FAD343" w14:textId="77777777" w:rsidR="00A4395F" w:rsidRPr="00527373" w:rsidRDefault="00A4395F" w:rsidP="00A4395F">
            <w:pPr>
              <w:pStyle w:val="TAH"/>
            </w:pPr>
            <w:r w:rsidRPr="00527373">
              <w:t>MBW (MHz)</w:t>
            </w:r>
          </w:p>
        </w:tc>
        <w:tc>
          <w:tcPr>
            <w:tcW w:w="1228" w:type="dxa"/>
            <w:gridSpan w:val="2"/>
            <w:tcBorders>
              <w:top w:val="single" w:sz="4" w:space="0" w:color="auto"/>
              <w:left w:val="nil"/>
              <w:bottom w:val="single" w:sz="4" w:space="0" w:color="auto"/>
              <w:right w:val="single" w:sz="4" w:space="0" w:color="auto"/>
            </w:tcBorders>
            <w:noWrap/>
            <w:vAlign w:val="center"/>
            <w:hideMark/>
          </w:tcPr>
          <w:p w14:paraId="318773A7" w14:textId="77777777" w:rsidR="00A4395F" w:rsidRPr="00527373" w:rsidRDefault="00A4395F" w:rsidP="00A4395F">
            <w:pPr>
              <w:pStyle w:val="TAH"/>
            </w:pPr>
            <w:r w:rsidRPr="00527373">
              <w:t>NOTE</w:t>
            </w:r>
          </w:p>
        </w:tc>
      </w:tr>
      <w:tr w:rsidR="00A4395F" w:rsidRPr="00527373" w14:paraId="4BAE81E4" w14:textId="77777777" w:rsidTr="00A4395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5F5F3D3" w14:textId="77777777" w:rsidR="00A4395F" w:rsidRPr="00527373" w:rsidRDefault="00A4395F" w:rsidP="00A4395F">
            <w:pPr>
              <w:pStyle w:val="TAC"/>
            </w:pPr>
            <w:r w:rsidRPr="00527373">
              <w:t>DC_1_n3</w:t>
            </w:r>
          </w:p>
        </w:tc>
        <w:tc>
          <w:tcPr>
            <w:tcW w:w="2864" w:type="dxa"/>
            <w:tcBorders>
              <w:top w:val="single" w:sz="4" w:space="0" w:color="auto"/>
              <w:left w:val="nil"/>
              <w:bottom w:val="single" w:sz="4" w:space="0" w:color="auto"/>
              <w:right w:val="single" w:sz="4" w:space="0" w:color="auto"/>
            </w:tcBorders>
            <w:vAlign w:val="bottom"/>
          </w:tcPr>
          <w:p w14:paraId="0797BFFB" w14:textId="77777777" w:rsidR="00A4395F" w:rsidRPr="00527373" w:rsidRDefault="00A4395F" w:rsidP="00A4395F">
            <w:pPr>
              <w:pStyle w:val="TAL"/>
            </w:pPr>
            <w:r w:rsidRPr="00527373">
              <w:t>E-UTRA Band 1, 5, 7, 8, 11, 18, 19, 20, 21, 26, 27, 28, 31, 32, 38, 40, 43, 44, 50, 51, 65, 67, 72, 73, 74, 75, 76</w:t>
            </w:r>
          </w:p>
          <w:p w14:paraId="63ACC591" w14:textId="77777777" w:rsidR="00A4395F" w:rsidRPr="00527373" w:rsidRDefault="00A4395F" w:rsidP="00A4395F">
            <w:pPr>
              <w:pStyle w:val="TAL"/>
            </w:pPr>
            <w:r w:rsidRPr="00527373">
              <w:rPr>
                <w:lang w:eastAsia="ja-JP"/>
              </w:rPr>
              <w:t>NR Band n79</w:t>
            </w:r>
          </w:p>
        </w:tc>
        <w:tc>
          <w:tcPr>
            <w:tcW w:w="934" w:type="dxa"/>
            <w:tcBorders>
              <w:top w:val="single" w:sz="4" w:space="0" w:color="auto"/>
              <w:left w:val="nil"/>
              <w:bottom w:val="single" w:sz="4" w:space="0" w:color="auto"/>
              <w:right w:val="single" w:sz="4" w:space="0" w:color="auto"/>
            </w:tcBorders>
            <w:vAlign w:val="center"/>
          </w:tcPr>
          <w:p w14:paraId="76242D28" w14:textId="77777777" w:rsidR="00A4395F" w:rsidRPr="00527373" w:rsidRDefault="00A4395F" w:rsidP="00A4395F">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64E53D6F" w14:textId="77777777" w:rsidR="00A4395F" w:rsidRPr="00527373" w:rsidRDefault="00A4395F" w:rsidP="00A4395F">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4972A65D"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E650BDC"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584DB1B"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4D648AB" w14:textId="77777777" w:rsidR="00A4395F" w:rsidRPr="00527373" w:rsidRDefault="00A4395F" w:rsidP="00A4395F">
            <w:pPr>
              <w:pStyle w:val="TAC"/>
            </w:pPr>
          </w:p>
        </w:tc>
      </w:tr>
      <w:tr w:rsidR="00A4395F" w:rsidRPr="00527373" w14:paraId="20A9DDE9" w14:textId="77777777" w:rsidTr="00A4395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0B9E365"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bottom"/>
          </w:tcPr>
          <w:p w14:paraId="76554BD1" w14:textId="77777777" w:rsidR="00A4395F" w:rsidRPr="00527373" w:rsidRDefault="00A4395F" w:rsidP="00A4395F">
            <w:pPr>
              <w:pStyle w:val="TAL"/>
            </w:pPr>
            <w:r w:rsidRPr="00527373">
              <w:t>E-UTRA Band 3, 34</w:t>
            </w:r>
          </w:p>
        </w:tc>
        <w:tc>
          <w:tcPr>
            <w:tcW w:w="934" w:type="dxa"/>
            <w:tcBorders>
              <w:top w:val="single" w:sz="4" w:space="0" w:color="auto"/>
              <w:left w:val="nil"/>
              <w:bottom w:val="single" w:sz="4" w:space="0" w:color="auto"/>
              <w:right w:val="single" w:sz="4" w:space="0" w:color="auto"/>
            </w:tcBorders>
            <w:vAlign w:val="center"/>
          </w:tcPr>
          <w:p w14:paraId="414A7E9F" w14:textId="77777777" w:rsidR="00A4395F" w:rsidRPr="00527373" w:rsidRDefault="00A4395F" w:rsidP="00A4395F">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61E87C24" w14:textId="77777777" w:rsidR="00A4395F" w:rsidRPr="00527373" w:rsidRDefault="00A4395F" w:rsidP="00A4395F">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2EEF5DE0"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FF12A53"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1F184B9"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97D8D7E" w14:textId="77777777" w:rsidR="00A4395F" w:rsidRPr="00527373" w:rsidRDefault="00A4395F" w:rsidP="00A4395F">
            <w:pPr>
              <w:pStyle w:val="TAC"/>
            </w:pPr>
            <w:r w:rsidRPr="00527373">
              <w:t>5</w:t>
            </w:r>
          </w:p>
        </w:tc>
      </w:tr>
      <w:tr w:rsidR="00A4395F" w:rsidRPr="00527373" w14:paraId="49A8FDB5" w14:textId="77777777" w:rsidTr="00A4395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FB303E5"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bottom"/>
          </w:tcPr>
          <w:p w14:paraId="01A93047" w14:textId="77777777" w:rsidR="00A4395F" w:rsidRPr="00527373" w:rsidRDefault="00A4395F" w:rsidP="00A4395F">
            <w:pPr>
              <w:pStyle w:val="TAL"/>
            </w:pPr>
            <w:r w:rsidRPr="00527373">
              <w:t>E-UTRA Band 22, 42, 52</w:t>
            </w:r>
          </w:p>
          <w:p w14:paraId="52ADBD3A" w14:textId="77777777" w:rsidR="00A4395F" w:rsidRPr="00527373" w:rsidRDefault="00A4395F" w:rsidP="00A4395F">
            <w:pPr>
              <w:pStyle w:val="TAL"/>
            </w:pPr>
            <w:r w:rsidRPr="00527373">
              <w:rPr>
                <w:lang w:eastAsia="ja-JP"/>
              </w:rPr>
              <w:t>NR Band n77, n78</w:t>
            </w:r>
          </w:p>
        </w:tc>
        <w:tc>
          <w:tcPr>
            <w:tcW w:w="934" w:type="dxa"/>
            <w:tcBorders>
              <w:top w:val="single" w:sz="4" w:space="0" w:color="auto"/>
              <w:left w:val="nil"/>
              <w:bottom w:val="single" w:sz="4" w:space="0" w:color="auto"/>
              <w:right w:val="single" w:sz="4" w:space="0" w:color="auto"/>
            </w:tcBorders>
            <w:vAlign w:val="center"/>
          </w:tcPr>
          <w:p w14:paraId="6E414511" w14:textId="77777777" w:rsidR="00A4395F" w:rsidRPr="00527373" w:rsidRDefault="00A4395F" w:rsidP="00A4395F">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5903912A" w14:textId="77777777" w:rsidR="00A4395F" w:rsidRPr="00527373" w:rsidRDefault="00A4395F" w:rsidP="00A4395F">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78E4D8FD"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E654EDA"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F8F0599"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CD6708E" w14:textId="77777777" w:rsidR="00A4395F" w:rsidRPr="00527373" w:rsidRDefault="00A4395F" w:rsidP="00A4395F">
            <w:pPr>
              <w:pStyle w:val="TAC"/>
            </w:pPr>
            <w:r w:rsidRPr="00527373">
              <w:t>2</w:t>
            </w:r>
          </w:p>
        </w:tc>
      </w:tr>
      <w:tr w:rsidR="00A4395F" w:rsidRPr="00527373" w14:paraId="27A787B8" w14:textId="77777777" w:rsidTr="00A4395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319E7FC"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center"/>
          </w:tcPr>
          <w:p w14:paraId="43E5A994"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5CA7767E" w14:textId="77777777" w:rsidR="00A4395F" w:rsidRPr="00527373" w:rsidRDefault="00A4395F" w:rsidP="00A4395F">
            <w:pPr>
              <w:pStyle w:val="TAC"/>
            </w:pPr>
            <w:r w:rsidRPr="00527373">
              <w:t>1880</w:t>
            </w:r>
          </w:p>
        </w:tc>
        <w:tc>
          <w:tcPr>
            <w:tcW w:w="310" w:type="dxa"/>
            <w:tcBorders>
              <w:top w:val="single" w:sz="4" w:space="0" w:color="auto"/>
              <w:left w:val="nil"/>
              <w:bottom w:val="single" w:sz="4" w:space="0" w:color="auto"/>
              <w:right w:val="single" w:sz="4" w:space="0" w:color="auto"/>
            </w:tcBorders>
            <w:vAlign w:val="bottom"/>
          </w:tcPr>
          <w:p w14:paraId="1F79B6E9" w14:textId="77777777" w:rsidR="00A4395F" w:rsidRPr="00527373" w:rsidRDefault="00A4395F" w:rsidP="00A4395F">
            <w:pPr>
              <w:pStyle w:val="TAC"/>
            </w:pPr>
          </w:p>
        </w:tc>
        <w:tc>
          <w:tcPr>
            <w:tcW w:w="937" w:type="dxa"/>
            <w:tcBorders>
              <w:top w:val="single" w:sz="4" w:space="0" w:color="auto"/>
              <w:left w:val="nil"/>
              <w:bottom w:val="single" w:sz="4" w:space="0" w:color="auto"/>
              <w:right w:val="single" w:sz="4" w:space="0" w:color="auto"/>
            </w:tcBorders>
            <w:vAlign w:val="bottom"/>
          </w:tcPr>
          <w:p w14:paraId="1B6ADB25" w14:textId="77777777" w:rsidR="00A4395F" w:rsidRPr="00527373" w:rsidRDefault="00A4395F" w:rsidP="00A4395F">
            <w:pPr>
              <w:pStyle w:val="TAC"/>
            </w:pPr>
            <w:r w:rsidRPr="00527373">
              <w:t>1895</w:t>
            </w:r>
          </w:p>
        </w:tc>
        <w:tc>
          <w:tcPr>
            <w:tcW w:w="1172" w:type="dxa"/>
            <w:tcBorders>
              <w:top w:val="single" w:sz="4" w:space="0" w:color="auto"/>
              <w:left w:val="nil"/>
              <w:bottom w:val="single" w:sz="4" w:space="0" w:color="auto"/>
              <w:right w:val="single" w:sz="4" w:space="0" w:color="auto"/>
            </w:tcBorders>
            <w:vAlign w:val="center"/>
          </w:tcPr>
          <w:p w14:paraId="6D65CD64" w14:textId="77777777" w:rsidR="00A4395F" w:rsidRPr="00527373" w:rsidRDefault="00A4395F" w:rsidP="00A4395F">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758562F2"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931D43B" w14:textId="77777777" w:rsidR="00A4395F" w:rsidRPr="00527373" w:rsidRDefault="00A4395F" w:rsidP="00A4395F">
            <w:pPr>
              <w:pStyle w:val="TAC"/>
            </w:pPr>
            <w:r w:rsidRPr="00527373">
              <w:rPr>
                <w:lang w:eastAsia="zh-TW"/>
              </w:rPr>
              <w:t>5</w:t>
            </w:r>
            <w:r w:rsidRPr="00527373">
              <w:t>,1</w:t>
            </w:r>
            <w:r w:rsidRPr="00527373">
              <w:rPr>
                <w:lang w:eastAsia="zh-TW"/>
              </w:rPr>
              <w:t>6</w:t>
            </w:r>
          </w:p>
        </w:tc>
      </w:tr>
      <w:tr w:rsidR="00A4395F" w:rsidRPr="00527373" w14:paraId="4FC37E0C" w14:textId="77777777" w:rsidTr="00A4395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10E5EBB"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bottom"/>
          </w:tcPr>
          <w:p w14:paraId="7F55114F"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7D85FAAF" w14:textId="77777777" w:rsidR="00A4395F" w:rsidRPr="00527373" w:rsidRDefault="00A4395F" w:rsidP="00A4395F">
            <w:pPr>
              <w:pStyle w:val="TAC"/>
            </w:pPr>
            <w:r w:rsidRPr="00527373">
              <w:t>1895</w:t>
            </w:r>
          </w:p>
        </w:tc>
        <w:tc>
          <w:tcPr>
            <w:tcW w:w="310" w:type="dxa"/>
            <w:tcBorders>
              <w:top w:val="single" w:sz="4" w:space="0" w:color="auto"/>
              <w:left w:val="nil"/>
              <w:bottom w:val="single" w:sz="4" w:space="0" w:color="auto"/>
              <w:right w:val="single" w:sz="4" w:space="0" w:color="auto"/>
            </w:tcBorders>
            <w:vAlign w:val="bottom"/>
          </w:tcPr>
          <w:p w14:paraId="17EEF680" w14:textId="77777777" w:rsidR="00A4395F" w:rsidRPr="00527373" w:rsidRDefault="00A4395F" w:rsidP="00A4395F">
            <w:pPr>
              <w:pStyle w:val="TAC"/>
            </w:pPr>
          </w:p>
        </w:tc>
        <w:tc>
          <w:tcPr>
            <w:tcW w:w="937" w:type="dxa"/>
            <w:tcBorders>
              <w:top w:val="single" w:sz="4" w:space="0" w:color="auto"/>
              <w:left w:val="nil"/>
              <w:bottom w:val="single" w:sz="4" w:space="0" w:color="auto"/>
              <w:right w:val="single" w:sz="4" w:space="0" w:color="auto"/>
            </w:tcBorders>
            <w:vAlign w:val="bottom"/>
          </w:tcPr>
          <w:p w14:paraId="457347C5" w14:textId="77777777" w:rsidR="00A4395F" w:rsidRPr="00527373" w:rsidRDefault="00A4395F" w:rsidP="00A4395F">
            <w:pPr>
              <w:pStyle w:val="TAC"/>
            </w:pPr>
            <w:r w:rsidRPr="00527373">
              <w:t>1915</w:t>
            </w:r>
          </w:p>
        </w:tc>
        <w:tc>
          <w:tcPr>
            <w:tcW w:w="1172" w:type="dxa"/>
            <w:tcBorders>
              <w:top w:val="single" w:sz="4" w:space="0" w:color="auto"/>
              <w:left w:val="nil"/>
              <w:bottom w:val="single" w:sz="4" w:space="0" w:color="auto"/>
              <w:right w:val="single" w:sz="4" w:space="0" w:color="auto"/>
            </w:tcBorders>
            <w:vAlign w:val="center"/>
          </w:tcPr>
          <w:p w14:paraId="72951E0A" w14:textId="77777777" w:rsidR="00A4395F" w:rsidRPr="00527373" w:rsidRDefault="00A4395F" w:rsidP="00A4395F">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5DAE5ECA" w14:textId="77777777" w:rsidR="00A4395F" w:rsidRPr="00527373" w:rsidRDefault="00A4395F" w:rsidP="00A4395F">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057760A6" w14:textId="77777777" w:rsidR="00A4395F" w:rsidRPr="00527373" w:rsidRDefault="00A4395F" w:rsidP="00A4395F">
            <w:pPr>
              <w:pStyle w:val="TAC"/>
            </w:pPr>
            <w:r w:rsidRPr="00527373">
              <w:rPr>
                <w:lang w:eastAsia="zh-TW"/>
              </w:rPr>
              <w:t>5</w:t>
            </w:r>
            <w:r w:rsidRPr="00527373">
              <w:t xml:space="preserve">, </w:t>
            </w:r>
            <w:r w:rsidRPr="00527373">
              <w:rPr>
                <w:lang w:eastAsia="zh-TW"/>
              </w:rPr>
              <w:t>7</w:t>
            </w:r>
            <w:r w:rsidRPr="00527373">
              <w:t xml:space="preserve">, </w:t>
            </w:r>
            <w:r w:rsidRPr="00527373">
              <w:rPr>
                <w:lang w:eastAsia="zh-TW"/>
              </w:rPr>
              <w:t>16</w:t>
            </w:r>
          </w:p>
        </w:tc>
      </w:tr>
      <w:tr w:rsidR="00A4395F" w:rsidRPr="00527373" w14:paraId="1211DE3F" w14:textId="77777777" w:rsidTr="00A4395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9C75F9D"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bottom"/>
          </w:tcPr>
          <w:p w14:paraId="10ABC7EE"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2921AA49" w14:textId="77777777" w:rsidR="00A4395F" w:rsidRPr="00527373" w:rsidRDefault="00A4395F" w:rsidP="00A4395F">
            <w:pPr>
              <w:pStyle w:val="TAC"/>
            </w:pPr>
            <w:r w:rsidRPr="00527373">
              <w:t>1915</w:t>
            </w:r>
          </w:p>
        </w:tc>
        <w:tc>
          <w:tcPr>
            <w:tcW w:w="310" w:type="dxa"/>
            <w:tcBorders>
              <w:top w:val="single" w:sz="4" w:space="0" w:color="auto"/>
              <w:left w:val="nil"/>
              <w:bottom w:val="single" w:sz="4" w:space="0" w:color="auto"/>
              <w:right w:val="single" w:sz="4" w:space="0" w:color="auto"/>
            </w:tcBorders>
            <w:vAlign w:val="bottom"/>
          </w:tcPr>
          <w:p w14:paraId="0B8E8E89" w14:textId="77777777" w:rsidR="00A4395F" w:rsidRPr="00527373" w:rsidRDefault="00A4395F" w:rsidP="00A4395F">
            <w:pPr>
              <w:pStyle w:val="TAC"/>
            </w:pPr>
          </w:p>
        </w:tc>
        <w:tc>
          <w:tcPr>
            <w:tcW w:w="937" w:type="dxa"/>
            <w:tcBorders>
              <w:top w:val="single" w:sz="4" w:space="0" w:color="auto"/>
              <w:left w:val="nil"/>
              <w:bottom w:val="single" w:sz="4" w:space="0" w:color="auto"/>
              <w:right w:val="single" w:sz="4" w:space="0" w:color="auto"/>
            </w:tcBorders>
            <w:vAlign w:val="bottom"/>
          </w:tcPr>
          <w:p w14:paraId="76FED357" w14:textId="77777777" w:rsidR="00A4395F" w:rsidRPr="00527373" w:rsidRDefault="00A4395F" w:rsidP="00A4395F">
            <w:pPr>
              <w:pStyle w:val="TAC"/>
            </w:pPr>
            <w:r w:rsidRPr="00527373">
              <w:t>1920</w:t>
            </w:r>
          </w:p>
        </w:tc>
        <w:tc>
          <w:tcPr>
            <w:tcW w:w="1172" w:type="dxa"/>
            <w:tcBorders>
              <w:top w:val="single" w:sz="4" w:space="0" w:color="auto"/>
              <w:left w:val="nil"/>
              <w:bottom w:val="single" w:sz="4" w:space="0" w:color="auto"/>
              <w:right w:val="single" w:sz="4" w:space="0" w:color="auto"/>
            </w:tcBorders>
            <w:vAlign w:val="center"/>
          </w:tcPr>
          <w:p w14:paraId="28FEABF0" w14:textId="77777777" w:rsidR="00A4395F" w:rsidRPr="00527373" w:rsidRDefault="00A4395F" w:rsidP="00A4395F">
            <w:pPr>
              <w:pStyle w:val="TAC"/>
            </w:pPr>
            <w:r w:rsidRPr="00527373">
              <w:t>+1.6</w:t>
            </w:r>
          </w:p>
        </w:tc>
        <w:tc>
          <w:tcPr>
            <w:tcW w:w="749" w:type="dxa"/>
            <w:tcBorders>
              <w:top w:val="single" w:sz="4" w:space="0" w:color="auto"/>
              <w:left w:val="nil"/>
              <w:bottom w:val="single" w:sz="4" w:space="0" w:color="auto"/>
              <w:right w:val="single" w:sz="4" w:space="0" w:color="auto"/>
            </w:tcBorders>
            <w:noWrap/>
            <w:vAlign w:val="center"/>
          </w:tcPr>
          <w:p w14:paraId="4D16EF6D" w14:textId="77777777" w:rsidR="00A4395F" w:rsidRPr="00527373" w:rsidRDefault="00A4395F" w:rsidP="00A4395F">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03EC0F41" w14:textId="77777777" w:rsidR="00A4395F" w:rsidRPr="00527373" w:rsidRDefault="00A4395F" w:rsidP="00A4395F">
            <w:pPr>
              <w:pStyle w:val="TAC"/>
            </w:pPr>
            <w:r w:rsidRPr="00527373">
              <w:rPr>
                <w:lang w:eastAsia="zh-TW"/>
              </w:rPr>
              <w:t>5</w:t>
            </w:r>
            <w:r w:rsidRPr="00527373">
              <w:t xml:space="preserve">, </w:t>
            </w:r>
            <w:r w:rsidRPr="00527373">
              <w:rPr>
                <w:lang w:eastAsia="zh-TW"/>
              </w:rPr>
              <w:t>7</w:t>
            </w:r>
            <w:r w:rsidRPr="00527373">
              <w:t xml:space="preserve">, </w:t>
            </w:r>
            <w:r w:rsidRPr="00527373">
              <w:rPr>
                <w:lang w:eastAsia="zh-TW"/>
              </w:rPr>
              <w:t>16</w:t>
            </w:r>
          </w:p>
        </w:tc>
      </w:tr>
      <w:tr w:rsidR="00A4395F" w:rsidRPr="00527373" w14:paraId="2E7E8ECB"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5287E21D" w14:textId="77777777" w:rsidR="00A4395F" w:rsidRPr="00527373" w:rsidRDefault="00A4395F" w:rsidP="00A4395F">
            <w:pPr>
              <w:pStyle w:val="TAC"/>
            </w:pPr>
            <w:r w:rsidRPr="00527373">
              <w:t>DC_1_n28</w:t>
            </w:r>
          </w:p>
        </w:tc>
        <w:tc>
          <w:tcPr>
            <w:tcW w:w="2864" w:type="dxa"/>
            <w:tcBorders>
              <w:top w:val="single" w:sz="4" w:space="0" w:color="auto"/>
              <w:left w:val="nil"/>
              <w:bottom w:val="single" w:sz="4" w:space="0" w:color="auto"/>
              <w:right w:val="single" w:sz="4" w:space="0" w:color="auto"/>
            </w:tcBorders>
            <w:vAlign w:val="bottom"/>
          </w:tcPr>
          <w:p w14:paraId="41FA5A76" w14:textId="77777777" w:rsidR="00A4395F" w:rsidRPr="00527373" w:rsidRDefault="00A4395F" w:rsidP="00A4395F">
            <w:pPr>
              <w:pStyle w:val="TAL"/>
            </w:pPr>
            <w:r w:rsidRPr="00527373">
              <w:t>E-UTRA Band 5, 7, 8, 18, 19, 20, 26, 27, 31, 38, 40, 41, 72, 73</w:t>
            </w:r>
          </w:p>
          <w:p w14:paraId="3C6D383C" w14:textId="77777777" w:rsidR="00A4395F" w:rsidRPr="00527373" w:rsidRDefault="00A4395F" w:rsidP="00A4395F">
            <w:pPr>
              <w:pStyle w:val="TAL"/>
            </w:pPr>
            <w:r w:rsidRPr="00527373">
              <w:t xml:space="preserve">NR band n79 </w:t>
            </w:r>
          </w:p>
        </w:tc>
        <w:tc>
          <w:tcPr>
            <w:tcW w:w="934" w:type="dxa"/>
            <w:tcBorders>
              <w:top w:val="single" w:sz="4" w:space="0" w:color="auto"/>
              <w:left w:val="nil"/>
              <w:bottom w:val="single" w:sz="4" w:space="0" w:color="auto"/>
              <w:right w:val="single" w:sz="4" w:space="0" w:color="auto"/>
            </w:tcBorders>
            <w:vAlign w:val="center"/>
          </w:tcPr>
          <w:p w14:paraId="451327B2" w14:textId="77777777" w:rsidR="00A4395F" w:rsidRPr="00527373" w:rsidRDefault="00A4395F" w:rsidP="00A4395F">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0AE69F99" w14:textId="77777777" w:rsidR="00A4395F" w:rsidRPr="00527373" w:rsidRDefault="00A4395F" w:rsidP="00A4395F">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4C857272"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6844C4B"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C6F9AA9"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08D0ED3" w14:textId="77777777" w:rsidR="00A4395F" w:rsidRPr="00527373" w:rsidRDefault="00A4395F" w:rsidP="00A4395F">
            <w:pPr>
              <w:pStyle w:val="TAC"/>
            </w:pPr>
          </w:p>
        </w:tc>
      </w:tr>
      <w:tr w:rsidR="00A4395F" w:rsidRPr="00527373" w14:paraId="66AC6947" w14:textId="77777777" w:rsidTr="00A4395F">
        <w:trPr>
          <w:trHeight w:val="188"/>
          <w:jc w:val="center"/>
        </w:trPr>
        <w:tc>
          <w:tcPr>
            <w:tcW w:w="1632" w:type="dxa"/>
            <w:vMerge/>
            <w:tcBorders>
              <w:left w:val="single" w:sz="4" w:space="0" w:color="auto"/>
              <w:right w:val="single" w:sz="4" w:space="0" w:color="auto"/>
            </w:tcBorders>
            <w:vAlign w:val="center"/>
          </w:tcPr>
          <w:p w14:paraId="4838C8EE"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bottom"/>
          </w:tcPr>
          <w:p w14:paraId="45811B5E" w14:textId="77777777" w:rsidR="00A4395F" w:rsidRPr="00527373" w:rsidRDefault="00A4395F" w:rsidP="00A4395F">
            <w:pPr>
              <w:pStyle w:val="TAL"/>
            </w:pPr>
            <w:r w:rsidRPr="00527373">
              <w:t>E-UTRA Band 1, 22, 32, 42, 43, 50, 51, 52, 65, 74, 75, 76</w:t>
            </w:r>
          </w:p>
          <w:p w14:paraId="0503B4E0" w14:textId="77777777" w:rsidR="00A4395F" w:rsidRPr="00527373" w:rsidRDefault="00A4395F" w:rsidP="00A4395F">
            <w:pPr>
              <w:pStyle w:val="TAL"/>
            </w:pPr>
            <w:r w:rsidRPr="00527373">
              <w:t>NR Band n77, n78</w:t>
            </w:r>
          </w:p>
        </w:tc>
        <w:tc>
          <w:tcPr>
            <w:tcW w:w="934" w:type="dxa"/>
            <w:tcBorders>
              <w:top w:val="single" w:sz="4" w:space="0" w:color="auto"/>
              <w:left w:val="nil"/>
              <w:bottom w:val="single" w:sz="4" w:space="0" w:color="auto"/>
              <w:right w:val="single" w:sz="4" w:space="0" w:color="auto"/>
            </w:tcBorders>
            <w:vAlign w:val="center"/>
          </w:tcPr>
          <w:p w14:paraId="7A3EB30A"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2677347"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5BE5351"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18F332D"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7DAB1CA3"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28768A82" w14:textId="77777777" w:rsidR="00A4395F" w:rsidRPr="00527373" w:rsidRDefault="00A4395F" w:rsidP="00A4395F">
            <w:pPr>
              <w:pStyle w:val="TAC"/>
            </w:pPr>
            <w:r w:rsidRPr="00527373">
              <w:t>2</w:t>
            </w:r>
          </w:p>
        </w:tc>
      </w:tr>
      <w:tr w:rsidR="00A4395F" w:rsidRPr="00527373" w14:paraId="1F9B58A8" w14:textId="77777777" w:rsidTr="00A4395F">
        <w:trPr>
          <w:trHeight w:val="188"/>
          <w:jc w:val="center"/>
        </w:trPr>
        <w:tc>
          <w:tcPr>
            <w:tcW w:w="1632" w:type="dxa"/>
            <w:vMerge/>
            <w:tcBorders>
              <w:left w:val="single" w:sz="4" w:space="0" w:color="auto"/>
              <w:right w:val="single" w:sz="4" w:space="0" w:color="auto"/>
            </w:tcBorders>
            <w:vAlign w:val="center"/>
          </w:tcPr>
          <w:p w14:paraId="7F4FB0A4"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bottom"/>
          </w:tcPr>
          <w:p w14:paraId="2F387A57" w14:textId="77777777" w:rsidR="00A4395F" w:rsidRPr="00527373" w:rsidRDefault="00A4395F" w:rsidP="00A4395F">
            <w:pPr>
              <w:pStyle w:val="TAL"/>
            </w:pPr>
            <w:r w:rsidRPr="00527373">
              <w:t>E-UTRA Band 3, 34</w:t>
            </w:r>
          </w:p>
        </w:tc>
        <w:tc>
          <w:tcPr>
            <w:tcW w:w="934" w:type="dxa"/>
            <w:tcBorders>
              <w:top w:val="single" w:sz="4" w:space="0" w:color="auto"/>
              <w:left w:val="nil"/>
              <w:bottom w:val="single" w:sz="4" w:space="0" w:color="auto"/>
              <w:right w:val="single" w:sz="4" w:space="0" w:color="auto"/>
            </w:tcBorders>
            <w:vAlign w:val="center"/>
          </w:tcPr>
          <w:p w14:paraId="24BA31B3" w14:textId="77777777" w:rsidR="00A4395F" w:rsidRPr="00527373" w:rsidRDefault="00A4395F" w:rsidP="00A4395F">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16116E8E" w14:textId="77777777" w:rsidR="00A4395F" w:rsidRPr="00527373" w:rsidRDefault="00A4395F" w:rsidP="00A4395F">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35CAFED9"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79FACB0"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3B0BE51"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E821639" w14:textId="77777777" w:rsidR="00A4395F" w:rsidRPr="00527373" w:rsidRDefault="00A4395F" w:rsidP="00A4395F">
            <w:pPr>
              <w:pStyle w:val="TAC"/>
            </w:pPr>
            <w:r w:rsidRPr="00527373">
              <w:t>5</w:t>
            </w:r>
          </w:p>
        </w:tc>
      </w:tr>
      <w:tr w:rsidR="00A4395F" w:rsidRPr="00527373" w14:paraId="165CCF6F" w14:textId="77777777" w:rsidTr="00A4395F">
        <w:trPr>
          <w:trHeight w:val="188"/>
          <w:jc w:val="center"/>
        </w:trPr>
        <w:tc>
          <w:tcPr>
            <w:tcW w:w="1632" w:type="dxa"/>
            <w:vMerge/>
            <w:tcBorders>
              <w:left w:val="single" w:sz="4" w:space="0" w:color="auto"/>
              <w:right w:val="single" w:sz="4" w:space="0" w:color="auto"/>
            </w:tcBorders>
            <w:vAlign w:val="center"/>
          </w:tcPr>
          <w:p w14:paraId="25A4F79B"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bottom"/>
          </w:tcPr>
          <w:p w14:paraId="44BBAF3A" w14:textId="77777777" w:rsidR="00A4395F" w:rsidRPr="00527373" w:rsidRDefault="00A4395F" w:rsidP="00A4395F">
            <w:pPr>
              <w:pStyle w:val="TAL"/>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6F3E2D91"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670A4A"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F028109"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E1D3366"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5149B715"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1401711B" w14:textId="77777777" w:rsidR="00A4395F" w:rsidRPr="00527373" w:rsidRDefault="00A4395F" w:rsidP="00A4395F">
            <w:pPr>
              <w:pStyle w:val="TAC"/>
            </w:pPr>
            <w:r w:rsidRPr="00527373">
              <w:t>9, 11</w:t>
            </w:r>
          </w:p>
        </w:tc>
      </w:tr>
      <w:tr w:rsidR="00A4395F" w:rsidRPr="00527373" w14:paraId="18C9F520" w14:textId="77777777" w:rsidTr="00A4395F">
        <w:trPr>
          <w:trHeight w:val="188"/>
          <w:jc w:val="center"/>
        </w:trPr>
        <w:tc>
          <w:tcPr>
            <w:tcW w:w="1632" w:type="dxa"/>
            <w:vMerge/>
            <w:tcBorders>
              <w:left w:val="single" w:sz="4" w:space="0" w:color="auto"/>
              <w:right w:val="single" w:sz="4" w:space="0" w:color="auto"/>
            </w:tcBorders>
            <w:vAlign w:val="center"/>
          </w:tcPr>
          <w:p w14:paraId="018E98C4"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bottom"/>
          </w:tcPr>
          <w:p w14:paraId="56873699" w14:textId="77777777" w:rsidR="00A4395F" w:rsidRPr="00527373" w:rsidRDefault="00A4395F" w:rsidP="00A4395F">
            <w:pPr>
              <w:pStyle w:val="TAL"/>
            </w:pPr>
            <w:r w:rsidRPr="00527373">
              <w:t>E-UTRA Band 1, 65</w:t>
            </w:r>
          </w:p>
        </w:tc>
        <w:tc>
          <w:tcPr>
            <w:tcW w:w="934" w:type="dxa"/>
            <w:tcBorders>
              <w:top w:val="single" w:sz="4" w:space="0" w:color="auto"/>
              <w:left w:val="nil"/>
              <w:bottom w:val="single" w:sz="4" w:space="0" w:color="auto"/>
              <w:right w:val="single" w:sz="4" w:space="0" w:color="auto"/>
            </w:tcBorders>
            <w:vAlign w:val="center"/>
          </w:tcPr>
          <w:p w14:paraId="1C46698C"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44BD642"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C6776DE"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8481B23"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7145C42F"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1C84414D" w14:textId="77777777" w:rsidR="00A4395F" w:rsidRPr="00527373" w:rsidRDefault="00A4395F" w:rsidP="00A4395F">
            <w:pPr>
              <w:pStyle w:val="TAC"/>
            </w:pPr>
            <w:r w:rsidRPr="00527373">
              <w:t>9, 10</w:t>
            </w:r>
          </w:p>
        </w:tc>
      </w:tr>
      <w:tr w:rsidR="00A4395F" w:rsidRPr="00527373" w14:paraId="543BA013" w14:textId="77777777" w:rsidTr="00A4395F">
        <w:trPr>
          <w:trHeight w:val="188"/>
          <w:jc w:val="center"/>
        </w:trPr>
        <w:tc>
          <w:tcPr>
            <w:tcW w:w="1632" w:type="dxa"/>
            <w:vMerge/>
            <w:tcBorders>
              <w:left w:val="single" w:sz="4" w:space="0" w:color="auto"/>
              <w:right w:val="single" w:sz="4" w:space="0" w:color="auto"/>
            </w:tcBorders>
            <w:vAlign w:val="center"/>
          </w:tcPr>
          <w:p w14:paraId="16CD9169"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center"/>
          </w:tcPr>
          <w:p w14:paraId="6750393E"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BB0E009" w14:textId="77777777" w:rsidR="00A4395F" w:rsidRPr="00527373" w:rsidRDefault="00A4395F" w:rsidP="00A4395F">
            <w:pPr>
              <w:pStyle w:val="TAC"/>
            </w:pPr>
            <w:r w:rsidRPr="00527373">
              <w:t>470</w:t>
            </w:r>
          </w:p>
        </w:tc>
        <w:tc>
          <w:tcPr>
            <w:tcW w:w="310" w:type="dxa"/>
            <w:tcBorders>
              <w:top w:val="single" w:sz="4" w:space="0" w:color="auto"/>
              <w:left w:val="nil"/>
              <w:bottom w:val="single" w:sz="4" w:space="0" w:color="auto"/>
              <w:right w:val="single" w:sz="4" w:space="0" w:color="auto"/>
            </w:tcBorders>
            <w:vAlign w:val="center"/>
          </w:tcPr>
          <w:p w14:paraId="1B8F6AF3"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806B029" w14:textId="77777777" w:rsidR="00A4395F" w:rsidRPr="00527373" w:rsidRDefault="00A4395F" w:rsidP="00A4395F">
            <w:pPr>
              <w:pStyle w:val="TAC"/>
            </w:pPr>
            <w:r w:rsidRPr="00527373">
              <w:t>694</w:t>
            </w:r>
          </w:p>
        </w:tc>
        <w:tc>
          <w:tcPr>
            <w:tcW w:w="1172" w:type="dxa"/>
            <w:tcBorders>
              <w:top w:val="single" w:sz="4" w:space="0" w:color="auto"/>
              <w:left w:val="nil"/>
              <w:bottom w:val="single" w:sz="4" w:space="0" w:color="auto"/>
              <w:right w:val="single" w:sz="4" w:space="0" w:color="auto"/>
            </w:tcBorders>
          </w:tcPr>
          <w:p w14:paraId="63A10476" w14:textId="77777777" w:rsidR="00A4395F" w:rsidRPr="00527373" w:rsidRDefault="00A4395F" w:rsidP="00A4395F">
            <w:pPr>
              <w:pStyle w:val="TAC"/>
            </w:pPr>
            <w:r w:rsidRPr="00527373">
              <w:t>-42</w:t>
            </w:r>
          </w:p>
        </w:tc>
        <w:tc>
          <w:tcPr>
            <w:tcW w:w="749" w:type="dxa"/>
            <w:tcBorders>
              <w:top w:val="single" w:sz="4" w:space="0" w:color="auto"/>
              <w:left w:val="nil"/>
              <w:bottom w:val="single" w:sz="4" w:space="0" w:color="auto"/>
              <w:right w:val="single" w:sz="4" w:space="0" w:color="auto"/>
            </w:tcBorders>
            <w:noWrap/>
          </w:tcPr>
          <w:p w14:paraId="33350E77" w14:textId="77777777" w:rsidR="00A4395F" w:rsidRPr="00527373" w:rsidRDefault="00A4395F" w:rsidP="00A4395F">
            <w:pPr>
              <w:pStyle w:val="TAC"/>
            </w:pPr>
            <w:r w:rsidRPr="00527373">
              <w:t>8</w:t>
            </w:r>
          </w:p>
        </w:tc>
        <w:tc>
          <w:tcPr>
            <w:tcW w:w="1228" w:type="dxa"/>
            <w:gridSpan w:val="2"/>
            <w:tcBorders>
              <w:top w:val="single" w:sz="4" w:space="0" w:color="auto"/>
              <w:left w:val="nil"/>
              <w:bottom w:val="single" w:sz="4" w:space="0" w:color="auto"/>
              <w:right w:val="single" w:sz="4" w:space="0" w:color="auto"/>
            </w:tcBorders>
            <w:noWrap/>
          </w:tcPr>
          <w:p w14:paraId="1578BEC7" w14:textId="77777777" w:rsidR="00A4395F" w:rsidRPr="00527373" w:rsidRDefault="00A4395F" w:rsidP="00A4395F">
            <w:pPr>
              <w:pStyle w:val="TAC"/>
            </w:pPr>
            <w:r w:rsidRPr="00527373">
              <w:t>5, 17</w:t>
            </w:r>
          </w:p>
        </w:tc>
      </w:tr>
      <w:tr w:rsidR="00A4395F" w:rsidRPr="00527373" w14:paraId="5F54AF71" w14:textId="77777777" w:rsidTr="00A4395F">
        <w:trPr>
          <w:trHeight w:val="188"/>
          <w:jc w:val="center"/>
        </w:trPr>
        <w:tc>
          <w:tcPr>
            <w:tcW w:w="1632" w:type="dxa"/>
            <w:vMerge/>
            <w:tcBorders>
              <w:left w:val="single" w:sz="4" w:space="0" w:color="auto"/>
              <w:right w:val="single" w:sz="4" w:space="0" w:color="auto"/>
            </w:tcBorders>
            <w:vAlign w:val="center"/>
          </w:tcPr>
          <w:p w14:paraId="0E78D332"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center"/>
          </w:tcPr>
          <w:p w14:paraId="4C4AD3EB"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DB0C565" w14:textId="77777777" w:rsidR="00A4395F" w:rsidRPr="00527373" w:rsidRDefault="00A4395F" w:rsidP="00A4395F">
            <w:pPr>
              <w:pStyle w:val="TAC"/>
            </w:pPr>
            <w:r w:rsidRPr="00527373">
              <w:t>470</w:t>
            </w:r>
          </w:p>
        </w:tc>
        <w:tc>
          <w:tcPr>
            <w:tcW w:w="310" w:type="dxa"/>
            <w:tcBorders>
              <w:top w:val="single" w:sz="4" w:space="0" w:color="auto"/>
              <w:left w:val="nil"/>
              <w:bottom w:val="single" w:sz="4" w:space="0" w:color="auto"/>
              <w:right w:val="single" w:sz="4" w:space="0" w:color="auto"/>
            </w:tcBorders>
            <w:vAlign w:val="center"/>
          </w:tcPr>
          <w:p w14:paraId="3191AA87"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C47DA2E" w14:textId="77777777" w:rsidR="00A4395F" w:rsidRPr="00527373" w:rsidRDefault="00A4395F" w:rsidP="00A4395F">
            <w:pPr>
              <w:pStyle w:val="TAC"/>
            </w:pPr>
            <w:r w:rsidRPr="00527373">
              <w:t>710</w:t>
            </w:r>
          </w:p>
        </w:tc>
        <w:tc>
          <w:tcPr>
            <w:tcW w:w="1172" w:type="dxa"/>
            <w:tcBorders>
              <w:top w:val="single" w:sz="4" w:space="0" w:color="auto"/>
              <w:left w:val="nil"/>
              <w:bottom w:val="single" w:sz="4" w:space="0" w:color="auto"/>
              <w:right w:val="single" w:sz="4" w:space="0" w:color="auto"/>
            </w:tcBorders>
          </w:tcPr>
          <w:p w14:paraId="2B89E816" w14:textId="77777777" w:rsidR="00A4395F" w:rsidRPr="00527373" w:rsidRDefault="00A4395F" w:rsidP="00A4395F">
            <w:pPr>
              <w:pStyle w:val="TAC"/>
            </w:pPr>
            <w:r w:rsidRPr="00527373">
              <w:t>-26.2</w:t>
            </w:r>
          </w:p>
        </w:tc>
        <w:tc>
          <w:tcPr>
            <w:tcW w:w="749" w:type="dxa"/>
            <w:tcBorders>
              <w:top w:val="single" w:sz="4" w:space="0" w:color="auto"/>
              <w:left w:val="nil"/>
              <w:bottom w:val="single" w:sz="4" w:space="0" w:color="auto"/>
              <w:right w:val="single" w:sz="4" w:space="0" w:color="auto"/>
            </w:tcBorders>
            <w:noWrap/>
          </w:tcPr>
          <w:p w14:paraId="64995182" w14:textId="77777777" w:rsidR="00A4395F" w:rsidRPr="00527373" w:rsidRDefault="00A4395F" w:rsidP="00A4395F">
            <w:pPr>
              <w:pStyle w:val="TAC"/>
            </w:pPr>
            <w:r w:rsidRPr="00527373">
              <w:t>6</w:t>
            </w:r>
          </w:p>
        </w:tc>
        <w:tc>
          <w:tcPr>
            <w:tcW w:w="1228" w:type="dxa"/>
            <w:gridSpan w:val="2"/>
            <w:tcBorders>
              <w:top w:val="single" w:sz="4" w:space="0" w:color="auto"/>
              <w:left w:val="nil"/>
              <w:bottom w:val="single" w:sz="4" w:space="0" w:color="auto"/>
              <w:right w:val="single" w:sz="4" w:space="0" w:color="auto"/>
            </w:tcBorders>
            <w:noWrap/>
          </w:tcPr>
          <w:p w14:paraId="68D8C6EF" w14:textId="77777777" w:rsidR="00A4395F" w:rsidRPr="00527373" w:rsidRDefault="00A4395F" w:rsidP="00A4395F">
            <w:pPr>
              <w:pStyle w:val="TAC"/>
            </w:pPr>
            <w:r w:rsidRPr="00527373">
              <w:t>14</w:t>
            </w:r>
          </w:p>
        </w:tc>
      </w:tr>
      <w:tr w:rsidR="00A4395F" w:rsidRPr="00527373" w14:paraId="6B7E8F3B" w14:textId="77777777" w:rsidTr="00A4395F">
        <w:trPr>
          <w:trHeight w:val="188"/>
          <w:jc w:val="center"/>
        </w:trPr>
        <w:tc>
          <w:tcPr>
            <w:tcW w:w="1632" w:type="dxa"/>
            <w:vMerge/>
            <w:tcBorders>
              <w:left w:val="single" w:sz="4" w:space="0" w:color="auto"/>
              <w:right w:val="single" w:sz="4" w:space="0" w:color="auto"/>
            </w:tcBorders>
            <w:vAlign w:val="center"/>
          </w:tcPr>
          <w:p w14:paraId="4EDB5C1D"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bottom"/>
          </w:tcPr>
          <w:p w14:paraId="5069AB1C"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0D64491" w14:textId="77777777" w:rsidR="00A4395F" w:rsidRPr="00527373" w:rsidRDefault="00A4395F" w:rsidP="00A4395F">
            <w:pPr>
              <w:pStyle w:val="TAC"/>
            </w:pPr>
            <w:r w:rsidRPr="00527373">
              <w:t>758</w:t>
            </w:r>
          </w:p>
        </w:tc>
        <w:tc>
          <w:tcPr>
            <w:tcW w:w="310" w:type="dxa"/>
            <w:tcBorders>
              <w:top w:val="single" w:sz="4" w:space="0" w:color="auto"/>
              <w:left w:val="nil"/>
              <w:bottom w:val="single" w:sz="4" w:space="0" w:color="auto"/>
              <w:right w:val="single" w:sz="4" w:space="0" w:color="auto"/>
            </w:tcBorders>
            <w:vAlign w:val="center"/>
          </w:tcPr>
          <w:p w14:paraId="371117AA"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5C595F3" w14:textId="77777777" w:rsidR="00A4395F" w:rsidRPr="00527373" w:rsidRDefault="00A4395F" w:rsidP="00A4395F">
            <w:pPr>
              <w:pStyle w:val="TAC"/>
            </w:pPr>
            <w:r w:rsidRPr="00527373">
              <w:t>773</w:t>
            </w:r>
          </w:p>
        </w:tc>
        <w:tc>
          <w:tcPr>
            <w:tcW w:w="1172" w:type="dxa"/>
            <w:tcBorders>
              <w:top w:val="single" w:sz="4" w:space="0" w:color="auto"/>
              <w:left w:val="nil"/>
              <w:bottom w:val="single" w:sz="4" w:space="0" w:color="auto"/>
              <w:right w:val="single" w:sz="4" w:space="0" w:color="auto"/>
            </w:tcBorders>
          </w:tcPr>
          <w:p w14:paraId="28164B45" w14:textId="77777777" w:rsidR="00A4395F" w:rsidRPr="00527373" w:rsidRDefault="00A4395F" w:rsidP="00A4395F">
            <w:pPr>
              <w:pStyle w:val="TAC"/>
            </w:pPr>
            <w:r w:rsidRPr="00527373">
              <w:t>-32</w:t>
            </w:r>
          </w:p>
        </w:tc>
        <w:tc>
          <w:tcPr>
            <w:tcW w:w="749" w:type="dxa"/>
            <w:tcBorders>
              <w:top w:val="single" w:sz="4" w:space="0" w:color="auto"/>
              <w:left w:val="nil"/>
              <w:bottom w:val="single" w:sz="4" w:space="0" w:color="auto"/>
              <w:right w:val="single" w:sz="4" w:space="0" w:color="auto"/>
            </w:tcBorders>
            <w:noWrap/>
          </w:tcPr>
          <w:p w14:paraId="7A524E2F"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428E6326" w14:textId="77777777" w:rsidR="00A4395F" w:rsidRPr="00527373" w:rsidRDefault="00A4395F" w:rsidP="00A4395F">
            <w:pPr>
              <w:pStyle w:val="TAC"/>
            </w:pPr>
            <w:r w:rsidRPr="00527373">
              <w:t>5</w:t>
            </w:r>
          </w:p>
        </w:tc>
      </w:tr>
      <w:tr w:rsidR="00A4395F" w:rsidRPr="00527373" w14:paraId="37BF611D" w14:textId="77777777" w:rsidTr="00A4395F">
        <w:trPr>
          <w:trHeight w:val="188"/>
          <w:jc w:val="center"/>
        </w:trPr>
        <w:tc>
          <w:tcPr>
            <w:tcW w:w="1632" w:type="dxa"/>
            <w:vMerge/>
            <w:tcBorders>
              <w:left w:val="single" w:sz="4" w:space="0" w:color="auto"/>
              <w:right w:val="single" w:sz="4" w:space="0" w:color="auto"/>
            </w:tcBorders>
            <w:vAlign w:val="center"/>
          </w:tcPr>
          <w:p w14:paraId="7149AFE2"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bottom"/>
          </w:tcPr>
          <w:p w14:paraId="32ED6F35"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9D012B4" w14:textId="77777777" w:rsidR="00A4395F" w:rsidRPr="00527373" w:rsidRDefault="00A4395F" w:rsidP="00A4395F">
            <w:pPr>
              <w:pStyle w:val="TAC"/>
            </w:pPr>
            <w:r w:rsidRPr="00527373">
              <w:t>773</w:t>
            </w:r>
          </w:p>
        </w:tc>
        <w:tc>
          <w:tcPr>
            <w:tcW w:w="310" w:type="dxa"/>
            <w:tcBorders>
              <w:top w:val="single" w:sz="4" w:space="0" w:color="auto"/>
              <w:left w:val="nil"/>
              <w:bottom w:val="single" w:sz="4" w:space="0" w:color="auto"/>
              <w:right w:val="single" w:sz="4" w:space="0" w:color="auto"/>
            </w:tcBorders>
            <w:vAlign w:val="center"/>
          </w:tcPr>
          <w:p w14:paraId="1E6A640D"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28D0656" w14:textId="77777777" w:rsidR="00A4395F" w:rsidRPr="00527373" w:rsidRDefault="00A4395F" w:rsidP="00A4395F">
            <w:pPr>
              <w:pStyle w:val="TAC"/>
            </w:pPr>
            <w:r w:rsidRPr="00527373">
              <w:t>803</w:t>
            </w:r>
          </w:p>
        </w:tc>
        <w:tc>
          <w:tcPr>
            <w:tcW w:w="1172" w:type="dxa"/>
            <w:tcBorders>
              <w:top w:val="single" w:sz="4" w:space="0" w:color="auto"/>
              <w:left w:val="nil"/>
              <w:bottom w:val="single" w:sz="4" w:space="0" w:color="auto"/>
              <w:right w:val="single" w:sz="4" w:space="0" w:color="auto"/>
            </w:tcBorders>
          </w:tcPr>
          <w:p w14:paraId="2738F340"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4ED8A834"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68B9B771" w14:textId="77777777" w:rsidR="00A4395F" w:rsidRPr="00527373" w:rsidRDefault="00A4395F" w:rsidP="00A4395F">
            <w:pPr>
              <w:pStyle w:val="TAC"/>
            </w:pPr>
          </w:p>
        </w:tc>
      </w:tr>
      <w:tr w:rsidR="00A4395F" w:rsidRPr="00527373" w14:paraId="317D1C28" w14:textId="77777777" w:rsidTr="00A4395F">
        <w:trPr>
          <w:trHeight w:val="188"/>
          <w:jc w:val="center"/>
        </w:trPr>
        <w:tc>
          <w:tcPr>
            <w:tcW w:w="1632" w:type="dxa"/>
            <w:vMerge/>
            <w:tcBorders>
              <w:left w:val="single" w:sz="4" w:space="0" w:color="auto"/>
              <w:right w:val="single" w:sz="4" w:space="0" w:color="auto"/>
            </w:tcBorders>
            <w:vAlign w:val="center"/>
          </w:tcPr>
          <w:p w14:paraId="43FD6110"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bottom"/>
          </w:tcPr>
          <w:p w14:paraId="6A81803F"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521DE23" w14:textId="77777777" w:rsidR="00A4395F" w:rsidRPr="00527373" w:rsidRDefault="00A4395F" w:rsidP="00A4395F">
            <w:pPr>
              <w:pStyle w:val="TAC"/>
            </w:pPr>
            <w:r w:rsidRPr="00527373">
              <w:t>662</w:t>
            </w:r>
          </w:p>
        </w:tc>
        <w:tc>
          <w:tcPr>
            <w:tcW w:w="310" w:type="dxa"/>
            <w:tcBorders>
              <w:top w:val="single" w:sz="4" w:space="0" w:color="auto"/>
              <w:left w:val="nil"/>
              <w:bottom w:val="single" w:sz="4" w:space="0" w:color="auto"/>
              <w:right w:val="single" w:sz="4" w:space="0" w:color="auto"/>
            </w:tcBorders>
            <w:vAlign w:val="center"/>
          </w:tcPr>
          <w:p w14:paraId="7F5391BE"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40B2C98" w14:textId="77777777" w:rsidR="00A4395F" w:rsidRPr="00527373" w:rsidRDefault="00A4395F" w:rsidP="00A4395F">
            <w:pPr>
              <w:pStyle w:val="TAC"/>
            </w:pPr>
            <w:r w:rsidRPr="00527373">
              <w:t>694</w:t>
            </w:r>
          </w:p>
        </w:tc>
        <w:tc>
          <w:tcPr>
            <w:tcW w:w="1172" w:type="dxa"/>
            <w:tcBorders>
              <w:top w:val="single" w:sz="4" w:space="0" w:color="auto"/>
              <w:left w:val="nil"/>
              <w:bottom w:val="single" w:sz="4" w:space="0" w:color="auto"/>
              <w:right w:val="single" w:sz="4" w:space="0" w:color="auto"/>
            </w:tcBorders>
          </w:tcPr>
          <w:p w14:paraId="7BBAA5BF" w14:textId="77777777" w:rsidR="00A4395F" w:rsidRPr="00527373" w:rsidRDefault="00A4395F" w:rsidP="00A4395F">
            <w:pPr>
              <w:pStyle w:val="TAC"/>
            </w:pPr>
            <w:r w:rsidRPr="00527373">
              <w:t>-26.2</w:t>
            </w:r>
          </w:p>
        </w:tc>
        <w:tc>
          <w:tcPr>
            <w:tcW w:w="749" w:type="dxa"/>
            <w:tcBorders>
              <w:top w:val="single" w:sz="4" w:space="0" w:color="auto"/>
              <w:left w:val="nil"/>
              <w:bottom w:val="single" w:sz="4" w:space="0" w:color="auto"/>
              <w:right w:val="single" w:sz="4" w:space="0" w:color="auto"/>
            </w:tcBorders>
            <w:noWrap/>
          </w:tcPr>
          <w:p w14:paraId="42758B1F" w14:textId="77777777" w:rsidR="00A4395F" w:rsidRPr="00527373" w:rsidRDefault="00A4395F" w:rsidP="00A4395F">
            <w:pPr>
              <w:pStyle w:val="TAC"/>
            </w:pPr>
            <w:r w:rsidRPr="00527373">
              <w:t>6</w:t>
            </w:r>
          </w:p>
        </w:tc>
        <w:tc>
          <w:tcPr>
            <w:tcW w:w="1228" w:type="dxa"/>
            <w:gridSpan w:val="2"/>
            <w:tcBorders>
              <w:top w:val="single" w:sz="4" w:space="0" w:color="auto"/>
              <w:left w:val="nil"/>
              <w:bottom w:val="single" w:sz="4" w:space="0" w:color="auto"/>
              <w:right w:val="single" w:sz="4" w:space="0" w:color="auto"/>
            </w:tcBorders>
            <w:noWrap/>
          </w:tcPr>
          <w:p w14:paraId="3266EC1E" w14:textId="77777777" w:rsidR="00A4395F" w:rsidRPr="00527373" w:rsidRDefault="00A4395F" w:rsidP="00A4395F">
            <w:pPr>
              <w:pStyle w:val="TAC"/>
            </w:pPr>
            <w:r w:rsidRPr="00527373">
              <w:t>5</w:t>
            </w:r>
          </w:p>
        </w:tc>
      </w:tr>
      <w:tr w:rsidR="00A4395F" w:rsidRPr="00527373" w14:paraId="0160C008" w14:textId="77777777" w:rsidTr="00A4395F">
        <w:trPr>
          <w:trHeight w:val="188"/>
          <w:jc w:val="center"/>
        </w:trPr>
        <w:tc>
          <w:tcPr>
            <w:tcW w:w="1632" w:type="dxa"/>
            <w:vMerge/>
            <w:tcBorders>
              <w:left w:val="single" w:sz="4" w:space="0" w:color="auto"/>
              <w:right w:val="single" w:sz="4" w:space="0" w:color="auto"/>
            </w:tcBorders>
            <w:vAlign w:val="center"/>
          </w:tcPr>
          <w:p w14:paraId="27ADFB88"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bottom"/>
          </w:tcPr>
          <w:p w14:paraId="58975171"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01C4F5E" w14:textId="77777777" w:rsidR="00A4395F" w:rsidRPr="00527373" w:rsidRDefault="00A4395F" w:rsidP="00A4395F">
            <w:pPr>
              <w:pStyle w:val="TAC"/>
            </w:pPr>
            <w:r w:rsidRPr="00527373">
              <w:t>1880</w:t>
            </w:r>
          </w:p>
        </w:tc>
        <w:tc>
          <w:tcPr>
            <w:tcW w:w="310" w:type="dxa"/>
            <w:tcBorders>
              <w:top w:val="single" w:sz="4" w:space="0" w:color="auto"/>
              <w:left w:val="nil"/>
              <w:bottom w:val="single" w:sz="4" w:space="0" w:color="auto"/>
              <w:right w:val="single" w:sz="4" w:space="0" w:color="auto"/>
            </w:tcBorders>
            <w:vAlign w:val="center"/>
          </w:tcPr>
          <w:p w14:paraId="191D9188"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E64D3B8" w14:textId="77777777" w:rsidR="00A4395F" w:rsidRPr="00527373" w:rsidRDefault="00A4395F" w:rsidP="00A4395F">
            <w:pPr>
              <w:pStyle w:val="TAC"/>
            </w:pPr>
            <w:r w:rsidRPr="00527373">
              <w:t>1895</w:t>
            </w:r>
          </w:p>
        </w:tc>
        <w:tc>
          <w:tcPr>
            <w:tcW w:w="1172" w:type="dxa"/>
            <w:tcBorders>
              <w:top w:val="single" w:sz="4" w:space="0" w:color="auto"/>
              <w:left w:val="nil"/>
              <w:bottom w:val="single" w:sz="4" w:space="0" w:color="auto"/>
              <w:right w:val="single" w:sz="4" w:space="0" w:color="auto"/>
            </w:tcBorders>
            <w:vAlign w:val="center"/>
          </w:tcPr>
          <w:p w14:paraId="1D1AEDFF" w14:textId="77777777" w:rsidR="00A4395F" w:rsidRPr="00527373" w:rsidRDefault="00A4395F" w:rsidP="00A4395F">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2D29134C"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BD62546" w14:textId="77777777" w:rsidR="00A4395F" w:rsidRPr="00527373" w:rsidRDefault="00A4395F" w:rsidP="00A4395F">
            <w:pPr>
              <w:pStyle w:val="TAC"/>
            </w:pPr>
            <w:r w:rsidRPr="00527373">
              <w:t>5, 16</w:t>
            </w:r>
          </w:p>
        </w:tc>
      </w:tr>
      <w:tr w:rsidR="00A4395F" w:rsidRPr="00527373" w14:paraId="1D6AE238" w14:textId="77777777" w:rsidTr="00A4395F">
        <w:trPr>
          <w:trHeight w:val="188"/>
          <w:jc w:val="center"/>
        </w:trPr>
        <w:tc>
          <w:tcPr>
            <w:tcW w:w="1632" w:type="dxa"/>
            <w:vMerge/>
            <w:tcBorders>
              <w:left w:val="single" w:sz="4" w:space="0" w:color="auto"/>
              <w:right w:val="single" w:sz="4" w:space="0" w:color="auto"/>
            </w:tcBorders>
            <w:vAlign w:val="center"/>
          </w:tcPr>
          <w:p w14:paraId="77B39EF6"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bottom"/>
          </w:tcPr>
          <w:p w14:paraId="40E63C14"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B9BA242" w14:textId="77777777" w:rsidR="00A4395F" w:rsidRPr="00527373" w:rsidRDefault="00A4395F" w:rsidP="00A4395F">
            <w:pPr>
              <w:pStyle w:val="TAC"/>
            </w:pPr>
            <w:r w:rsidRPr="00527373">
              <w:t>1895</w:t>
            </w:r>
          </w:p>
        </w:tc>
        <w:tc>
          <w:tcPr>
            <w:tcW w:w="310" w:type="dxa"/>
            <w:tcBorders>
              <w:top w:val="single" w:sz="4" w:space="0" w:color="auto"/>
              <w:left w:val="nil"/>
              <w:bottom w:val="single" w:sz="4" w:space="0" w:color="auto"/>
              <w:right w:val="single" w:sz="4" w:space="0" w:color="auto"/>
            </w:tcBorders>
            <w:vAlign w:val="center"/>
          </w:tcPr>
          <w:p w14:paraId="7CAC9364"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39F663B" w14:textId="77777777" w:rsidR="00A4395F" w:rsidRPr="00527373" w:rsidRDefault="00A4395F" w:rsidP="00A4395F">
            <w:pPr>
              <w:pStyle w:val="TAC"/>
            </w:pPr>
            <w:r w:rsidRPr="00527373">
              <w:t>1915</w:t>
            </w:r>
          </w:p>
        </w:tc>
        <w:tc>
          <w:tcPr>
            <w:tcW w:w="1172" w:type="dxa"/>
            <w:tcBorders>
              <w:top w:val="single" w:sz="4" w:space="0" w:color="auto"/>
              <w:left w:val="nil"/>
              <w:bottom w:val="single" w:sz="4" w:space="0" w:color="auto"/>
              <w:right w:val="single" w:sz="4" w:space="0" w:color="auto"/>
            </w:tcBorders>
            <w:vAlign w:val="center"/>
          </w:tcPr>
          <w:p w14:paraId="1521A580" w14:textId="77777777" w:rsidR="00A4395F" w:rsidRPr="00527373" w:rsidRDefault="00A4395F" w:rsidP="00A4395F">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46D6DE97" w14:textId="77777777" w:rsidR="00A4395F" w:rsidRPr="00527373" w:rsidRDefault="00A4395F" w:rsidP="00A4395F">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3C261E72" w14:textId="77777777" w:rsidR="00A4395F" w:rsidRPr="00527373" w:rsidRDefault="00A4395F" w:rsidP="00A4395F">
            <w:pPr>
              <w:pStyle w:val="TAC"/>
            </w:pPr>
            <w:r w:rsidRPr="00527373">
              <w:t>5, 7, 16</w:t>
            </w:r>
          </w:p>
        </w:tc>
      </w:tr>
      <w:tr w:rsidR="00A4395F" w:rsidRPr="00527373" w14:paraId="3A8DF5E7" w14:textId="77777777" w:rsidTr="00A4395F">
        <w:trPr>
          <w:trHeight w:val="188"/>
          <w:jc w:val="center"/>
        </w:trPr>
        <w:tc>
          <w:tcPr>
            <w:tcW w:w="1632" w:type="dxa"/>
            <w:vMerge/>
            <w:tcBorders>
              <w:left w:val="single" w:sz="4" w:space="0" w:color="auto"/>
              <w:right w:val="single" w:sz="4" w:space="0" w:color="auto"/>
            </w:tcBorders>
            <w:vAlign w:val="center"/>
          </w:tcPr>
          <w:p w14:paraId="287539EA"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bottom"/>
          </w:tcPr>
          <w:p w14:paraId="343B88FF"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B0360F2" w14:textId="77777777" w:rsidR="00A4395F" w:rsidRPr="00527373" w:rsidRDefault="00A4395F" w:rsidP="00A4395F">
            <w:pPr>
              <w:pStyle w:val="TAC"/>
            </w:pPr>
            <w:r w:rsidRPr="00527373">
              <w:t>1915</w:t>
            </w:r>
          </w:p>
        </w:tc>
        <w:tc>
          <w:tcPr>
            <w:tcW w:w="310" w:type="dxa"/>
            <w:tcBorders>
              <w:top w:val="single" w:sz="4" w:space="0" w:color="auto"/>
              <w:left w:val="nil"/>
              <w:bottom w:val="single" w:sz="4" w:space="0" w:color="auto"/>
              <w:right w:val="single" w:sz="4" w:space="0" w:color="auto"/>
            </w:tcBorders>
            <w:vAlign w:val="center"/>
          </w:tcPr>
          <w:p w14:paraId="7BAB1A99"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E2854FE" w14:textId="77777777" w:rsidR="00A4395F" w:rsidRPr="00527373" w:rsidRDefault="00A4395F" w:rsidP="00A4395F">
            <w:pPr>
              <w:pStyle w:val="TAC"/>
            </w:pPr>
            <w:r w:rsidRPr="00527373">
              <w:t>1920</w:t>
            </w:r>
          </w:p>
        </w:tc>
        <w:tc>
          <w:tcPr>
            <w:tcW w:w="1172" w:type="dxa"/>
            <w:tcBorders>
              <w:top w:val="single" w:sz="4" w:space="0" w:color="auto"/>
              <w:left w:val="nil"/>
              <w:bottom w:val="single" w:sz="4" w:space="0" w:color="auto"/>
              <w:right w:val="single" w:sz="4" w:space="0" w:color="auto"/>
            </w:tcBorders>
            <w:vAlign w:val="center"/>
          </w:tcPr>
          <w:p w14:paraId="1C518664" w14:textId="77777777" w:rsidR="00A4395F" w:rsidRPr="00527373" w:rsidRDefault="00A4395F" w:rsidP="00A4395F">
            <w:pPr>
              <w:pStyle w:val="TAC"/>
            </w:pPr>
            <w:r w:rsidRPr="00527373">
              <w:t>+1.6</w:t>
            </w:r>
          </w:p>
        </w:tc>
        <w:tc>
          <w:tcPr>
            <w:tcW w:w="749" w:type="dxa"/>
            <w:tcBorders>
              <w:top w:val="single" w:sz="4" w:space="0" w:color="auto"/>
              <w:left w:val="nil"/>
              <w:bottom w:val="single" w:sz="4" w:space="0" w:color="auto"/>
              <w:right w:val="single" w:sz="4" w:space="0" w:color="auto"/>
            </w:tcBorders>
            <w:noWrap/>
            <w:vAlign w:val="center"/>
          </w:tcPr>
          <w:p w14:paraId="7E9D7660" w14:textId="77777777" w:rsidR="00A4395F" w:rsidRPr="00527373" w:rsidRDefault="00A4395F" w:rsidP="00A4395F">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79D34F16" w14:textId="77777777" w:rsidR="00A4395F" w:rsidRPr="00527373" w:rsidRDefault="00A4395F" w:rsidP="00A4395F">
            <w:pPr>
              <w:pStyle w:val="TAC"/>
            </w:pPr>
            <w:r w:rsidRPr="00527373">
              <w:t>5, 7, 16</w:t>
            </w:r>
          </w:p>
        </w:tc>
      </w:tr>
      <w:tr w:rsidR="00A4395F" w:rsidRPr="00527373" w14:paraId="3BB5FBCB" w14:textId="77777777" w:rsidTr="00A4395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731F82F2" w14:textId="77777777" w:rsidR="00A4395F" w:rsidRPr="00527373" w:rsidRDefault="00A4395F" w:rsidP="00A4395F">
            <w:pPr>
              <w:pStyle w:val="TAC"/>
            </w:pPr>
            <w:r w:rsidRPr="00527373">
              <w:t>DC_1_n77</w:t>
            </w:r>
          </w:p>
          <w:p w14:paraId="1AEF6A90" w14:textId="77777777" w:rsidR="00A4395F" w:rsidRPr="00527373" w:rsidRDefault="00A4395F" w:rsidP="00A4395F">
            <w:pPr>
              <w:pStyle w:val="TAC"/>
            </w:pPr>
            <w:r w:rsidRPr="00527373">
              <w:t>DC_1_n84_ULSUP-TDM_n77</w:t>
            </w:r>
          </w:p>
        </w:tc>
        <w:tc>
          <w:tcPr>
            <w:tcW w:w="2864" w:type="dxa"/>
            <w:tcBorders>
              <w:top w:val="single" w:sz="4" w:space="0" w:color="auto"/>
              <w:left w:val="nil"/>
              <w:bottom w:val="single" w:sz="4" w:space="0" w:color="auto"/>
              <w:right w:val="single" w:sz="4" w:space="0" w:color="auto"/>
            </w:tcBorders>
            <w:vAlign w:val="center"/>
            <w:hideMark/>
          </w:tcPr>
          <w:p w14:paraId="6DD7D879" w14:textId="77777777" w:rsidR="00A4395F" w:rsidRPr="00527373" w:rsidRDefault="00A4395F" w:rsidP="00A4395F">
            <w:pPr>
              <w:pStyle w:val="TAL"/>
            </w:pPr>
            <w:r w:rsidRPr="00527373">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hideMark/>
          </w:tcPr>
          <w:p w14:paraId="0C9882B6"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51DB3132"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hideMark/>
          </w:tcPr>
          <w:p w14:paraId="60FB2407"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1DA20AB8"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hideMark/>
          </w:tcPr>
          <w:p w14:paraId="6C81F714"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0F0A9FC" w14:textId="77777777" w:rsidR="00A4395F" w:rsidRPr="00527373" w:rsidRDefault="00A4395F" w:rsidP="00A4395F">
            <w:pPr>
              <w:pStyle w:val="TAC"/>
            </w:pPr>
          </w:p>
        </w:tc>
      </w:tr>
      <w:tr w:rsidR="00A4395F" w:rsidRPr="00527373" w14:paraId="035AFD2F" w14:textId="77777777" w:rsidTr="00A4395F">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F896D04"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center"/>
            <w:hideMark/>
          </w:tcPr>
          <w:p w14:paraId="66281D39"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hideMark/>
          </w:tcPr>
          <w:p w14:paraId="2BF60DB1" w14:textId="77777777" w:rsidR="00A4395F" w:rsidRPr="00527373" w:rsidRDefault="00A4395F" w:rsidP="00A4395F">
            <w:pPr>
              <w:pStyle w:val="TAC"/>
            </w:pPr>
            <w:r w:rsidRPr="00527373">
              <w:t>1880</w:t>
            </w:r>
          </w:p>
        </w:tc>
        <w:tc>
          <w:tcPr>
            <w:tcW w:w="310" w:type="dxa"/>
            <w:tcBorders>
              <w:top w:val="single" w:sz="4" w:space="0" w:color="auto"/>
              <w:left w:val="nil"/>
              <w:bottom w:val="single" w:sz="4" w:space="0" w:color="auto"/>
              <w:right w:val="single" w:sz="4" w:space="0" w:color="auto"/>
            </w:tcBorders>
            <w:vAlign w:val="center"/>
            <w:hideMark/>
          </w:tcPr>
          <w:p w14:paraId="19780E0E"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hideMark/>
          </w:tcPr>
          <w:p w14:paraId="2DBFDEE4" w14:textId="77777777" w:rsidR="00A4395F" w:rsidRPr="00527373" w:rsidRDefault="00A4395F" w:rsidP="00A4395F">
            <w:pPr>
              <w:pStyle w:val="TAC"/>
            </w:pPr>
            <w:r w:rsidRPr="00527373">
              <w:t>1895</w:t>
            </w:r>
          </w:p>
        </w:tc>
        <w:tc>
          <w:tcPr>
            <w:tcW w:w="1172" w:type="dxa"/>
            <w:tcBorders>
              <w:top w:val="single" w:sz="4" w:space="0" w:color="auto"/>
              <w:left w:val="nil"/>
              <w:bottom w:val="single" w:sz="4" w:space="0" w:color="auto"/>
              <w:right w:val="single" w:sz="4" w:space="0" w:color="auto"/>
            </w:tcBorders>
            <w:vAlign w:val="center"/>
            <w:hideMark/>
          </w:tcPr>
          <w:p w14:paraId="34D6A653" w14:textId="77777777" w:rsidR="00A4395F" w:rsidRPr="00527373" w:rsidRDefault="00A4395F" w:rsidP="00A4395F">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hideMark/>
          </w:tcPr>
          <w:p w14:paraId="29B77B4C"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7F01CE79" w14:textId="77777777" w:rsidR="00A4395F" w:rsidRPr="00527373" w:rsidRDefault="00A4395F" w:rsidP="00A4395F">
            <w:pPr>
              <w:pStyle w:val="TAC"/>
            </w:pPr>
            <w:r w:rsidRPr="00527373">
              <w:t>5, 8</w:t>
            </w:r>
          </w:p>
        </w:tc>
      </w:tr>
      <w:tr w:rsidR="00A4395F" w:rsidRPr="00527373" w14:paraId="1A0B6B21" w14:textId="77777777" w:rsidTr="00A4395F">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4AFA60D"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center"/>
            <w:hideMark/>
          </w:tcPr>
          <w:p w14:paraId="7182207A"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hideMark/>
          </w:tcPr>
          <w:p w14:paraId="2824EDC5" w14:textId="77777777" w:rsidR="00A4395F" w:rsidRPr="00527373" w:rsidRDefault="00A4395F" w:rsidP="00A4395F">
            <w:pPr>
              <w:pStyle w:val="TAC"/>
            </w:pPr>
            <w:r w:rsidRPr="00527373">
              <w:t>1895</w:t>
            </w:r>
          </w:p>
        </w:tc>
        <w:tc>
          <w:tcPr>
            <w:tcW w:w="310" w:type="dxa"/>
            <w:tcBorders>
              <w:top w:val="single" w:sz="4" w:space="0" w:color="auto"/>
              <w:left w:val="nil"/>
              <w:bottom w:val="single" w:sz="4" w:space="0" w:color="auto"/>
              <w:right w:val="single" w:sz="4" w:space="0" w:color="auto"/>
            </w:tcBorders>
            <w:vAlign w:val="center"/>
            <w:hideMark/>
          </w:tcPr>
          <w:p w14:paraId="2BC26560"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hideMark/>
          </w:tcPr>
          <w:p w14:paraId="5BB7E04D" w14:textId="77777777" w:rsidR="00A4395F" w:rsidRPr="00527373" w:rsidRDefault="00A4395F" w:rsidP="00A4395F">
            <w:pPr>
              <w:pStyle w:val="TAC"/>
            </w:pPr>
            <w:r w:rsidRPr="00527373">
              <w:t>1915</w:t>
            </w:r>
          </w:p>
        </w:tc>
        <w:tc>
          <w:tcPr>
            <w:tcW w:w="1172" w:type="dxa"/>
            <w:tcBorders>
              <w:top w:val="single" w:sz="4" w:space="0" w:color="auto"/>
              <w:left w:val="nil"/>
              <w:bottom w:val="single" w:sz="4" w:space="0" w:color="auto"/>
              <w:right w:val="single" w:sz="4" w:space="0" w:color="auto"/>
            </w:tcBorders>
            <w:vAlign w:val="center"/>
            <w:hideMark/>
          </w:tcPr>
          <w:p w14:paraId="3824CE4D" w14:textId="77777777" w:rsidR="00A4395F" w:rsidRPr="00527373" w:rsidRDefault="00A4395F" w:rsidP="00A4395F">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hideMark/>
          </w:tcPr>
          <w:p w14:paraId="770B4220" w14:textId="77777777" w:rsidR="00A4395F" w:rsidRPr="00527373" w:rsidRDefault="00A4395F" w:rsidP="00A4395F">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05F4C3E2" w14:textId="77777777" w:rsidR="00A4395F" w:rsidRPr="00527373" w:rsidRDefault="00A4395F" w:rsidP="00A4395F">
            <w:pPr>
              <w:pStyle w:val="TAC"/>
            </w:pPr>
            <w:r w:rsidRPr="00527373">
              <w:t>5, 7, 8</w:t>
            </w:r>
          </w:p>
        </w:tc>
      </w:tr>
      <w:tr w:rsidR="00A4395F" w:rsidRPr="00527373" w14:paraId="50556D2E" w14:textId="77777777" w:rsidTr="00A4395F">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319830A"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center"/>
            <w:hideMark/>
          </w:tcPr>
          <w:p w14:paraId="44C4FD5C"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hideMark/>
          </w:tcPr>
          <w:p w14:paraId="54388D62" w14:textId="77777777" w:rsidR="00A4395F" w:rsidRPr="00527373" w:rsidRDefault="00A4395F" w:rsidP="00A4395F">
            <w:pPr>
              <w:pStyle w:val="TAC"/>
            </w:pPr>
            <w:r w:rsidRPr="00527373">
              <w:t>1915</w:t>
            </w:r>
          </w:p>
        </w:tc>
        <w:tc>
          <w:tcPr>
            <w:tcW w:w="310" w:type="dxa"/>
            <w:tcBorders>
              <w:top w:val="single" w:sz="4" w:space="0" w:color="auto"/>
              <w:left w:val="nil"/>
              <w:bottom w:val="single" w:sz="4" w:space="0" w:color="auto"/>
              <w:right w:val="single" w:sz="4" w:space="0" w:color="auto"/>
            </w:tcBorders>
            <w:vAlign w:val="center"/>
            <w:hideMark/>
          </w:tcPr>
          <w:p w14:paraId="1894D613"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hideMark/>
          </w:tcPr>
          <w:p w14:paraId="20E558D7" w14:textId="77777777" w:rsidR="00A4395F" w:rsidRPr="00527373" w:rsidRDefault="00A4395F" w:rsidP="00A4395F">
            <w:pPr>
              <w:pStyle w:val="TAC"/>
            </w:pPr>
            <w:r w:rsidRPr="00527373">
              <w:t>1920</w:t>
            </w:r>
          </w:p>
        </w:tc>
        <w:tc>
          <w:tcPr>
            <w:tcW w:w="1172" w:type="dxa"/>
            <w:tcBorders>
              <w:top w:val="single" w:sz="4" w:space="0" w:color="auto"/>
              <w:left w:val="nil"/>
              <w:bottom w:val="single" w:sz="4" w:space="0" w:color="auto"/>
              <w:right w:val="single" w:sz="4" w:space="0" w:color="auto"/>
            </w:tcBorders>
            <w:vAlign w:val="center"/>
            <w:hideMark/>
          </w:tcPr>
          <w:p w14:paraId="198E03F4" w14:textId="77777777" w:rsidR="00A4395F" w:rsidRPr="00527373" w:rsidRDefault="00A4395F" w:rsidP="00A4395F">
            <w:pPr>
              <w:pStyle w:val="TAC"/>
            </w:pPr>
            <w:r w:rsidRPr="00527373">
              <w:t>+1.6</w:t>
            </w:r>
          </w:p>
        </w:tc>
        <w:tc>
          <w:tcPr>
            <w:tcW w:w="749" w:type="dxa"/>
            <w:tcBorders>
              <w:top w:val="single" w:sz="4" w:space="0" w:color="auto"/>
              <w:left w:val="nil"/>
              <w:bottom w:val="single" w:sz="4" w:space="0" w:color="auto"/>
              <w:right w:val="single" w:sz="4" w:space="0" w:color="auto"/>
            </w:tcBorders>
            <w:noWrap/>
            <w:vAlign w:val="center"/>
            <w:hideMark/>
          </w:tcPr>
          <w:p w14:paraId="783A64EE" w14:textId="77777777" w:rsidR="00A4395F" w:rsidRPr="00527373" w:rsidRDefault="00A4395F" w:rsidP="00A4395F">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733EEEA0" w14:textId="77777777" w:rsidR="00A4395F" w:rsidRPr="00527373" w:rsidRDefault="00A4395F" w:rsidP="00A4395F">
            <w:pPr>
              <w:pStyle w:val="TAC"/>
            </w:pPr>
            <w:r w:rsidRPr="00527373">
              <w:t>5, 7, 8</w:t>
            </w:r>
          </w:p>
        </w:tc>
      </w:tr>
      <w:tr w:rsidR="00A4395F" w:rsidRPr="00527373" w14:paraId="5C9D4B81" w14:textId="77777777" w:rsidTr="00A4395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84A5DB1" w14:textId="77777777" w:rsidR="00A4395F" w:rsidRPr="00527373" w:rsidRDefault="00A4395F" w:rsidP="00A4395F">
            <w:pPr>
              <w:pStyle w:val="TAC"/>
            </w:pPr>
            <w:r w:rsidRPr="00527373">
              <w:t>DC_1_n78</w:t>
            </w:r>
          </w:p>
          <w:p w14:paraId="57F9434A" w14:textId="77777777" w:rsidR="00A4395F" w:rsidRPr="00527373" w:rsidRDefault="00A4395F" w:rsidP="00A4395F">
            <w:pPr>
              <w:pStyle w:val="TAC"/>
            </w:pPr>
            <w:r w:rsidRPr="00527373">
              <w:t>DC_1_n84_ULSUP-TDM_n78</w:t>
            </w:r>
          </w:p>
        </w:tc>
        <w:tc>
          <w:tcPr>
            <w:tcW w:w="2864" w:type="dxa"/>
            <w:tcBorders>
              <w:top w:val="single" w:sz="4" w:space="0" w:color="auto"/>
              <w:left w:val="nil"/>
              <w:bottom w:val="single" w:sz="4" w:space="0" w:color="auto"/>
              <w:right w:val="single" w:sz="4" w:space="0" w:color="auto"/>
            </w:tcBorders>
            <w:vAlign w:val="center"/>
          </w:tcPr>
          <w:p w14:paraId="10974E9E" w14:textId="77777777" w:rsidR="00A4395F" w:rsidRPr="00527373" w:rsidRDefault="00A4395F" w:rsidP="00A4395F">
            <w:pPr>
              <w:pStyle w:val="TAL"/>
            </w:pPr>
            <w:r w:rsidRPr="00527373">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tcPr>
          <w:p w14:paraId="17AFC9FC"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DE48011"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211FCDE"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71EB1AF"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F9342AC"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F716786" w14:textId="77777777" w:rsidR="00A4395F" w:rsidRPr="00527373" w:rsidRDefault="00A4395F" w:rsidP="00A4395F">
            <w:pPr>
              <w:pStyle w:val="TAC"/>
            </w:pPr>
          </w:p>
        </w:tc>
      </w:tr>
      <w:tr w:rsidR="00A4395F" w:rsidRPr="00527373" w14:paraId="3C02A5B7" w14:textId="77777777" w:rsidTr="00A4395F">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19668D2D"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center"/>
          </w:tcPr>
          <w:p w14:paraId="0E42ADC0"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F104D48" w14:textId="77777777" w:rsidR="00A4395F" w:rsidRPr="00527373" w:rsidRDefault="00A4395F" w:rsidP="00A4395F">
            <w:pPr>
              <w:pStyle w:val="TAC"/>
            </w:pPr>
            <w:r w:rsidRPr="00527373">
              <w:t>1880</w:t>
            </w:r>
          </w:p>
        </w:tc>
        <w:tc>
          <w:tcPr>
            <w:tcW w:w="310" w:type="dxa"/>
            <w:tcBorders>
              <w:top w:val="single" w:sz="4" w:space="0" w:color="auto"/>
              <w:left w:val="nil"/>
              <w:bottom w:val="single" w:sz="4" w:space="0" w:color="auto"/>
              <w:right w:val="single" w:sz="4" w:space="0" w:color="auto"/>
            </w:tcBorders>
            <w:vAlign w:val="center"/>
          </w:tcPr>
          <w:p w14:paraId="1F719548"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378A1A1" w14:textId="77777777" w:rsidR="00A4395F" w:rsidRPr="00527373" w:rsidRDefault="00A4395F" w:rsidP="00A4395F">
            <w:pPr>
              <w:pStyle w:val="TAC"/>
            </w:pPr>
            <w:r w:rsidRPr="00527373">
              <w:t>1895</w:t>
            </w:r>
          </w:p>
        </w:tc>
        <w:tc>
          <w:tcPr>
            <w:tcW w:w="1172" w:type="dxa"/>
            <w:tcBorders>
              <w:top w:val="single" w:sz="4" w:space="0" w:color="auto"/>
              <w:left w:val="nil"/>
              <w:bottom w:val="single" w:sz="4" w:space="0" w:color="auto"/>
              <w:right w:val="single" w:sz="4" w:space="0" w:color="auto"/>
            </w:tcBorders>
            <w:vAlign w:val="center"/>
          </w:tcPr>
          <w:p w14:paraId="25DD795A" w14:textId="77777777" w:rsidR="00A4395F" w:rsidRPr="00527373" w:rsidRDefault="00A4395F" w:rsidP="00A4395F">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3C853FB2"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EE96CE0" w14:textId="77777777" w:rsidR="00A4395F" w:rsidRPr="00527373" w:rsidRDefault="00A4395F" w:rsidP="00A4395F">
            <w:pPr>
              <w:pStyle w:val="TAC"/>
            </w:pPr>
            <w:r w:rsidRPr="00527373">
              <w:t>5, 8</w:t>
            </w:r>
          </w:p>
        </w:tc>
      </w:tr>
      <w:tr w:rsidR="00A4395F" w:rsidRPr="00527373" w14:paraId="1923A907" w14:textId="77777777" w:rsidTr="00A4395F">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4C9C3D3D"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center"/>
          </w:tcPr>
          <w:p w14:paraId="20E62C3F"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93C339F" w14:textId="77777777" w:rsidR="00A4395F" w:rsidRPr="00527373" w:rsidRDefault="00A4395F" w:rsidP="00A4395F">
            <w:pPr>
              <w:pStyle w:val="TAC"/>
            </w:pPr>
            <w:r w:rsidRPr="00527373">
              <w:t>1895</w:t>
            </w:r>
          </w:p>
        </w:tc>
        <w:tc>
          <w:tcPr>
            <w:tcW w:w="310" w:type="dxa"/>
            <w:tcBorders>
              <w:top w:val="single" w:sz="4" w:space="0" w:color="auto"/>
              <w:left w:val="nil"/>
              <w:bottom w:val="single" w:sz="4" w:space="0" w:color="auto"/>
              <w:right w:val="single" w:sz="4" w:space="0" w:color="auto"/>
            </w:tcBorders>
            <w:vAlign w:val="center"/>
          </w:tcPr>
          <w:p w14:paraId="55952038"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501ECCB" w14:textId="77777777" w:rsidR="00A4395F" w:rsidRPr="00527373" w:rsidRDefault="00A4395F" w:rsidP="00A4395F">
            <w:pPr>
              <w:pStyle w:val="TAC"/>
            </w:pPr>
            <w:r w:rsidRPr="00527373">
              <w:t>1915</w:t>
            </w:r>
          </w:p>
        </w:tc>
        <w:tc>
          <w:tcPr>
            <w:tcW w:w="1172" w:type="dxa"/>
            <w:tcBorders>
              <w:top w:val="single" w:sz="4" w:space="0" w:color="auto"/>
              <w:left w:val="nil"/>
              <w:bottom w:val="single" w:sz="4" w:space="0" w:color="auto"/>
              <w:right w:val="single" w:sz="4" w:space="0" w:color="auto"/>
            </w:tcBorders>
            <w:vAlign w:val="center"/>
          </w:tcPr>
          <w:p w14:paraId="45E60987" w14:textId="77777777" w:rsidR="00A4395F" w:rsidRPr="00527373" w:rsidRDefault="00A4395F" w:rsidP="00A4395F">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25085B75" w14:textId="77777777" w:rsidR="00A4395F" w:rsidRPr="00527373" w:rsidRDefault="00A4395F" w:rsidP="00A4395F">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4CA9620F" w14:textId="77777777" w:rsidR="00A4395F" w:rsidRPr="00527373" w:rsidRDefault="00A4395F" w:rsidP="00A4395F">
            <w:pPr>
              <w:pStyle w:val="TAC"/>
            </w:pPr>
            <w:r w:rsidRPr="00527373">
              <w:t>5, 7, 8</w:t>
            </w:r>
          </w:p>
        </w:tc>
      </w:tr>
      <w:tr w:rsidR="00A4395F" w:rsidRPr="00527373" w14:paraId="1F5AB2E2" w14:textId="77777777" w:rsidTr="00A4395F">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8182147"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center"/>
          </w:tcPr>
          <w:p w14:paraId="20C148F5"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218A045" w14:textId="77777777" w:rsidR="00A4395F" w:rsidRPr="00527373" w:rsidRDefault="00A4395F" w:rsidP="00A4395F">
            <w:pPr>
              <w:pStyle w:val="TAC"/>
            </w:pPr>
            <w:r w:rsidRPr="00527373">
              <w:t>1915</w:t>
            </w:r>
          </w:p>
        </w:tc>
        <w:tc>
          <w:tcPr>
            <w:tcW w:w="310" w:type="dxa"/>
            <w:tcBorders>
              <w:top w:val="single" w:sz="4" w:space="0" w:color="auto"/>
              <w:left w:val="nil"/>
              <w:bottom w:val="single" w:sz="4" w:space="0" w:color="auto"/>
              <w:right w:val="single" w:sz="4" w:space="0" w:color="auto"/>
            </w:tcBorders>
            <w:vAlign w:val="center"/>
          </w:tcPr>
          <w:p w14:paraId="75C9328E"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2A57A55" w14:textId="77777777" w:rsidR="00A4395F" w:rsidRPr="00527373" w:rsidRDefault="00A4395F" w:rsidP="00A4395F">
            <w:pPr>
              <w:pStyle w:val="TAC"/>
            </w:pPr>
            <w:r w:rsidRPr="00527373">
              <w:t>1920</w:t>
            </w:r>
          </w:p>
        </w:tc>
        <w:tc>
          <w:tcPr>
            <w:tcW w:w="1172" w:type="dxa"/>
            <w:tcBorders>
              <w:top w:val="single" w:sz="4" w:space="0" w:color="auto"/>
              <w:left w:val="nil"/>
              <w:bottom w:val="single" w:sz="4" w:space="0" w:color="auto"/>
              <w:right w:val="single" w:sz="4" w:space="0" w:color="auto"/>
            </w:tcBorders>
            <w:vAlign w:val="center"/>
          </w:tcPr>
          <w:p w14:paraId="6152D562" w14:textId="77777777" w:rsidR="00A4395F" w:rsidRPr="00527373" w:rsidRDefault="00A4395F" w:rsidP="00A4395F">
            <w:pPr>
              <w:pStyle w:val="TAC"/>
            </w:pPr>
            <w:r w:rsidRPr="00527373">
              <w:t>+1.6</w:t>
            </w:r>
          </w:p>
        </w:tc>
        <w:tc>
          <w:tcPr>
            <w:tcW w:w="749" w:type="dxa"/>
            <w:tcBorders>
              <w:top w:val="single" w:sz="4" w:space="0" w:color="auto"/>
              <w:left w:val="nil"/>
              <w:bottom w:val="single" w:sz="4" w:space="0" w:color="auto"/>
              <w:right w:val="single" w:sz="4" w:space="0" w:color="auto"/>
            </w:tcBorders>
            <w:noWrap/>
            <w:vAlign w:val="center"/>
          </w:tcPr>
          <w:p w14:paraId="41D10DE2" w14:textId="77777777" w:rsidR="00A4395F" w:rsidRPr="00527373" w:rsidRDefault="00A4395F" w:rsidP="00A4395F">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0C0E658E" w14:textId="77777777" w:rsidR="00A4395F" w:rsidRPr="00527373" w:rsidRDefault="00A4395F" w:rsidP="00A4395F">
            <w:pPr>
              <w:pStyle w:val="TAC"/>
            </w:pPr>
            <w:r w:rsidRPr="00527373">
              <w:t>5, 7, 8</w:t>
            </w:r>
          </w:p>
        </w:tc>
      </w:tr>
      <w:tr w:rsidR="00A4395F" w:rsidRPr="00527373" w14:paraId="52E7B0F5"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758D47B6" w14:textId="77777777" w:rsidR="00A4395F" w:rsidRPr="00527373" w:rsidRDefault="00A4395F" w:rsidP="00A4395F">
            <w:pPr>
              <w:pStyle w:val="TAC"/>
            </w:pPr>
            <w:r w:rsidRPr="00527373">
              <w:t>DC_1_n79</w:t>
            </w:r>
          </w:p>
          <w:p w14:paraId="4805197D" w14:textId="77777777" w:rsidR="00A4395F" w:rsidRPr="00527373" w:rsidRDefault="00A4395F" w:rsidP="00A4395F">
            <w:pPr>
              <w:pStyle w:val="TAC"/>
            </w:pPr>
            <w:r w:rsidRPr="00527373">
              <w:t>DC_1_n84_ULSUP-TDM_n79</w:t>
            </w:r>
          </w:p>
        </w:tc>
        <w:tc>
          <w:tcPr>
            <w:tcW w:w="2864" w:type="dxa"/>
            <w:tcBorders>
              <w:top w:val="single" w:sz="4" w:space="0" w:color="auto"/>
              <w:left w:val="nil"/>
              <w:bottom w:val="single" w:sz="4" w:space="0" w:color="auto"/>
              <w:right w:val="single" w:sz="4" w:space="0" w:color="auto"/>
            </w:tcBorders>
            <w:vAlign w:val="center"/>
          </w:tcPr>
          <w:p w14:paraId="06AF9A5E" w14:textId="77777777" w:rsidR="00A4395F" w:rsidRPr="00527373" w:rsidRDefault="00A4395F" w:rsidP="00A4395F">
            <w:pPr>
              <w:pStyle w:val="TAL"/>
            </w:pPr>
            <w:r w:rsidRPr="00527373">
              <w:t>E-UTRA Band 1, 3, 5, 7, 8, 11, 18, 19, 21, 26, 28, 34, 40, 41, 42, 65, 74</w:t>
            </w:r>
          </w:p>
        </w:tc>
        <w:tc>
          <w:tcPr>
            <w:tcW w:w="934" w:type="dxa"/>
            <w:tcBorders>
              <w:top w:val="single" w:sz="4" w:space="0" w:color="auto"/>
              <w:left w:val="nil"/>
              <w:bottom w:val="single" w:sz="4" w:space="0" w:color="auto"/>
              <w:right w:val="single" w:sz="4" w:space="0" w:color="auto"/>
            </w:tcBorders>
            <w:vAlign w:val="center"/>
          </w:tcPr>
          <w:p w14:paraId="19C1C657"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9E2C84E"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C2B23DD"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0BB2B9"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1D42A18"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35F87C1" w14:textId="77777777" w:rsidR="00A4395F" w:rsidRPr="00527373" w:rsidRDefault="00A4395F" w:rsidP="00A4395F">
            <w:pPr>
              <w:pStyle w:val="TAC"/>
            </w:pPr>
          </w:p>
        </w:tc>
      </w:tr>
      <w:tr w:rsidR="00A4395F" w:rsidRPr="00527373" w14:paraId="068A7D06" w14:textId="77777777" w:rsidTr="00A4395F">
        <w:trPr>
          <w:trHeight w:val="188"/>
          <w:jc w:val="center"/>
        </w:trPr>
        <w:tc>
          <w:tcPr>
            <w:tcW w:w="1632" w:type="dxa"/>
            <w:vMerge/>
            <w:tcBorders>
              <w:left w:val="single" w:sz="4" w:space="0" w:color="auto"/>
              <w:right w:val="single" w:sz="4" w:space="0" w:color="auto"/>
            </w:tcBorders>
            <w:vAlign w:val="center"/>
          </w:tcPr>
          <w:p w14:paraId="1D7C8989"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center"/>
          </w:tcPr>
          <w:p w14:paraId="4DB52123"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8C529C9" w14:textId="77777777" w:rsidR="00A4395F" w:rsidRPr="00527373" w:rsidRDefault="00A4395F" w:rsidP="00A4395F">
            <w:pPr>
              <w:pStyle w:val="TAC"/>
            </w:pPr>
            <w:r w:rsidRPr="00527373">
              <w:t>1880</w:t>
            </w:r>
          </w:p>
        </w:tc>
        <w:tc>
          <w:tcPr>
            <w:tcW w:w="310" w:type="dxa"/>
            <w:tcBorders>
              <w:top w:val="single" w:sz="4" w:space="0" w:color="auto"/>
              <w:left w:val="nil"/>
              <w:bottom w:val="single" w:sz="4" w:space="0" w:color="auto"/>
              <w:right w:val="single" w:sz="4" w:space="0" w:color="auto"/>
            </w:tcBorders>
            <w:vAlign w:val="center"/>
          </w:tcPr>
          <w:p w14:paraId="7EE0D756"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2B1FDD9" w14:textId="77777777" w:rsidR="00A4395F" w:rsidRPr="00527373" w:rsidRDefault="00A4395F" w:rsidP="00A4395F">
            <w:pPr>
              <w:pStyle w:val="TAC"/>
            </w:pPr>
            <w:r w:rsidRPr="00527373">
              <w:t>1895</w:t>
            </w:r>
          </w:p>
        </w:tc>
        <w:tc>
          <w:tcPr>
            <w:tcW w:w="1172" w:type="dxa"/>
            <w:tcBorders>
              <w:top w:val="single" w:sz="4" w:space="0" w:color="auto"/>
              <w:left w:val="nil"/>
              <w:bottom w:val="single" w:sz="4" w:space="0" w:color="auto"/>
              <w:right w:val="single" w:sz="4" w:space="0" w:color="auto"/>
            </w:tcBorders>
            <w:vAlign w:val="center"/>
          </w:tcPr>
          <w:p w14:paraId="51642E32" w14:textId="77777777" w:rsidR="00A4395F" w:rsidRPr="00527373" w:rsidRDefault="00A4395F" w:rsidP="00A4395F">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0B4D0F21"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64A2C19" w14:textId="77777777" w:rsidR="00A4395F" w:rsidRPr="00527373" w:rsidRDefault="00A4395F" w:rsidP="00A4395F">
            <w:pPr>
              <w:pStyle w:val="TAC"/>
            </w:pPr>
            <w:r w:rsidRPr="00527373">
              <w:t>5, 8</w:t>
            </w:r>
          </w:p>
        </w:tc>
      </w:tr>
      <w:tr w:rsidR="00A4395F" w:rsidRPr="00527373" w14:paraId="1C784021" w14:textId="77777777" w:rsidTr="00A4395F">
        <w:trPr>
          <w:trHeight w:val="188"/>
          <w:jc w:val="center"/>
        </w:trPr>
        <w:tc>
          <w:tcPr>
            <w:tcW w:w="1632" w:type="dxa"/>
            <w:vMerge/>
            <w:tcBorders>
              <w:left w:val="single" w:sz="4" w:space="0" w:color="auto"/>
              <w:right w:val="single" w:sz="4" w:space="0" w:color="auto"/>
            </w:tcBorders>
            <w:vAlign w:val="center"/>
          </w:tcPr>
          <w:p w14:paraId="09EAFCAA"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center"/>
          </w:tcPr>
          <w:p w14:paraId="16EBC30D"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DA69386" w14:textId="77777777" w:rsidR="00A4395F" w:rsidRPr="00527373" w:rsidRDefault="00A4395F" w:rsidP="00A4395F">
            <w:pPr>
              <w:pStyle w:val="TAC"/>
            </w:pPr>
            <w:r w:rsidRPr="00527373">
              <w:t>1895</w:t>
            </w:r>
          </w:p>
        </w:tc>
        <w:tc>
          <w:tcPr>
            <w:tcW w:w="310" w:type="dxa"/>
            <w:tcBorders>
              <w:top w:val="single" w:sz="4" w:space="0" w:color="auto"/>
              <w:left w:val="nil"/>
              <w:bottom w:val="single" w:sz="4" w:space="0" w:color="auto"/>
              <w:right w:val="single" w:sz="4" w:space="0" w:color="auto"/>
            </w:tcBorders>
            <w:vAlign w:val="center"/>
          </w:tcPr>
          <w:p w14:paraId="2A7678A9"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DFFC456" w14:textId="77777777" w:rsidR="00A4395F" w:rsidRPr="00527373" w:rsidRDefault="00A4395F" w:rsidP="00A4395F">
            <w:pPr>
              <w:pStyle w:val="TAC"/>
            </w:pPr>
            <w:r w:rsidRPr="00527373">
              <w:t>1915</w:t>
            </w:r>
          </w:p>
        </w:tc>
        <w:tc>
          <w:tcPr>
            <w:tcW w:w="1172" w:type="dxa"/>
            <w:tcBorders>
              <w:top w:val="single" w:sz="4" w:space="0" w:color="auto"/>
              <w:left w:val="nil"/>
              <w:bottom w:val="single" w:sz="4" w:space="0" w:color="auto"/>
              <w:right w:val="single" w:sz="4" w:space="0" w:color="auto"/>
            </w:tcBorders>
            <w:vAlign w:val="center"/>
          </w:tcPr>
          <w:p w14:paraId="781BE204" w14:textId="77777777" w:rsidR="00A4395F" w:rsidRPr="00527373" w:rsidRDefault="00A4395F" w:rsidP="00A4395F">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60BABE4B" w14:textId="77777777" w:rsidR="00A4395F" w:rsidRPr="00527373" w:rsidRDefault="00A4395F" w:rsidP="00A4395F">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77233369" w14:textId="77777777" w:rsidR="00A4395F" w:rsidRPr="00527373" w:rsidRDefault="00A4395F" w:rsidP="00A4395F">
            <w:pPr>
              <w:pStyle w:val="TAC"/>
            </w:pPr>
            <w:r w:rsidRPr="00527373">
              <w:t>5, 7, 8</w:t>
            </w:r>
          </w:p>
        </w:tc>
      </w:tr>
      <w:tr w:rsidR="00A4395F" w:rsidRPr="00527373" w14:paraId="7E82D0F6" w14:textId="77777777" w:rsidTr="00A4395F">
        <w:trPr>
          <w:trHeight w:val="188"/>
          <w:jc w:val="center"/>
        </w:trPr>
        <w:tc>
          <w:tcPr>
            <w:tcW w:w="1632" w:type="dxa"/>
            <w:vMerge/>
            <w:tcBorders>
              <w:left w:val="single" w:sz="4" w:space="0" w:color="auto"/>
              <w:bottom w:val="single" w:sz="4" w:space="0" w:color="auto"/>
              <w:right w:val="single" w:sz="4" w:space="0" w:color="auto"/>
            </w:tcBorders>
            <w:vAlign w:val="center"/>
          </w:tcPr>
          <w:p w14:paraId="4C40E491"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center"/>
          </w:tcPr>
          <w:p w14:paraId="708D5974"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9AD9B9E" w14:textId="77777777" w:rsidR="00A4395F" w:rsidRPr="00527373" w:rsidRDefault="00A4395F" w:rsidP="00A4395F">
            <w:pPr>
              <w:pStyle w:val="TAC"/>
            </w:pPr>
            <w:r w:rsidRPr="00527373">
              <w:t>1915</w:t>
            </w:r>
          </w:p>
        </w:tc>
        <w:tc>
          <w:tcPr>
            <w:tcW w:w="310" w:type="dxa"/>
            <w:tcBorders>
              <w:top w:val="single" w:sz="4" w:space="0" w:color="auto"/>
              <w:left w:val="nil"/>
              <w:bottom w:val="single" w:sz="4" w:space="0" w:color="auto"/>
              <w:right w:val="single" w:sz="4" w:space="0" w:color="auto"/>
            </w:tcBorders>
            <w:vAlign w:val="center"/>
          </w:tcPr>
          <w:p w14:paraId="1437EC92"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07B4D5E" w14:textId="77777777" w:rsidR="00A4395F" w:rsidRPr="00527373" w:rsidRDefault="00A4395F" w:rsidP="00A4395F">
            <w:pPr>
              <w:pStyle w:val="TAC"/>
            </w:pPr>
            <w:r w:rsidRPr="00527373">
              <w:t>1920</w:t>
            </w:r>
          </w:p>
        </w:tc>
        <w:tc>
          <w:tcPr>
            <w:tcW w:w="1172" w:type="dxa"/>
            <w:tcBorders>
              <w:top w:val="single" w:sz="4" w:space="0" w:color="auto"/>
              <w:left w:val="nil"/>
              <w:bottom w:val="single" w:sz="4" w:space="0" w:color="auto"/>
              <w:right w:val="single" w:sz="4" w:space="0" w:color="auto"/>
            </w:tcBorders>
            <w:vAlign w:val="center"/>
          </w:tcPr>
          <w:p w14:paraId="5553EF0E" w14:textId="77777777" w:rsidR="00A4395F" w:rsidRPr="00527373" w:rsidRDefault="00A4395F" w:rsidP="00A4395F">
            <w:pPr>
              <w:pStyle w:val="TAC"/>
            </w:pPr>
            <w:r w:rsidRPr="00527373">
              <w:t>+1.6</w:t>
            </w:r>
          </w:p>
        </w:tc>
        <w:tc>
          <w:tcPr>
            <w:tcW w:w="749" w:type="dxa"/>
            <w:tcBorders>
              <w:top w:val="single" w:sz="4" w:space="0" w:color="auto"/>
              <w:left w:val="nil"/>
              <w:bottom w:val="single" w:sz="4" w:space="0" w:color="auto"/>
              <w:right w:val="single" w:sz="4" w:space="0" w:color="auto"/>
            </w:tcBorders>
            <w:noWrap/>
            <w:vAlign w:val="center"/>
          </w:tcPr>
          <w:p w14:paraId="1006D91C" w14:textId="77777777" w:rsidR="00A4395F" w:rsidRPr="00527373" w:rsidRDefault="00A4395F" w:rsidP="00A4395F">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71C3C5A9" w14:textId="77777777" w:rsidR="00A4395F" w:rsidRPr="00527373" w:rsidRDefault="00A4395F" w:rsidP="00A4395F">
            <w:pPr>
              <w:pStyle w:val="TAC"/>
            </w:pPr>
            <w:r w:rsidRPr="00527373">
              <w:t>5, 7, 8</w:t>
            </w:r>
          </w:p>
        </w:tc>
      </w:tr>
      <w:tr w:rsidR="00A4395F" w:rsidRPr="00527373" w14:paraId="760A1C9B"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7B977535" w14:textId="77777777" w:rsidR="00A4395F" w:rsidRPr="00527373" w:rsidRDefault="00A4395F" w:rsidP="00A4395F">
            <w:pPr>
              <w:pStyle w:val="TAC"/>
            </w:pPr>
            <w:r w:rsidRPr="00527373">
              <w:t>DC_2_n5</w:t>
            </w:r>
          </w:p>
        </w:tc>
        <w:tc>
          <w:tcPr>
            <w:tcW w:w="2864" w:type="dxa"/>
            <w:tcBorders>
              <w:top w:val="single" w:sz="4" w:space="0" w:color="auto"/>
              <w:left w:val="nil"/>
              <w:bottom w:val="single" w:sz="4" w:space="0" w:color="auto"/>
              <w:right w:val="single" w:sz="4" w:space="0" w:color="auto"/>
            </w:tcBorders>
            <w:vAlign w:val="bottom"/>
          </w:tcPr>
          <w:p w14:paraId="7C787E97" w14:textId="77777777" w:rsidR="00A4395F" w:rsidRPr="00527373" w:rsidRDefault="00A4395F" w:rsidP="00A4395F">
            <w:pPr>
              <w:pStyle w:val="TAL"/>
            </w:pPr>
            <w:r w:rsidRPr="00527373">
              <w:rPr>
                <w:lang w:eastAsia="ja-JP"/>
              </w:rPr>
              <w:t>E-UTRA Band 4, 5, 12, 13, 14, 17, 24, 26, 28, 29, 30, 42, 48, 50, 51, 66, 70, 71, 74, 85</w:t>
            </w:r>
          </w:p>
        </w:tc>
        <w:tc>
          <w:tcPr>
            <w:tcW w:w="934" w:type="dxa"/>
            <w:tcBorders>
              <w:top w:val="single" w:sz="4" w:space="0" w:color="auto"/>
              <w:left w:val="nil"/>
              <w:bottom w:val="single" w:sz="4" w:space="0" w:color="auto"/>
              <w:right w:val="single" w:sz="4" w:space="0" w:color="auto"/>
            </w:tcBorders>
            <w:vAlign w:val="center"/>
          </w:tcPr>
          <w:p w14:paraId="359D6F4D"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3C3ADF8"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4F5EA7F"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1D716"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81555BC"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586F8F9" w14:textId="77777777" w:rsidR="00A4395F" w:rsidRPr="00527373" w:rsidRDefault="00A4395F" w:rsidP="00A4395F">
            <w:pPr>
              <w:pStyle w:val="TAC"/>
            </w:pPr>
          </w:p>
        </w:tc>
      </w:tr>
      <w:tr w:rsidR="00A4395F" w:rsidRPr="00527373" w14:paraId="38077DBB" w14:textId="77777777" w:rsidTr="00A4395F">
        <w:trPr>
          <w:trHeight w:val="188"/>
          <w:jc w:val="center"/>
        </w:trPr>
        <w:tc>
          <w:tcPr>
            <w:tcW w:w="1632" w:type="dxa"/>
            <w:vMerge/>
            <w:tcBorders>
              <w:top w:val="single" w:sz="4" w:space="0" w:color="auto"/>
              <w:left w:val="single" w:sz="4" w:space="0" w:color="auto"/>
              <w:right w:val="single" w:sz="4" w:space="0" w:color="auto"/>
            </w:tcBorders>
          </w:tcPr>
          <w:p w14:paraId="7CF85054"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bottom"/>
          </w:tcPr>
          <w:p w14:paraId="5D2EA79E" w14:textId="77777777" w:rsidR="00A4395F" w:rsidRPr="00527373" w:rsidRDefault="00A4395F" w:rsidP="00A4395F">
            <w:pPr>
              <w:pStyle w:val="TAL"/>
              <w:rPr>
                <w:lang w:eastAsia="ja-JP"/>
              </w:rPr>
            </w:pPr>
            <w:r w:rsidRPr="00527373">
              <w:t>NR Band n77</w:t>
            </w:r>
          </w:p>
        </w:tc>
        <w:tc>
          <w:tcPr>
            <w:tcW w:w="934" w:type="dxa"/>
            <w:tcBorders>
              <w:top w:val="single" w:sz="4" w:space="0" w:color="auto"/>
              <w:left w:val="nil"/>
              <w:bottom w:val="single" w:sz="4" w:space="0" w:color="auto"/>
              <w:right w:val="single" w:sz="4" w:space="0" w:color="auto"/>
            </w:tcBorders>
            <w:vAlign w:val="center"/>
          </w:tcPr>
          <w:p w14:paraId="61E13109"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72321E7"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9D86985"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E54DB8C"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8776798"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7CE14F9" w14:textId="77777777" w:rsidR="00A4395F" w:rsidRPr="00527373" w:rsidRDefault="00A4395F" w:rsidP="00A4395F">
            <w:pPr>
              <w:pStyle w:val="TAC"/>
            </w:pPr>
            <w:r w:rsidRPr="00527373">
              <w:t>2, 5</w:t>
            </w:r>
          </w:p>
        </w:tc>
      </w:tr>
      <w:tr w:rsidR="00A4395F" w:rsidRPr="00527373" w14:paraId="48BBBFAB" w14:textId="77777777" w:rsidTr="00A4395F">
        <w:trPr>
          <w:trHeight w:val="188"/>
          <w:jc w:val="center"/>
        </w:trPr>
        <w:tc>
          <w:tcPr>
            <w:tcW w:w="1632" w:type="dxa"/>
            <w:vMerge/>
            <w:tcBorders>
              <w:left w:val="single" w:sz="4" w:space="0" w:color="auto"/>
              <w:right w:val="single" w:sz="4" w:space="0" w:color="auto"/>
            </w:tcBorders>
          </w:tcPr>
          <w:p w14:paraId="126F50B8"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bottom"/>
          </w:tcPr>
          <w:p w14:paraId="537857E4" w14:textId="77777777" w:rsidR="00A4395F" w:rsidRPr="00527373" w:rsidRDefault="00A4395F" w:rsidP="00A4395F">
            <w:pPr>
              <w:pStyle w:val="TAL"/>
            </w:pPr>
            <w:r w:rsidRPr="00527373">
              <w:rPr>
                <w:lang w:eastAsia="ja-JP"/>
              </w:rPr>
              <w:t>E-UTRA Band 2, 25, 48</w:t>
            </w:r>
          </w:p>
        </w:tc>
        <w:tc>
          <w:tcPr>
            <w:tcW w:w="934" w:type="dxa"/>
            <w:tcBorders>
              <w:top w:val="single" w:sz="4" w:space="0" w:color="auto"/>
              <w:left w:val="nil"/>
              <w:bottom w:val="single" w:sz="4" w:space="0" w:color="auto"/>
              <w:right w:val="single" w:sz="4" w:space="0" w:color="auto"/>
            </w:tcBorders>
            <w:vAlign w:val="center"/>
          </w:tcPr>
          <w:p w14:paraId="4AD0B6BF"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3FF8CF6"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DCF8F76"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EBF7064"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14793F4"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203D97F" w14:textId="77777777" w:rsidR="00A4395F" w:rsidRPr="00527373" w:rsidRDefault="00A4395F" w:rsidP="00A4395F">
            <w:pPr>
              <w:pStyle w:val="TAC"/>
            </w:pPr>
            <w:r w:rsidRPr="00527373">
              <w:t>5</w:t>
            </w:r>
          </w:p>
        </w:tc>
      </w:tr>
      <w:tr w:rsidR="00A4395F" w:rsidRPr="00527373" w14:paraId="2EE29B44"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65B4D77D"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center"/>
          </w:tcPr>
          <w:p w14:paraId="65BBC47A" w14:textId="77777777" w:rsidR="00A4395F" w:rsidRPr="00527373" w:rsidRDefault="00A4395F" w:rsidP="00A4395F">
            <w:pPr>
              <w:pStyle w:val="TAL"/>
            </w:pPr>
            <w:r w:rsidRPr="00527373">
              <w:rPr>
                <w:lang w:eastAsia="ja-JP"/>
              </w:rPr>
              <w:t>E-UTRA Band 41, 43, 53</w:t>
            </w:r>
          </w:p>
        </w:tc>
        <w:tc>
          <w:tcPr>
            <w:tcW w:w="934" w:type="dxa"/>
            <w:tcBorders>
              <w:top w:val="single" w:sz="4" w:space="0" w:color="auto"/>
              <w:left w:val="nil"/>
              <w:bottom w:val="single" w:sz="4" w:space="0" w:color="auto"/>
              <w:right w:val="single" w:sz="4" w:space="0" w:color="auto"/>
            </w:tcBorders>
            <w:vAlign w:val="center"/>
          </w:tcPr>
          <w:p w14:paraId="6F6D7600"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554DD9A"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3C643AC"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81EF872"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72E1AE3"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ECA3866" w14:textId="77777777" w:rsidR="00A4395F" w:rsidRPr="00527373" w:rsidRDefault="00A4395F" w:rsidP="00A4395F">
            <w:pPr>
              <w:pStyle w:val="TAC"/>
            </w:pPr>
            <w:r w:rsidRPr="00527373">
              <w:t>2</w:t>
            </w:r>
          </w:p>
        </w:tc>
      </w:tr>
      <w:tr w:rsidR="00A4395F" w:rsidRPr="00527373" w14:paraId="6DE4F4D4" w14:textId="77777777" w:rsidTr="00A4395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66B3D12" w14:textId="77777777" w:rsidR="00A4395F" w:rsidRPr="00527373" w:rsidRDefault="00A4395F" w:rsidP="00A4395F">
            <w:pPr>
              <w:pStyle w:val="TAC"/>
            </w:pPr>
            <w:r w:rsidRPr="00527373">
              <w:t>DC_2_n41</w:t>
            </w:r>
          </w:p>
        </w:tc>
        <w:tc>
          <w:tcPr>
            <w:tcW w:w="2864" w:type="dxa"/>
            <w:tcBorders>
              <w:top w:val="single" w:sz="4" w:space="0" w:color="auto"/>
              <w:left w:val="nil"/>
              <w:bottom w:val="single" w:sz="4" w:space="0" w:color="auto"/>
              <w:right w:val="single" w:sz="4" w:space="0" w:color="auto"/>
            </w:tcBorders>
            <w:vAlign w:val="bottom"/>
          </w:tcPr>
          <w:p w14:paraId="1B12AC50" w14:textId="77777777" w:rsidR="00A4395F" w:rsidRPr="00527373" w:rsidRDefault="00A4395F" w:rsidP="00A4395F">
            <w:pPr>
              <w:pStyle w:val="TAL"/>
            </w:pPr>
            <w:r w:rsidRPr="00527373">
              <w:t>E-UTRA Band 4, 5, 12, 13, 14, 17, 24, 26, 27, 28, 29, 30, 42, 48, 50, 51, 66, 70, 71, 74, 85</w:t>
            </w:r>
          </w:p>
        </w:tc>
        <w:tc>
          <w:tcPr>
            <w:tcW w:w="934" w:type="dxa"/>
            <w:tcBorders>
              <w:top w:val="single" w:sz="4" w:space="0" w:color="auto"/>
              <w:left w:val="nil"/>
              <w:bottom w:val="single" w:sz="4" w:space="0" w:color="auto"/>
              <w:right w:val="single" w:sz="4" w:space="0" w:color="auto"/>
            </w:tcBorders>
            <w:vAlign w:val="center"/>
          </w:tcPr>
          <w:p w14:paraId="36694B8F"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0848645"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71FA5F5"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42E9E3F"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B7987AA"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056681C" w14:textId="77777777" w:rsidR="00A4395F" w:rsidRPr="00527373" w:rsidRDefault="00A4395F" w:rsidP="00A4395F">
            <w:pPr>
              <w:pStyle w:val="TAC"/>
            </w:pPr>
          </w:p>
        </w:tc>
      </w:tr>
      <w:tr w:rsidR="00A4395F" w:rsidRPr="00527373" w14:paraId="68F90042"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0391501F"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bottom"/>
          </w:tcPr>
          <w:p w14:paraId="78BB6656" w14:textId="77777777" w:rsidR="00A4395F" w:rsidRPr="00527373" w:rsidRDefault="00A4395F" w:rsidP="00A4395F">
            <w:pPr>
              <w:pStyle w:val="TAL"/>
            </w:pPr>
            <w:r w:rsidRPr="00527373">
              <w:t>E-UTRA Bands 2, 25</w:t>
            </w:r>
          </w:p>
        </w:tc>
        <w:tc>
          <w:tcPr>
            <w:tcW w:w="934" w:type="dxa"/>
            <w:tcBorders>
              <w:top w:val="single" w:sz="4" w:space="0" w:color="auto"/>
              <w:left w:val="nil"/>
              <w:bottom w:val="single" w:sz="4" w:space="0" w:color="auto"/>
              <w:right w:val="single" w:sz="4" w:space="0" w:color="auto"/>
            </w:tcBorders>
            <w:vAlign w:val="center"/>
          </w:tcPr>
          <w:p w14:paraId="4851F078"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A8315EC"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1ECA88B"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F0AC3F9"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B0CFB60"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C147C7F" w14:textId="77777777" w:rsidR="00A4395F" w:rsidRPr="00527373" w:rsidRDefault="00A4395F" w:rsidP="00A4395F">
            <w:pPr>
              <w:pStyle w:val="TAC"/>
            </w:pPr>
            <w:r w:rsidRPr="00527373">
              <w:t>5</w:t>
            </w:r>
          </w:p>
        </w:tc>
      </w:tr>
      <w:tr w:rsidR="00A4395F" w:rsidRPr="00527373" w14:paraId="3E7EADB8"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338BC203"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bottom"/>
          </w:tcPr>
          <w:p w14:paraId="139EC55C" w14:textId="77777777" w:rsidR="00A4395F" w:rsidRPr="00527373" w:rsidRDefault="00A4395F" w:rsidP="00A4395F">
            <w:pPr>
              <w:pStyle w:val="TAL"/>
            </w:pPr>
            <w:r w:rsidRPr="00527373">
              <w:t>E-UTRA Band 43</w:t>
            </w:r>
          </w:p>
          <w:p w14:paraId="4D060CD9" w14:textId="77777777" w:rsidR="00A4395F" w:rsidRPr="00527373" w:rsidRDefault="00A4395F" w:rsidP="00A4395F">
            <w:pPr>
              <w:pStyle w:val="TAL"/>
            </w:pPr>
            <w:r w:rsidRPr="00527373">
              <w:t>NR Band n77</w:t>
            </w:r>
          </w:p>
        </w:tc>
        <w:tc>
          <w:tcPr>
            <w:tcW w:w="934" w:type="dxa"/>
            <w:tcBorders>
              <w:top w:val="single" w:sz="4" w:space="0" w:color="auto"/>
              <w:left w:val="nil"/>
              <w:bottom w:val="single" w:sz="4" w:space="0" w:color="auto"/>
              <w:right w:val="single" w:sz="4" w:space="0" w:color="auto"/>
            </w:tcBorders>
            <w:vAlign w:val="center"/>
          </w:tcPr>
          <w:p w14:paraId="7C27C409"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C9879FE"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08CCE55"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4D44A2D"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F2E7C22"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55D11BF" w14:textId="77777777" w:rsidR="00A4395F" w:rsidRPr="00527373" w:rsidRDefault="00A4395F" w:rsidP="00A4395F">
            <w:pPr>
              <w:pStyle w:val="TAC"/>
            </w:pPr>
            <w:r w:rsidRPr="00527373">
              <w:t>2</w:t>
            </w:r>
          </w:p>
        </w:tc>
      </w:tr>
      <w:tr w:rsidR="00A4395F" w:rsidRPr="00527373" w14:paraId="2081CE8A" w14:textId="77777777" w:rsidTr="00A4395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CDB43D0" w14:textId="77777777" w:rsidR="00A4395F" w:rsidRPr="00527373" w:rsidRDefault="00A4395F" w:rsidP="00A4395F">
            <w:pPr>
              <w:pStyle w:val="TAC"/>
            </w:pPr>
            <w:r w:rsidRPr="00527373">
              <w:t>DC_2_n66</w:t>
            </w:r>
          </w:p>
        </w:tc>
        <w:tc>
          <w:tcPr>
            <w:tcW w:w="2864" w:type="dxa"/>
            <w:tcBorders>
              <w:top w:val="single" w:sz="4" w:space="0" w:color="auto"/>
              <w:left w:val="nil"/>
              <w:bottom w:val="single" w:sz="4" w:space="0" w:color="auto"/>
              <w:right w:val="single" w:sz="4" w:space="0" w:color="auto"/>
            </w:tcBorders>
            <w:vAlign w:val="bottom"/>
          </w:tcPr>
          <w:p w14:paraId="22C53F7B" w14:textId="77777777" w:rsidR="00A4395F" w:rsidRPr="00527373" w:rsidRDefault="00A4395F" w:rsidP="00A4395F">
            <w:pPr>
              <w:pStyle w:val="TAL"/>
            </w:pPr>
            <w:r w:rsidRPr="00527373">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04211F03"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5AF7AF4"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80C9358"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57D735B"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8BF4279"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C6602AE" w14:textId="77777777" w:rsidR="00A4395F" w:rsidRPr="00527373" w:rsidRDefault="00A4395F" w:rsidP="00A4395F">
            <w:pPr>
              <w:pStyle w:val="TAC"/>
            </w:pPr>
          </w:p>
        </w:tc>
      </w:tr>
      <w:tr w:rsidR="00A4395F" w:rsidRPr="00527373" w14:paraId="2F859B11"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2EDD4B64"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center"/>
          </w:tcPr>
          <w:p w14:paraId="7AA20B33" w14:textId="77777777" w:rsidR="00A4395F" w:rsidRPr="00527373" w:rsidRDefault="00A4395F" w:rsidP="00A4395F">
            <w:pPr>
              <w:pStyle w:val="TAL"/>
            </w:pPr>
            <w:r w:rsidRPr="00527373">
              <w:t>E-UTRA Band 2, 25</w:t>
            </w:r>
          </w:p>
        </w:tc>
        <w:tc>
          <w:tcPr>
            <w:tcW w:w="934" w:type="dxa"/>
            <w:tcBorders>
              <w:top w:val="single" w:sz="4" w:space="0" w:color="auto"/>
              <w:left w:val="nil"/>
              <w:bottom w:val="single" w:sz="4" w:space="0" w:color="auto"/>
              <w:right w:val="single" w:sz="4" w:space="0" w:color="auto"/>
            </w:tcBorders>
            <w:vAlign w:val="center"/>
          </w:tcPr>
          <w:p w14:paraId="3594957F"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037E741"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BAF7258"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4C2699E"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15AAF76"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F0A0C46" w14:textId="77777777" w:rsidR="00A4395F" w:rsidRPr="00527373" w:rsidRDefault="00A4395F" w:rsidP="00A4395F">
            <w:pPr>
              <w:pStyle w:val="TAC"/>
            </w:pPr>
            <w:r w:rsidRPr="00527373">
              <w:t>5</w:t>
            </w:r>
          </w:p>
        </w:tc>
      </w:tr>
      <w:tr w:rsidR="00A4395F" w:rsidRPr="00527373" w14:paraId="11D30428"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339AB983"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bottom"/>
          </w:tcPr>
          <w:p w14:paraId="51CBA45D" w14:textId="77777777" w:rsidR="00A4395F" w:rsidRPr="00527373" w:rsidRDefault="00A4395F" w:rsidP="00A4395F">
            <w:pPr>
              <w:pStyle w:val="TAL"/>
              <w:rPr>
                <w:szCs w:val="18"/>
              </w:rPr>
            </w:pPr>
            <w:r w:rsidRPr="00527373">
              <w:t>E-UTRA Band 42, 48</w:t>
            </w:r>
          </w:p>
          <w:p w14:paraId="0C6D7275" w14:textId="77777777" w:rsidR="00A4395F" w:rsidRPr="00527373" w:rsidRDefault="00A4395F" w:rsidP="00A4395F">
            <w:pPr>
              <w:pStyle w:val="TAL"/>
            </w:pPr>
            <w:r w:rsidRPr="00527373">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5DCCB0D8"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0A92D1B"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5342818"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CF2FEE6"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129CA20"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B3BD7D0" w14:textId="77777777" w:rsidR="00A4395F" w:rsidRPr="00527373" w:rsidRDefault="00A4395F" w:rsidP="00A4395F">
            <w:pPr>
              <w:pStyle w:val="TAC"/>
            </w:pPr>
            <w:r w:rsidRPr="00527373">
              <w:t>2</w:t>
            </w:r>
          </w:p>
        </w:tc>
      </w:tr>
      <w:tr w:rsidR="00A4395F" w:rsidRPr="00527373" w14:paraId="461BDC89" w14:textId="77777777" w:rsidTr="00A4395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75331D8" w14:textId="77777777" w:rsidR="00A4395F" w:rsidRPr="00527373" w:rsidRDefault="00A4395F" w:rsidP="00A4395F">
            <w:pPr>
              <w:pStyle w:val="TAC"/>
            </w:pPr>
            <w:r w:rsidRPr="00527373">
              <w:t>DC_2_n71</w:t>
            </w:r>
          </w:p>
        </w:tc>
        <w:tc>
          <w:tcPr>
            <w:tcW w:w="2864" w:type="dxa"/>
            <w:tcBorders>
              <w:top w:val="single" w:sz="4" w:space="0" w:color="auto"/>
              <w:left w:val="nil"/>
              <w:bottom w:val="single" w:sz="4" w:space="0" w:color="auto"/>
              <w:right w:val="single" w:sz="4" w:space="0" w:color="auto"/>
            </w:tcBorders>
            <w:vAlign w:val="bottom"/>
          </w:tcPr>
          <w:p w14:paraId="7DAC17F6" w14:textId="77777777" w:rsidR="00A4395F" w:rsidRPr="00527373" w:rsidRDefault="00A4395F" w:rsidP="00A4395F">
            <w:pPr>
              <w:pStyle w:val="TAL"/>
            </w:pPr>
            <w:r w:rsidRPr="00527373">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4E20392B"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53E09C0"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808F080"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9FF51F8"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2F84720"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9CD5AA9" w14:textId="77777777" w:rsidR="00A4395F" w:rsidRPr="00527373" w:rsidRDefault="00A4395F" w:rsidP="00A4395F">
            <w:pPr>
              <w:pStyle w:val="TAC"/>
            </w:pPr>
          </w:p>
        </w:tc>
      </w:tr>
      <w:tr w:rsidR="00A4395F" w:rsidRPr="00527373" w14:paraId="7F5F4A5F" w14:textId="77777777" w:rsidTr="00A4395F">
        <w:trPr>
          <w:trHeight w:val="188"/>
          <w:jc w:val="center"/>
        </w:trPr>
        <w:tc>
          <w:tcPr>
            <w:tcW w:w="1632" w:type="dxa"/>
            <w:vMerge/>
            <w:tcBorders>
              <w:left w:val="single" w:sz="4" w:space="0" w:color="auto"/>
              <w:bottom w:val="single" w:sz="4" w:space="0" w:color="auto"/>
              <w:right w:val="single" w:sz="4" w:space="0" w:color="auto"/>
            </w:tcBorders>
            <w:vAlign w:val="center"/>
          </w:tcPr>
          <w:p w14:paraId="35E85720"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bottom"/>
          </w:tcPr>
          <w:p w14:paraId="2D633AEC" w14:textId="77777777" w:rsidR="00A4395F" w:rsidRPr="00527373" w:rsidRDefault="00A4395F" w:rsidP="00A4395F">
            <w:pPr>
              <w:pStyle w:val="TAL"/>
            </w:pPr>
            <w:r w:rsidRPr="00527373">
              <w:t>E-UTRA Band 2, 25, 41, 70</w:t>
            </w:r>
          </w:p>
          <w:p w14:paraId="52D83079" w14:textId="77777777" w:rsidR="00A4395F" w:rsidRPr="00527373" w:rsidRDefault="00A4395F" w:rsidP="00A4395F">
            <w:pPr>
              <w:pStyle w:val="TAL"/>
            </w:pPr>
            <w:r w:rsidRPr="00527373">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4AC86966"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58046EC"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52D8F8C"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FE8B018"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CB8786F"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BF133DC" w14:textId="77777777" w:rsidR="00A4395F" w:rsidRPr="00527373" w:rsidRDefault="00A4395F" w:rsidP="00A4395F">
            <w:pPr>
              <w:pStyle w:val="TAC"/>
            </w:pPr>
            <w:r w:rsidRPr="00527373">
              <w:t>2</w:t>
            </w:r>
          </w:p>
        </w:tc>
      </w:tr>
      <w:tr w:rsidR="00A4395F" w:rsidRPr="00527373" w14:paraId="7B477274" w14:textId="77777777" w:rsidTr="00A4395F">
        <w:trPr>
          <w:trHeight w:val="188"/>
          <w:jc w:val="center"/>
        </w:trPr>
        <w:tc>
          <w:tcPr>
            <w:tcW w:w="1632" w:type="dxa"/>
            <w:vMerge/>
            <w:tcBorders>
              <w:left w:val="single" w:sz="4" w:space="0" w:color="auto"/>
              <w:bottom w:val="single" w:sz="4" w:space="0" w:color="auto"/>
              <w:right w:val="single" w:sz="4" w:space="0" w:color="auto"/>
            </w:tcBorders>
            <w:vAlign w:val="center"/>
          </w:tcPr>
          <w:p w14:paraId="05B51B59"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bottom"/>
          </w:tcPr>
          <w:p w14:paraId="0FE6CA20" w14:textId="77777777" w:rsidR="00A4395F" w:rsidRPr="00527373" w:rsidRDefault="00A4395F" w:rsidP="00A4395F">
            <w:pPr>
              <w:pStyle w:val="TAL"/>
            </w:pPr>
            <w:r w:rsidRPr="00527373">
              <w:t>E-UTRA Band n71</w:t>
            </w:r>
          </w:p>
        </w:tc>
        <w:tc>
          <w:tcPr>
            <w:tcW w:w="934" w:type="dxa"/>
            <w:tcBorders>
              <w:top w:val="single" w:sz="4" w:space="0" w:color="auto"/>
              <w:left w:val="nil"/>
              <w:bottom w:val="single" w:sz="4" w:space="0" w:color="auto"/>
              <w:right w:val="single" w:sz="4" w:space="0" w:color="auto"/>
            </w:tcBorders>
            <w:vAlign w:val="center"/>
          </w:tcPr>
          <w:p w14:paraId="23E4E839"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FAD87D5"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F40C7E6"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341B45F"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AB176FB"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52E4630" w14:textId="77777777" w:rsidR="00A4395F" w:rsidRPr="00527373" w:rsidRDefault="00A4395F" w:rsidP="00A4395F">
            <w:pPr>
              <w:pStyle w:val="TAC"/>
            </w:pPr>
            <w:r w:rsidRPr="00527373">
              <w:t>5</w:t>
            </w:r>
          </w:p>
        </w:tc>
      </w:tr>
      <w:tr w:rsidR="00A4395F" w:rsidRPr="00527373" w14:paraId="51567229" w14:textId="77777777" w:rsidTr="00A4395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EFED63B" w14:textId="77777777" w:rsidR="00A4395F" w:rsidRPr="00527373" w:rsidRDefault="00A4395F" w:rsidP="00A4395F">
            <w:pPr>
              <w:pStyle w:val="TAC"/>
            </w:pPr>
            <w:r w:rsidRPr="00527373">
              <w:t>DC_2_n78</w:t>
            </w:r>
          </w:p>
        </w:tc>
        <w:tc>
          <w:tcPr>
            <w:tcW w:w="2864" w:type="dxa"/>
            <w:tcBorders>
              <w:top w:val="single" w:sz="4" w:space="0" w:color="auto"/>
              <w:left w:val="nil"/>
              <w:bottom w:val="single" w:sz="4" w:space="0" w:color="auto"/>
              <w:right w:val="single" w:sz="4" w:space="0" w:color="auto"/>
            </w:tcBorders>
            <w:vAlign w:val="center"/>
          </w:tcPr>
          <w:p w14:paraId="116D8CA6" w14:textId="77777777" w:rsidR="00A4395F" w:rsidRPr="00527373" w:rsidRDefault="00A4395F" w:rsidP="00A4395F">
            <w:pPr>
              <w:pStyle w:val="TAL"/>
            </w:pPr>
            <w:r w:rsidRPr="00527373">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32B96F7B"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EF69DD9"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6125158"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7C769B2"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82EAB81"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176458A" w14:textId="77777777" w:rsidR="00A4395F" w:rsidRPr="00527373" w:rsidRDefault="00A4395F" w:rsidP="00A4395F">
            <w:pPr>
              <w:pStyle w:val="TAC"/>
            </w:pPr>
          </w:p>
        </w:tc>
      </w:tr>
      <w:tr w:rsidR="00A4395F" w:rsidRPr="00527373" w14:paraId="4369230E" w14:textId="77777777" w:rsidTr="00A4395F">
        <w:trPr>
          <w:trHeight w:val="188"/>
          <w:jc w:val="center"/>
        </w:trPr>
        <w:tc>
          <w:tcPr>
            <w:tcW w:w="1632" w:type="dxa"/>
            <w:vMerge/>
            <w:tcBorders>
              <w:left w:val="single" w:sz="4" w:space="0" w:color="auto"/>
              <w:bottom w:val="single" w:sz="4" w:space="0" w:color="auto"/>
              <w:right w:val="single" w:sz="4" w:space="0" w:color="auto"/>
            </w:tcBorders>
            <w:vAlign w:val="center"/>
          </w:tcPr>
          <w:p w14:paraId="7C665D1E"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center"/>
          </w:tcPr>
          <w:p w14:paraId="7E0F3A03" w14:textId="77777777" w:rsidR="00A4395F" w:rsidRPr="00527373" w:rsidRDefault="00A4395F" w:rsidP="00A4395F">
            <w:pPr>
              <w:pStyle w:val="TAL"/>
            </w:pPr>
            <w:r w:rsidRPr="00527373">
              <w:t>E-UTRA Band 2, 25</w:t>
            </w:r>
          </w:p>
        </w:tc>
        <w:tc>
          <w:tcPr>
            <w:tcW w:w="934" w:type="dxa"/>
            <w:tcBorders>
              <w:top w:val="single" w:sz="4" w:space="0" w:color="auto"/>
              <w:left w:val="nil"/>
              <w:bottom w:val="single" w:sz="4" w:space="0" w:color="auto"/>
              <w:right w:val="single" w:sz="4" w:space="0" w:color="auto"/>
            </w:tcBorders>
            <w:vAlign w:val="center"/>
          </w:tcPr>
          <w:p w14:paraId="29317782"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9C277C9"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47A57BF"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48532A6"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4F4D23C"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F323005" w14:textId="77777777" w:rsidR="00A4395F" w:rsidRPr="00527373" w:rsidRDefault="00A4395F" w:rsidP="00A4395F">
            <w:pPr>
              <w:pStyle w:val="TAC"/>
            </w:pPr>
            <w:r w:rsidRPr="00527373">
              <w:t>2</w:t>
            </w:r>
          </w:p>
        </w:tc>
      </w:tr>
      <w:tr w:rsidR="00A4395F" w:rsidRPr="00527373" w14:paraId="2FDD5D07" w14:textId="77777777" w:rsidTr="00A4395F">
        <w:trPr>
          <w:trHeight w:val="188"/>
          <w:jc w:val="center"/>
        </w:trPr>
        <w:tc>
          <w:tcPr>
            <w:tcW w:w="1632" w:type="dxa"/>
            <w:vMerge w:val="restart"/>
            <w:tcBorders>
              <w:left w:val="single" w:sz="4" w:space="0" w:color="auto"/>
              <w:right w:val="single" w:sz="4" w:space="0" w:color="auto"/>
            </w:tcBorders>
          </w:tcPr>
          <w:p w14:paraId="3372B803" w14:textId="77777777" w:rsidR="00A4395F" w:rsidRPr="00527373" w:rsidRDefault="00A4395F" w:rsidP="00A4395F">
            <w:pPr>
              <w:pStyle w:val="TAC"/>
            </w:pPr>
            <w:r w:rsidRPr="00527373">
              <w:t>DC_3_n1</w:t>
            </w:r>
          </w:p>
        </w:tc>
        <w:tc>
          <w:tcPr>
            <w:tcW w:w="2864" w:type="dxa"/>
            <w:tcBorders>
              <w:top w:val="single" w:sz="4" w:space="0" w:color="auto"/>
              <w:left w:val="nil"/>
              <w:bottom w:val="single" w:sz="4" w:space="0" w:color="auto"/>
              <w:right w:val="single" w:sz="4" w:space="0" w:color="auto"/>
            </w:tcBorders>
            <w:vAlign w:val="bottom"/>
          </w:tcPr>
          <w:p w14:paraId="530A2275" w14:textId="77777777" w:rsidR="00A4395F" w:rsidRPr="00527373" w:rsidRDefault="00A4395F" w:rsidP="00A4395F">
            <w:pPr>
              <w:pStyle w:val="TAL"/>
            </w:pPr>
            <w:r w:rsidRPr="00527373">
              <w:t>E-UTRA Band 1, 5, 7, 8, 11, 18, 19, 20, 21, 26, 27, 28, 31, 32, 38, 40, 41, 43, 44, 50, 51, 65, 67, 72, 73, 74, 75, 76</w:t>
            </w:r>
          </w:p>
          <w:p w14:paraId="46D8B467" w14:textId="77777777" w:rsidR="00A4395F" w:rsidRPr="00527373" w:rsidRDefault="00A4395F" w:rsidP="00A4395F">
            <w:pPr>
              <w:pStyle w:val="TAL"/>
            </w:pPr>
            <w:r w:rsidRPr="00527373">
              <w:t>NR Band n79</w:t>
            </w:r>
          </w:p>
        </w:tc>
        <w:tc>
          <w:tcPr>
            <w:tcW w:w="934" w:type="dxa"/>
            <w:tcBorders>
              <w:top w:val="single" w:sz="4" w:space="0" w:color="auto"/>
              <w:left w:val="nil"/>
              <w:bottom w:val="single" w:sz="4" w:space="0" w:color="auto"/>
              <w:right w:val="single" w:sz="4" w:space="0" w:color="auto"/>
            </w:tcBorders>
            <w:vAlign w:val="center"/>
          </w:tcPr>
          <w:p w14:paraId="028D9B5A" w14:textId="77777777" w:rsidR="00A4395F" w:rsidRPr="00527373" w:rsidRDefault="00A4395F" w:rsidP="00A4395F">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0D8D8D90"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A7C73D5"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374646E"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33DB6B1"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19658E6" w14:textId="77777777" w:rsidR="00A4395F" w:rsidRPr="00527373" w:rsidRDefault="00A4395F" w:rsidP="00A4395F">
            <w:pPr>
              <w:pStyle w:val="TAC"/>
            </w:pPr>
          </w:p>
        </w:tc>
      </w:tr>
      <w:tr w:rsidR="00A4395F" w:rsidRPr="00527373" w14:paraId="0B30FB7D" w14:textId="77777777" w:rsidTr="00A4395F">
        <w:trPr>
          <w:trHeight w:val="188"/>
          <w:jc w:val="center"/>
        </w:trPr>
        <w:tc>
          <w:tcPr>
            <w:tcW w:w="1632" w:type="dxa"/>
            <w:vMerge/>
            <w:tcBorders>
              <w:left w:val="single" w:sz="4" w:space="0" w:color="auto"/>
              <w:right w:val="single" w:sz="4" w:space="0" w:color="auto"/>
            </w:tcBorders>
            <w:vAlign w:val="center"/>
          </w:tcPr>
          <w:p w14:paraId="5A46AE7B"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bottom"/>
          </w:tcPr>
          <w:p w14:paraId="64A095D3" w14:textId="77777777" w:rsidR="00A4395F" w:rsidRPr="00527373" w:rsidRDefault="00A4395F" w:rsidP="00A4395F">
            <w:pPr>
              <w:pStyle w:val="TAL"/>
            </w:pPr>
            <w:r w:rsidRPr="00527373">
              <w:t>E-UTRA Band 3, 34</w:t>
            </w:r>
          </w:p>
        </w:tc>
        <w:tc>
          <w:tcPr>
            <w:tcW w:w="934" w:type="dxa"/>
            <w:tcBorders>
              <w:top w:val="single" w:sz="4" w:space="0" w:color="auto"/>
              <w:left w:val="nil"/>
              <w:bottom w:val="single" w:sz="4" w:space="0" w:color="auto"/>
              <w:right w:val="single" w:sz="4" w:space="0" w:color="auto"/>
            </w:tcBorders>
            <w:vAlign w:val="center"/>
          </w:tcPr>
          <w:p w14:paraId="7FA0A421"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0C57615"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24FD347"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B6927DC"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C2AC6F6"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01FB35D" w14:textId="77777777" w:rsidR="00A4395F" w:rsidRPr="00527373" w:rsidRDefault="00A4395F" w:rsidP="00A4395F">
            <w:pPr>
              <w:pStyle w:val="TAC"/>
            </w:pPr>
            <w:r w:rsidRPr="00527373">
              <w:t>5</w:t>
            </w:r>
          </w:p>
        </w:tc>
      </w:tr>
      <w:tr w:rsidR="00A4395F" w:rsidRPr="00527373" w14:paraId="6A33481B" w14:textId="77777777" w:rsidTr="00A4395F">
        <w:trPr>
          <w:trHeight w:val="188"/>
          <w:jc w:val="center"/>
        </w:trPr>
        <w:tc>
          <w:tcPr>
            <w:tcW w:w="1632" w:type="dxa"/>
            <w:vMerge/>
            <w:tcBorders>
              <w:left w:val="single" w:sz="4" w:space="0" w:color="auto"/>
              <w:right w:val="single" w:sz="4" w:space="0" w:color="auto"/>
            </w:tcBorders>
            <w:vAlign w:val="center"/>
          </w:tcPr>
          <w:p w14:paraId="712C91E5"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bottom"/>
          </w:tcPr>
          <w:p w14:paraId="55E5F3D4" w14:textId="77777777" w:rsidR="00A4395F" w:rsidRPr="00527373" w:rsidRDefault="00A4395F" w:rsidP="00A4395F">
            <w:pPr>
              <w:pStyle w:val="TAL"/>
            </w:pPr>
            <w:r w:rsidRPr="00527373">
              <w:t>E-UTRA Band 22, 42, 52</w:t>
            </w:r>
          </w:p>
          <w:p w14:paraId="71C7ECBF" w14:textId="77777777" w:rsidR="00A4395F" w:rsidRPr="00527373" w:rsidRDefault="00A4395F" w:rsidP="00A4395F">
            <w:pPr>
              <w:pStyle w:val="TAL"/>
            </w:pPr>
            <w:r w:rsidRPr="00527373">
              <w:t>NR Band n77, n78</w:t>
            </w:r>
          </w:p>
        </w:tc>
        <w:tc>
          <w:tcPr>
            <w:tcW w:w="934" w:type="dxa"/>
            <w:tcBorders>
              <w:top w:val="single" w:sz="4" w:space="0" w:color="auto"/>
              <w:left w:val="nil"/>
              <w:bottom w:val="single" w:sz="4" w:space="0" w:color="auto"/>
              <w:right w:val="single" w:sz="4" w:space="0" w:color="auto"/>
            </w:tcBorders>
            <w:vAlign w:val="center"/>
          </w:tcPr>
          <w:p w14:paraId="1DD24856"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72DC2EA"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19B6347"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13C4D38"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16B408C"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A982794" w14:textId="77777777" w:rsidR="00A4395F" w:rsidRPr="00527373" w:rsidRDefault="00A4395F" w:rsidP="00A4395F">
            <w:pPr>
              <w:pStyle w:val="TAC"/>
            </w:pPr>
            <w:r w:rsidRPr="00527373">
              <w:t>2</w:t>
            </w:r>
          </w:p>
        </w:tc>
      </w:tr>
      <w:tr w:rsidR="00A4395F" w:rsidRPr="00527373" w14:paraId="0EE391B6" w14:textId="77777777" w:rsidTr="00A4395F">
        <w:trPr>
          <w:trHeight w:val="188"/>
          <w:jc w:val="center"/>
        </w:trPr>
        <w:tc>
          <w:tcPr>
            <w:tcW w:w="1632" w:type="dxa"/>
            <w:vMerge/>
            <w:tcBorders>
              <w:left w:val="single" w:sz="4" w:space="0" w:color="auto"/>
              <w:right w:val="single" w:sz="4" w:space="0" w:color="auto"/>
            </w:tcBorders>
            <w:vAlign w:val="center"/>
          </w:tcPr>
          <w:p w14:paraId="4C6230DD"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bottom"/>
          </w:tcPr>
          <w:p w14:paraId="6DF96E31"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15053AD3" w14:textId="77777777" w:rsidR="00A4395F" w:rsidRPr="00527373" w:rsidRDefault="00A4395F" w:rsidP="00A4395F">
            <w:pPr>
              <w:pStyle w:val="TAC"/>
            </w:pPr>
            <w:r w:rsidRPr="00527373">
              <w:t>1880</w:t>
            </w:r>
          </w:p>
        </w:tc>
        <w:tc>
          <w:tcPr>
            <w:tcW w:w="310" w:type="dxa"/>
            <w:tcBorders>
              <w:top w:val="single" w:sz="4" w:space="0" w:color="auto"/>
              <w:left w:val="nil"/>
              <w:bottom w:val="single" w:sz="4" w:space="0" w:color="auto"/>
              <w:right w:val="single" w:sz="4" w:space="0" w:color="auto"/>
            </w:tcBorders>
            <w:vAlign w:val="bottom"/>
          </w:tcPr>
          <w:p w14:paraId="04AE6F39"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bottom"/>
          </w:tcPr>
          <w:p w14:paraId="32ED8485" w14:textId="77777777" w:rsidR="00A4395F" w:rsidRPr="00527373" w:rsidRDefault="00A4395F" w:rsidP="00A4395F">
            <w:pPr>
              <w:pStyle w:val="TAC"/>
            </w:pPr>
            <w:r w:rsidRPr="00527373">
              <w:t>1895</w:t>
            </w:r>
          </w:p>
        </w:tc>
        <w:tc>
          <w:tcPr>
            <w:tcW w:w="1172" w:type="dxa"/>
            <w:tcBorders>
              <w:top w:val="single" w:sz="4" w:space="0" w:color="auto"/>
              <w:left w:val="nil"/>
              <w:bottom w:val="single" w:sz="4" w:space="0" w:color="auto"/>
              <w:right w:val="single" w:sz="4" w:space="0" w:color="auto"/>
            </w:tcBorders>
            <w:vAlign w:val="center"/>
          </w:tcPr>
          <w:p w14:paraId="5D01BF9A" w14:textId="77777777" w:rsidR="00A4395F" w:rsidRPr="00527373" w:rsidRDefault="00A4395F" w:rsidP="00A4395F">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27205642"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E99D741" w14:textId="77777777" w:rsidR="00A4395F" w:rsidRPr="00527373" w:rsidRDefault="00A4395F" w:rsidP="00A4395F">
            <w:pPr>
              <w:pStyle w:val="TAC"/>
            </w:pPr>
            <w:r w:rsidRPr="00527373">
              <w:t>5,16</w:t>
            </w:r>
          </w:p>
        </w:tc>
      </w:tr>
      <w:tr w:rsidR="00A4395F" w:rsidRPr="00527373" w14:paraId="48559BC4" w14:textId="77777777" w:rsidTr="00A4395F">
        <w:trPr>
          <w:trHeight w:val="188"/>
          <w:jc w:val="center"/>
        </w:trPr>
        <w:tc>
          <w:tcPr>
            <w:tcW w:w="1632" w:type="dxa"/>
            <w:vMerge/>
            <w:tcBorders>
              <w:left w:val="single" w:sz="4" w:space="0" w:color="auto"/>
              <w:right w:val="single" w:sz="4" w:space="0" w:color="auto"/>
            </w:tcBorders>
            <w:vAlign w:val="center"/>
          </w:tcPr>
          <w:p w14:paraId="4B59B654"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bottom"/>
          </w:tcPr>
          <w:p w14:paraId="4BB48BBB"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68616F41" w14:textId="77777777" w:rsidR="00A4395F" w:rsidRPr="00527373" w:rsidRDefault="00A4395F" w:rsidP="00A4395F">
            <w:pPr>
              <w:pStyle w:val="TAC"/>
            </w:pPr>
            <w:r w:rsidRPr="00527373">
              <w:t>1895</w:t>
            </w:r>
          </w:p>
        </w:tc>
        <w:tc>
          <w:tcPr>
            <w:tcW w:w="310" w:type="dxa"/>
            <w:tcBorders>
              <w:top w:val="single" w:sz="4" w:space="0" w:color="auto"/>
              <w:left w:val="nil"/>
              <w:bottom w:val="single" w:sz="4" w:space="0" w:color="auto"/>
              <w:right w:val="single" w:sz="4" w:space="0" w:color="auto"/>
            </w:tcBorders>
            <w:vAlign w:val="bottom"/>
          </w:tcPr>
          <w:p w14:paraId="7CF60725"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bottom"/>
          </w:tcPr>
          <w:p w14:paraId="057D2449" w14:textId="77777777" w:rsidR="00A4395F" w:rsidRPr="00527373" w:rsidRDefault="00A4395F" w:rsidP="00A4395F">
            <w:pPr>
              <w:pStyle w:val="TAC"/>
            </w:pPr>
            <w:r w:rsidRPr="00527373">
              <w:t>1915</w:t>
            </w:r>
          </w:p>
        </w:tc>
        <w:tc>
          <w:tcPr>
            <w:tcW w:w="1172" w:type="dxa"/>
            <w:tcBorders>
              <w:top w:val="single" w:sz="4" w:space="0" w:color="auto"/>
              <w:left w:val="nil"/>
              <w:bottom w:val="single" w:sz="4" w:space="0" w:color="auto"/>
              <w:right w:val="single" w:sz="4" w:space="0" w:color="auto"/>
            </w:tcBorders>
            <w:vAlign w:val="center"/>
          </w:tcPr>
          <w:p w14:paraId="2CE5B227" w14:textId="77777777" w:rsidR="00A4395F" w:rsidRPr="00527373" w:rsidRDefault="00A4395F" w:rsidP="00A4395F">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02F04D66" w14:textId="77777777" w:rsidR="00A4395F" w:rsidRPr="00527373" w:rsidRDefault="00A4395F" w:rsidP="00A4395F">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57D6039E" w14:textId="77777777" w:rsidR="00A4395F" w:rsidRPr="00527373" w:rsidRDefault="00A4395F" w:rsidP="00A4395F">
            <w:pPr>
              <w:pStyle w:val="TAC"/>
            </w:pPr>
            <w:r w:rsidRPr="00527373">
              <w:t>5, 7, 16</w:t>
            </w:r>
          </w:p>
        </w:tc>
      </w:tr>
      <w:tr w:rsidR="00A4395F" w:rsidRPr="00527373" w14:paraId="7D5208B4" w14:textId="77777777" w:rsidTr="00A4395F">
        <w:trPr>
          <w:trHeight w:val="188"/>
          <w:jc w:val="center"/>
        </w:trPr>
        <w:tc>
          <w:tcPr>
            <w:tcW w:w="1632" w:type="dxa"/>
            <w:vMerge/>
            <w:tcBorders>
              <w:left w:val="single" w:sz="4" w:space="0" w:color="auto"/>
              <w:bottom w:val="single" w:sz="4" w:space="0" w:color="auto"/>
              <w:right w:val="single" w:sz="4" w:space="0" w:color="auto"/>
            </w:tcBorders>
            <w:vAlign w:val="center"/>
          </w:tcPr>
          <w:p w14:paraId="1745971B"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bottom"/>
          </w:tcPr>
          <w:p w14:paraId="63C2A5AC"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3D5AA089" w14:textId="77777777" w:rsidR="00A4395F" w:rsidRPr="00527373" w:rsidRDefault="00A4395F" w:rsidP="00A4395F">
            <w:pPr>
              <w:pStyle w:val="TAC"/>
            </w:pPr>
            <w:r w:rsidRPr="00527373">
              <w:t>1915</w:t>
            </w:r>
          </w:p>
        </w:tc>
        <w:tc>
          <w:tcPr>
            <w:tcW w:w="310" w:type="dxa"/>
            <w:tcBorders>
              <w:top w:val="single" w:sz="4" w:space="0" w:color="auto"/>
              <w:left w:val="nil"/>
              <w:bottom w:val="single" w:sz="4" w:space="0" w:color="auto"/>
              <w:right w:val="single" w:sz="4" w:space="0" w:color="auto"/>
            </w:tcBorders>
            <w:vAlign w:val="bottom"/>
          </w:tcPr>
          <w:p w14:paraId="58CD7492"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bottom"/>
          </w:tcPr>
          <w:p w14:paraId="5CFDE5D8" w14:textId="77777777" w:rsidR="00A4395F" w:rsidRPr="00527373" w:rsidRDefault="00A4395F" w:rsidP="00A4395F">
            <w:pPr>
              <w:pStyle w:val="TAC"/>
            </w:pPr>
            <w:r w:rsidRPr="00527373">
              <w:t>1920</w:t>
            </w:r>
          </w:p>
        </w:tc>
        <w:tc>
          <w:tcPr>
            <w:tcW w:w="1172" w:type="dxa"/>
            <w:tcBorders>
              <w:top w:val="single" w:sz="4" w:space="0" w:color="auto"/>
              <w:left w:val="nil"/>
              <w:bottom w:val="single" w:sz="4" w:space="0" w:color="auto"/>
              <w:right w:val="single" w:sz="4" w:space="0" w:color="auto"/>
            </w:tcBorders>
            <w:vAlign w:val="center"/>
          </w:tcPr>
          <w:p w14:paraId="13678363" w14:textId="77777777" w:rsidR="00A4395F" w:rsidRPr="00527373" w:rsidRDefault="00A4395F" w:rsidP="00A4395F">
            <w:pPr>
              <w:pStyle w:val="TAC"/>
            </w:pPr>
            <w:r w:rsidRPr="00527373">
              <w:t>+1.6</w:t>
            </w:r>
          </w:p>
        </w:tc>
        <w:tc>
          <w:tcPr>
            <w:tcW w:w="749" w:type="dxa"/>
            <w:tcBorders>
              <w:top w:val="single" w:sz="4" w:space="0" w:color="auto"/>
              <w:left w:val="nil"/>
              <w:bottom w:val="single" w:sz="4" w:space="0" w:color="auto"/>
              <w:right w:val="single" w:sz="4" w:space="0" w:color="auto"/>
            </w:tcBorders>
            <w:noWrap/>
            <w:vAlign w:val="center"/>
          </w:tcPr>
          <w:p w14:paraId="0528205F" w14:textId="77777777" w:rsidR="00A4395F" w:rsidRPr="00527373" w:rsidRDefault="00A4395F" w:rsidP="00A4395F">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6F6E80D9" w14:textId="77777777" w:rsidR="00A4395F" w:rsidRPr="00527373" w:rsidRDefault="00A4395F" w:rsidP="00A4395F">
            <w:pPr>
              <w:pStyle w:val="TAC"/>
            </w:pPr>
            <w:r w:rsidRPr="00527373">
              <w:t>5, 7, 16</w:t>
            </w:r>
          </w:p>
        </w:tc>
      </w:tr>
      <w:tr w:rsidR="00A4395F" w:rsidRPr="00527373" w14:paraId="3972B208"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4F24D59B" w14:textId="77777777" w:rsidR="00A4395F" w:rsidRPr="00527373" w:rsidRDefault="00A4395F" w:rsidP="00A4395F">
            <w:pPr>
              <w:pStyle w:val="TAC"/>
            </w:pPr>
            <w:r w:rsidRPr="00527373">
              <w:rPr>
                <w:rFonts w:eastAsia="PMingLiU"/>
              </w:rPr>
              <w:t>DC</w:t>
            </w:r>
            <w:r w:rsidRPr="00527373">
              <w:t>_</w:t>
            </w:r>
            <w:r w:rsidRPr="00527373">
              <w:rPr>
                <w:rFonts w:eastAsia="PMingLiU"/>
                <w:lang w:eastAsia="zh-TW"/>
              </w:rPr>
              <w:t>3</w:t>
            </w:r>
            <w:r w:rsidRPr="00527373">
              <w:t>_</w:t>
            </w:r>
            <w:r w:rsidRPr="00527373">
              <w:rPr>
                <w:rFonts w:eastAsia="PMingLiU"/>
              </w:rPr>
              <w:t>n7</w:t>
            </w:r>
          </w:p>
        </w:tc>
        <w:tc>
          <w:tcPr>
            <w:tcW w:w="2864" w:type="dxa"/>
            <w:tcBorders>
              <w:top w:val="single" w:sz="4" w:space="0" w:color="auto"/>
              <w:left w:val="nil"/>
              <w:bottom w:val="single" w:sz="4" w:space="0" w:color="auto"/>
              <w:right w:val="single" w:sz="4" w:space="0" w:color="auto"/>
            </w:tcBorders>
            <w:vAlign w:val="center"/>
          </w:tcPr>
          <w:p w14:paraId="53236AA8" w14:textId="77777777" w:rsidR="00A4395F" w:rsidRPr="00527373" w:rsidRDefault="00A4395F" w:rsidP="00A4395F">
            <w:pPr>
              <w:pStyle w:val="TAL"/>
            </w:pPr>
            <w:r w:rsidRPr="00527373">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14:paraId="10BF9696"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100AD05"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1FA58F5"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C33750F" w14:textId="77777777" w:rsidR="00A4395F" w:rsidRPr="00527373" w:rsidRDefault="00A4395F" w:rsidP="00A4395F">
            <w:pPr>
              <w:pStyle w:val="TAC"/>
            </w:pPr>
            <w:r w:rsidRPr="00527373">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0D1EBA49" w14:textId="77777777" w:rsidR="00A4395F" w:rsidRPr="00527373" w:rsidRDefault="00A4395F" w:rsidP="00A4395F">
            <w:pPr>
              <w:pStyle w:val="TAC"/>
            </w:pPr>
            <w:r w:rsidRPr="00527373">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6EDD437B" w14:textId="77777777" w:rsidR="00A4395F" w:rsidRPr="00527373" w:rsidRDefault="00A4395F" w:rsidP="00A4395F">
            <w:pPr>
              <w:pStyle w:val="TAC"/>
            </w:pPr>
          </w:p>
        </w:tc>
      </w:tr>
      <w:tr w:rsidR="00A4395F" w:rsidRPr="00527373" w14:paraId="25227119" w14:textId="77777777" w:rsidTr="00A4395F">
        <w:trPr>
          <w:trHeight w:val="188"/>
          <w:jc w:val="center"/>
        </w:trPr>
        <w:tc>
          <w:tcPr>
            <w:tcW w:w="1632" w:type="dxa"/>
            <w:vMerge/>
            <w:tcBorders>
              <w:left w:val="single" w:sz="4" w:space="0" w:color="auto"/>
              <w:right w:val="single" w:sz="4" w:space="0" w:color="auto"/>
            </w:tcBorders>
          </w:tcPr>
          <w:p w14:paraId="0024A990"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center"/>
          </w:tcPr>
          <w:p w14:paraId="1989A5D3" w14:textId="77777777" w:rsidR="00A4395F" w:rsidRPr="00527373" w:rsidRDefault="00A4395F" w:rsidP="00A4395F">
            <w:pPr>
              <w:pStyle w:val="TAL"/>
            </w:pPr>
            <w:r w:rsidRPr="00527373">
              <w:t>E-UTRA Band 3</w:t>
            </w:r>
          </w:p>
        </w:tc>
        <w:tc>
          <w:tcPr>
            <w:tcW w:w="934" w:type="dxa"/>
            <w:tcBorders>
              <w:top w:val="single" w:sz="4" w:space="0" w:color="auto"/>
              <w:left w:val="nil"/>
              <w:bottom w:val="single" w:sz="4" w:space="0" w:color="auto"/>
              <w:right w:val="single" w:sz="4" w:space="0" w:color="auto"/>
            </w:tcBorders>
            <w:vAlign w:val="center"/>
          </w:tcPr>
          <w:p w14:paraId="50AB3F15" w14:textId="77777777" w:rsidR="00A4395F" w:rsidRPr="00527373" w:rsidRDefault="00A4395F" w:rsidP="00A4395F">
            <w:pPr>
              <w:pStyle w:val="TAC"/>
            </w:pPr>
            <w:proofErr w:type="spellStart"/>
            <w:r w:rsidRPr="00527373">
              <w:rPr>
                <w:rFonts w:eastAsia="PMingLiU"/>
              </w:rPr>
              <w:t>F</w:t>
            </w:r>
            <w:r w:rsidRPr="00527373">
              <w:rPr>
                <w:rFonts w:eastAsia="PMingLiU"/>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49FF003" w14:textId="77777777" w:rsidR="00A4395F" w:rsidRPr="00527373" w:rsidRDefault="00A4395F" w:rsidP="00A4395F">
            <w:pPr>
              <w:pStyle w:val="TAC"/>
            </w:pPr>
            <w:r w:rsidRPr="00527373">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16C777E9" w14:textId="77777777" w:rsidR="00A4395F" w:rsidRPr="00527373" w:rsidRDefault="00A4395F" w:rsidP="00A4395F">
            <w:pPr>
              <w:pStyle w:val="TAC"/>
            </w:pPr>
            <w:proofErr w:type="spellStart"/>
            <w:r w:rsidRPr="00527373">
              <w:rPr>
                <w:rFonts w:eastAsia="PMingLiU"/>
              </w:rPr>
              <w:t>F</w:t>
            </w:r>
            <w:r w:rsidRPr="00527373">
              <w:rPr>
                <w:rFonts w:eastAsia="PMingLiU"/>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D4FF0CB" w14:textId="77777777" w:rsidR="00A4395F" w:rsidRPr="00527373" w:rsidRDefault="00A4395F" w:rsidP="00A4395F">
            <w:pPr>
              <w:pStyle w:val="TAC"/>
            </w:pPr>
            <w:r w:rsidRPr="00527373">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7ED5A310" w14:textId="77777777" w:rsidR="00A4395F" w:rsidRPr="00527373" w:rsidRDefault="00A4395F" w:rsidP="00A4395F">
            <w:pPr>
              <w:pStyle w:val="TAC"/>
            </w:pPr>
            <w:r w:rsidRPr="00527373">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64DD9ED0" w14:textId="77777777" w:rsidR="00A4395F" w:rsidRPr="00527373" w:rsidRDefault="00A4395F" w:rsidP="00A4395F">
            <w:pPr>
              <w:pStyle w:val="TAC"/>
            </w:pPr>
            <w:r w:rsidRPr="00527373">
              <w:rPr>
                <w:rFonts w:eastAsia="PMingLiU"/>
              </w:rPr>
              <w:t>5</w:t>
            </w:r>
          </w:p>
        </w:tc>
      </w:tr>
      <w:tr w:rsidR="00A4395F" w:rsidRPr="00527373" w14:paraId="7E9FA219" w14:textId="77777777" w:rsidTr="00A4395F">
        <w:trPr>
          <w:trHeight w:val="188"/>
          <w:jc w:val="center"/>
        </w:trPr>
        <w:tc>
          <w:tcPr>
            <w:tcW w:w="1632" w:type="dxa"/>
            <w:vMerge/>
            <w:tcBorders>
              <w:left w:val="single" w:sz="4" w:space="0" w:color="auto"/>
              <w:right w:val="single" w:sz="4" w:space="0" w:color="auto"/>
            </w:tcBorders>
          </w:tcPr>
          <w:p w14:paraId="35599643"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center"/>
          </w:tcPr>
          <w:p w14:paraId="48E65B6F" w14:textId="77777777" w:rsidR="00A4395F" w:rsidRPr="00527373" w:rsidRDefault="00A4395F" w:rsidP="00A4395F">
            <w:pPr>
              <w:pStyle w:val="TAL"/>
            </w:pPr>
            <w:r w:rsidRPr="00527373">
              <w:t>E-UTRA Band 22, 42</w:t>
            </w:r>
          </w:p>
        </w:tc>
        <w:tc>
          <w:tcPr>
            <w:tcW w:w="934" w:type="dxa"/>
            <w:tcBorders>
              <w:top w:val="single" w:sz="4" w:space="0" w:color="auto"/>
              <w:left w:val="nil"/>
              <w:bottom w:val="single" w:sz="4" w:space="0" w:color="auto"/>
              <w:right w:val="single" w:sz="4" w:space="0" w:color="auto"/>
            </w:tcBorders>
            <w:vAlign w:val="center"/>
          </w:tcPr>
          <w:p w14:paraId="484E9C06" w14:textId="77777777" w:rsidR="00A4395F" w:rsidRPr="00527373" w:rsidRDefault="00A4395F" w:rsidP="00A4395F">
            <w:pPr>
              <w:pStyle w:val="TAC"/>
            </w:pPr>
            <w:proofErr w:type="spellStart"/>
            <w:r w:rsidRPr="00527373">
              <w:rPr>
                <w:rFonts w:eastAsia="PMingLiU"/>
              </w:rPr>
              <w:t>F</w:t>
            </w:r>
            <w:r w:rsidRPr="00527373">
              <w:rPr>
                <w:rFonts w:eastAsia="PMingLiU"/>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AC45ED6" w14:textId="77777777" w:rsidR="00A4395F" w:rsidRPr="00527373" w:rsidRDefault="00A4395F" w:rsidP="00A4395F">
            <w:pPr>
              <w:pStyle w:val="TAC"/>
            </w:pPr>
            <w:r w:rsidRPr="00527373">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2A76E440" w14:textId="77777777" w:rsidR="00A4395F" w:rsidRPr="00527373" w:rsidRDefault="00A4395F" w:rsidP="00A4395F">
            <w:pPr>
              <w:pStyle w:val="TAC"/>
            </w:pPr>
            <w:proofErr w:type="spellStart"/>
            <w:r w:rsidRPr="00527373">
              <w:rPr>
                <w:rFonts w:eastAsia="PMingLiU"/>
              </w:rPr>
              <w:t>F</w:t>
            </w:r>
            <w:r w:rsidRPr="00527373">
              <w:rPr>
                <w:rFonts w:eastAsia="PMingLiU"/>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1F410B" w14:textId="77777777" w:rsidR="00A4395F" w:rsidRPr="00527373" w:rsidRDefault="00A4395F" w:rsidP="00A4395F">
            <w:pPr>
              <w:pStyle w:val="TAC"/>
            </w:pPr>
            <w:r w:rsidRPr="00527373">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000F1C04" w14:textId="77777777" w:rsidR="00A4395F" w:rsidRPr="00527373" w:rsidRDefault="00A4395F" w:rsidP="00A4395F">
            <w:pPr>
              <w:pStyle w:val="TAC"/>
            </w:pPr>
            <w:r w:rsidRPr="00527373">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5EB270D6" w14:textId="77777777" w:rsidR="00A4395F" w:rsidRPr="00527373" w:rsidRDefault="00A4395F" w:rsidP="00A4395F">
            <w:pPr>
              <w:pStyle w:val="TAC"/>
            </w:pPr>
            <w:r w:rsidRPr="00527373">
              <w:rPr>
                <w:rFonts w:eastAsia="PMingLiU"/>
              </w:rPr>
              <w:t>2</w:t>
            </w:r>
          </w:p>
        </w:tc>
      </w:tr>
      <w:tr w:rsidR="00A4395F" w:rsidRPr="00527373" w14:paraId="1F624DFF" w14:textId="77777777" w:rsidTr="00A4395F">
        <w:trPr>
          <w:trHeight w:val="188"/>
          <w:jc w:val="center"/>
        </w:trPr>
        <w:tc>
          <w:tcPr>
            <w:tcW w:w="1632" w:type="dxa"/>
            <w:vMerge/>
            <w:tcBorders>
              <w:left w:val="single" w:sz="4" w:space="0" w:color="auto"/>
              <w:right w:val="single" w:sz="4" w:space="0" w:color="auto"/>
            </w:tcBorders>
          </w:tcPr>
          <w:p w14:paraId="4D1A9730"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center"/>
          </w:tcPr>
          <w:p w14:paraId="1026DAE4"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3DA8171F" w14:textId="77777777" w:rsidR="00A4395F" w:rsidRPr="00527373" w:rsidRDefault="00A4395F" w:rsidP="00A4395F">
            <w:pPr>
              <w:pStyle w:val="TAC"/>
            </w:pPr>
            <w:r w:rsidRPr="00527373">
              <w:rPr>
                <w:rFonts w:eastAsia="PMingLiU"/>
              </w:rPr>
              <w:t xml:space="preserve">2570 </w:t>
            </w:r>
          </w:p>
        </w:tc>
        <w:tc>
          <w:tcPr>
            <w:tcW w:w="310" w:type="dxa"/>
            <w:tcBorders>
              <w:top w:val="single" w:sz="4" w:space="0" w:color="auto"/>
              <w:left w:val="nil"/>
              <w:bottom w:val="single" w:sz="4" w:space="0" w:color="auto"/>
              <w:right w:val="single" w:sz="4" w:space="0" w:color="auto"/>
            </w:tcBorders>
            <w:vAlign w:val="center"/>
          </w:tcPr>
          <w:p w14:paraId="748BE63C" w14:textId="77777777" w:rsidR="00A4395F" w:rsidRPr="00527373" w:rsidRDefault="00A4395F" w:rsidP="00A4395F">
            <w:pPr>
              <w:pStyle w:val="TAC"/>
            </w:pPr>
            <w:r w:rsidRPr="00527373">
              <w:rPr>
                <w:rFonts w:eastAsia="PMingLiU"/>
              </w:rPr>
              <w:t xml:space="preserve">- </w:t>
            </w:r>
          </w:p>
        </w:tc>
        <w:tc>
          <w:tcPr>
            <w:tcW w:w="937" w:type="dxa"/>
            <w:tcBorders>
              <w:top w:val="single" w:sz="4" w:space="0" w:color="auto"/>
              <w:left w:val="nil"/>
              <w:bottom w:val="single" w:sz="4" w:space="0" w:color="auto"/>
              <w:right w:val="single" w:sz="4" w:space="0" w:color="auto"/>
            </w:tcBorders>
            <w:vAlign w:val="center"/>
          </w:tcPr>
          <w:p w14:paraId="360C942B" w14:textId="77777777" w:rsidR="00A4395F" w:rsidRPr="00527373" w:rsidRDefault="00A4395F" w:rsidP="00A4395F">
            <w:pPr>
              <w:pStyle w:val="TAC"/>
            </w:pPr>
            <w:r w:rsidRPr="00527373">
              <w:rPr>
                <w:rFonts w:eastAsia="PMingLiU"/>
              </w:rPr>
              <w:t>2575</w:t>
            </w:r>
          </w:p>
        </w:tc>
        <w:tc>
          <w:tcPr>
            <w:tcW w:w="1172" w:type="dxa"/>
            <w:tcBorders>
              <w:top w:val="single" w:sz="4" w:space="0" w:color="auto"/>
              <w:left w:val="nil"/>
              <w:bottom w:val="single" w:sz="4" w:space="0" w:color="auto"/>
              <w:right w:val="single" w:sz="4" w:space="0" w:color="auto"/>
            </w:tcBorders>
            <w:vAlign w:val="center"/>
          </w:tcPr>
          <w:p w14:paraId="1B9CFF94" w14:textId="77777777" w:rsidR="00A4395F" w:rsidRPr="00527373" w:rsidRDefault="00A4395F" w:rsidP="00A4395F">
            <w:pPr>
              <w:pStyle w:val="TAC"/>
            </w:pPr>
            <w:r w:rsidRPr="00527373">
              <w:rPr>
                <w:rFonts w:eastAsia="PMingLiU"/>
              </w:rPr>
              <w:t>+1.6</w:t>
            </w:r>
          </w:p>
        </w:tc>
        <w:tc>
          <w:tcPr>
            <w:tcW w:w="749" w:type="dxa"/>
            <w:tcBorders>
              <w:top w:val="single" w:sz="4" w:space="0" w:color="auto"/>
              <w:left w:val="nil"/>
              <w:bottom w:val="single" w:sz="4" w:space="0" w:color="auto"/>
              <w:right w:val="single" w:sz="4" w:space="0" w:color="auto"/>
            </w:tcBorders>
            <w:noWrap/>
            <w:vAlign w:val="center"/>
          </w:tcPr>
          <w:p w14:paraId="71058EF4" w14:textId="77777777" w:rsidR="00A4395F" w:rsidRPr="00527373" w:rsidRDefault="00A4395F" w:rsidP="00A4395F">
            <w:pPr>
              <w:pStyle w:val="TAC"/>
            </w:pPr>
            <w:r w:rsidRPr="00527373">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7D4A1DB3" w14:textId="77777777" w:rsidR="00A4395F" w:rsidRPr="00527373" w:rsidRDefault="00A4395F" w:rsidP="00A4395F">
            <w:pPr>
              <w:pStyle w:val="TAC"/>
            </w:pPr>
            <w:r w:rsidRPr="00527373">
              <w:rPr>
                <w:rFonts w:eastAsia="PMingLiU"/>
              </w:rPr>
              <w:t>5, 6, 7</w:t>
            </w:r>
          </w:p>
        </w:tc>
      </w:tr>
      <w:tr w:rsidR="00A4395F" w:rsidRPr="00527373" w14:paraId="28EC88F5" w14:textId="77777777" w:rsidTr="00A4395F">
        <w:trPr>
          <w:trHeight w:val="188"/>
          <w:jc w:val="center"/>
        </w:trPr>
        <w:tc>
          <w:tcPr>
            <w:tcW w:w="1632" w:type="dxa"/>
            <w:vMerge/>
            <w:tcBorders>
              <w:left w:val="single" w:sz="4" w:space="0" w:color="auto"/>
              <w:right w:val="single" w:sz="4" w:space="0" w:color="auto"/>
            </w:tcBorders>
          </w:tcPr>
          <w:p w14:paraId="1956EDC1"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center"/>
          </w:tcPr>
          <w:p w14:paraId="36EBCED8"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0F6B041F" w14:textId="77777777" w:rsidR="00A4395F" w:rsidRPr="00527373" w:rsidRDefault="00A4395F" w:rsidP="00A4395F">
            <w:pPr>
              <w:pStyle w:val="TAC"/>
            </w:pPr>
            <w:r w:rsidRPr="00527373">
              <w:rPr>
                <w:rFonts w:eastAsia="PMingLiU"/>
              </w:rPr>
              <w:t>2575</w:t>
            </w:r>
          </w:p>
        </w:tc>
        <w:tc>
          <w:tcPr>
            <w:tcW w:w="310" w:type="dxa"/>
            <w:tcBorders>
              <w:top w:val="single" w:sz="4" w:space="0" w:color="auto"/>
              <w:left w:val="nil"/>
              <w:bottom w:val="single" w:sz="4" w:space="0" w:color="auto"/>
              <w:right w:val="single" w:sz="4" w:space="0" w:color="auto"/>
            </w:tcBorders>
            <w:vAlign w:val="center"/>
          </w:tcPr>
          <w:p w14:paraId="1789CFF6" w14:textId="77777777" w:rsidR="00A4395F" w:rsidRPr="00527373" w:rsidRDefault="00A4395F" w:rsidP="00A4395F">
            <w:pPr>
              <w:pStyle w:val="TAC"/>
            </w:pPr>
            <w:r w:rsidRPr="00527373">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1CFBDAC6" w14:textId="77777777" w:rsidR="00A4395F" w:rsidRPr="00527373" w:rsidRDefault="00A4395F" w:rsidP="00A4395F">
            <w:pPr>
              <w:pStyle w:val="TAC"/>
            </w:pPr>
            <w:r w:rsidRPr="00527373">
              <w:rPr>
                <w:rFonts w:eastAsia="PMingLiU"/>
              </w:rPr>
              <w:t>2595</w:t>
            </w:r>
          </w:p>
        </w:tc>
        <w:tc>
          <w:tcPr>
            <w:tcW w:w="1172" w:type="dxa"/>
            <w:tcBorders>
              <w:top w:val="single" w:sz="4" w:space="0" w:color="auto"/>
              <w:left w:val="nil"/>
              <w:bottom w:val="single" w:sz="4" w:space="0" w:color="auto"/>
              <w:right w:val="single" w:sz="4" w:space="0" w:color="auto"/>
            </w:tcBorders>
            <w:vAlign w:val="center"/>
          </w:tcPr>
          <w:p w14:paraId="05049F92" w14:textId="77777777" w:rsidR="00A4395F" w:rsidRPr="00527373" w:rsidRDefault="00A4395F" w:rsidP="00A4395F">
            <w:pPr>
              <w:pStyle w:val="TAC"/>
            </w:pPr>
            <w:r w:rsidRPr="00527373">
              <w:rPr>
                <w:rFonts w:eastAsia="PMingLiU"/>
              </w:rPr>
              <w:t>-15.5</w:t>
            </w:r>
          </w:p>
        </w:tc>
        <w:tc>
          <w:tcPr>
            <w:tcW w:w="749" w:type="dxa"/>
            <w:tcBorders>
              <w:top w:val="single" w:sz="4" w:space="0" w:color="auto"/>
              <w:left w:val="nil"/>
              <w:bottom w:val="single" w:sz="4" w:space="0" w:color="auto"/>
              <w:right w:val="single" w:sz="4" w:space="0" w:color="auto"/>
            </w:tcBorders>
            <w:noWrap/>
            <w:vAlign w:val="center"/>
          </w:tcPr>
          <w:p w14:paraId="1D6A5C03" w14:textId="77777777" w:rsidR="00A4395F" w:rsidRPr="00527373" w:rsidRDefault="00A4395F" w:rsidP="00A4395F">
            <w:pPr>
              <w:pStyle w:val="TAC"/>
            </w:pPr>
            <w:r w:rsidRPr="00527373">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1458ACDE" w14:textId="77777777" w:rsidR="00A4395F" w:rsidRPr="00527373" w:rsidRDefault="00A4395F" w:rsidP="00A4395F">
            <w:pPr>
              <w:pStyle w:val="TAC"/>
            </w:pPr>
            <w:r w:rsidRPr="00527373">
              <w:rPr>
                <w:rFonts w:eastAsia="PMingLiU"/>
              </w:rPr>
              <w:t>5, 6, 7</w:t>
            </w:r>
          </w:p>
        </w:tc>
      </w:tr>
      <w:tr w:rsidR="00A4395F" w:rsidRPr="00527373" w14:paraId="34961477"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154EDD59"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center"/>
          </w:tcPr>
          <w:p w14:paraId="0D8E579B"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28C39899" w14:textId="77777777" w:rsidR="00A4395F" w:rsidRPr="00527373" w:rsidRDefault="00A4395F" w:rsidP="00A4395F">
            <w:pPr>
              <w:pStyle w:val="TAC"/>
            </w:pPr>
            <w:r w:rsidRPr="00527373">
              <w:rPr>
                <w:rFonts w:eastAsia="PMingLiU"/>
              </w:rPr>
              <w:t>2595</w:t>
            </w:r>
          </w:p>
        </w:tc>
        <w:tc>
          <w:tcPr>
            <w:tcW w:w="310" w:type="dxa"/>
            <w:tcBorders>
              <w:top w:val="single" w:sz="4" w:space="0" w:color="auto"/>
              <w:left w:val="nil"/>
              <w:bottom w:val="single" w:sz="4" w:space="0" w:color="auto"/>
              <w:right w:val="single" w:sz="4" w:space="0" w:color="auto"/>
            </w:tcBorders>
            <w:vAlign w:val="center"/>
          </w:tcPr>
          <w:p w14:paraId="72C1DD67" w14:textId="77777777" w:rsidR="00A4395F" w:rsidRPr="00527373" w:rsidRDefault="00A4395F" w:rsidP="00A4395F">
            <w:pPr>
              <w:pStyle w:val="TAC"/>
            </w:pPr>
            <w:r w:rsidRPr="00527373">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12579EA0" w14:textId="77777777" w:rsidR="00A4395F" w:rsidRPr="00527373" w:rsidRDefault="00A4395F" w:rsidP="00A4395F">
            <w:pPr>
              <w:pStyle w:val="TAC"/>
            </w:pPr>
            <w:r w:rsidRPr="00527373">
              <w:rPr>
                <w:rFonts w:eastAsia="PMingLiU"/>
              </w:rPr>
              <w:t>2620</w:t>
            </w:r>
          </w:p>
        </w:tc>
        <w:tc>
          <w:tcPr>
            <w:tcW w:w="1172" w:type="dxa"/>
            <w:tcBorders>
              <w:top w:val="single" w:sz="4" w:space="0" w:color="auto"/>
              <w:left w:val="nil"/>
              <w:bottom w:val="single" w:sz="4" w:space="0" w:color="auto"/>
              <w:right w:val="single" w:sz="4" w:space="0" w:color="auto"/>
            </w:tcBorders>
            <w:vAlign w:val="center"/>
          </w:tcPr>
          <w:p w14:paraId="466D0A4F" w14:textId="77777777" w:rsidR="00A4395F" w:rsidRPr="00527373" w:rsidRDefault="00A4395F" w:rsidP="00A4395F">
            <w:pPr>
              <w:pStyle w:val="TAC"/>
            </w:pPr>
            <w:r w:rsidRPr="00527373">
              <w:rPr>
                <w:rFonts w:eastAsia="PMingLiU"/>
              </w:rPr>
              <w:t>-40</w:t>
            </w:r>
          </w:p>
        </w:tc>
        <w:tc>
          <w:tcPr>
            <w:tcW w:w="749" w:type="dxa"/>
            <w:tcBorders>
              <w:top w:val="single" w:sz="4" w:space="0" w:color="auto"/>
              <w:left w:val="nil"/>
              <w:bottom w:val="single" w:sz="4" w:space="0" w:color="auto"/>
              <w:right w:val="single" w:sz="4" w:space="0" w:color="auto"/>
            </w:tcBorders>
            <w:noWrap/>
            <w:vAlign w:val="center"/>
          </w:tcPr>
          <w:p w14:paraId="60315CA7" w14:textId="77777777" w:rsidR="00A4395F" w:rsidRPr="00527373" w:rsidRDefault="00A4395F" w:rsidP="00A4395F">
            <w:pPr>
              <w:pStyle w:val="TAC"/>
            </w:pPr>
            <w:r w:rsidRPr="00527373">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60BC5858" w14:textId="77777777" w:rsidR="00A4395F" w:rsidRPr="00527373" w:rsidRDefault="00A4395F" w:rsidP="00A4395F">
            <w:pPr>
              <w:pStyle w:val="TAC"/>
            </w:pPr>
            <w:r w:rsidRPr="00527373">
              <w:rPr>
                <w:rFonts w:eastAsia="PMingLiU"/>
              </w:rPr>
              <w:t>5, 6</w:t>
            </w:r>
          </w:p>
        </w:tc>
      </w:tr>
      <w:tr w:rsidR="00A4395F" w:rsidRPr="00527373" w14:paraId="25A6F7EE"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7C9BF3AA" w14:textId="77777777" w:rsidR="00A4395F" w:rsidRPr="00527373" w:rsidRDefault="00A4395F" w:rsidP="00A4395F">
            <w:pPr>
              <w:pStyle w:val="TAC"/>
            </w:pPr>
            <w:r w:rsidRPr="00527373">
              <w:rPr>
                <w:rFonts w:eastAsia="PMingLiU"/>
              </w:rPr>
              <w:t>DC</w:t>
            </w:r>
            <w:r w:rsidRPr="00527373">
              <w:t>_</w:t>
            </w:r>
            <w:r w:rsidRPr="00527373">
              <w:rPr>
                <w:rFonts w:eastAsia="PMingLiU"/>
                <w:lang w:eastAsia="zh-TW"/>
              </w:rPr>
              <w:t>3</w:t>
            </w:r>
            <w:r w:rsidRPr="00527373">
              <w:t>_</w:t>
            </w:r>
            <w:r w:rsidRPr="00527373">
              <w:rPr>
                <w:rFonts w:eastAsia="PMingLiU"/>
              </w:rPr>
              <w:t>n28</w:t>
            </w:r>
          </w:p>
        </w:tc>
        <w:tc>
          <w:tcPr>
            <w:tcW w:w="2864" w:type="dxa"/>
            <w:tcBorders>
              <w:top w:val="single" w:sz="4" w:space="0" w:color="auto"/>
              <w:left w:val="nil"/>
              <w:bottom w:val="single" w:sz="4" w:space="0" w:color="auto"/>
              <w:right w:val="single" w:sz="4" w:space="0" w:color="auto"/>
            </w:tcBorders>
            <w:vAlign w:val="center"/>
          </w:tcPr>
          <w:p w14:paraId="05DFCA2E" w14:textId="77777777" w:rsidR="00A4395F" w:rsidRPr="00527373" w:rsidRDefault="00A4395F" w:rsidP="00A4395F">
            <w:pPr>
              <w:pStyle w:val="TAL"/>
            </w:pPr>
            <w:r w:rsidRPr="00527373">
              <w:t>E-UTRA Band 1, 42, 43, 50, 51, 65, 74, 75, 76</w:t>
            </w:r>
          </w:p>
          <w:p w14:paraId="755BFF47" w14:textId="77777777" w:rsidR="00A4395F" w:rsidRPr="00527373" w:rsidRDefault="00A4395F" w:rsidP="00A4395F">
            <w:pPr>
              <w:pStyle w:val="TAL"/>
            </w:pPr>
            <w:r w:rsidRPr="00527373">
              <w:t>NR Band n77, n78, n79</w:t>
            </w:r>
          </w:p>
        </w:tc>
        <w:tc>
          <w:tcPr>
            <w:tcW w:w="934" w:type="dxa"/>
            <w:tcBorders>
              <w:top w:val="single" w:sz="4" w:space="0" w:color="auto"/>
              <w:left w:val="nil"/>
              <w:bottom w:val="single" w:sz="4" w:space="0" w:color="auto"/>
              <w:right w:val="single" w:sz="4" w:space="0" w:color="auto"/>
            </w:tcBorders>
            <w:vAlign w:val="center"/>
          </w:tcPr>
          <w:p w14:paraId="655D4C50"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7458D47"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249AC11"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F5AE8C1"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DA0397D"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6CA302C" w14:textId="77777777" w:rsidR="00A4395F" w:rsidRPr="00527373" w:rsidRDefault="00A4395F" w:rsidP="00A4395F">
            <w:pPr>
              <w:pStyle w:val="TAC"/>
            </w:pPr>
            <w:r w:rsidRPr="00527373">
              <w:t>2</w:t>
            </w:r>
          </w:p>
        </w:tc>
      </w:tr>
      <w:tr w:rsidR="00A4395F" w:rsidRPr="00527373" w14:paraId="064980F4" w14:textId="77777777" w:rsidTr="00A4395F">
        <w:trPr>
          <w:trHeight w:val="188"/>
          <w:jc w:val="center"/>
        </w:trPr>
        <w:tc>
          <w:tcPr>
            <w:tcW w:w="1632" w:type="dxa"/>
            <w:vMerge/>
            <w:tcBorders>
              <w:left w:val="single" w:sz="4" w:space="0" w:color="auto"/>
              <w:right w:val="single" w:sz="4" w:space="0" w:color="auto"/>
            </w:tcBorders>
          </w:tcPr>
          <w:p w14:paraId="1182272D"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center"/>
          </w:tcPr>
          <w:p w14:paraId="4925A84A" w14:textId="77777777" w:rsidR="00A4395F" w:rsidRPr="00527373" w:rsidRDefault="00A4395F" w:rsidP="00A4395F">
            <w:pPr>
              <w:pStyle w:val="TAL"/>
            </w:pPr>
            <w:r w:rsidRPr="00527373">
              <w:t>E-UTRA Band 1</w:t>
            </w:r>
          </w:p>
        </w:tc>
        <w:tc>
          <w:tcPr>
            <w:tcW w:w="934" w:type="dxa"/>
            <w:tcBorders>
              <w:top w:val="single" w:sz="4" w:space="0" w:color="auto"/>
              <w:left w:val="nil"/>
              <w:bottom w:val="single" w:sz="4" w:space="0" w:color="auto"/>
              <w:right w:val="single" w:sz="4" w:space="0" w:color="auto"/>
            </w:tcBorders>
            <w:vAlign w:val="center"/>
          </w:tcPr>
          <w:p w14:paraId="44B5E88A"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1A6BED1"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4F312BF"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C22F36B"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3E11508"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CF0A07D" w14:textId="77777777" w:rsidR="00A4395F" w:rsidRPr="00527373" w:rsidRDefault="00A4395F" w:rsidP="00A4395F">
            <w:pPr>
              <w:pStyle w:val="TAC"/>
            </w:pPr>
            <w:r w:rsidRPr="00527373">
              <w:t>9, 11</w:t>
            </w:r>
          </w:p>
        </w:tc>
      </w:tr>
      <w:tr w:rsidR="00A4395F" w:rsidRPr="00527373" w14:paraId="4F9BAE45" w14:textId="77777777" w:rsidTr="00A4395F">
        <w:trPr>
          <w:trHeight w:val="188"/>
          <w:jc w:val="center"/>
        </w:trPr>
        <w:tc>
          <w:tcPr>
            <w:tcW w:w="1632" w:type="dxa"/>
            <w:vMerge/>
            <w:tcBorders>
              <w:left w:val="single" w:sz="4" w:space="0" w:color="auto"/>
              <w:right w:val="single" w:sz="4" w:space="0" w:color="auto"/>
            </w:tcBorders>
          </w:tcPr>
          <w:p w14:paraId="4CE4C431"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bottom"/>
          </w:tcPr>
          <w:p w14:paraId="7F476470" w14:textId="77777777" w:rsidR="00A4395F" w:rsidRPr="00527373" w:rsidRDefault="00A4395F" w:rsidP="00A4395F">
            <w:pPr>
              <w:pStyle w:val="TAL"/>
            </w:pPr>
            <w:r w:rsidRPr="00527373">
              <w:t>E-UTRA Band 3</w:t>
            </w:r>
          </w:p>
        </w:tc>
        <w:tc>
          <w:tcPr>
            <w:tcW w:w="934" w:type="dxa"/>
            <w:tcBorders>
              <w:top w:val="single" w:sz="4" w:space="0" w:color="auto"/>
              <w:left w:val="nil"/>
              <w:bottom w:val="single" w:sz="4" w:space="0" w:color="auto"/>
              <w:right w:val="single" w:sz="4" w:space="0" w:color="auto"/>
            </w:tcBorders>
            <w:vAlign w:val="center"/>
          </w:tcPr>
          <w:p w14:paraId="70E51851"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FE2D08A"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B671460"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C858357"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90C59A0"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9D731BA" w14:textId="77777777" w:rsidR="00A4395F" w:rsidRPr="00527373" w:rsidRDefault="00A4395F" w:rsidP="00A4395F">
            <w:pPr>
              <w:pStyle w:val="TAC"/>
            </w:pPr>
            <w:r w:rsidRPr="00527373">
              <w:t>5</w:t>
            </w:r>
          </w:p>
        </w:tc>
      </w:tr>
      <w:tr w:rsidR="00A4395F" w:rsidRPr="00527373" w14:paraId="784220A9" w14:textId="77777777" w:rsidTr="00A4395F">
        <w:trPr>
          <w:trHeight w:val="188"/>
          <w:jc w:val="center"/>
        </w:trPr>
        <w:tc>
          <w:tcPr>
            <w:tcW w:w="1632" w:type="dxa"/>
            <w:vMerge/>
            <w:tcBorders>
              <w:left w:val="single" w:sz="4" w:space="0" w:color="auto"/>
              <w:right w:val="single" w:sz="4" w:space="0" w:color="auto"/>
            </w:tcBorders>
          </w:tcPr>
          <w:p w14:paraId="22797718"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bottom"/>
          </w:tcPr>
          <w:p w14:paraId="28DA8805" w14:textId="77777777" w:rsidR="00A4395F" w:rsidRPr="00527373" w:rsidRDefault="00A4395F" w:rsidP="00A4395F">
            <w:pPr>
              <w:pStyle w:val="TAL"/>
            </w:pPr>
            <w:r w:rsidRPr="00527373">
              <w:t>E-UTRA Band 5, 7, 8, 18, 19, 20, 26, 27, 31, 34, 38, 40, 41, 72</w:t>
            </w:r>
          </w:p>
        </w:tc>
        <w:tc>
          <w:tcPr>
            <w:tcW w:w="934" w:type="dxa"/>
            <w:tcBorders>
              <w:top w:val="single" w:sz="4" w:space="0" w:color="auto"/>
              <w:left w:val="nil"/>
              <w:bottom w:val="single" w:sz="4" w:space="0" w:color="auto"/>
              <w:right w:val="single" w:sz="4" w:space="0" w:color="auto"/>
            </w:tcBorders>
            <w:vAlign w:val="center"/>
          </w:tcPr>
          <w:p w14:paraId="62A0F969"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48D29EE"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68E61CF"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F4B0D93"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D54B643"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5E11DD5" w14:textId="77777777" w:rsidR="00A4395F" w:rsidRPr="00527373" w:rsidRDefault="00A4395F" w:rsidP="00A4395F">
            <w:pPr>
              <w:pStyle w:val="TAC"/>
            </w:pPr>
          </w:p>
        </w:tc>
      </w:tr>
      <w:tr w:rsidR="00A4395F" w:rsidRPr="00527373" w14:paraId="2F717ED1" w14:textId="77777777" w:rsidTr="00A4395F">
        <w:trPr>
          <w:trHeight w:val="188"/>
          <w:jc w:val="center"/>
        </w:trPr>
        <w:tc>
          <w:tcPr>
            <w:tcW w:w="1632" w:type="dxa"/>
            <w:vMerge/>
            <w:tcBorders>
              <w:left w:val="single" w:sz="4" w:space="0" w:color="auto"/>
              <w:right w:val="single" w:sz="4" w:space="0" w:color="auto"/>
            </w:tcBorders>
          </w:tcPr>
          <w:p w14:paraId="1BEBDAA6"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center"/>
          </w:tcPr>
          <w:p w14:paraId="422FD178" w14:textId="77777777" w:rsidR="00A4395F" w:rsidRPr="00527373" w:rsidRDefault="00A4395F" w:rsidP="00A4395F">
            <w:pPr>
              <w:pStyle w:val="TAL"/>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3F83C727" w14:textId="77777777" w:rsidR="00A4395F" w:rsidRPr="00527373" w:rsidRDefault="00A4395F" w:rsidP="00A4395F">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3D7C05D9"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9F93823"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8EB7C8B"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D15B492"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4BCF0E0" w14:textId="77777777" w:rsidR="00A4395F" w:rsidRPr="00527373" w:rsidRDefault="00A4395F" w:rsidP="00A4395F">
            <w:pPr>
              <w:pStyle w:val="TAC"/>
            </w:pPr>
            <w:r w:rsidRPr="00527373">
              <w:t>9, 10</w:t>
            </w:r>
          </w:p>
        </w:tc>
      </w:tr>
      <w:tr w:rsidR="00A4395F" w:rsidRPr="00527373" w14:paraId="7B87C871" w14:textId="77777777" w:rsidTr="00A4395F">
        <w:trPr>
          <w:trHeight w:val="188"/>
          <w:jc w:val="center"/>
        </w:trPr>
        <w:tc>
          <w:tcPr>
            <w:tcW w:w="1632" w:type="dxa"/>
            <w:vMerge/>
            <w:tcBorders>
              <w:left w:val="single" w:sz="4" w:space="0" w:color="auto"/>
              <w:right w:val="single" w:sz="4" w:space="0" w:color="auto"/>
            </w:tcBorders>
          </w:tcPr>
          <w:p w14:paraId="301AEFAB"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center"/>
          </w:tcPr>
          <w:p w14:paraId="14694180"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5027ED4" w14:textId="77777777" w:rsidR="00A4395F" w:rsidRPr="00527373" w:rsidRDefault="00A4395F" w:rsidP="00A4395F">
            <w:pPr>
              <w:pStyle w:val="TAC"/>
              <w:rPr>
                <w:rFonts w:eastAsia="PMingLiU"/>
              </w:rPr>
            </w:pPr>
            <w:r w:rsidRPr="00527373">
              <w:t>1884.5</w:t>
            </w:r>
          </w:p>
        </w:tc>
        <w:tc>
          <w:tcPr>
            <w:tcW w:w="310" w:type="dxa"/>
            <w:tcBorders>
              <w:top w:val="single" w:sz="4" w:space="0" w:color="auto"/>
              <w:left w:val="nil"/>
              <w:bottom w:val="single" w:sz="4" w:space="0" w:color="auto"/>
              <w:right w:val="single" w:sz="4" w:space="0" w:color="auto"/>
            </w:tcBorders>
            <w:vAlign w:val="center"/>
          </w:tcPr>
          <w:p w14:paraId="6BC84EC0" w14:textId="77777777" w:rsidR="00A4395F" w:rsidRPr="00527373" w:rsidRDefault="00A4395F" w:rsidP="00A4395F">
            <w:pPr>
              <w:pStyle w:val="TAC"/>
              <w:rPr>
                <w:rFonts w:eastAsia="PMingLiU"/>
              </w:rPr>
            </w:pPr>
            <w:r w:rsidRPr="00527373">
              <w:t>-</w:t>
            </w:r>
          </w:p>
        </w:tc>
        <w:tc>
          <w:tcPr>
            <w:tcW w:w="937" w:type="dxa"/>
            <w:tcBorders>
              <w:top w:val="single" w:sz="4" w:space="0" w:color="auto"/>
              <w:left w:val="nil"/>
              <w:bottom w:val="single" w:sz="4" w:space="0" w:color="auto"/>
              <w:right w:val="single" w:sz="4" w:space="0" w:color="auto"/>
            </w:tcBorders>
            <w:vAlign w:val="center"/>
          </w:tcPr>
          <w:p w14:paraId="7E81FD61" w14:textId="77777777" w:rsidR="00A4395F" w:rsidRPr="00527373" w:rsidRDefault="00A4395F" w:rsidP="00A4395F">
            <w:pPr>
              <w:pStyle w:val="TAC"/>
              <w:rPr>
                <w:rFonts w:eastAsia="PMingLiU"/>
              </w:rPr>
            </w:pPr>
            <w:r w:rsidRPr="00527373">
              <w:t>1915.7</w:t>
            </w:r>
          </w:p>
        </w:tc>
        <w:tc>
          <w:tcPr>
            <w:tcW w:w="1172" w:type="dxa"/>
            <w:tcBorders>
              <w:top w:val="single" w:sz="4" w:space="0" w:color="auto"/>
              <w:left w:val="nil"/>
              <w:bottom w:val="single" w:sz="4" w:space="0" w:color="auto"/>
              <w:right w:val="single" w:sz="4" w:space="0" w:color="auto"/>
            </w:tcBorders>
            <w:vAlign w:val="center"/>
          </w:tcPr>
          <w:p w14:paraId="5BE26627" w14:textId="77777777" w:rsidR="00A4395F" w:rsidRPr="00527373" w:rsidRDefault="00A4395F" w:rsidP="00A4395F">
            <w:pPr>
              <w:pStyle w:val="TAC"/>
              <w:rPr>
                <w:rFonts w:eastAsia="PMingLiU"/>
              </w:rPr>
            </w:pPr>
            <w:r w:rsidRPr="00527373">
              <w:t>-41</w:t>
            </w:r>
          </w:p>
        </w:tc>
        <w:tc>
          <w:tcPr>
            <w:tcW w:w="749" w:type="dxa"/>
            <w:tcBorders>
              <w:top w:val="single" w:sz="4" w:space="0" w:color="auto"/>
              <w:left w:val="nil"/>
              <w:bottom w:val="single" w:sz="4" w:space="0" w:color="auto"/>
              <w:right w:val="single" w:sz="4" w:space="0" w:color="auto"/>
            </w:tcBorders>
            <w:noWrap/>
            <w:vAlign w:val="center"/>
          </w:tcPr>
          <w:p w14:paraId="1775C003" w14:textId="77777777" w:rsidR="00A4395F" w:rsidRPr="00527373" w:rsidRDefault="00A4395F" w:rsidP="00A4395F">
            <w:pPr>
              <w:pStyle w:val="TAC"/>
              <w:rPr>
                <w:rFonts w:eastAsia="PMingLiU"/>
              </w:rPr>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1B53DE67" w14:textId="77777777" w:rsidR="00A4395F" w:rsidRPr="00527373" w:rsidRDefault="00A4395F" w:rsidP="00A4395F">
            <w:pPr>
              <w:pStyle w:val="TAC"/>
              <w:rPr>
                <w:rFonts w:eastAsia="PMingLiU"/>
              </w:rPr>
            </w:pPr>
            <w:r w:rsidRPr="00527373">
              <w:t>13</w:t>
            </w:r>
          </w:p>
        </w:tc>
      </w:tr>
      <w:tr w:rsidR="00A4395F" w:rsidRPr="00527373" w14:paraId="006A0389" w14:textId="77777777" w:rsidTr="00A4395F">
        <w:trPr>
          <w:trHeight w:val="188"/>
          <w:jc w:val="center"/>
        </w:trPr>
        <w:tc>
          <w:tcPr>
            <w:tcW w:w="1632" w:type="dxa"/>
            <w:vMerge/>
            <w:tcBorders>
              <w:left w:val="single" w:sz="4" w:space="0" w:color="auto"/>
              <w:right w:val="single" w:sz="4" w:space="0" w:color="auto"/>
            </w:tcBorders>
          </w:tcPr>
          <w:p w14:paraId="23218BA4"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center"/>
          </w:tcPr>
          <w:p w14:paraId="58F6DE54"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1BC2EDC" w14:textId="77777777" w:rsidR="00A4395F" w:rsidRPr="00527373" w:rsidRDefault="00A4395F" w:rsidP="00A4395F">
            <w:pPr>
              <w:pStyle w:val="TAC"/>
            </w:pPr>
            <w:r w:rsidRPr="00527373">
              <w:t>470</w:t>
            </w:r>
          </w:p>
        </w:tc>
        <w:tc>
          <w:tcPr>
            <w:tcW w:w="310" w:type="dxa"/>
            <w:tcBorders>
              <w:top w:val="single" w:sz="4" w:space="0" w:color="auto"/>
              <w:left w:val="nil"/>
              <w:bottom w:val="single" w:sz="4" w:space="0" w:color="auto"/>
              <w:right w:val="single" w:sz="4" w:space="0" w:color="auto"/>
            </w:tcBorders>
            <w:vAlign w:val="center"/>
          </w:tcPr>
          <w:p w14:paraId="7B5E6870"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FD98B91" w14:textId="77777777" w:rsidR="00A4395F" w:rsidRPr="00527373" w:rsidRDefault="00A4395F" w:rsidP="00A4395F">
            <w:pPr>
              <w:pStyle w:val="TAC"/>
            </w:pPr>
            <w:r w:rsidRPr="00527373">
              <w:t>710</w:t>
            </w:r>
          </w:p>
        </w:tc>
        <w:tc>
          <w:tcPr>
            <w:tcW w:w="1172" w:type="dxa"/>
            <w:tcBorders>
              <w:top w:val="single" w:sz="4" w:space="0" w:color="auto"/>
              <w:left w:val="nil"/>
              <w:bottom w:val="single" w:sz="4" w:space="0" w:color="auto"/>
              <w:right w:val="single" w:sz="4" w:space="0" w:color="auto"/>
            </w:tcBorders>
            <w:vAlign w:val="center"/>
          </w:tcPr>
          <w:p w14:paraId="07CC35B0" w14:textId="77777777" w:rsidR="00A4395F" w:rsidRPr="00527373" w:rsidRDefault="00A4395F" w:rsidP="00A4395F">
            <w:pPr>
              <w:pStyle w:val="TAC"/>
            </w:pPr>
            <w:r w:rsidRPr="00527373">
              <w:t>-26.2</w:t>
            </w:r>
          </w:p>
        </w:tc>
        <w:tc>
          <w:tcPr>
            <w:tcW w:w="749" w:type="dxa"/>
            <w:tcBorders>
              <w:top w:val="single" w:sz="4" w:space="0" w:color="auto"/>
              <w:left w:val="nil"/>
              <w:bottom w:val="single" w:sz="4" w:space="0" w:color="auto"/>
              <w:right w:val="single" w:sz="4" w:space="0" w:color="auto"/>
            </w:tcBorders>
            <w:noWrap/>
            <w:vAlign w:val="center"/>
          </w:tcPr>
          <w:p w14:paraId="403445BA" w14:textId="77777777" w:rsidR="00A4395F" w:rsidRPr="00527373" w:rsidRDefault="00A4395F" w:rsidP="00A4395F">
            <w:pPr>
              <w:pStyle w:val="TAC"/>
            </w:pPr>
            <w:r w:rsidRPr="00527373">
              <w:t>6</w:t>
            </w:r>
          </w:p>
        </w:tc>
        <w:tc>
          <w:tcPr>
            <w:tcW w:w="1228" w:type="dxa"/>
            <w:gridSpan w:val="2"/>
            <w:tcBorders>
              <w:top w:val="single" w:sz="4" w:space="0" w:color="auto"/>
              <w:left w:val="nil"/>
              <w:bottom w:val="single" w:sz="4" w:space="0" w:color="auto"/>
              <w:right w:val="single" w:sz="4" w:space="0" w:color="auto"/>
            </w:tcBorders>
            <w:noWrap/>
            <w:vAlign w:val="center"/>
          </w:tcPr>
          <w:p w14:paraId="3063D187" w14:textId="77777777" w:rsidR="00A4395F" w:rsidRPr="00527373" w:rsidRDefault="00A4395F" w:rsidP="00A4395F">
            <w:pPr>
              <w:pStyle w:val="TAC"/>
            </w:pPr>
            <w:r w:rsidRPr="00527373">
              <w:t>14</w:t>
            </w:r>
          </w:p>
        </w:tc>
      </w:tr>
      <w:tr w:rsidR="00A4395F" w:rsidRPr="00527373" w14:paraId="02C0C02C" w14:textId="77777777" w:rsidTr="00A4395F">
        <w:trPr>
          <w:trHeight w:val="188"/>
          <w:jc w:val="center"/>
        </w:trPr>
        <w:tc>
          <w:tcPr>
            <w:tcW w:w="1632" w:type="dxa"/>
            <w:vMerge/>
            <w:tcBorders>
              <w:left w:val="single" w:sz="4" w:space="0" w:color="auto"/>
              <w:right w:val="single" w:sz="4" w:space="0" w:color="auto"/>
            </w:tcBorders>
          </w:tcPr>
          <w:p w14:paraId="7E1649ED"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center"/>
          </w:tcPr>
          <w:p w14:paraId="381EFAEA"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78CC7F0" w14:textId="77777777" w:rsidR="00A4395F" w:rsidRPr="00527373" w:rsidRDefault="00A4395F" w:rsidP="00A4395F">
            <w:pPr>
              <w:pStyle w:val="TAC"/>
              <w:rPr>
                <w:rFonts w:eastAsia="PMingLiU"/>
              </w:rPr>
            </w:pPr>
            <w:r w:rsidRPr="00527373">
              <w:t>758</w:t>
            </w:r>
          </w:p>
        </w:tc>
        <w:tc>
          <w:tcPr>
            <w:tcW w:w="310" w:type="dxa"/>
            <w:tcBorders>
              <w:top w:val="single" w:sz="4" w:space="0" w:color="auto"/>
              <w:left w:val="nil"/>
              <w:bottom w:val="single" w:sz="4" w:space="0" w:color="auto"/>
              <w:right w:val="single" w:sz="4" w:space="0" w:color="auto"/>
            </w:tcBorders>
            <w:vAlign w:val="center"/>
          </w:tcPr>
          <w:p w14:paraId="0EDF0F5E" w14:textId="77777777" w:rsidR="00A4395F" w:rsidRPr="00527373" w:rsidRDefault="00A4395F" w:rsidP="00A4395F">
            <w:pPr>
              <w:pStyle w:val="TAC"/>
              <w:rPr>
                <w:rFonts w:eastAsia="PMingLiU"/>
              </w:rPr>
            </w:pPr>
            <w:r w:rsidRPr="00527373">
              <w:t>-</w:t>
            </w:r>
          </w:p>
        </w:tc>
        <w:tc>
          <w:tcPr>
            <w:tcW w:w="937" w:type="dxa"/>
            <w:tcBorders>
              <w:top w:val="single" w:sz="4" w:space="0" w:color="auto"/>
              <w:left w:val="nil"/>
              <w:bottom w:val="single" w:sz="4" w:space="0" w:color="auto"/>
              <w:right w:val="single" w:sz="4" w:space="0" w:color="auto"/>
            </w:tcBorders>
            <w:vAlign w:val="center"/>
          </w:tcPr>
          <w:p w14:paraId="1E5D4013" w14:textId="77777777" w:rsidR="00A4395F" w:rsidRPr="00527373" w:rsidRDefault="00A4395F" w:rsidP="00A4395F">
            <w:pPr>
              <w:pStyle w:val="TAC"/>
              <w:rPr>
                <w:rFonts w:eastAsia="PMingLiU"/>
              </w:rPr>
            </w:pPr>
            <w:r w:rsidRPr="00527373">
              <w:t>773</w:t>
            </w:r>
          </w:p>
        </w:tc>
        <w:tc>
          <w:tcPr>
            <w:tcW w:w="1172" w:type="dxa"/>
            <w:tcBorders>
              <w:top w:val="single" w:sz="4" w:space="0" w:color="auto"/>
              <w:left w:val="nil"/>
              <w:bottom w:val="single" w:sz="4" w:space="0" w:color="auto"/>
              <w:right w:val="single" w:sz="4" w:space="0" w:color="auto"/>
            </w:tcBorders>
            <w:vAlign w:val="center"/>
          </w:tcPr>
          <w:p w14:paraId="7A6FD1D8" w14:textId="77777777" w:rsidR="00A4395F" w:rsidRPr="00527373" w:rsidRDefault="00A4395F" w:rsidP="00A4395F">
            <w:pPr>
              <w:pStyle w:val="TAC"/>
              <w:rPr>
                <w:rFonts w:eastAsia="PMingLiU"/>
              </w:rPr>
            </w:pPr>
            <w:r w:rsidRPr="00527373">
              <w:t>-32</w:t>
            </w:r>
          </w:p>
        </w:tc>
        <w:tc>
          <w:tcPr>
            <w:tcW w:w="749" w:type="dxa"/>
            <w:tcBorders>
              <w:top w:val="single" w:sz="4" w:space="0" w:color="auto"/>
              <w:left w:val="nil"/>
              <w:bottom w:val="single" w:sz="4" w:space="0" w:color="auto"/>
              <w:right w:val="single" w:sz="4" w:space="0" w:color="auto"/>
            </w:tcBorders>
            <w:noWrap/>
            <w:vAlign w:val="center"/>
          </w:tcPr>
          <w:p w14:paraId="2ED24D79" w14:textId="77777777" w:rsidR="00A4395F" w:rsidRPr="00527373" w:rsidRDefault="00A4395F" w:rsidP="00A4395F">
            <w:pPr>
              <w:pStyle w:val="TAC"/>
              <w:rPr>
                <w:rFonts w:eastAsia="PMingLiU"/>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4F2D420" w14:textId="77777777" w:rsidR="00A4395F" w:rsidRPr="00527373" w:rsidRDefault="00A4395F" w:rsidP="00A4395F">
            <w:pPr>
              <w:pStyle w:val="TAC"/>
              <w:rPr>
                <w:rFonts w:eastAsia="PMingLiU"/>
              </w:rPr>
            </w:pPr>
            <w:r w:rsidRPr="00527373">
              <w:t>5</w:t>
            </w:r>
          </w:p>
        </w:tc>
      </w:tr>
      <w:tr w:rsidR="00A4395F" w:rsidRPr="00527373" w14:paraId="563BEEFD" w14:textId="77777777" w:rsidTr="00A4395F">
        <w:trPr>
          <w:trHeight w:val="188"/>
          <w:jc w:val="center"/>
        </w:trPr>
        <w:tc>
          <w:tcPr>
            <w:tcW w:w="1632" w:type="dxa"/>
            <w:vMerge/>
            <w:tcBorders>
              <w:left w:val="single" w:sz="4" w:space="0" w:color="auto"/>
              <w:right w:val="single" w:sz="4" w:space="0" w:color="auto"/>
            </w:tcBorders>
          </w:tcPr>
          <w:p w14:paraId="379904B8"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center"/>
          </w:tcPr>
          <w:p w14:paraId="0456CB2F"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0BD875E" w14:textId="77777777" w:rsidR="00A4395F" w:rsidRPr="00527373" w:rsidRDefault="00A4395F" w:rsidP="00A4395F">
            <w:pPr>
              <w:pStyle w:val="TAC"/>
            </w:pPr>
            <w:r w:rsidRPr="00527373">
              <w:t>773</w:t>
            </w:r>
          </w:p>
        </w:tc>
        <w:tc>
          <w:tcPr>
            <w:tcW w:w="310" w:type="dxa"/>
            <w:tcBorders>
              <w:top w:val="single" w:sz="4" w:space="0" w:color="auto"/>
              <w:left w:val="nil"/>
              <w:bottom w:val="single" w:sz="4" w:space="0" w:color="auto"/>
              <w:right w:val="single" w:sz="4" w:space="0" w:color="auto"/>
            </w:tcBorders>
            <w:vAlign w:val="center"/>
          </w:tcPr>
          <w:p w14:paraId="51FEEAF4"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B886942" w14:textId="77777777" w:rsidR="00A4395F" w:rsidRPr="00527373" w:rsidRDefault="00A4395F" w:rsidP="00A4395F">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7B3AE1EA"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CF9BF27"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426F96F" w14:textId="77777777" w:rsidR="00A4395F" w:rsidRPr="00527373" w:rsidRDefault="00A4395F" w:rsidP="00A4395F">
            <w:pPr>
              <w:pStyle w:val="TAC"/>
            </w:pPr>
          </w:p>
        </w:tc>
      </w:tr>
      <w:tr w:rsidR="00A4395F" w:rsidRPr="00527373" w14:paraId="66FBDC65"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544C4DAE"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center"/>
          </w:tcPr>
          <w:p w14:paraId="0E4CEA06"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7BAAB8B" w14:textId="77777777" w:rsidR="00A4395F" w:rsidRPr="00527373" w:rsidRDefault="00A4395F" w:rsidP="00A4395F">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0F53B24A"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8EB7C9A" w14:textId="77777777" w:rsidR="00A4395F" w:rsidRPr="00527373" w:rsidRDefault="00A4395F" w:rsidP="00A4395F">
            <w:pPr>
              <w:pStyle w:val="TAC"/>
            </w:pPr>
            <w:r w:rsidRPr="00527373">
              <w:t>1915.7</w:t>
            </w:r>
          </w:p>
        </w:tc>
        <w:tc>
          <w:tcPr>
            <w:tcW w:w="1172" w:type="dxa"/>
            <w:tcBorders>
              <w:top w:val="single" w:sz="4" w:space="0" w:color="auto"/>
              <w:left w:val="nil"/>
              <w:bottom w:val="single" w:sz="4" w:space="0" w:color="auto"/>
              <w:right w:val="single" w:sz="4" w:space="0" w:color="auto"/>
            </w:tcBorders>
            <w:vAlign w:val="center"/>
          </w:tcPr>
          <w:p w14:paraId="1D17F0DF" w14:textId="77777777" w:rsidR="00A4395F" w:rsidRPr="00527373" w:rsidRDefault="00A4395F" w:rsidP="00A4395F">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3A805515" w14:textId="77777777" w:rsidR="00A4395F" w:rsidRPr="00527373" w:rsidRDefault="00A4395F" w:rsidP="00A4395F">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684CD7B3" w14:textId="77777777" w:rsidR="00A4395F" w:rsidRPr="00527373" w:rsidRDefault="00A4395F" w:rsidP="00A4395F">
            <w:pPr>
              <w:pStyle w:val="TAC"/>
            </w:pPr>
            <w:r w:rsidRPr="00527373">
              <w:t>3, 9</w:t>
            </w:r>
          </w:p>
        </w:tc>
      </w:tr>
      <w:tr w:rsidR="00A4395F" w:rsidRPr="00527373" w14:paraId="6B654292" w14:textId="77777777" w:rsidTr="00A4395F">
        <w:trPr>
          <w:trHeight w:val="188"/>
          <w:jc w:val="center"/>
        </w:trPr>
        <w:tc>
          <w:tcPr>
            <w:tcW w:w="1632" w:type="dxa"/>
            <w:vMerge w:val="restart"/>
            <w:tcBorders>
              <w:left w:val="single" w:sz="4" w:space="0" w:color="auto"/>
              <w:right w:val="single" w:sz="4" w:space="0" w:color="auto"/>
            </w:tcBorders>
          </w:tcPr>
          <w:p w14:paraId="6742FDE2" w14:textId="77777777" w:rsidR="00A4395F" w:rsidRPr="00527373" w:rsidRDefault="00A4395F" w:rsidP="00A4395F">
            <w:pPr>
              <w:pStyle w:val="TAC"/>
            </w:pPr>
            <w:r w:rsidRPr="00527373">
              <w:t>DC_3_n41,</w:t>
            </w:r>
          </w:p>
          <w:p w14:paraId="1012B639" w14:textId="77777777" w:rsidR="00A4395F" w:rsidRPr="00527373" w:rsidRDefault="00A4395F" w:rsidP="00A4395F">
            <w:pPr>
              <w:pStyle w:val="TAC"/>
            </w:pPr>
            <w:r w:rsidRPr="00527373">
              <w:t>DC_3_n80_ULSUP-TDM_n41</w:t>
            </w:r>
          </w:p>
        </w:tc>
        <w:tc>
          <w:tcPr>
            <w:tcW w:w="2864" w:type="dxa"/>
            <w:tcBorders>
              <w:top w:val="single" w:sz="4" w:space="0" w:color="auto"/>
              <w:left w:val="nil"/>
              <w:bottom w:val="single" w:sz="4" w:space="0" w:color="auto"/>
              <w:right w:val="single" w:sz="4" w:space="0" w:color="auto"/>
            </w:tcBorders>
          </w:tcPr>
          <w:p w14:paraId="38E56A7F" w14:textId="77777777" w:rsidR="00A4395F" w:rsidRPr="00527373" w:rsidRDefault="00A4395F" w:rsidP="00A4395F">
            <w:pPr>
              <w:pStyle w:val="TAL"/>
            </w:pPr>
            <w:r w:rsidRPr="00527373">
              <w:t>E-UTRA Band 1, 5, 8, 11, 18, 19, 21, 26, 27, 28, 34, 39, 40, 44, 45, 50, 51, 65, 73, 74</w:t>
            </w:r>
          </w:p>
        </w:tc>
        <w:tc>
          <w:tcPr>
            <w:tcW w:w="934" w:type="dxa"/>
            <w:tcBorders>
              <w:top w:val="single" w:sz="4" w:space="0" w:color="auto"/>
              <w:left w:val="nil"/>
              <w:bottom w:val="single" w:sz="4" w:space="0" w:color="auto"/>
              <w:right w:val="single" w:sz="4" w:space="0" w:color="auto"/>
            </w:tcBorders>
          </w:tcPr>
          <w:p w14:paraId="5433500B"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F92A1E4"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759973F"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30C298C" w14:textId="77777777" w:rsidR="00A4395F" w:rsidRPr="00527373" w:rsidRDefault="00A4395F" w:rsidP="00A4395F">
            <w:pPr>
              <w:pStyle w:val="TAC"/>
            </w:pPr>
            <w:r w:rsidRPr="00527373">
              <w:rPr>
                <w:rFonts w:eastAsia="Yu Mincho"/>
              </w:rPr>
              <w:t>-50</w:t>
            </w:r>
          </w:p>
        </w:tc>
        <w:tc>
          <w:tcPr>
            <w:tcW w:w="749" w:type="dxa"/>
            <w:tcBorders>
              <w:top w:val="single" w:sz="4" w:space="0" w:color="auto"/>
              <w:left w:val="nil"/>
              <w:bottom w:val="single" w:sz="4" w:space="0" w:color="auto"/>
              <w:right w:val="single" w:sz="4" w:space="0" w:color="auto"/>
            </w:tcBorders>
            <w:noWrap/>
          </w:tcPr>
          <w:p w14:paraId="14A2BBA6" w14:textId="77777777" w:rsidR="00A4395F" w:rsidRPr="00527373" w:rsidRDefault="00A4395F" w:rsidP="00A4395F">
            <w:pPr>
              <w:pStyle w:val="TAC"/>
            </w:pPr>
            <w:r w:rsidRPr="00527373">
              <w:rPr>
                <w:rFonts w:eastAsia="Yu Mincho"/>
              </w:rPr>
              <w:t>1</w:t>
            </w:r>
          </w:p>
        </w:tc>
        <w:tc>
          <w:tcPr>
            <w:tcW w:w="1228" w:type="dxa"/>
            <w:gridSpan w:val="2"/>
            <w:tcBorders>
              <w:top w:val="single" w:sz="4" w:space="0" w:color="auto"/>
              <w:left w:val="nil"/>
              <w:bottom w:val="single" w:sz="4" w:space="0" w:color="auto"/>
              <w:right w:val="single" w:sz="4" w:space="0" w:color="auto"/>
            </w:tcBorders>
            <w:noWrap/>
          </w:tcPr>
          <w:p w14:paraId="42059656" w14:textId="77777777" w:rsidR="00A4395F" w:rsidRPr="00527373" w:rsidRDefault="00A4395F" w:rsidP="00A4395F">
            <w:pPr>
              <w:pStyle w:val="TAC"/>
            </w:pPr>
          </w:p>
        </w:tc>
      </w:tr>
      <w:tr w:rsidR="00A4395F" w:rsidRPr="00527373" w14:paraId="5DA66948" w14:textId="77777777" w:rsidTr="00A4395F">
        <w:trPr>
          <w:trHeight w:val="188"/>
          <w:jc w:val="center"/>
        </w:trPr>
        <w:tc>
          <w:tcPr>
            <w:tcW w:w="1632" w:type="dxa"/>
            <w:vMerge/>
            <w:tcBorders>
              <w:left w:val="single" w:sz="4" w:space="0" w:color="auto"/>
              <w:right w:val="single" w:sz="4" w:space="0" w:color="auto"/>
            </w:tcBorders>
          </w:tcPr>
          <w:p w14:paraId="26B7D95F"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tcPr>
          <w:p w14:paraId="761ACE93" w14:textId="77777777" w:rsidR="00A4395F" w:rsidRPr="00527373" w:rsidRDefault="00A4395F" w:rsidP="00A4395F">
            <w:pPr>
              <w:pStyle w:val="TAL"/>
            </w:pPr>
            <w:r w:rsidRPr="00527373">
              <w:t>E-UTRA Band 42, 52</w:t>
            </w:r>
          </w:p>
          <w:p w14:paraId="7D73DF06" w14:textId="77777777" w:rsidR="00A4395F" w:rsidRPr="00527373" w:rsidRDefault="00A4395F" w:rsidP="00A4395F">
            <w:pPr>
              <w:pStyle w:val="TAL"/>
            </w:pPr>
            <w:r w:rsidRPr="00527373">
              <w:t>NR Band n77, n78, n79</w:t>
            </w:r>
          </w:p>
        </w:tc>
        <w:tc>
          <w:tcPr>
            <w:tcW w:w="934" w:type="dxa"/>
            <w:tcBorders>
              <w:top w:val="single" w:sz="4" w:space="0" w:color="auto"/>
              <w:left w:val="nil"/>
              <w:bottom w:val="single" w:sz="4" w:space="0" w:color="auto"/>
              <w:right w:val="single" w:sz="4" w:space="0" w:color="auto"/>
            </w:tcBorders>
          </w:tcPr>
          <w:p w14:paraId="613FF2AC"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D4D964F"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48C4F22"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5C49DB3" w14:textId="77777777" w:rsidR="00A4395F" w:rsidRPr="00527373" w:rsidRDefault="00A4395F" w:rsidP="00A4395F">
            <w:pPr>
              <w:pStyle w:val="TAC"/>
            </w:pPr>
            <w:r w:rsidRPr="00527373">
              <w:rPr>
                <w:rFonts w:eastAsia="Yu Mincho"/>
              </w:rPr>
              <w:t>-50</w:t>
            </w:r>
          </w:p>
        </w:tc>
        <w:tc>
          <w:tcPr>
            <w:tcW w:w="749" w:type="dxa"/>
            <w:tcBorders>
              <w:top w:val="single" w:sz="4" w:space="0" w:color="auto"/>
              <w:left w:val="nil"/>
              <w:bottom w:val="single" w:sz="4" w:space="0" w:color="auto"/>
              <w:right w:val="single" w:sz="4" w:space="0" w:color="auto"/>
            </w:tcBorders>
            <w:noWrap/>
          </w:tcPr>
          <w:p w14:paraId="02E2A769" w14:textId="77777777" w:rsidR="00A4395F" w:rsidRPr="00527373" w:rsidRDefault="00A4395F" w:rsidP="00A4395F">
            <w:pPr>
              <w:pStyle w:val="TAC"/>
            </w:pPr>
            <w:r w:rsidRPr="00527373">
              <w:rPr>
                <w:rFonts w:eastAsia="Yu Mincho"/>
              </w:rPr>
              <w:t>1</w:t>
            </w:r>
          </w:p>
        </w:tc>
        <w:tc>
          <w:tcPr>
            <w:tcW w:w="1228" w:type="dxa"/>
            <w:gridSpan w:val="2"/>
            <w:tcBorders>
              <w:top w:val="single" w:sz="4" w:space="0" w:color="auto"/>
              <w:left w:val="nil"/>
              <w:bottom w:val="single" w:sz="4" w:space="0" w:color="auto"/>
              <w:right w:val="single" w:sz="4" w:space="0" w:color="auto"/>
            </w:tcBorders>
            <w:noWrap/>
          </w:tcPr>
          <w:p w14:paraId="4C3D1048" w14:textId="77777777" w:rsidR="00A4395F" w:rsidRPr="00527373" w:rsidRDefault="00A4395F" w:rsidP="00A4395F">
            <w:pPr>
              <w:pStyle w:val="TAC"/>
            </w:pPr>
          </w:p>
        </w:tc>
      </w:tr>
      <w:tr w:rsidR="00A4395F" w:rsidRPr="00527373" w14:paraId="2F19BC23"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5421D8CE"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tcPr>
          <w:p w14:paraId="31873506"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2B09E705" w14:textId="77777777" w:rsidR="00A4395F" w:rsidRPr="00527373" w:rsidRDefault="00A4395F" w:rsidP="00A4395F">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35F07B5E"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5B982BD" w14:textId="77777777" w:rsidR="00A4395F" w:rsidRPr="00527373" w:rsidRDefault="00A4395F" w:rsidP="00A4395F">
            <w:pPr>
              <w:pStyle w:val="TAC"/>
            </w:pPr>
            <w:r w:rsidRPr="00527373">
              <w:t>1915.7</w:t>
            </w:r>
          </w:p>
        </w:tc>
        <w:tc>
          <w:tcPr>
            <w:tcW w:w="1172" w:type="dxa"/>
            <w:tcBorders>
              <w:top w:val="single" w:sz="4" w:space="0" w:color="auto"/>
              <w:left w:val="nil"/>
              <w:bottom w:val="single" w:sz="4" w:space="0" w:color="auto"/>
              <w:right w:val="single" w:sz="4" w:space="0" w:color="auto"/>
            </w:tcBorders>
          </w:tcPr>
          <w:p w14:paraId="18D97257" w14:textId="77777777" w:rsidR="00A4395F" w:rsidRPr="00527373" w:rsidRDefault="00A4395F" w:rsidP="00A4395F">
            <w:pPr>
              <w:pStyle w:val="TAC"/>
            </w:pPr>
            <w:r w:rsidRPr="00527373">
              <w:rPr>
                <w:rFonts w:eastAsia="Yu Mincho"/>
              </w:rPr>
              <w:t>-41</w:t>
            </w:r>
          </w:p>
        </w:tc>
        <w:tc>
          <w:tcPr>
            <w:tcW w:w="749" w:type="dxa"/>
            <w:tcBorders>
              <w:top w:val="single" w:sz="4" w:space="0" w:color="auto"/>
              <w:left w:val="nil"/>
              <w:bottom w:val="single" w:sz="4" w:space="0" w:color="auto"/>
              <w:right w:val="single" w:sz="4" w:space="0" w:color="auto"/>
            </w:tcBorders>
            <w:noWrap/>
          </w:tcPr>
          <w:p w14:paraId="690439BC" w14:textId="77777777" w:rsidR="00A4395F" w:rsidRPr="00527373" w:rsidRDefault="00A4395F" w:rsidP="00A4395F">
            <w:pPr>
              <w:pStyle w:val="TAC"/>
            </w:pPr>
            <w:r w:rsidRPr="00527373">
              <w:rPr>
                <w:rFonts w:eastAsia="Yu Mincho"/>
              </w:rPr>
              <w:t>0.3</w:t>
            </w:r>
          </w:p>
        </w:tc>
        <w:tc>
          <w:tcPr>
            <w:tcW w:w="1228" w:type="dxa"/>
            <w:gridSpan w:val="2"/>
            <w:tcBorders>
              <w:top w:val="single" w:sz="4" w:space="0" w:color="auto"/>
              <w:left w:val="nil"/>
              <w:bottom w:val="single" w:sz="4" w:space="0" w:color="auto"/>
              <w:right w:val="single" w:sz="4" w:space="0" w:color="auto"/>
            </w:tcBorders>
            <w:noWrap/>
          </w:tcPr>
          <w:p w14:paraId="6227E219" w14:textId="77777777" w:rsidR="00A4395F" w:rsidRPr="00527373" w:rsidRDefault="00A4395F" w:rsidP="00A4395F">
            <w:pPr>
              <w:pStyle w:val="TAC"/>
            </w:pPr>
            <w:r w:rsidRPr="00527373">
              <w:rPr>
                <w:rFonts w:eastAsia="Yu Mincho"/>
              </w:rPr>
              <w:t>3</w:t>
            </w:r>
          </w:p>
        </w:tc>
      </w:tr>
      <w:tr w:rsidR="00A4395F" w:rsidRPr="00527373" w14:paraId="699BFB33"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09536981" w14:textId="77777777" w:rsidR="00A4395F" w:rsidRPr="00527373" w:rsidRDefault="00A4395F" w:rsidP="00A4395F">
            <w:pPr>
              <w:pStyle w:val="TAC"/>
            </w:pPr>
            <w:r w:rsidRPr="00527373">
              <w:t>DC_3_n77</w:t>
            </w:r>
          </w:p>
          <w:p w14:paraId="600324B8" w14:textId="77777777" w:rsidR="00A4395F" w:rsidRPr="00527373" w:rsidRDefault="00A4395F" w:rsidP="00A4395F">
            <w:pPr>
              <w:pStyle w:val="TAC"/>
            </w:pPr>
            <w:r w:rsidRPr="00527373">
              <w:t>DC_3_n80_ULSUP-TDM_n77</w:t>
            </w:r>
          </w:p>
        </w:tc>
        <w:tc>
          <w:tcPr>
            <w:tcW w:w="2864" w:type="dxa"/>
            <w:tcBorders>
              <w:top w:val="single" w:sz="4" w:space="0" w:color="auto"/>
              <w:left w:val="nil"/>
              <w:bottom w:val="single" w:sz="4" w:space="0" w:color="auto"/>
              <w:right w:val="single" w:sz="4" w:space="0" w:color="auto"/>
            </w:tcBorders>
            <w:vAlign w:val="center"/>
          </w:tcPr>
          <w:p w14:paraId="73A4A326" w14:textId="77777777" w:rsidR="00A4395F" w:rsidRPr="00527373" w:rsidRDefault="00A4395F" w:rsidP="00A4395F">
            <w:pPr>
              <w:pStyle w:val="TAL"/>
            </w:pPr>
            <w:r w:rsidRPr="00527373">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0E13CFC2"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9160F22"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E4F5408"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4579816"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F727463"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4E7BF20" w14:textId="77777777" w:rsidR="00A4395F" w:rsidRPr="00527373" w:rsidRDefault="00A4395F" w:rsidP="00A4395F">
            <w:pPr>
              <w:pStyle w:val="TAC"/>
            </w:pPr>
          </w:p>
        </w:tc>
      </w:tr>
      <w:tr w:rsidR="00A4395F" w:rsidRPr="00527373" w14:paraId="52060ED6" w14:textId="77777777" w:rsidTr="00A4395F">
        <w:trPr>
          <w:trHeight w:val="188"/>
          <w:jc w:val="center"/>
        </w:trPr>
        <w:tc>
          <w:tcPr>
            <w:tcW w:w="1632" w:type="dxa"/>
            <w:vMerge/>
            <w:tcBorders>
              <w:left w:val="single" w:sz="4" w:space="0" w:color="auto"/>
              <w:right w:val="single" w:sz="4" w:space="0" w:color="auto"/>
            </w:tcBorders>
            <w:vAlign w:val="center"/>
          </w:tcPr>
          <w:p w14:paraId="2000C5CC"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center"/>
          </w:tcPr>
          <w:p w14:paraId="58B0D6A9"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1327EA0A" w14:textId="77777777" w:rsidR="00A4395F" w:rsidRPr="00527373" w:rsidRDefault="00A4395F" w:rsidP="00A4395F">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7D4A3089" w14:textId="77777777" w:rsidR="00A4395F" w:rsidRPr="00527373" w:rsidRDefault="00A4395F" w:rsidP="00A4395F">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2234ECBC" w14:textId="77777777" w:rsidR="00A4395F" w:rsidRPr="00527373" w:rsidRDefault="00A4395F" w:rsidP="00A4395F">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636AB09A" w14:textId="77777777" w:rsidR="00A4395F" w:rsidRPr="00527373" w:rsidRDefault="00A4395F" w:rsidP="00A4395F">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0F05E8A7" w14:textId="77777777" w:rsidR="00A4395F" w:rsidRPr="00527373" w:rsidRDefault="00A4395F" w:rsidP="00A4395F">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70BB06F0" w14:textId="77777777" w:rsidR="00A4395F" w:rsidRPr="00527373" w:rsidRDefault="00A4395F" w:rsidP="00A4395F">
            <w:pPr>
              <w:pStyle w:val="TAC"/>
            </w:pPr>
            <w:r w:rsidRPr="00527373">
              <w:t>3</w:t>
            </w:r>
          </w:p>
        </w:tc>
      </w:tr>
      <w:tr w:rsidR="00A4395F" w:rsidRPr="00527373" w14:paraId="31733F1C"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4D740614" w14:textId="77777777" w:rsidR="00A4395F" w:rsidRPr="00527373" w:rsidRDefault="00A4395F" w:rsidP="00A4395F">
            <w:pPr>
              <w:pStyle w:val="TAC"/>
            </w:pPr>
            <w:r w:rsidRPr="00527373">
              <w:t>DC_3_n78</w:t>
            </w:r>
          </w:p>
          <w:p w14:paraId="7719FB0A" w14:textId="77777777" w:rsidR="00A4395F" w:rsidRPr="00527373" w:rsidRDefault="00A4395F" w:rsidP="00A4395F">
            <w:pPr>
              <w:pStyle w:val="TAC"/>
            </w:pPr>
            <w:r w:rsidRPr="00527373">
              <w:t>DC_3_n80_ULSUP-TDM_n78</w:t>
            </w:r>
          </w:p>
        </w:tc>
        <w:tc>
          <w:tcPr>
            <w:tcW w:w="2864" w:type="dxa"/>
            <w:tcBorders>
              <w:top w:val="single" w:sz="4" w:space="0" w:color="auto"/>
              <w:left w:val="nil"/>
              <w:bottom w:val="single" w:sz="4" w:space="0" w:color="auto"/>
              <w:right w:val="single" w:sz="4" w:space="0" w:color="auto"/>
            </w:tcBorders>
            <w:vAlign w:val="center"/>
          </w:tcPr>
          <w:p w14:paraId="3AC09D4D" w14:textId="77777777" w:rsidR="00A4395F" w:rsidRPr="00527373" w:rsidRDefault="00A4395F" w:rsidP="00A4395F">
            <w:pPr>
              <w:pStyle w:val="TAL"/>
            </w:pPr>
            <w:r w:rsidRPr="00527373">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0A5F77C1"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B81E65B"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16EF03A"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8029944"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6BEA862"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B4E99E9" w14:textId="77777777" w:rsidR="00A4395F" w:rsidRPr="00527373" w:rsidRDefault="00A4395F" w:rsidP="00A4395F">
            <w:pPr>
              <w:pStyle w:val="TAC"/>
            </w:pPr>
          </w:p>
        </w:tc>
      </w:tr>
      <w:tr w:rsidR="00A4395F" w:rsidRPr="00527373" w14:paraId="1A4E5640" w14:textId="77777777" w:rsidTr="00A4395F">
        <w:trPr>
          <w:trHeight w:val="188"/>
          <w:jc w:val="center"/>
        </w:trPr>
        <w:tc>
          <w:tcPr>
            <w:tcW w:w="1632" w:type="dxa"/>
            <w:vMerge/>
            <w:tcBorders>
              <w:left w:val="single" w:sz="4" w:space="0" w:color="auto"/>
              <w:right w:val="single" w:sz="4" w:space="0" w:color="auto"/>
            </w:tcBorders>
            <w:vAlign w:val="center"/>
          </w:tcPr>
          <w:p w14:paraId="2D48E93E"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center"/>
          </w:tcPr>
          <w:p w14:paraId="6128C1B8"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739C93A5" w14:textId="77777777" w:rsidR="00A4395F" w:rsidRPr="00527373" w:rsidRDefault="00A4395F" w:rsidP="00A4395F">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58D91F0B" w14:textId="77777777" w:rsidR="00A4395F" w:rsidRPr="00527373" w:rsidRDefault="00A4395F" w:rsidP="00A4395F">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1C88DDD0" w14:textId="77777777" w:rsidR="00A4395F" w:rsidRPr="00527373" w:rsidRDefault="00A4395F" w:rsidP="00A4395F">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49B22EDB" w14:textId="77777777" w:rsidR="00A4395F" w:rsidRPr="00527373" w:rsidRDefault="00A4395F" w:rsidP="00A4395F">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53BC6D89" w14:textId="77777777" w:rsidR="00A4395F" w:rsidRPr="00527373" w:rsidRDefault="00A4395F" w:rsidP="00A4395F">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7EC302C6" w14:textId="77777777" w:rsidR="00A4395F" w:rsidRPr="00527373" w:rsidRDefault="00A4395F" w:rsidP="00A4395F">
            <w:pPr>
              <w:pStyle w:val="TAC"/>
            </w:pPr>
            <w:r w:rsidRPr="00527373">
              <w:t>3</w:t>
            </w:r>
          </w:p>
        </w:tc>
      </w:tr>
      <w:tr w:rsidR="00A4395F" w:rsidRPr="00527373" w14:paraId="1F89F5D9"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4A4F9384" w14:textId="77777777" w:rsidR="00A4395F" w:rsidRPr="00527373" w:rsidRDefault="00A4395F" w:rsidP="00A4395F">
            <w:pPr>
              <w:pStyle w:val="TAC"/>
            </w:pPr>
            <w:r w:rsidRPr="00527373">
              <w:t>DC_3_n79</w:t>
            </w:r>
          </w:p>
          <w:p w14:paraId="69DB069E" w14:textId="77777777" w:rsidR="00A4395F" w:rsidRPr="00527373" w:rsidRDefault="00A4395F" w:rsidP="00A4395F">
            <w:pPr>
              <w:pStyle w:val="TAC"/>
            </w:pPr>
            <w:r w:rsidRPr="00527373">
              <w:t>DC_3_n80_ULSUP-TDM_n79</w:t>
            </w:r>
          </w:p>
        </w:tc>
        <w:tc>
          <w:tcPr>
            <w:tcW w:w="2864" w:type="dxa"/>
            <w:tcBorders>
              <w:top w:val="single" w:sz="4" w:space="0" w:color="auto"/>
              <w:left w:val="nil"/>
              <w:bottom w:val="single" w:sz="4" w:space="0" w:color="auto"/>
              <w:right w:val="single" w:sz="4" w:space="0" w:color="auto"/>
            </w:tcBorders>
            <w:vAlign w:val="center"/>
          </w:tcPr>
          <w:p w14:paraId="1299C92C" w14:textId="77777777" w:rsidR="00A4395F" w:rsidRPr="00527373" w:rsidRDefault="00A4395F" w:rsidP="00A4395F">
            <w:pPr>
              <w:pStyle w:val="TAL"/>
            </w:pPr>
            <w:r w:rsidRPr="00527373">
              <w:t>E-UTRA Band 1, 3, 5, 8, 11, 18, 19, 21, 28, 34, 39, 40, 41, 65, 74</w:t>
            </w:r>
          </w:p>
        </w:tc>
        <w:tc>
          <w:tcPr>
            <w:tcW w:w="934" w:type="dxa"/>
            <w:tcBorders>
              <w:top w:val="single" w:sz="4" w:space="0" w:color="auto"/>
              <w:left w:val="nil"/>
              <w:bottom w:val="single" w:sz="4" w:space="0" w:color="auto"/>
              <w:right w:val="single" w:sz="4" w:space="0" w:color="auto"/>
            </w:tcBorders>
            <w:vAlign w:val="center"/>
          </w:tcPr>
          <w:p w14:paraId="30C7546F"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9FEE9AF"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357C3B9"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8FC98A8"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D790FAA"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85AD42A" w14:textId="77777777" w:rsidR="00A4395F" w:rsidRPr="00527373" w:rsidRDefault="00A4395F" w:rsidP="00A4395F">
            <w:pPr>
              <w:pStyle w:val="TAC"/>
            </w:pPr>
          </w:p>
        </w:tc>
      </w:tr>
      <w:tr w:rsidR="00A4395F" w:rsidRPr="00527373" w14:paraId="7587E8B3" w14:textId="77777777" w:rsidTr="00A4395F">
        <w:trPr>
          <w:trHeight w:val="188"/>
          <w:jc w:val="center"/>
        </w:trPr>
        <w:tc>
          <w:tcPr>
            <w:tcW w:w="1632" w:type="dxa"/>
            <w:vMerge/>
            <w:tcBorders>
              <w:left w:val="single" w:sz="4" w:space="0" w:color="auto"/>
              <w:right w:val="single" w:sz="4" w:space="0" w:color="auto"/>
            </w:tcBorders>
            <w:vAlign w:val="center"/>
          </w:tcPr>
          <w:p w14:paraId="0AA94E37"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center"/>
          </w:tcPr>
          <w:p w14:paraId="1C2A594B" w14:textId="77777777" w:rsidR="00A4395F" w:rsidRPr="00527373" w:rsidRDefault="00A4395F" w:rsidP="00A4395F">
            <w:pPr>
              <w:pStyle w:val="TAL"/>
            </w:pPr>
            <w:r w:rsidRPr="00527373">
              <w:t>E-UTRA Band 42</w:t>
            </w:r>
          </w:p>
        </w:tc>
        <w:tc>
          <w:tcPr>
            <w:tcW w:w="934" w:type="dxa"/>
            <w:tcBorders>
              <w:top w:val="single" w:sz="4" w:space="0" w:color="auto"/>
              <w:left w:val="nil"/>
              <w:bottom w:val="single" w:sz="4" w:space="0" w:color="auto"/>
              <w:right w:val="single" w:sz="4" w:space="0" w:color="auto"/>
            </w:tcBorders>
            <w:vAlign w:val="center"/>
          </w:tcPr>
          <w:p w14:paraId="1FB04666"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8897AB7"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D359924"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C40F209"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2923C0F"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F16B76F" w14:textId="77777777" w:rsidR="00A4395F" w:rsidRPr="00527373" w:rsidRDefault="00A4395F" w:rsidP="00A4395F">
            <w:pPr>
              <w:pStyle w:val="TAC"/>
            </w:pPr>
            <w:r w:rsidRPr="00527373">
              <w:t>2</w:t>
            </w:r>
          </w:p>
        </w:tc>
      </w:tr>
      <w:tr w:rsidR="00A4395F" w:rsidRPr="00527373" w14:paraId="62003981" w14:textId="77777777" w:rsidTr="00A4395F">
        <w:trPr>
          <w:trHeight w:val="188"/>
          <w:jc w:val="center"/>
        </w:trPr>
        <w:tc>
          <w:tcPr>
            <w:tcW w:w="1632" w:type="dxa"/>
            <w:vMerge/>
            <w:tcBorders>
              <w:left w:val="single" w:sz="4" w:space="0" w:color="auto"/>
              <w:right w:val="single" w:sz="4" w:space="0" w:color="auto"/>
            </w:tcBorders>
            <w:vAlign w:val="center"/>
          </w:tcPr>
          <w:p w14:paraId="79F710E3"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center"/>
          </w:tcPr>
          <w:p w14:paraId="164FCA08"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0E06483C" w14:textId="77777777" w:rsidR="00A4395F" w:rsidRPr="00527373" w:rsidRDefault="00A4395F" w:rsidP="00A4395F">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220DE989" w14:textId="77777777" w:rsidR="00A4395F" w:rsidRPr="00527373" w:rsidRDefault="00A4395F" w:rsidP="00A4395F">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0AC4E80B" w14:textId="77777777" w:rsidR="00A4395F" w:rsidRPr="00527373" w:rsidRDefault="00A4395F" w:rsidP="00A4395F">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3F06951C" w14:textId="77777777" w:rsidR="00A4395F" w:rsidRPr="00527373" w:rsidRDefault="00A4395F" w:rsidP="00A4395F">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7A9325F7" w14:textId="77777777" w:rsidR="00A4395F" w:rsidRPr="00527373" w:rsidRDefault="00A4395F" w:rsidP="00A4395F">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7A2469EA" w14:textId="77777777" w:rsidR="00A4395F" w:rsidRPr="00527373" w:rsidRDefault="00A4395F" w:rsidP="00A4395F">
            <w:pPr>
              <w:pStyle w:val="TAC"/>
            </w:pPr>
            <w:r w:rsidRPr="00527373">
              <w:t>3</w:t>
            </w:r>
          </w:p>
        </w:tc>
      </w:tr>
      <w:tr w:rsidR="00A4395F" w:rsidRPr="00527373" w14:paraId="6D5EE7C2"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3DAB01AD" w14:textId="77777777" w:rsidR="00A4395F" w:rsidRPr="00527373" w:rsidRDefault="00A4395F" w:rsidP="00A4395F">
            <w:pPr>
              <w:pStyle w:val="TAC"/>
            </w:pPr>
            <w:r w:rsidRPr="00527373">
              <w:t>DC_5_n2</w:t>
            </w:r>
          </w:p>
        </w:tc>
        <w:tc>
          <w:tcPr>
            <w:tcW w:w="2864" w:type="dxa"/>
            <w:tcBorders>
              <w:top w:val="single" w:sz="4" w:space="0" w:color="auto"/>
              <w:left w:val="nil"/>
              <w:bottom w:val="single" w:sz="4" w:space="0" w:color="auto"/>
              <w:right w:val="single" w:sz="4" w:space="0" w:color="auto"/>
            </w:tcBorders>
            <w:vAlign w:val="center"/>
          </w:tcPr>
          <w:p w14:paraId="646C0E55" w14:textId="77777777" w:rsidR="00A4395F" w:rsidRPr="00527373" w:rsidRDefault="00A4395F" w:rsidP="00A4395F">
            <w:pPr>
              <w:pStyle w:val="TAL"/>
            </w:pPr>
            <w:r w:rsidRPr="00527373">
              <w:t>E-UTRA Band 4, 5, 12, 13, 14, 17, 24, 28, 29, 30, 42, 50, 51, 66, 70, 71, 74, 85</w:t>
            </w:r>
          </w:p>
        </w:tc>
        <w:tc>
          <w:tcPr>
            <w:tcW w:w="934" w:type="dxa"/>
            <w:tcBorders>
              <w:top w:val="single" w:sz="4" w:space="0" w:color="auto"/>
              <w:left w:val="nil"/>
              <w:bottom w:val="single" w:sz="4" w:space="0" w:color="auto"/>
              <w:right w:val="single" w:sz="4" w:space="0" w:color="auto"/>
            </w:tcBorders>
            <w:vAlign w:val="center"/>
          </w:tcPr>
          <w:p w14:paraId="206EAD78"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1019F39"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6462440"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BE97D3A"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775C29C"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BB7986A" w14:textId="77777777" w:rsidR="00A4395F" w:rsidRPr="00527373" w:rsidRDefault="00A4395F" w:rsidP="00A4395F">
            <w:pPr>
              <w:pStyle w:val="TAC"/>
            </w:pPr>
          </w:p>
        </w:tc>
      </w:tr>
      <w:tr w:rsidR="00A4395F" w:rsidRPr="00527373" w14:paraId="49C61310" w14:textId="77777777" w:rsidTr="00A4395F">
        <w:trPr>
          <w:trHeight w:val="188"/>
          <w:jc w:val="center"/>
        </w:trPr>
        <w:tc>
          <w:tcPr>
            <w:tcW w:w="1632" w:type="dxa"/>
            <w:vMerge/>
            <w:tcBorders>
              <w:left w:val="single" w:sz="4" w:space="0" w:color="auto"/>
              <w:right w:val="single" w:sz="4" w:space="0" w:color="auto"/>
            </w:tcBorders>
          </w:tcPr>
          <w:p w14:paraId="6CEDE1BA"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center"/>
          </w:tcPr>
          <w:p w14:paraId="7CF99E45" w14:textId="77777777" w:rsidR="00A4395F" w:rsidRPr="00527373" w:rsidRDefault="00A4395F" w:rsidP="00A4395F">
            <w:pPr>
              <w:pStyle w:val="TAL"/>
            </w:pPr>
            <w:r w:rsidRPr="00527373">
              <w:t>E-UTRA Band 25</w:t>
            </w:r>
          </w:p>
        </w:tc>
        <w:tc>
          <w:tcPr>
            <w:tcW w:w="934" w:type="dxa"/>
            <w:tcBorders>
              <w:top w:val="single" w:sz="4" w:space="0" w:color="auto"/>
              <w:left w:val="nil"/>
              <w:bottom w:val="single" w:sz="4" w:space="0" w:color="auto"/>
              <w:right w:val="single" w:sz="4" w:space="0" w:color="auto"/>
            </w:tcBorders>
            <w:vAlign w:val="center"/>
          </w:tcPr>
          <w:p w14:paraId="0F39A718"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1CBF818"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8F98948"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81483D3"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611E215"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71B34D1" w14:textId="77777777" w:rsidR="00A4395F" w:rsidRPr="00527373" w:rsidRDefault="00A4395F" w:rsidP="00A4395F">
            <w:pPr>
              <w:pStyle w:val="TAC"/>
            </w:pPr>
            <w:r w:rsidRPr="00527373">
              <w:t>5</w:t>
            </w:r>
          </w:p>
        </w:tc>
      </w:tr>
      <w:tr w:rsidR="00A4395F" w:rsidRPr="00527373" w14:paraId="1B638C4D" w14:textId="77777777" w:rsidTr="00A4395F">
        <w:trPr>
          <w:trHeight w:val="188"/>
          <w:jc w:val="center"/>
        </w:trPr>
        <w:tc>
          <w:tcPr>
            <w:tcW w:w="1632" w:type="dxa"/>
            <w:vMerge/>
            <w:tcBorders>
              <w:left w:val="single" w:sz="4" w:space="0" w:color="auto"/>
              <w:right w:val="single" w:sz="4" w:space="0" w:color="auto"/>
            </w:tcBorders>
          </w:tcPr>
          <w:p w14:paraId="4ED61E2F"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center"/>
          </w:tcPr>
          <w:p w14:paraId="0750D4F5" w14:textId="77777777" w:rsidR="00A4395F" w:rsidRPr="00527373" w:rsidRDefault="00A4395F" w:rsidP="00A4395F">
            <w:pPr>
              <w:pStyle w:val="TAL"/>
            </w:pPr>
            <w:r w:rsidRPr="00527373">
              <w:t>NR Band n2</w:t>
            </w:r>
          </w:p>
        </w:tc>
        <w:tc>
          <w:tcPr>
            <w:tcW w:w="934" w:type="dxa"/>
            <w:tcBorders>
              <w:top w:val="single" w:sz="4" w:space="0" w:color="auto"/>
              <w:left w:val="nil"/>
              <w:bottom w:val="single" w:sz="4" w:space="0" w:color="auto"/>
              <w:right w:val="single" w:sz="4" w:space="0" w:color="auto"/>
            </w:tcBorders>
            <w:vAlign w:val="center"/>
          </w:tcPr>
          <w:p w14:paraId="4306735A"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9840DF2"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A17FD58"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55ED92E"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2BEAD1A"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8038DCB" w14:textId="77777777" w:rsidR="00A4395F" w:rsidRPr="00527373" w:rsidRDefault="00A4395F" w:rsidP="00A4395F">
            <w:pPr>
              <w:pStyle w:val="TAC"/>
            </w:pPr>
            <w:r w:rsidRPr="00527373">
              <w:t>5</w:t>
            </w:r>
          </w:p>
        </w:tc>
      </w:tr>
      <w:tr w:rsidR="00A4395F" w:rsidRPr="00527373" w14:paraId="58EC423B" w14:textId="77777777" w:rsidTr="00A4395F">
        <w:trPr>
          <w:trHeight w:val="188"/>
          <w:jc w:val="center"/>
        </w:trPr>
        <w:tc>
          <w:tcPr>
            <w:tcW w:w="1632" w:type="dxa"/>
            <w:vMerge/>
            <w:tcBorders>
              <w:left w:val="single" w:sz="4" w:space="0" w:color="auto"/>
              <w:right w:val="single" w:sz="4" w:space="0" w:color="auto"/>
            </w:tcBorders>
          </w:tcPr>
          <w:p w14:paraId="550A1A7F"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center"/>
          </w:tcPr>
          <w:p w14:paraId="7FA760A3" w14:textId="77777777" w:rsidR="00A4395F" w:rsidRPr="00527373" w:rsidRDefault="00A4395F" w:rsidP="00A4395F">
            <w:pPr>
              <w:pStyle w:val="TAL"/>
            </w:pPr>
            <w:r w:rsidRPr="00527373">
              <w:t>E-UTRA Band 26</w:t>
            </w:r>
          </w:p>
        </w:tc>
        <w:tc>
          <w:tcPr>
            <w:tcW w:w="934" w:type="dxa"/>
            <w:tcBorders>
              <w:top w:val="single" w:sz="4" w:space="0" w:color="auto"/>
              <w:left w:val="nil"/>
              <w:bottom w:val="single" w:sz="4" w:space="0" w:color="auto"/>
              <w:right w:val="single" w:sz="4" w:space="0" w:color="auto"/>
            </w:tcBorders>
            <w:vAlign w:val="center"/>
          </w:tcPr>
          <w:p w14:paraId="533339A3" w14:textId="77777777" w:rsidR="00A4395F" w:rsidRPr="00527373" w:rsidRDefault="00A4395F" w:rsidP="00A4395F">
            <w:pPr>
              <w:pStyle w:val="TAC"/>
            </w:pPr>
            <w:r w:rsidRPr="00527373">
              <w:t>859</w:t>
            </w:r>
          </w:p>
        </w:tc>
        <w:tc>
          <w:tcPr>
            <w:tcW w:w="310" w:type="dxa"/>
            <w:tcBorders>
              <w:top w:val="single" w:sz="4" w:space="0" w:color="auto"/>
              <w:left w:val="nil"/>
              <w:bottom w:val="single" w:sz="4" w:space="0" w:color="auto"/>
              <w:right w:val="single" w:sz="4" w:space="0" w:color="auto"/>
            </w:tcBorders>
            <w:vAlign w:val="center"/>
          </w:tcPr>
          <w:p w14:paraId="6F36F5C2"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A7F019F" w14:textId="77777777" w:rsidR="00A4395F" w:rsidRPr="00527373" w:rsidRDefault="00A4395F" w:rsidP="00A4395F">
            <w:pPr>
              <w:pStyle w:val="TAC"/>
            </w:pPr>
            <w:r w:rsidRPr="00527373">
              <w:t>869</w:t>
            </w:r>
          </w:p>
        </w:tc>
        <w:tc>
          <w:tcPr>
            <w:tcW w:w="1172" w:type="dxa"/>
            <w:tcBorders>
              <w:top w:val="single" w:sz="4" w:space="0" w:color="auto"/>
              <w:left w:val="nil"/>
              <w:bottom w:val="single" w:sz="4" w:space="0" w:color="auto"/>
              <w:right w:val="single" w:sz="4" w:space="0" w:color="auto"/>
            </w:tcBorders>
            <w:vAlign w:val="center"/>
          </w:tcPr>
          <w:p w14:paraId="656E0B33" w14:textId="77777777" w:rsidR="00A4395F" w:rsidRPr="00527373" w:rsidRDefault="00A4395F" w:rsidP="00A4395F">
            <w:pPr>
              <w:pStyle w:val="TAC"/>
            </w:pPr>
            <w:r w:rsidRPr="00527373">
              <w:t>-27</w:t>
            </w:r>
          </w:p>
        </w:tc>
        <w:tc>
          <w:tcPr>
            <w:tcW w:w="749" w:type="dxa"/>
            <w:tcBorders>
              <w:top w:val="single" w:sz="4" w:space="0" w:color="auto"/>
              <w:left w:val="nil"/>
              <w:bottom w:val="single" w:sz="4" w:space="0" w:color="auto"/>
              <w:right w:val="single" w:sz="4" w:space="0" w:color="auto"/>
            </w:tcBorders>
            <w:noWrap/>
            <w:vAlign w:val="center"/>
          </w:tcPr>
          <w:p w14:paraId="49B08695"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427E0EB" w14:textId="77777777" w:rsidR="00A4395F" w:rsidRPr="00527373" w:rsidRDefault="00A4395F" w:rsidP="00A4395F">
            <w:pPr>
              <w:pStyle w:val="TAC"/>
            </w:pPr>
          </w:p>
        </w:tc>
      </w:tr>
      <w:tr w:rsidR="00A4395F" w:rsidRPr="00527373" w14:paraId="31212E5A" w14:textId="77777777" w:rsidTr="00A4395F">
        <w:trPr>
          <w:trHeight w:val="188"/>
          <w:jc w:val="center"/>
        </w:trPr>
        <w:tc>
          <w:tcPr>
            <w:tcW w:w="1632" w:type="dxa"/>
            <w:vMerge/>
            <w:tcBorders>
              <w:left w:val="single" w:sz="4" w:space="0" w:color="auto"/>
              <w:right w:val="single" w:sz="4" w:space="0" w:color="auto"/>
            </w:tcBorders>
          </w:tcPr>
          <w:p w14:paraId="7AB5A760"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center"/>
          </w:tcPr>
          <w:p w14:paraId="25E2F4D4" w14:textId="77777777" w:rsidR="00A4395F" w:rsidRPr="00527373" w:rsidRDefault="00A4395F" w:rsidP="00A4395F">
            <w:pPr>
              <w:pStyle w:val="TAL"/>
              <w:rPr>
                <w:szCs w:val="18"/>
              </w:rPr>
            </w:pPr>
            <w:r w:rsidRPr="00527373">
              <w:t>E-UTRA Band 41, 43</w:t>
            </w:r>
            <w:r w:rsidRPr="00527373">
              <w:rPr>
                <w:lang w:eastAsia="ja-JP"/>
              </w:rPr>
              <w:t>, 53</w:t>
            </w:r>
          </w:p>
          <w:p w14:paraId="0ED732AC" w14:textId="77777777" w:rsidR="00A4395F" w:rsidRPr="00527373" w:rsidRDefault="00A4395F" w:rsidP="00A4395F">
            <w:pPr>
              <w:pStyle w:val="TAL"/>
            </w:pPr>
            <w:r w:rsidRPr="00527373">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70BFB92A"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62F6172"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2B9F627"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32528A9"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395A3DA"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EBBAE78" w14:textId="77777777" w:rsidR="00A4395F" w:rsidRPr="00527373" w:rsidRDefault="00A4395F" w:rsidP="00A4395F">
            <w:pPr>
              <w:pStyle w:val="TAC"/>
            </w:pPr>
            <w:r w:rsidRPr="00527373">
              <w:t>2</w:t>
            </w:r>
          </w:p>
        </w:tc>
      </w:tr>
      <w:tr w:rsidR="00A4395F" w:rsidRPr="00527373" w14:paraId="7086ED36"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60FBF6CE" w14:textId="77777777" w:rsidR="00A4395F" w:rsidRPr="00527373" w:rsidRDefault="00A4395F" w:rsidP="00A4395F">
            <w:pPr>
              <w:pStyle w:val="TAC"/>
            </w:pPr>
            <w:r w:rsidRPr="00527373">
              <w:t>DC_5_n66</w:t>
            </w:r>
          </w:p>
        </w:tc>
        <w:tc>
          <w:tcPr>
            <w:tcW w:w="2864" w:type="dxa"/>
            <w:tcBorders>
              <w:top w:val="single" w:sz="4" w:space="0" w:color="auto"/>
              <w:left w:val="nil"/>
              <w:bottom w:val="single" w:sz="4" w:space="0" w:color="auto"/>
              <w:right w:val="single" w:sz="4" w:space="0" w:color="auto"/>
            </w:tcBorders>
            <w:vAlign w:val="bottom"/>
          </w:tcPr>
          <w:p w14:paraId="3D381AF2" w14:textId="77777777" w:rsidR="00A4395F" w:rsidRPr="00527373" w:rsidRDefault="00A4395F" w:rsidP="00A4395F">
            <w:pPr>
              <w:pStyle w:val="TAL"/>
            </w:pPr>
            <w:r w:rsidRPr="00527373">
              <w:t>E-UTRA Band 1, 2, 3, 4, 5, 6, 7, 8,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2C6E9526"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95CA77A"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291B089"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A2E60F9"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04AE4D5"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43997F2" w14:textId="77777777" w:rsidR="00A4395F" w:rsidRPr="00527373" w:rsidRDefault="00A4395F" w:rsidP="00A4395F">
            <w:pPr>
              <w:pStyle w:val="TAC"/>
            </w:pPr>
          </w:p>
        </w:tc>
      </w:tr>
      <w:tr w:rsidR="00A4395F" w:rsidRPr="00527373" w14:paraId="3E2C9DFB" w14:textId="77777777" w:rsidTr="00A4395F">
        <w:trPr>
          <w:trHeight w:val="188"/>
          <w:jc w:val="center"/>
        </w:trPr>
        <w:tc>
          <w:tcPr>
            <w:tcW w:w="1632" w:type="dxa"/>
            <w:vMerge/>
            <w:tcBorders>
              <w:left w:val="single" w:sz="4" w:space="0" w:color="auto"/>
              <w:right w:val="single" w:sz="4" w:space="0" w:color="auto"/>
            </w:tcBorders>
          </w:tcPr>
          <w:p w14:paraId="034729B5"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center"/>
          </w:tcPr>
          <w:p w14:paraId="5C17A63F" w14:textId="77777777" w:rsidR="00A4395F" w:rsidRPr="00527373" w:rsidRDefault="00A4395F" w:rsidP="00A4395F">
            <w:pPr>
              <w:pStyle w:val="TAL"/>
            </w:pPr>
            <w:r w:rsidRPr="00527373">
              <w:t>E-UTRA Band 26</w:t>
            </w:r>
          </w:p>
        </w:tc>
        <w:tc>
          <w:tcPr>
            <w:tcW w:w="934" w:type="dxa"/>
            <w:tcBorders>
              <w:top w:val="single" w:sz="4" w:space="0" w:color="auto"/>
              <w:left w:val="nil"/>
              <w:bottom w:val="single" w:sz="4" w:space="0" w:color="auto"/>
              <w:right w:val="single" w:sz="4" w:space="0" w:color="auto"/>
            </w:tcBorders>
            <w:vAlign w:val="center"/>
          </w:tcPr>
          <w:p w14:paraId="1251A026" w14:textId="77777777" w:rsidR="00A4395F" w:rsidRPr="00527373" w:rsidRDefault="00A4395F" w:rsidP="00A4395F">
            <w:pPr>
              <w:pStyle w:val="TAC"/>
            </w:pPr>
            <w:r w:rsidRPr="00527373">
              <w:t>859</w:t>
            </w:r>
          </w:p>
        </w:tc>
        <w:tc>
          <w:tcPr>
            <w:tcW w:w="310" w:type="dxa"/>
            <w:tcBorders>
              <w:top w:val="single" w:sz="4" w:space="0" w:color="auto"/>
              <w:left w:val="nil"/>
              <w:bottom w:val="single" w:sz="4" w:space="0" w:color="auto"/>
              <w:right w:val="single" w:sz="4" w:space="0" w:color="auto"/>
            </w:tcBorders>
            <w:vAlign w:val="center"/>
          </w:tcPr>
          <w:p w14:paraId="60799371"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31A3463" w14:textId="77777777" w:rsidR="00A4395F" w:rsidRPr="00527373" w:rsidRDefault="00A4395F" w:rsidP="00A4395F">
            <w:pPr>
              <w:pStyle w:val="TAC"/>
            </w:pPr>
            <w:r w:rsidRPr="00527373">
              <w:t>869</w:t>
            </w:r>
          </w:p>
        </w:tc>
        <w:tc>
          <w:tcPr>
            <w:tcW w:w="1172" w:type="dxa"/>
            <w:tcBorders>
              <w:top w:val="single" w:sz="4" w:space="0" w:color="auto"/>
              <w:left w:val="nil"/>
              <w:bottom w:val="single" w:sz="4" w:space="0" w:color="auto"/>
              <w:right w:val="single" w:sz="4" w:space="0" w:color="auto"/>
            </w:tcBorders>
            <w:vAlign w:val="center"/>
          </w:tcPr>
          <w:p w14:paraId="0F5887BE" w14:textId="77777777" w:rsidR="00A4395F" w:rsidRPr="00527373" w:rsidRDefault="00A4395F" w:rsidP="00A4395F">
            <w:pPr>
              <w:pStyle w:val="TAC"/>
            </w:pPr>
            <w:r w:rsidRPr="00527373">
              <w:t>-27</w:t>
            </w:r>
          </w:p>
        </w:tc>
        <w:tc>
          <w:tcPr>
            <w:tcW w:w="749" w:type="dxa"/>
            <w:tcBorders>
              <w:top w:val="single" w:sz="4" w:space="0" w:color="auto"/>
              <w:left w:val="nil"/>
              <w:bottom w:val="single" w:sz="4" w:space="0" w:color="auto"/>
              <w:right w:val="single" w:sz="4" w:space="0" w:color="auto"/>
            </w:tcBorders>
            <w:noWrap/>
            <w:vAlign w:val="center"/>
          </w:tcPr>
          <w:p w14:paraId="525C4C54"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9E91738" w14:textId="77777777" w:rsidR="00A4395F" w:rsidRPr="00527373" w:rsidRDefault="00A4395F" w:rsidP="00A4395F">
            <w:pPr>
              <w:pStyle w:val="TAC"/>
            </w:pPr>
          </w:p>
        </w:tc>
      </w:tr>
      <w:tr w:rsidR="00A4395F" w:rsidRPr="00527373" w14:paraId="0C13FC83"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50B56978"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bottom"/>
          </w:tcPr>
          <w:p w14:paraId="5A9BFEC7" w14:textId="77777777" w:rsidR="00A4395F" w:rsidRPr="00527373" w:rsidRDefault="00A4395F" w:rsidP="00A4395F">
            <w:pPr>
              <w:pStyle w:val="TAL"/>
              <w:rPr>
                <w:szCs w:val="18"/>
              </w:rPr>
            </w:pPr>
            <w:r w:rsidRPr="00527373">
              <w:t>E-UTRA Band 41, 42, 48, 52</w:t>
            </w:r>
          </w:p>
          <w:p w14:paraId="2D89FE7F" w14:textId="77777777" w:rsidR="00A4395F" w:rsidRPr="00527373" w:rsidRDefault="00A4395F" w:rsidP="00A4395F">
            <w:pPr>
              <w:pStyle w:val="TAL"/>
            </w:pPr>
            <w:r w:rsidRPr="00527373">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21F51EB0"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3A70387"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93F37B8"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9497A58"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2E7360C"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B11270D" w14:textId="77777777" w:rsidR="00A4395F" w:rsidRPr="00527373" w:rsidRDefault="00A4395F" w:rsidP="00A4395F">
            <w:pPr>
              <w:pStyle w:val="TAC"/>
            </w:pPr>
            <w:r w:rsidRPr="00527373">
              <w:t>2</w:t>
            </w:r>
          </w:p>
        </w:tc>
      </w:tr>
      <w:tr w:rsidR="00A4395F" w:rsidRPr="00527373" w14:paraId="17FB5944"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75CAD885" w14:textId="77777777" w:rsidR="00A4395F" w:rsidRPr="00527373" w:rsidRDefault="00A4395F" w:rsidP="00A4395F">
            <w:pPr>
              <w:pStyle w:val="TAC"/>
            </w:pPr>
            <w:r w:rsidRPr="00527373">
              <w:t>DC_5</w:t>
            </w:r>
            <w:r w:rsidRPr="00527373">
              <w:rPr>
                <w:rFonts w:eastAsia="Malgun Gothic"/>
              </w:rPr>
              <w:t>_</w:t>
            </w:r>
            <w:r w:rsidRPr="00527373">
              <w:t>n78</w:t>
            </w:r>
          </w:p>
        </w:tc>
        <w:tc>
          <w:tcPr>
            <w:tcW w:w="2864" w:type="dxa"/>
            <w:tcBorders>
              <w:top w:val="single" w:sz="4" w:space="0" w:color="auto"/>
              <w:left w:val="nil"/>
              <w:bottom w:val="single" w:sz="4" w:space="0" w:color="auto"/>
              <w:right w:val="single" w:sz="4" w:space="0" w:color="auto"/>
            </w:tcBorders>
            <w:vAlign w:val="center"/>
          </w:tcPr>
          <w:p w14:paraId="01E16998" w14:textId="77777777" w:rsidR="00A4395F" w:rsidRPr="00527373" w:rsidRDefault="00A4395F" w:rsidP="00A4395F">
            <w:pPr>
              <w:pStyle w:val="TAL"/>
            </w:pPr>
            <w:r w:rsidRPr="00527373">
              <w:t>E-UTRA Band 1, 2, 3, 4, 5, 7, 8, 12, 13, 14, 17, 24, 25, 28, 29, 30, 31, 34, 38, 40, 45, 65, 66, 70</w:t>
            </w:r>
          </w:p>
        </w:tc>
        <w:tc>
          <w:tcPr>
            <w:tcW w:w="934" w:type="dxa"/>
            <w:tcBorders>
              <w:top w:val="single" w:sz="4" w:space="0" w:color="auto"/>
              <w:left w:val="nil"/>
              <w:bottom w:val="single" w:sz="4" w:space="0" w:color="auto"/>
              <w:right w:val="single" w:sz="4" w:space="0" w:color="auto"/>
            </w:tcBorders>
            <w:vAlign w:val="center"/>
          </w:tcPr>
          <w:p w14:paraId="3F9CA8B0"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80031D1"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A841384"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7ED7AB4" w14:textId="77777777" w:rsidR="00A4395F" w:rsidRPr="00527373" w:rsidRDefault="00A4395F" w:rsidP="00A4395F">
            <w:pPr>
              <w:pStyle w:val="TAC"/>
              <w:rPr>
                <w:rFonts w:eastAsia="Malgun Gothic"/>
              </w:rPr>
            </w:pPr>
            <w:r w:rsidRPr="00527373">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6C893DBB" w14:textId="77777777" w:rsidR="00A4395F" w:rsidRPr="00527373" w:rsidRDefault="00A4395F" w:rsidP="00A4395F">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8120FF7" w14:textId="77777777" w:rsidR="00A4395F" w:rsidRPr="00527373" w:rsidRDefault="00A4395F" w:rsidP="00A4395F">
            <w:pPr>
              <w:pStyle w:val="TAC"/>
            </w:pPr>
          </w:p>
        </w:tc>
      </w:tr>
      <w:tr w:rsidR="00A4395F" w:rsidRPr="00527373" w14:paraId="410A031D" w14:textId="77777777" w:rsidTr="00A4395F">
        <w:trPr>
          <w:trHeight w:val="188"/>
          <w:jc w:val="center"/>
        </w:trPr>
        <w:tc>
          <w:tcPr>
            <w:tcW w:w="1632" w:type="dxa"/>
            <w:vMerge/>
            <w:tcBorders>
              <w:left w:val="single" w:sz="4" w:space="0" w:color="auto"/>
              <w:right w:val="single" w:sz="4" w:space="0" w:color="auto"/>
            </w:tcBorders>
          </w:tcPr>
          <w:p w14:paraId="209C33B6"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center"/>
          </w:tcPr>
          <w:p w14:paraId="237894D3" w14:textId="77777777" w:rsidR="00A4395F" w:rsidRPr="00527373" w:rsidRDefault="00A4395F" w:rsidP="00A4395F">
            <w:pPr>
              <w:pStyle w:val="TAL"/>
            </w:pPr>
            <w:r w:rsidRPr="00527373">
              <w:t>E-UTRA Band 26</w:t>
            </w:r>
          </w:p>
        </w:tc>
        <w:tc>
          <w:tcPr>
            <w:tcW w:w="934" w:type="dxa"/>
            <w:tcBorders>
              <w:top w:val="single" w:sz="4" w:space="0" w:color="auto"/>
              <w:left w:val="nil"/>
              <w:bottom w:val="single" w:sz="4" w:space="0" w:color="auto"/>
              <w:right w:val="single" w:sz="4" w:space="0" w:color="auto"/>
            </w:tcBorders>
            <w:vAlign w:val="center"/>
          </w:tcPr>
          <w:p w14:paraId="63F235F9" w14:textId="77777777" w:rsidR="00A4395F" w:rsidRPr="00527373" w:rsidRDefault="00A4395F" w:rsidP="00A4395F">
            <w:pPr>
              <w:pStyle w:val="TAC"/>
            </w:pPr>
            <w:r w:rsidRPr="00527373">
              <w:rPr>
                <w:rFonts w:eastAsia="Malgun Gothic"/>
              </w:rPr>
              <w:t>859</w:t>
            </w:r>
          </w:p>
        </w:tc>
        <w:tc>
          <w:tcPr>
            <w:tcW w:w="310" w:type="dxa"/>
            <w:tcBorders>
              <w:top w:val="single" w:sz="4" w:space="0" w:color="auto"/>
              <w:left w:val="nil"/>
              <w:bottom w:val="single" w:sz="4" w:space="0" w:color="auto"/>
              <w:right w:val="single" w:sz="4" w:space="0" w:color="auto"/>
            </w:tcBorders>
            <w:vAlign w:val="center"/>
          </w:tcPr>
          <w:p w14:paraId="5E0D6AB2" w14:textId="77777777" w:rsidR="00A4395F" w:rsidRPr="00527373" w:rsidRDefault="00A4395F" w:rsidP="00A4395F">
            <w:pPr>
              <w:pStyle w:val="TAC"/>
            </w:pPr>
            <w:r w:rsidRPr="00527373">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3C31551" w14:textId="77777777" w:rsidR="00A4395F" w:rsidRPr="00527373" w:rsidRDefault="00A4395F" w:rsidP="00A4395F">
            <w:pPr>
              <w:pStyle w:val="TAC"/>
            </w:pPr>
            <w:r w:rsidRPr="00527373">
              <w:rPr>
                <w:rFonts w:eastAsia="Malgun Gothic"/>
              </w:rPr>
              <w:t>869</w:t>
            </w:r>
          </w:p>
        </w:tc>
        <w:tc>
          <w:tcPr>
            <w:tcW w:w="1172" w:type="dxa"/>
            <w:tcBorders>
              <w:top w:val="single" w:sz="4" w:space="0" w:color="auto"/>
              <w:left w:val="nil"/>
              <w:bottom w:val="single" w:sz="4" w:space="0" w:color="auto"/>
              <w:right w:val="single" w:sz="4" w:space="0" w:color="auto"/>
            </w:tcBorders>
            <w:vAlign w:val="center"/>
          </w:tcPr>
          <w:p w14:paraId="2E15986C" w14:textId="77777777" w:rsidR="00A4395F" w:rsidRPr="00527373" w:rsidRDefault="00A4395F" w:rsidP="00A4395F">
            <w:pPr>
              <w:pStyle w:val="TAC"/>
              <w:rPr>
                <w:rFonts w:eastAsia="Malgun Gothic"/>
              </w:rPr>
            </w:pPr>
            <w:r w:rsidRPr="00527373">
              <w:rPr>
                <w:rFonts w:eastAsia="Malgun Gothic"/>
              </w:rPr>
              <w:t>-27</w:t>
            </w:r>
          </w:p>
        </w:tc>
        <w:tc>
          <w:tcPr>
            <w:tcW w:w="749" w:type="dxa"/>
            <w:tcBorders>
              <w:top w:val="single" w:sz="4" w:space="0" w:color="auto"/>
              <w:left w:val="nil"/>
              <w:bottom w:val="single" w:sz="4" w:space="0" w:color="auto"/>
              <w:right w:val="single" w:sz="4" w:space="0" w:color="auto"/>
            </w:tcBorders>
            <w:noWrap/>
            <w:vAlign w:val="center"/>
          </w:tcPr>
          <w:p w14:paraId="0D853277" w14:textId="77777777" w:rsidR="00A4395F" w:rsidRPr="00527373" w:rsidRDefault="00A4395F" w:rsidP="00A4395F">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9EDC0CB" w14:textId="77777777" w:rsidR="00A4395F" w:rsidRPr="00527373" w:rsidRDefault="00A4395F" w:rsidP="00A4395F">
            <w:pPr>
              <w:pStyle w:val="TAC"/>
            </w:pPr>
          </w:p>
        </w:tc>
      </w:tr>
      <w:tr w:rsidR="00A4395F" w:rsidRPr="00527373" w14:paraId="09837D54" w14:textId="77777777" w:rsidTr="00A4395F">
        <w:trPr>
          <w:trHeight w:val="188"/>
          <w:jc w:val="center"/>
        </w:trPr>
        <w:tc>
          <w:tcPr>
            <w:tcW w:w="1632" w:type="dxa"/>
            <w:vMerge/>
            <w:tcBorders>
              <w:left w:val="single" w:sz="4" w:space="0" w:color="auto"/>
              <w:right w:val="single" w:sz="4" w:space="0" w:color="auto"/>
            </w:tcBorders>
          </w:tcPr>
          <w:p w14:paraId="3826416F"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center"/>
          </w:tcPr>
          <w:p w14:paraId="2EA90742" w14:textId="77777777" w:rsidR="00A4395F" w:rsidRPr="00527373" w:rsidRDefault="00A4395F" w:rsidP="00A4395F">
            <w:pPr>
              <w:pStyle w:val="TAL"/>
            </w:pPr>
            <w:r w:rsidRPr="00527373">
              <w:t>E-UTRA Band 41</w:t>
            </w:r>
          </w:p>
        </w:tc>
        <w:tc>
          <w:tcPr>
            <w:tcW w:w="934" w:type="dxa"/>
            <w:tcBorders>
              <w:top w:val="single" w:sz="4" w:space="0" w:color="auto"/>
              <w:left w:val="nil"/>
              <w:bottom w:val="single" w:sz="4" w:space="0" w:color="auto"/>
              <w:right w:val="single" w:sz="4" w:space="0" w:color="auto"/>
            </w:tcBorders>
            <w:vAlign w:val="center"/>
          </w:tcPr>
          <w:p w14:paraId="258830D7"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4C674FB"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C82A8F5"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B98AEDF" w14:textId="77777777" w:rsidR="00A4395F" w:rsidRPr="00527373" w:rsidRDefault="00A4395F" w:rsidP="00A4395F">
            <w:pPr>
              <w:pStyle w:val="TAC"/>
              <w:rPr>
                <w:rFonts w:eastAsia="Malgun Gothic"/>
              </w:rPr>
            </w:pPr>
            <w:r w:rsidRPr="00527373">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6B798231" w14:textId="77777777" w:rsidR="00A4395F" w:rsidRPr="00527373" w:rsidRDefault="00A4395F" w:rsidP="00A4395F">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F848232" w14:textId="77777777" w:rsidR="00A4395F" w:rsidRPr="00527373" w:rsidRDefault="00A4395F" w:rsidP="00A4395F">
            <w:pPr>
              <w:pStyle w:val="TAC"/>
            </w:pPr>
            <w:r w:rsidRPr="00527373">
              <w:rPr>
                <w:rFonts w:eastAsia="Malgun Gothic"/>
              </w:rPr>
              <w:t>2,7</w:t>
            </w:r>
          </w:p>
        </w:tc>
      </w:tr>
      <w:tr w:rsidR="00A4395F" w:rsidRPr="00527373" w14:paraId="52F14492"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146BA5BB" w14:textId="77777777" w:rsidR="00A4395F" w:rsidRPr="00527373" w:rsidRDefault="00A4395F" w:rsidP="00A4395F">
            <w:pPr>
              <w:pStyle w:val="TAC"/>
              <w:rPr>
                <w:lang w:eastAsia="ja-JP"/>
              </w:rPr>
            </w:pPr>
            <w:r w:rsidRPr="00527373">
              <w:rPr>
                <w:lang w:eastAsia="ja-JP"/>
              </w:rPr>
              <w:t>DC_7_n1</w:t>
            </w:r>
          </w:p>
        </w:tc>
        <w:tc>
          <w:tcPr>
            <w:tcW w:w="2864" w:type="dxa"/>
            <w:tcBorders>
              <w:top w:val="single" w:sz="4" w:space="0" w:color="auto"/>
              <w:left w:val="nil"/>
              <w:bottom w:val="single" w:sz="4" w:space="0" w:color="auto"/>
              <w:right w:val="single" w:sz="4" w:space="0" w:color="auto"/>
            </w:tcBorders>
            <w:vAlign w:val="bottom"/>
          </w:tcPr>
          <w:p w14:paraId="00C1C2D7" w14:textId="77777777" w:rsidR="00A4395F" w:rsidRPr="00527373" w:rsidRDefault="00A4395F" w:rsidP="00A4395F">
            <w:pPr>
              <w:pStyle w:val="TAL"/>
            </w:pPr>
            <w:r w:rsidRPr="00527373">
              <w:rPr>
                <w:lang w:eastAsia="ja-JP"/>
              </w:rPr>
              <w:t xml:space="preserve">E-UTRA </w:t>
            </w:r>
            <w:r w:rsidRPr="00527373">
              <w:t>Band 1, 5, 7, 8, 20, 22, 26, 27, 28, 31,32, 40, 42, 43</w:t>
            </w:r>
            <w:r w:rsidRPr="00527373">
              <w:rPr>
                <w:lang w:eastAsia="ja-JP"/>
              </w:rPr>
              <w:t>, 50, 51, 52, 65</w:t>
            </w:r>
            <w:r w:rsidRPr="00527373">
              <w:t>, 67, 72</w:t>
            </w:r>
            <w:r w:rsidRPr="00527373">
              <w:rPr>
                <w:lang w:eastAsia="ja-JP"/>
              </w:rPr>
              <w:t>, 74</w:t>
            </w:r>
            <w:r w:rsidRPr="00527373">
              <w:t>, 75, 76</w:t>
            </w:r>
          </w:p>
          <w:p w14:paraId="245C65A8" w14:textId="77777777" w:rsidR="00A4395F" w:rsidRPr="00527373" w:rsidRDefault="00A4395F" w:rsidP="00A4395F">
            <w:pPr>
              <w:pStyle w:val="TAL"/>
              <w:rPr>
                <w:rFonts w:cs="Arial"/>
                <w:szCs w:val="18"/>
              </w:rPr>
            </w:pPr>
            <w:r w:rsidRPr="00527373">
              <w:t>NR Band n78, n79</w:t>
            </w:r>
          </w:p>
        </w:tc>
        <w:tc>
          <w:tcPr>
            <w:tcW w:w="934" w:type="dxa"/>
            <w:tcBorders>
              <w:top w:val="single" w:sz="4" w:space="0" w:color="auto"/>
              <w:left w:val="nil"/>
              <w:bottom w:val="single" w:sz="4" w:space="0" w:color="auto"/>
              <w:right w:val="single" w:sz="4" w:space="0" w:color="auto"/>
            </w:tcBorders>
            <w:vAlign w:val="center"/>
          </w:tcPr>
          <w:p w14:paraId="07B4B6AD" w14:textId="77777777" w:rsidR="00A4395F" w:rsidRPr="00527373" w:rsidRDefault="00A4395F" w:rsidP="00A4395F">
            <w:pPr>
              <w:pStyle w:val="TAC"/>
              <w:rPr>
                <w:szCs w:val="18"/>
              </w:rPr>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AD0C541" w14:textId="77777777" w:rsidR="00A4395F" w:rsidRPr="00527373" w:rsidRDefault="00A4395F" w:rsidP="00A4395F">
            <w:pPr>
              <w:pStyle w:val="TAC"/>
              <w:rPr>
                <w:szCs w:val="18"/>
              </w:rPr>
            </w:pPr>
            <w:r w:rsidRPr="00527373">
              <w:t>-</w:t>
            </w:r>
          </w:p>
        </w:tc>
        <w:tc>
          <w:tcPr>
            <w:tcW w:w="937" w:type="dxa"/>
            <w:tcBorders>
              <w:top w:val="single" w:sz="4" w:space="0" w:color="auto"/>
              <w:left w:val="nil"/>
              <w:bottom w:val="single" w:sz="4" w:space="0" w:color="auto"/>
              <w:right w:val="single" w:sz="4" w:space="0" w:color="auto"/>
            </w:tcBorders>
            <w:vAlign w:val="center"/>
          </w:tcPr>
          <w:p w14:paraId="762C2BDC" w14:textId="77777777" w:rsidR="00A4395F" w:rsidRPr="00527373" w:rsidRDefault="00A4395F" w:rsidP="00A4395F">
            <w:pPr>
              <w:pStyle w:val="TAC"/>
              <w:rPr>
                <w:szCs w:val="18"/>
              </w:rPr>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79B85F8" w14:textId="77777777" w:rsidR="00A4395F" w:rsidRPr="00527373" w:rsidRDefault="00A4395F" w:rsidP="00A4395F">
            <w:pPr>
              <w:pStyle w:val="TAC"/>
              <w:rPr>
                <w:szCs w:val="18"/>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46F3610" w14:textId="77777777" w:rsidR="00A4395F" w:rsidRPr="00527373" w:rsidRDefault="00A4395F" w:rsidP="00A4395F">
            <w:pPr>
              <w:pStyle w:val="TAC"/>
              <w:rPr>
                <w:szCs w:val="18"/>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979DBC6" w14:textId="77777777" w:rsidR="00A4395F" w:rsidRPr="00527373" w:rsidRDefault="00A4395F" w:rsidP="00A4395F">
            <w:pPr>
              <w:pStyle w:val="TAC"/>
              <w:rPr>
                <w:rFonts w:eastAsia="Malgun Gothic"/>
                <w:kern w:val="2"/>
                <w:szCs w:val="18"/>
              </w:rPr>
            </w:pPr>
          </w:p>
        </w:tc>
      </w:tr>
      <w:tr w:rsidR="00A4395F" w:rsidRPr="00527373" w14:paraId="1D88CDDA" w14:textId="77777777" w:rsidTr="00A4395F">
        <w:trPr>
          <w:trHeight w:val="188"/>
          <w:jc w:val="center"/>
        </w:trPr>
        <w:tc>
          <w:tcPr>
            <w:tcW w:w="1632" w:type="dxa"/>
            <w:vMerge/>
            <w:tcBorders>
              <w:left w:val="single" w:sz="4" w:space="0" w:color="auto"/>
              <w:right w:val="single" w:sz="4" w:space="0" w:color="auto"/>
            </w:tcBorders>
            <w:vAlign w:val="center"/>
          </w:tcPr>
          <w:p w14:paraId="0CE088CF" w14:textId="77777777" w:rsidR="00A4395F" w:rsidRPr="00527373" w:rsidRDefault="00A4395F" w:rsidP="00A4395F">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CED12AA" w14:textId="77777777" w:rsidR="00A4395F" w:rsidRPr="00527373" w:rsidRDefault="00A4395F" w:rsidP="00A4395F">
            <w:pPr>
              <w:pStyle w:val="TAL"/>
              <w:rPr>
                <w:rFonts w:cs="Arial"/>
                <w:szCs w:val="18"/>
              </w:rPr>
            </w:pPr>
            <w:r w:rsidRPr="00527373">
              <w:t>NR Band n77</w:t>
            </w:r>
          </w:p>
        </w:tc>
        <w:tc>
          <w:tcPr>
            <w:tcW w:w="934" w:type="dxa"/>
            <w:tcBorders>
              <w:top w:val="single" w:sz="4" w:space="0" w:color="auto"/>
              <w:left w:val="nil"/>
              <w:bottom w:val="single" w:sz="4" w:space="0" w:color="auto"/>
              <w:right w:val="single" w:sz="4" w:space="0" w:color="auto"/>
            </w:tcBorders>
            <w:vAlign w:val="center"/>
          </w:tcPr>
          <w:p w14:paraId="4DF1D6B4" w14:textId="77777777" w:rsidR="00A4395F" w:rsidRPr="00527373" w:rsidRDefault="00A4395F" w:rsidP="00A4395F">
            <w:pPr>
              <w:pStyle w:val="TAC"/>
              <w:rPr>
                <w:szCs w:val="18"/>
              </w:rPr>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1C69427" w14:textId="77777777" w:rsidR="00A4395F" w:rsidRPr="00527373" w:rsidRDefault="00A4395F" w:rsidP="00A4395F">
            <w:pPr>
              <w:pStyle w:val="TAC"/>
              <w:rPr>
                <w:szCs w:val="18"/>
              </w:rPr>
            </w:pPr>
            <w:r w:rsidRPr="00527373">
              <w:t>-</w:t>
            </w:r>
          </w:p>
        </w:tc>
        <w:tc>
          <w:tcPr>
            <w:tcW w:w="937" w:type="dxa"/>
            <w:tcBorders>
              <w:top w:val="single" w:sz="4" w:space="0" w:color="auto"/>
              <w:left w:val="nil"/>
              <w:bottom w:val="single" w:sz="4" w:space="0" w:color="auto"/>
              <w:right w:val="single" w:sz="4" w:space="0" w:color="auto"/>
            </w:tcBorders>
            <w:vAlign w:val="center"/>
          </w:tcPr>
          <w:p w14:paraId="4A2E7110" w14:textId="77777777" w:rsidR="00A4395F" w:rsidRPr="00527373" w:rsidRDefault="00A4395F" w:rsidP="00A4395F">
            <w:pPr>
              <w:pStyle w:val="TAC"/>
              <w:rPr>
                <w:szCs w:val="18"/>
              </w:rPr>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2B444EE" w14:textId="77777777" w:rsidR="00A4395F" w:rsidRPr="00527373" w:rsidRDefault="00A4395F" w:rsidP="00A4395F">
            <w:pPr>
              <w:pStyle w:val="TAC"/>
              <w:rPr>
                <w:szCs w:val="18"/>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8C561AA" w14:textId="77777777" w:rsidR="00A4395F" w:rsidRPr="00527373" w:rsidRDefault="00A4395F" w:rsidP="00A4395F">
            <w:pPr>
              <w:pStyle w:val="TAC"/>
              <w:rPr>
                <w:szCs w:val="18"/>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7406C56" w14:textId="77777777" w:rsidR="00A4395F" w:rsidRPr="00527373" w:rsidRDefault="00A4395F" w:rsidP="00A4395F">
            <w:pPr>
              <w:pStyle w:val="TAC"/>
              <w:rPr>
                <w:rFonts w:eastAsia="Malgun Gothic"/>
                <w:kern w:val="2"/>
                <w:szCs w:val="18"/>
              </w:rPr>
            </w:pPr>
            <w:r w:rsidRPr="00527373">
              <w:t>2</w:t>
            </w:r>
          </w:p>
        </w:tc>
      </w:tr>
      <w:tr w:rsidR="00A4395F" w:rsidRPr="00527373" w14:paraId="4C238D9E" w14:textId="77777777" w:rsidTr="00A4395F">
        <w:trPr>
          <w:trHeight w:val="188"/>
          <w:jc w:val="center"/>
        </w:trPr>
        <w:tc>
          <w:tcPr>
            <w:tcW w:w="1632" w:type="dxa"/>
            <w:vMerge/>
            <w:tcBorders>
              <w:left w:val="single" w:sz="4" w:space="0" w:color="auto"/>
              <w:right w:val="single" w:sz="4" w:space="0" w:color="auto"/>
            </w:tcBorders>
          </w:tcPr>
          <w:p w14:paraId="244DD6EC" w14:textId="77777777" w:rsidR="00A4395F" w:rsidRPr="00527373" w:rsidRDefault="00A4395F" w:rsidP="00A4395F">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93AF473" w14:textId="77777777" w:rsidR="00A4395F" w:rsidRPr="00527373" w:rsidRDefault="00A4395F" w:rsidP="00A4395F">
            <w:pPr>
              <w:pStyle w:val="TAL"/>
              <w:rPr>
                <w:rFonts w:cs="Arial"/>
                <w:szCs w:val="18"/>
              </w:rPr>
            </w:pPr>
            <w:r w:rsidRPr="00527373">
              <w:rPr>
                <w:lang w:eastAsia="ja-JP"/>
              </w:rPr>
              <w:t xml:space="preserve">E-UTRA </w:t>
            </w:r>
            <w:r w:rsidRPr="00527373">
              <w:t>Band 3, 34</w:t>
            </w:r>
          </w:p>
        </w:tc>
        <w:tc>
          <w:tcPr>
            <w:tcW w:w="934" w:type="dxa"/>
            <w:tcBorders>
              <w:top w:val="single" w:sz="4" w:space="0" w:color="auto"/>
              <w:left w:val="nil"/>
              <w:bottom w:val="single" w:sz="4" w:space="0" w:color="auto"/>
              <w:right w:val="single" w:sz="4" w:space="0" w:color="auto"/>
            </w:tcBorders>
            <w:vAlign w:val="center"/>
          </w:tcPr>
          <w:p w14:paraId="45C0BC04" w14:textId="77777777" w:rsidR="00A4395F" w:rsidRPr="00527373" w:rsidRDefault="00A4395F" w:rsidP="00A4395F">
            <w:pPr>
              <w:pStyle w:val="TAC"/>
              <w:rPr>
                <w:szCs w:val="18"/>
              </w:rPr>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DF9AFEF" w14:textId="77777777" w:rsidR="00A4395F" w:rsidRPr="00527373" w:rsidRDefault="00A4395F" w:rsidP="00A4395F">
            <w:pPr>
              <w:pStyle w:val="TAC"/>
              <w:rPr>
                <w:szCs w:val="18"/>
              </w:rPr>
            </w:pPr>
            <w:r w:rsidRPr="00527373">
              <w:t>-</w:t>
            </w:r>
          </w:p>
        </w:tc>
        <w:tc>
          <w:tcPr>
            <w:tcW w:w="937" w:type="dxa"/>
            <w:tcBorders>
              <w:top w:val="single" w:sz="4" w:space="0" w:color="auto"/>
              <w:left w:val="nil"/>
              <w:bottom w:val="single" w:sz="4" w:space="0" w:color="auto"/>
              <w:right w:val="single" w:sz="4" w:space="0" w:color="auto"/>
            </w:tcBorders>
            <w:vAlign w:val="center"/>
          </w:tcPr>
          <w:p w14:paraId="3EDF2C6E" w14:textId="77777777" w:rsidR="00A4395F" w:rsidRPr="00527373" w:rsidRDefault="00A4395F" w:rsidP="00A4395F">
            <w:pPr>
              <w:pStyle w:val="TAC"/>
              <w:rPr>
                <w:szCs w:val="18"/>
              </w:rPr>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2B8522D" w14:textId="77777777" w:rsidR="00A4395F" w:rsidRPr="00527373" w:rsidRDefault="00A4395F" w:rsidP="00A4395F">
            <w:pPr>
              <w:pStyle w:val="TAC"/>
              <w:rPr>
                <w:szCs w:val="18"/>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435567F" w14:textId="77777777" w:rsidR="00A4395F" w:rsidRPr="00527373" w:rsidRDefault="00A4395F" w:rsidP="00A4395F">
            <w:pPr>
              <w:pStyle w:val="TAC"/>
              <w:rPr>
                <w:szCs w:val="18"/>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D443149" w14:textId="77777777" w:rsidR="00A4395F" w:rsidRPr="00527373" w:rsidRDefault="00A4395F" w:rsidP="00A4395F">
            <w:pPr>
              <w:pStyle w:val="TAC"/>
              <w:rPr>
                <w:rFonts w:eastAsia="Malgun Gothic"/>
                <w:kern w:val="2"/>
                <w:szCs w:val="18"/>
              </w:rPr>
            </w:pPr>
            <w:r w:rsidRPr="00527373">
              <w:t>5</w:t>
            </w:r>
          </w:p>
        </w:tc>
      </w:tr>
      <w:tr w:rsidR="00A4395F" w:rsidRPr="00527373" w14:paraId="37FD508E" w14:textId="77777777" w:rsidTr="00A4395F">
        <w:trPr>
          <w:trHeight w:val="188"/>
          <w:jc w:val="center"/>
        </w:trPr>
        <w:tc>
          <w:tcPr>
            <w:tcW w:w="1632" w:type="dxa"/>
            <w:vMerge/>
            <w:tcBorders>
              <w:left w:val="single" w:sz="4" w:space="0" w:color="auto"/>
              <w:right w:val="single" w:sz="4" w:space="0" w:color="auto"/>
            </w:tcBorders>
          </w:tcPr>
          <w:p w14:paraId="0AFCC6E9" w14:textId="77777777" w:rsidR="00A4395F" w:rsidRPr="00527373" w:rsidRDefault="00A4395F" w:rsidP="00A4395F">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E678A53" w14:textId="77777777" w:rsidR="00A4395F" w:rsidRPr="00527373" w:rsidRDefault="00A4395F" w:rsidP="00A4395F">
            <w:pPr>
              <w:pStyle w:val="TAL"/>
              <w:rPr>
                <w:rFonts w:cs="Arial"/>
                <w:szCs w:val="18"/>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0532560B" w14:textId="77777777" w:rsidR="00A4395F" w:rsidRPr="00527373" w:rsidRDefault="00A4395F" w:rsidP="00A4395F">
            <w:pPr>
              <w:pStyle w:val="TAC"/>
              <w:rPr>
                <w:szCs w:val="18"/>
              </w:rPr>
            </w:pPr>
            <w:r w:rsidRPr="00527373">
              <w:t>1880</w:t>
            </w:r>
          </w:p>
        </w:tc>
        <w:tc>
          <w:tcPr>
            <w:tcW w:w="310" w:type="dxa"/>
            <w:tcBorders>
              <w:top w:val="single" w:sz="4" w:space="0" w:color="auto"/>
              <w:left w:val="nil"/>
              <w:bottom w:val="single" w:sz="4" w:space="0" w:color="auto"/>
              <w:right w:val="single" w:sz="4" w:space="0" w:color="auto"/>
            </w:tcBorders>
            <w:vAlign w:val="bottom"/>
          </w:tcPr>
          <w:p w14:paraId="771B86D6" w14:textId="77777777" w:rsidR="00A4395F" w:rsidRPr="00527373" w:rsidRDefault="00A4395F" w:rsidP="00A4395F">
            <w:pPr>
              <w:pStyle w:val="TAC"/>
              <w:rPr>
                <w:szCs w:val="18"/>
              </w:rPr>
            </w:pPr>
            <w:r w:rsidRPr="00527373">
              <w:rPr>
                <w:szCs w:val="18"/>
              </w:rPr>
              <w:t>-</w:t>
            </w:r>
          </w:p>
        </w:tc>
        <w:tc>
          <w:tcPr>
            <w:tcW w:w="937" w:type="dxa"/>
            <w:tcBorders>
              <w:top w:val="single" w:sz="4" w:space="0" w:color="auto"/>
              <w:left w:val="nil"/>
              <w:bottom w:val="single" w:sz="4" w:space="0" w:color="auto"/>
              <w:right w:val="single" w:sz="4" w:space="0" w:color="auto"/>
            </w:tcBorders>
            <w:vAlign w:val="bottom"/>
          </w:tcPr>
          <w:p w14:paraId="7610AB56" w14:textId="77777777" w:rsidR="00A4395F" w:rsidRPr="00527373" w:rsidRDefault="00A4395F" w:rsidP="00A4395F">
            <w:pPr>
              <w:pStyle w:val="TAC"/>
              <w:rPr>
                <w:szCs w:val="18"/>
              </w:rPr>
            </w:pPr>
            <w:r w:rsidRPr="00527373">
              <w:t>1895</w:t>
            </w:r>
          </w:p>
        </w:tc>
        <w:tc>
          <w:tcPr>
            <w:tcW w:w="1172" w:type="dxa"/>
            <w:tcBorders>
              <w:top w:val="single" w:sz="4" w:space="0" w:color="auto"/>
              <w:left w:val="nil"/>
              <w:bottom w:val="single" w:sz="4" w:space="0" w:color="auto"/>
              <w:right w:val="single" w:sz="4" w:space="0" w:color="auto"/>
            </w:tcBorders>
            <w:vAlign w:val="center"/>
          </w:tcPr>
          <w:p w14:paraId="7889FC26" w14:textId="77777777" w:rsidR="00A4395F" w:rsidRPr="00527373" w:rsidRDefault="00A4395F" w:rsidP="00A4395F">
            <w:pPr>
              <w:pStyle w:val="TAC"/>
              <w:rPr>
                <w:szCs w:val="18"/>
              </w:rPr>
            </w:pPr>
            <w:r w:rsidRPr="00527373">
              <w:t>-40</w:t>
            </w:r>
          </w:p>
        </w:tc>
        <w:tc>
          <w:tcPr>
            <w:tcW w:w="749" w:type="dxa"/>
            <w:tcBorders>
              <w:top w:val="single" w:sz="4" w:space="0" w:color="auto"/>
              <w:left w:val="nil"/>
              <w:bottom w:val="single" w:sz="4" w:space="0" w:color="auto"/>
              <w:right w:val="single" w:sz="4" w:space="0" w:color="auto"/>
            </w:tcBorders>
            <w:noWrap/>
            <w:vAlign w:val="center"/>
          </w:tcPr>
          <w:p w14:paraId="609B2C06" w14:textId="77777777" w:rsidR="00A4395F" w:rsidRPr="00527373" w:rsidRDefault="00A4395F" w:rsidP="00A4395F">
            <w:pPr>
              <w:pStyle w:val="TAC"/>
              <w:rPr>
                <w:szCs w:val="18"/>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BF4C383" w14:textId="77777777" w:rsidR="00A4395F" w:rsidRPr="00527373" w:rsidRDefault="00A4395F" w:rsidP="00A4395F">
            <w:pPr>
              <w:pStyle w:val="TAC"/>
              <w:rPr>
                <w:rFonts w:eastAsia="Malgun Gothic"/>
                <w:kern w:val="2"/>
                <w:szCs w:val="18"/>
              </w:rPr>
            </w:pPr>
            <w:r w:rsidRPr="00527373">
              <w:t>5,16</w:t>
            </w:r>
          </w:p>
        </w:tc>
      </w:tr>
      <w:tr w:rsidR="00A4395F" w:rsidRPr="00527373" w14:paraId="4BD03CB4" w14:textId="77777777" w:rsidTr="00A4395F">
        <w:trPr>
          <w:trHeight w:val="188"/>
          <w:jc w:val="center"/>
        </w:trPr>
        <w:tc>
          <w:tcPr>
            <w:tcW w:w="1632" w:type="dxa"/>
            <w:vMerge/>
            <w:tcBorders>
              <w:left w:val="single" w:sz="4" w:space="0" w:color="auto"/>
              <w:right w:val="single" w:sz="4" w:space="0" w:color="auto"/>
            </w:tcBorders>
          </w:tcPr>
          <w:p w14:paraId="0C083ADF" w14:textId="77777777" w:rsidR="00A4395F" w:rsidRPr="00527373" w:rsidRDefault="00A4395F" w:rsidP="00A4395F">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2C723FA" w14:textId="77777777" w:rsidR="00A4395F" w:rsidRPr="00527373" w:rsidRDefault="00A4395F" w:rsidP="00A4395F">
            <w:pPr>
              <w:pStyle w:val="TAL"/>
              <w:rPr>
                <w:rFonts w:cs="Arial"/>
                <w:szCs w:val="18"/>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1CBBF2AF" w14:textId="77777777" w:rsidR="00A4395F" w:rsidRPr="00527373" w:rsidRDefault="00A4395F" w:rsidP="00A4395F">
            <w:pPr>
              <w:pStyle w:val="TAC"/>
              <w:rPr>
                <w:szCs w:val="18"/>
              </w:rPr>
            </w:pPr>
            <w:r w:rsidRPr="00527373">
              <w:t>1895</w:t>
            </w:r>
          </w:p>
        </w:tc>
        <w:tc>
          <w:tcPr>
            <w:tcW w:w="310" w:type="dxa"/>
            <w:tcBorders>
              <w:top w:val="single" w:sz="4" w:space="0" w:color="auto"/>
              <w:left w:val="nil"/>
              <w:bottom w:val="single" w:sz="4" w:space="0" w:color="auto"/>
              <w:right w:val="single" w:sz="4" w:space="0" w:color="auto"/>
            </w:tcBorders>
            <w:vAlign w:val="bottom"/>
          </w:tcPr>
          <w:p w14:paraId="7159D446" w14:textId="77777777" w:rsidR="00A4395F" w:rsidRPr="00527373" w:rsidRDefault="00A4395F" w:rsidP="00A4395F">
            <w:pPr>
              <w:pStyle w:val="TAC"/>
              <w:rPr>
                <w:szCs w:val="18"/>
              </w:rPr>
            </w:pPr>
            <w:r w:rsidRPr="00527373">
              <w:rPr>
                <w:szCs w:val="18"/>
              </w:rPr>
              <w:t>-</w:t>
            </w:r>
          </w:p>
        </w:tc>
        <w:tc>
          <w:tcPr>
            <w:tcW w:w="937" w:type="dxa"/>
            <w:tcBorders>
              <w:top w:val="single" w:sz="4" w:space="0" w:color="auto"/>
              <w:left w:val="nil"/>
              <w:bottom w:val="single" w:sz="4" w:space="0" w:color="auto"/>
              <w:right w:val="single" w:sz="4" w:space="0" w:color="auto"/>
            </w:tcBorders>
            <w:vAlign w:val="bottom"/>
          </w:tcPr>
          <w:p w14:paraId="1E31842F" w14:textId="77777777" w:rsidR="00A4395F" w:rsidRPr="00527373" w:rsidRDefault="00A4395F" w:rsidP="00A4395F">
            <w:pPr>
              <w:pStyle w:val="TAC"/>
              <w:rPr>
                <w:szCs w:val="18"/>
              </w:rPr>
            </w:pPr>
            <w:r w:rsidRPr="00527373">
              <w:t>1915</w:t>
            </w:r>
          </w:p>
        </w:tc>
        <w:tc>
          <w:tcPr>
            <w:tcW w:w="1172" w:type="dxa"/>
            <w:tcBorders>
              <w:top w:val="single" w:sz="4" w:space="0" w:color="auto"/>
              <w:left w:val="nil"/>
              <w:bottom w:val="single" w:sz="4" w:space="0" w:color="auto"/>
              <w:right w:val="single" w:sz="4" w:space="0" w:color="auto"/>
            </w:tcBorders>
            <w:vAlign w:val="center"/>
          </w:tcPr>
          <w:p w14:paraId="6CA8B133" w14:textId="77777777" w:rsidR="00A4395F" w:rsidRPr="00527373" w:rsidRDefault="00A4395F" w:rsidP="00A4395F">
            <w:pPr>
              <w:pStyle w:val="TAC"/>
              <w:rPr>
                <w:szCs w:val="18"/>
              </w:rPr>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1EA2DF3A" w14:textId="77777777" w:rsidR="00A4395F" w:rsidRPr="00527373" w:rsidRDefault="00A4395F" w:rsidP="00A4395F">
            <w:pPr>
              <w:pStyle w:val="TAC"/>
              <w:rPr>
                <w:szCs w:val="18"/>
              </w:rPr>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695A648C" w14:textId="77777777" w:rsidR="00A4395F" w:rsidRPr="00527373" w:rsidRDefault="00A4395F" w:rsidP="00A4395F">
            <w:pPr>
              <w:pStyle w:val="TAC"/>
              <w:rPr>
                <w:rFonts w:eastAsia="Malgun Gothic"/>
                <w:kern w:val="2"/>
                <w:szCs w:val="18"/>
              </w:rPr>
            </w:pPr>
            <w:r w:rsidRPr="00527373">
              <w:t xml:space="preserve">5, </w:t>
            </w:r>
            <w:r w:rsidRPr="00527373">
              <w:rPr>
                <w:rFonts w:eastAsia="Yu Mincho"/>
                <w:lang w:eastAsia="ja-JP"/>
              </w:rPr>
              <w:t>7,</w:t>
            </w:r>
            <w:r w:rsidRPr="00527373">
              <w:t>16</w:t>
            </w:r>
          </w:p>
        </w:tc>
      </w:tr>
      <w:tr w:rsidR="00A4395F" w:rsidRPr="00527373" w14:paraId="521BBF03" w14:textId="77777777" w:rsidTr="00A4395F">
        <w:trPr>
          <w:trHeight w:val="188"/>
          <w:jc w:val="center"/>
        </w:trPr>
        <w:tc>
          <w:tcPr>
            <w:tcW w:w="1632" w:type="dxa"/>
            <w:vMerge/>
            <w:tcBorders>
              <w:left w:val="single" w:sz="4" w:space="0" w:color="auto"/>
              <w:right w:val="single" w:sz="4" w:space="0" w:color="auto"/>
            </w:tcBorders>
          </w:tcPr>
          <w:p w14:paraId="0EB5AA2C" w14:textId="77777777" w:rsidR="00A4395F" w:rsidRPr="00527373" w:rsidRDefault="00A4395F" w:rsidP="00A4395F">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A4E1939" w14:textId="77777777" w:rsidR="00A4395F" w:rsidRPr="00527373" w:rsidRDefault="00A4395F" w:rsidP="00A4395F">
            <w:pPr>
              <w:pStyle w:val="TAL"/>
              <w:rPr>
                <w:rFonts w:cs="Arial"/>
                <w:szCs w:val="18"/>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512A853C" w14:textId="77777777" w:rsidR="00A4395F" w:rsidRPr="00527373" w:rsidRDefault="00A4395F" w:rsidP="00A4395F">
            <w:pPr>
              <w:pStyle w:val="TAC"/>
              <w:rPr>
                <w:szCs w:val="18"/>
              </w:rPr>
            </w:pPr>
            <w:r w:rsidRPr="00527373">
              <w:t>1915</w:t>
            </w:r>
          </w:p>
        </w:tc>
        <w:tc>
          <w:tcPr>
            <w:tcW w:w="310" w:type="dxa"/>
            <w:tcBorders>
              <w:top w:val="single" w:sz="4" w:space="0" w:color="auto"/>
              <w:left w:val="nil"/>
              <w:bottom w:val="single" w:sz="4" w:space="0" w:color="auto"/>
              <w:right w:val="single" w:sz="4" w:space="0" w:color="auto"/>
            </w:tcBorders>
            <w:vAlign w:val="bottom"/>
          </w:tcPr>
          <w:p w14:paraId="67462D5B" w14:textId="77777777" w:rsidR="00A4395F" w:rsidRPr="00527373" w:rsidRDefault="00A4395F" w:rsidP="00A4395F">
            <w:pPr>
              <w:pStyle w:val="TAC"/>
              <w:rPr>
                <w:szCs w:val="18"/>
              </w:rPr>
            </w:pPr>
            <w:r w:rsidRPr="00527373">
              <w:rPr>
                <w:szCs w:val="18"/>
              </w:rPr>
              <w:t>-</w:t>
            </w:r>
          </w:p>
        </w:tc>
        <w:tc>
          <w:tcPr>
            <w:tcW w:w="937" w:type="dxa"/>
            <w:tcBorders>
              <w:top w:val="single" w:sz="4" w:space="0" w:color="auto"/>
              <w:left w:val="nil"/>
              <w:bottom w:val="single" w:sz="4" w:space="0" w:color="auto"/>
              <w:right w:val="single" w:sz="4" w:space="0" w:color="auto"/>
            </w:tcBorders>
            <w:vAlign w:val="bottom"/>
          </w:tcPr>
          <w:p w14:paraId="0A46DEBE" w14:textId="77777777" w:rsidR="00A4395F" w:rsidRPr="00527373" w:rsidRDefault="00A4395F" w:rsidP="00A4395F">
            <w:pPr>
              <w:pStyle w:val="TAC"/>
              <w:rPr>
                <w:szCs w:val="18"/>
              </w:rPr>
            </w:pPr>
            <w:r w:rsidRPr="00527373">
              <w:t>1920</w:t>
            </w:r>
          </w:p>
        </w:tc>
        <w:tc>
          <w:tcPr>
            <w:tcW w:w="1172" w:type="dxa"/>
            <w:tcBorders>
              <w:top w:val="single" w:sz="4" w:space="0" w:color="auto"/>
              <w:left w:val="nil"/>
              <w:bottom w:val="single" w:sz="4" w:space="0" w:color="auto"/>
              <w:right w:val="single" w:sz="4" w:space="0" w:color="auto"/>
            </w:tcBorders>
            <w:vAlign w:val="center"/>
          </w:tcPr>
          <w:p w14:paraId="5BDBDAF7" w14:textId="77777777" w:rsidR="00A4395F" w:rsidRPr="00527373" w:rsidRDefault="00A4395F" w:rsidP="00A4395F">
            <w:pPr>
              <w:pStyle w:val="TAC"/>
              <w:rPr>
                <w:szCs w:val="18"/>
              </w:rPr>
            </w:pPr>
            <w:r w:rsidRPr="00527373">
              <w:t>+1.6</w:t>
            </w:r>
          </w:p>
        </w:tc>
        <w:tc>
          <w:tcPr>
            <w:tcW w:w="749" w:type="dxa"/>
            <w:tcBorders>
              <w:top w:val="single" w:sz="4" w:space="0" w:color="auto"/>
              <w:left w:val="nil"/>
              <w:bottom w:val="single" w:sz="4" w:space="0" w:color="auto"/>
              <w:right w:val="single" w:sz="4" w:space="0" w:color="auto"/>
            </w:tcBorders>
            <w:noWrap/>
            <w:vAlign w:val="center"/>
          </w:tcPr>
          <w:p w14:paraId="1C6C1B8F" w14:textId="77777777" w:rsidR="00A4395F" w:rsidRPr="00527373" w:rsidRDefault="00A4395F" w:rsidP="00A4395F">
            <w:pPr>
              <w:pStyle w:val="TAC"/>
              <w:rPr>
                <w:szCs w:val="18"/>
              </w:rPr>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7A6A1104" w14:textId="77777777" w:rsidR="00A4395F" w:rsidRPr="00527373" w:rsidRDefault="00A4395F" w:rsidP="00A4395F">
            <w:pPr>
              <w:pStyle w:val="TAC"/>
              <w:rPr>
                <w:rFonts w:eastAsia="Malgun Gothic"/>
                <w:kern w:val="2"/>
                <w:szCs w:val="18"/>
              </w:rPr>
            </w:pPr>
            <w:r w:rsidRPr="00527373">
              <w:t>5, 7,16</w:t>
            </w:r>
          </w:p>
        </w:tc>
      </w:tr>
      <w:tr w:rsidR="00A4395F" w:rsidRPr="00527373" w14:paraId="01A3822B" w14:textId="77777777" w:rsidTr="00A4395F">
        <w:trPr>
          <w:trHeight w:val="188"/>
          <w:jc w:val="center"/>
        </w:trPr>
        <w:tc>
          <w:tcPr>
            <w:tcW w:w="1632" w:type="dxa"/>
            <w:vMerge/>
            <w:tcBorders>
              <w:left w:val="single" w:sz="4" w:space="0" w:color="auto"/>
              <w:right w:val="single" w:sz="4" w:space="0" w:color="auto"/>
            </w:tcBorders>
          </w:tcPr>
          <w:p w14:paraId="0D7BB9F9" w14:textId="77777777" w:rsidR="00A4395F" w:rsidRPr="00527373" w:rsidRDefault="00A4395F" w:rsidP="00A4395F">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E9A3DCD" w14:textId="77777777" w:rsidR="00A4395F" w:rsidRPr="00527373" w:rsidRDefault="00A4395F" w:rsidP="00A4395F">
            <w:pPr>
              <w:pStyle w:val="TAL"/>
              <w:rPr>
                <w:rFonts w:cs="Arial"/>
                <w:szCs w:val="18"/>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5E41D217" w14:textId="77777777" w:rsidR="00A4395F" w:rsidRPr="00527373" w:rsidRDefault="00A4395F" w:rsidP="00A4395F">
            <w:pPr>
              <w:pStyle w:val="TAC"/>
              <w:rPr>
                <w:szCs w:val="18"/>
              </w:rPr>
            </w:pPr>
            <w:r w:rsidRPr="00527373">
              <w:t xml:space="preserve">2570 </w:t>
            </w:r>
          </w:p>
        </w:tc>
        <w:tc>
          <w:tcPr>
            <w:tcW w:w="310" w:type="dxa"/>
            <w:tcBorders>
              <w:top w:val="single" w:sz="4" w:space="0" w:color="auto"/>
              <w:left w:val="nil"/>
              <w:bottom w:val="single" w:sz="4" w:space="0" w:color="auto"/>
              <w:right w:val="single" w:sz="4" w:space="0" w:color="auto"/>
            </w:tcBorders>
            <w:vAlign w:val="bottom"/>
          </w:tcPr>
          <w:p w14:paraId="1E25966C" w14:textId="77777777" w:rsidR="00A4395F" w:rsidRPr="00527373" w:rsidRDefault="00A4395F" w:rsidP="00A4395F">
            <w:pPr>
              <w:pStyle w:val="TAC"/>
              <w:rPr>
                <w:szCs w:val="18"/>
              </w:rPr>
            </w:pPr>
            <w:r w:rsidRPr="00527373">
              <w:t>-</w:t>
            </w:r>
          </w:p>
        </w:tc>
        <w:tc>
          <w:tcPr>
            <w:tcW w:w="937" w:type="dxa"/>
            <w:tcBorders>
              <w:top w:val="single" w:sz="4" w:space="0" w:color="auto"/>
              <w:left w:val="nil"/>
              <w:bottom w:val="single" w:sz="4" w:space="0" w:color="auto"/>
              <w:right w:val="single" w:sz="4" w:space="0" w:color="auto"/>
            </w:tcBorders>
            <w:vAlign w:val="bottom"/>
          </w:tcPr>
          <w:p w14:paraId="23086D73" w14:textId="77777777" w:rsidR="00A4395F" w:rsidRPr="00527373" w:rsidRDefault="00A4395F" w:rsidP="00A4395F">
            <w:pPr>
              <w:pStyle w:val="TAC"/>
              <w:rPr>
                <w:szCs w:val="18"/>
              </w:rPr>
            </w:pPr>
            <w:r w:rsidRPr="00527373">
              <w:t>2575</w:t>
            </w:r>
          </w:p>
        </w:tc>
        <w:tc>
          <w:tcPr>
            <w:tcW w:w="1172" w:type="dxa"/>
            <w:tcBorders>
              <w:top w:val="single" w:sz="4" w:space="0" w:color="auto"/>
              <w:left w:val="nil"/>
              <w:bottom w:val="single" w:sz="4" w:space="0" w:color="auto"/>
              <w:right w:val="single" w:sz="4" w:space="0" w:color="auto"/>
            </w:tcBorders>
            <w:vAlign w:val="center"/>
          </w:tcPr>
          <w:p w14:paraId="155BA1CE" w14:textId="77777777" w:rsidR="00A4395F" w:rsidRPr="00527373" w:rsidRDefault="00A4395F" w:rsidP="00A4395F">
            <w:pPr>
              <w:pStyle w:val="TAC"/>
              <w:rPr>
                <w:szCs w:val="18"/>
              </w:rPr>
            </w:pPr>
            <w:r w:rsidRPr="00527373">
              <w:t>+1.6</w:t>
            </w:r>
          </w:p>
        </w:tc>
        <w:tc>
          <w:tcPr>
            <w:tcW w:w="749" w:type="dxa"/>
            <w:tcBorders>
              <w:top w:val="single" w:sz="4" w:space="0" w:color="auto"/>
              <w:left w:val="nil"/>
              <w:bottom w:val="single" w:sz="4" w:space="0" w:color="auto"/>
              <w:right w:val="single" w:sz="4" w:space="0" w:color="auto"/>
            </w:tcBorders>
            <w:noWrap/>
            <w:vAlign w:val="center"/>
          </w:tcPr>
          <w:p w14:paraId="775B2B2F" w14:textId="77777777" w:rsidR="00A4395F" w:rsidRPr="00527373" w:rsidRDefault="00A4395F" w:rsidP="00A4395F">
            <w:pPr>
              <w:pStyle w:val="TAC"/>
              <w:rPr>
                <w:szCs w:val="18"/>
              </w:rPr>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7F94919F" w14:textId="77777777" w:rsidR="00A4395F" w:rsidRPr="00527373" w:rsidRDefault="00A4395F" w:rsidP="00A4395F">
            <w:pPr>
              <w:pStyle w:val="TAC"/>
              <w:rPr>
                <w:rFonts w:eastAsia="Malgun Gothic"/>
                <w:kern w:val="2"/>
                <w:szCs w:val="18"/>
              </w:rPr>
            </w:pPr>
            <w:r w:rsidRPr="00527373">
              <w:t>5, 6, 7</w:t>
            </w:r>
          </w:p>
        </w:tc>
      </w:tr>
      <w:tr w:rsidR="00A4395F" w:rsidRPr="00527373" w14:paraId="36458AAD" w14:textId="77777777" w:rsidTr="00A4395F">
        <w:trPr>
          <w:trHeight w:val="188"/>
          <w:jc w:val="center"/>
        </w:trPr>
        <w:tc>
          <w:tcPr>
            <w:tcW w:w="1632" w:type="dxa"/>
            <w:vMerge/>
            <w:tcBorders>
              <w:left w:val="single" w:sz="4" w:space="0" w:color="auto"/>
              <w:right w:val="single" w:sz="4" w:space="0" w:color="auto"/>
            </w:tcBorders>
          </w:tcPr>
          <w:p w14:paraId="78C55368" w14:textId="77777777" w:rsidR="00A4395F" w:rsidRPr="00527373" w:rsidRDefault="00A4395F" w:rsidP="00A4395F">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51DA7EE" w14:textId="77777777" w:rsidR="00A4395F" w:rsidRPr="00527373" w:rsidRDefault="00A4395F" w:rsidP="00A4395F">
            <w:pPr>
              <w:pStyle w:val="TAL"/>
              <w:rPr>
                <w:rFonts w:cs="Arial"/>
                <w:szCs w:val="18"/>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1DC0311A" w14:textId="77777777" w:rsidR="00A4395F" w:rsidRPr="00527373" w:rsidRDefault="00A4395F" w:rsidP="00A4395F">
            <w:pPr>
              <w:pStyle w:val="TAC"/>
              <w:rPr>
                <w:szCs w:val="18"/>
              </w:rPr>
            </w:pPr>
            <w:r w:rsidRPr="00527373">
              <w:t>2575</w:t>
            </w:r>
          </w:p>
        </w:tc>
        <w:tc>
          <w:tcPr>
            <w:tcW w:w="310" w:type="dxa"/>
            <w:tcBorders>
              <w:top w:val="single" w:sz="4" w:space="0" w:color="auto"/>
              <w:left w:val="nil"/>
              <w:bottom w:val="single" w:sz="4" w:space="0" w:color="auto"/>
              <w:right w:val="single" w:sz="4" w:space="0" w:color="auto"/>
            </w:tcBorders>
            <w:vAlign w:val="bottom"/>
          </w:tcPr>
          <w:p w14:paraId="71286B8A" w14:textId="77777777" w:rsidR="00A4395F" w:rsidRPr="00527373" w:rsidRDefault="00A4395F" w:rsidP="00A4395F">
            <w:pPr>
              <w:pStyle w:val="TAC"/>
              <w:rPr>
                <w:szCs w:val="18"/>
              </w:rPr>
            </w:pPr>
            <w:r w:rsidRPr="00527373">
              <w:t>-</w:t>
            </w:r>
          </w:p>
        </w:tc>
        <w:tc>
          <w:tcPr>
            <w:tcW w:w="937" w:type="dxa"/>
            <w:tcBorders>
              <w:top w:val="single" w:sz="4" w:space="0" w:color="auto"/>
              <w:left w:val="nil"/>
              <w:bottom w:val="single" w:sz="4" w:space="0" w:color="auto"/>
              <w:right w:val="single" w:sz="4" w:space="0" w:color="auto"/>
            </w:tcBorders>
            <w:vAlign w:val="bottom"/>
          </w:tcPr>
          <w:p w14:paraId="36B276B5" w14:textId="77777777" w:rsidR="00A4395F" w:rsidRPr="00527373" w:rsidRDefault="00A4395F" w:rsidP="00A4395F">
            <w:pPr>
              <w:pStyle w:val="TAC"/>
              <w:rPr>
                <w:szCs w:val="18"/>
              </w:rPr>
            </w:pPr>
            <w:r w:rsidRPr="00527373">
              <w:t>2595</w:t>
            </w:r>
          </w:p>
        </w:tc>
        <w:tc>
          <w:tcPr>
            <w:tcW w:w="1172" w:type="dxa"/>
            <w:tcBorders>
              <w:top w:val="single" w:sz="4" w:space="0" w:color="auto"/>
              <w:left w:val="nil"/>
              <w:bottom w:val="single" w:sz="4" w:space="0" w:color="auto"/>
              <w:right w:val="single" w:sz="4" w:space="0" w:color="auto"/>
            </w:tcBorders>
            <w:vAlign w:val="center"/>
          </w:tcPr>
          <w:p w14:paraId="7780D50B" w14:textId="77777777" w:rsidR="00A4395F" w:rsidRPr="00527373" w:rsidRDefault="00A4395F" w:rsidP="00A4395F">
            <w:pPr>
              <w:pStyle w:val="TAC"/>
              <w:rPr>
                <w:szCs w:val="18"/>
              </w:rPr>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2479F84A" w14:textId="77777777" w:rsidR="00A4395F" w:rsidRPr="00527373" w:rsidRDefault="00A4395F" w:rsidP="00A4395F">
            <w:pPr>
              <w:pStyle w:val="TAC"/>
              <w:rPr>
                <w:szCs w:val="18"/>
              </w:rPr>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7636FAEF" w14:textId="77777777" w:rsidR="00A4395F" w:rsidRPr="00527373" w:rsidRDefault="00A4395F" w:rsidP="00A4395F">
            <w:pPr>
              <w:pStyle w:val="TAC"/>
              <w:rPr>
                <w:rFonts w:eastAsia="Malgun Gothic"/>
                <w:kern w:val="2"/>
                <w:szCs w:val="18"/>
              </w:rPr>
            </w:pPr>
            <w:r w:rsidRPr="00527373">
              <w:t>5, 6, 7</w:t>
            </w:r>
          </w:p>
        </w:tc>
      </w:tr>
      <w:tr w:rsidR="00A4395F" w:rsidRPr="00527373" w14:paraId="63B41FF6"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24E5DF66" w14:textId="77777777" w:rsidR="00A4395F" w:rsidRPr="00527373" w:rsidRDefault="00A4395F" w:rsidP="00A4395F">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1B809A6" w14:textId="77777777" w:rsidR="00A4395F" w:rsidRPr="00527373" w:rsidRDefault="00A4395F" w:rsidP="00A4395F">
            <w:pPr>
              <w:pStyle w:val="TAL"/>
              <w:rPr>
                <w:rFonts w:cs="Arial"/>
                <w:szCs w:val="18"/>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2C56E49F" w14:textId="77777777" w:rsidR="00A4395F" w:rsidRPr="00527373" w:rsidRDefault="00A4395F" w:rsidP="00A4395F">
            <w:pPr>
              <w:pStyle w:val="TAC"/>
              <w:rPr>
                <w:szCs w:val="18"/>
              </w:rPr>
            </w:pPr>
            <w:r w:rsidRPr="00527373">
              <w:t>2595</w:t>
            </w:r>
          </w:p>
        </w:tc>
        <w:tc>
          <w:tcPr>
            <w:tcW w:w="310" w:type="dxa"/>
            <w:tcBorders>
              <w:top w:val="single" w:sz="4" w:space="0" w:color="auto"/>
              <w:left w:val="nil"/>
              <w:bottom w:val="single" w:sz="4" w:space="0" w:color="auto"/>
              <w:right w:val="single" w:sz="4" w:space="0" w:color="auto"/>
            </w:tcBorders>
            <w:vAlign w:val="bottom"/>
          </w:tcPr>
          <w:p w14:paraId="1C8D6DE6" w14:textId="77777777" w:rsidR="00A4395F" w:rsidRPr="00527373" w:rsidRDefault="00A4395F" w:rsidP="00A4395F">
            <w:pPr>
              <w:pStyle w:val="TAC"/>
              <w:rPr>
                <w:szCs w:val="18"/>
              </w:rPr>
            </w:pPr>
            <w:r w:rsidRPr="00527373">
              <w:t>-</w:t>
            </w:r>
          </w:p>
        </w:tc>
        <w:tc>
          <w:tcPr>
            <w:tcW w:w="937" w:type="dxa"/>
            <w:tcBorders>
              <w:top w:val="single" w:sz="4" w:space="0" w:color="auto"/>
              <w:left w:val="nil"/>
              <w:bottom w:val="single" w:sz="4" w:space="0" w:color="auto"/>
              <w:right w:val="single" w:sz="4" w:space="0" w:color="auto"/>
            </w:tcBorders>
            <w:vAlign w:val="bottom"/>
          </w:tcPr>
          <w:p w14:paraId="78BDC4A0" w14:textId="77777777" w:rsidR="00A4395F" w:rsidRPr="00527373" w:rsidRDefault="00A4395F" w:rsidP="00A4395F">
            <w:pPr>
              <w:pStyle w:val="TAC"/>
              <w:rPr>
                <w:szCs w:val="18"/>
              </w:rPr>
            </w:pPr>
            <w:r w:rsidRPr="00527373">
              <w:t>2620</w:t>
            </w:r>
          </w:p>
        </w:tc>
        <w:tc>
          <w:tcPr>
            <w:tcW w:w="1172" w:type="dxa"/>
            <w:tcBorders>
              <w:top w:val="single" w:sz="4" w:space="0" w:color="auto"/>
              <w:left w:val="nil"/>
              <w:bottom w:val="single" w:sz="4" w:space="0" w:color="auto"/>
              <w:right w:val="single" w:sz="4" w:space="0" w:color="auto"/>
            </w:tcBorders>
            <w:vAlign w:val="center"/>
          </w:tcPr>
          <w:p w14:paraId="232D378C" w14:textId="77777777" w:rsidR="00A4395F" w:rsidRPr="00527373" w:rsidRDefault="00A4395F" w:rsidP="00A4395F">
            <w:pPr>
              <w:pStyle w:val="TAC"/>
              <w:rPr>
                <w:szCs w:val="18"/>
              </w:rPr>
            </w:pPr>
            <w:r w:rsidRPr="00527373">
              <w:t>-40</w:t>
            </w:r>
          </w:p>
        </w:tc>
        <w:tc>
          <w:tcPr>
            <w:tcW w:w="749" w:type="dxa"/>
            <w:tcBorders>
              <w:top w:val="single" w:sz="4" w:space="0" w:color="auto"/>
              <w:left w:val="nil"/>
              <w:bottom w:val="single" w:sz="4" w:space="0" w:color="auto"/>
              <w:right w:val="single" w:sz="4" w:space="0" w:color="auto"/>
            </w:tcBorders>
            <w:noWrap/>
            <w:vAlign w:val="center"/>
          </w:tcPr>
          <w:p w14:paraId="18B8AE6F" w14:textId="77777777" w:rsidR="00A4395F" w:rsidRPr="00527373" w:rsidRDefault="00A4395F" w:rsidP="00A4395F">
            <w:pPr>
              <w:pStyle w:val="TAC"/>
              <w:rPr>
                <w:szCs w:val="18"/>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0089120" w14:textId="77777777" w:rsidR="00A4395F" w:rsidRPr="00527373" w:rsidRDefault="00A4395F" w:rsidP="00A4395F">
            <w:pPr>
              <w:pStyle w:val="TAC"/>
              <w:rPr>
                <w:rFonts w:eastAsia="Malgun Gothic"/>
                <w:kern w:val="2"/>
                <w:szCs w:val="18"/>
              </w:rPr>
            </w:pPr>
            <w:r w:rsidRPr="00527373">
              <w:t>5, 6</w:t>
            </w:r>
          </w:p>
        </w:tc>
      </w:tr>
      <w:tr w:rsidR="00A4395F" w:rsidRPr="00527373" w14:paraId="45F2D85C" w14:textId="77777777" w:rsidTr="00A4395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03B0813" w14:textId="77777777" w:rsidR="00A4395F" w:rsidRPr="00527373" w:rsidRDefault="00A4395F" w:rsidP="00A4395F">
            <w:pPr>
              <w:pStyle w:val="TAC"/>
              <w:rPr>
                <w:lang w:eastAsia="ja-JP"/>
              </w:rPr>
            </w:pPr>
            <w:r w:rsidRPr="00527373">
              <w:rPr>
                <w:lang w:eastAsia="ja-JP"/>
              </w:rPr>
              <w:t>DC_7_n3</w:t>
            </w:r>
          </w:p>
        </w:tc>
        <w:tc>
          <w:tcPr>
            <w:tcW w:w="2864" w:type="dxa"/>
            <w:tcBorders>
              <w:top w:val="single" w:sz="4" w:space="0" w:color="auto"/>
              <w:left w:val="nil"/>
              <w:bottom w:val="single" w:sz="4" w:space="0" w:color="auto"/>
              <w:right w:val="single" w:sz="4" w:space="0" w:color="auto"/>
            </w:tcBorders>
            <w:vAlign w:val="center"/>
          </w:tcPr>
          <w:p w14:paraId="43B16AA3" w14:textId="77777777" w:rsidR="00A4395F" w:rsidRPr="00527373" w:rsidRDefault="00A4395F" w:rsidP="00A4395F">
            <w:pPr>
              <w:pStyle w:val="TAL"/>
            </w:pPr>
            <w:r w:rsidRPr="00527373">
              <w:rPr>
                <w:szCs w:val="18"/>
                <w:lang w:eastAsia="ja-JP"/>
              </w:rPr>
              <w:t>E-UTRA Band 1, 5, 7, 8, 20, 26, 27, 28, 31, 32, 33, 34, 40, 43, 50, 51, 65, 67, 68, 72, 74, 75, 76</w:t>
            </w:r>
          </w:p>
        </w:tc>
        <w:tc>
          <w:tcPr>
            <w:tcW w:w="934" w:type="dxa"/>
            <w:tcBorders>
              <w:top w:val="single" w:sz="4" w:space="0" w:color="auto"/>
              <w:left w:val="nil"/>
              <w:bottom w:val="single" w:sz="4" w:space="0" w:color="auto"/>
              <w:right w:val="single" w:sz="4" w:space="0" w:color="auto"/>
            </w:tcBorders>
            <w:vAlign w:val="center"/>
          </w:tcPr>
          <w:p w14:paraId="0854CFBA" w14:textId="77777777" w:rsidR="00A4395F" w:rsidRPr="00527373" w:rsidRDefault="00A4395F" w:rsidP="00A4395F">
            <w:pPr>
              <w:pStyle w:val="TAC"/>
            </w:pPr>
            <w:proofErr w:type="spellStart"/>
            <w:r w:rsidRPr="00527373">
              <w:rPr>
                <w:szCs w:val="18"/>
              </w:rPr>
              <w:t>F</w:t>
            </w:r>
            <w:r w:rsidRPr="00527373">
              <w:rPr>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8B1C440" w14:textId="77777777" w:rsidR="00A4395F" w:rsidRPr="00527373" w:rsidRDefault="00A4395F" w:rsidP="00A4395F">
            <w:pPr>
              <w:pStyle w:val="TAC"/>
            </w:pPr>
            <w:r w:rsidRPr="00527373">
              <w:rPr>
                <w:szCs w:val="18"/>
              </w:rPr>
              <w:t>-</w:t>
            </w:r>
          </w:p>
        </w:tc>
        <w:tc>
          <w:tcPr>
            <w:tcW w:w="937" w:type="dxa"/>
            <w:tcBorders>
              <w:top w:val="single" w:sz="4" w:space="0" w:color="auto"/>
              <w:left w:val="nil"/>
              <w:bottom w:val="single" w:sz="4" w:space="0" w:color="auto"/>
              <w:right w:val="single" w:sz="4" w:space="0" w:color="auto"/>
            </w:tcBorders>
            <w:vAlign w:val="center"/>
          </w:tcPr>
          <w:p w14:paraId="16C28F23" w14:textId="77777777" w:rsidR="00A4395F" w:rsidRPr="00527373" w:rsidRDefault="00A4395F" w:rsidP="00A4395F">
            <w:pPr>
              <w:pStyle w:val="TAC"/>
            </w:pPr>
            <w:proofErr w:type="spellStart"/>
            <w:r w:rsidRPr="00527373">
              <w:rPr>
                <w:szCs w:val="18"/>
              </w:rPr>
              <w:t>F</w:t>
            </w:r>
            <w:r w:rsidRPr="00527373">
              <w:rPr>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0F9FAEC" w14:textId="77777777" w:rsidR="00A4395F" w:rsidRPr="00527373" w:rsidRDefault="00A4395F" w:rsidP="00A4395F">
            <w:pPr>
              <w:pStyle w:val="TAC"/>
            </w:pPr>
            <w:r w:rsidRPr="00527373">
              <w:rPr>
                <w:szCs w:val="18"/>
              </w:rPr>
              <w:t>-50</w:t>
            </w:r>
          </w:p>
        </w:tc>
        <w:tc>
          <w:tcPr>
            <w:tcW w:w="749" w:type="dxa"/>
            <w:tcBorders>
              <w:top w:val="single" w:sz="4" w:space="0" w:color="auto"/>
              <w:left w:val="nil"/>
              <w:bottom w:val="single" w:sz="4" w:space="0" w:color="auto"/>
              <w:right w:val="single" w:sz="4" w:space="0" w:color="auto"/>
            </w:tcBorders>
            <w:noWrap/>
            <w:vAlign w:val="center"/>
          </w:tcPr>
          <w:p w14:paraId="511BF4F8" w14:textId="77777777" w:rsidR="00A4395F" w:rsidRPr="00527373" w:rsidRDefault="00A4395F" w:rsidP="00A4395F">
            <w:pPr>
              <w:pStyle w:val="TAC"/>
            </w:pPr>
            <w:r w:rsidRPr="00527373">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3891A1A4" w14:textId="77777777" w:rsidR="00A4395F" w:rsidRPr="00527373" w:rsidRDefault="00A4395F" w:rsidP="00A4395F">
            <w:pPr>
              <w:pStyle w:val="TAC"/>
            </w:pPr>
          </w:p>
        </w:tc>
      </w:tr>
      <w:tr w:rsidR="00A4395F" w:rsidRPr="00527373" w14:paraId="04D7D45A"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10631BB7" w14:textId="77777777" w:rsidR="00A4395F" w:rsidRPr="00527373" w:rsidRDefault="00A4395F" w:rsidP="00A4395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52AEA3C" w14:textId="77777777" w:rsidR="00A4395F" w:rsidRPr="00527373" w:rsidRDefault="00A4395F" w:rsidP="00A4395F">
            <w:pPr>
              <w:pStyle w:val="TAL"/>
            </w:pPr>
            <w:r w:rsidRPr="00527373">
              <w:rPr>
                <w:szCs w:val="18"/>
                <w:lang w:eastAsia="ja-JP"/>
              </w:rPr>
              <w:t>E-UTRA Band 3</w:t>
            </w:r>
          </w:p>
        </w:tc>
        <w:tc>
          <w:tcPr>
            <w:tcW w:w="934" w:type="dxa"/>
            <w:tcBorders>
              <w:top w:val="single" w:sz="4" w:space="0" w:color="auto"/>
              <w:left w:val="nil"/>
              <w:bottom w:val="single" w:sz="4" w:space="0" w:color="auto"/>
              <w:right w:val="single" w:sz="4" w:space="0" w:color="auto"/>
            </w:tcBorders>
            <w:vAlign w:val="center"/>
          </w:tcPr>
          <w:p w14:paraId="1A68E6D3" w14:textId="77777777" w:rsidR="00A4395F" w:rsidRPr="00527373" w:rsidRDefault="00A4395F" w:rsidP="00A4395F">
            <w:pPr>
              <w:pStyle w:val="TAC"/>
            </w:pPr>
            <w:proofErr w:type="spellStart"/>
            <w:r w:rsidRPr="00527373">
              <w:rPr>
                <w:rFonts w:eastAsia="PMingLiU"/>
                <w:szCs w:val="18"/>
              </w:rPr>
              <w:t>F</w:t>
            </w:r>
            <w:r w:rsidRPr="00527373">
              <w:rPr>
                <w:rFonts w:eastAsia="PMingLiU"/>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56BFD20" w14:textId="77777777" w:rsidR="00A4395F" w:rsidRPr="00527373" w:rsidRDefault="00A4395F" w:rsidP="00A4395F">
            <w:pPr>
              <w:pStyle w:val="TAC"/>
            </w:pPr>
            <w:r w:rsidRPr="00527373">
              <w:rPr>
                <w:rFonts w:eastAsia="PMingLiU"/>
                <w:szCs w:val="18"/>
              </w:rPr>
              <w:t>-</w:t>
            </w:r>
          </w:p>
        </w:tc>
        <w:tc>
          <w:tcPr>
            <w:tcW w:w="937" w:type="dxa"/>
            <w:tcBorders>
              <w:top w:val="single" w:sz="4" w:space="0" w:color="auto"/>
              <w:left w:val="nil"/>
              <w:bottom w:val="single" w:sz="4" w:space="0" w:color="auto"/>
              <w:right w:val="single" w:sz="4" w:space="0" w:color="auto"/>
            </w:tcBorders>
            <w:vAlign w:val="center"/>
          </w:tcPr>
          <w:p w14:paraId="5ADA919C" w14:textId="77777777" w:rsidR="00A4395F" w:rsidRPr="00527373" w:rsidRDefault="00A4395F" w:rsidP="00A4395F">
            <w:pPr>
              <w:pStyle w:val="TAC"/>
            </w:pPr>
            <w:proofErr w:type="spellStart"/>
            <w:r w:rsidRPr="00527373">
              <w:rPr>
                <w:rFonts w:eastAsia="PMingLiU"/>
                <w:szCs w:val="18"/>
              </w:rPr>
              <w:t>F</w:t>
            </w:r>
            <w:r w:rsidRPr="00527373">
              <w:rPr>
                <w:rFonts w:eastAsia="PMingLiU"/>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E10F779" w14:textId="77777777" w:rsidR="00A4395F" w:rsidRPr="00527373" w:rsidRDefault="00A4395F" w:rsidP="00A4395F">
            <w:pPr>
              <w:pStyle w:val="TAC"/>
            </w:pPr>
            <w:r w:rsidRPr="00527373">
              <w:rPr>
                <w:szCs w:val="18"/>
              </w:rPr>
              <w:t>-50</w:t>
            </w:r>
          </w:p>
        </w:tc>
        <w:tc>
          <w:tcPr>
            <w:tcW w:w="749" w:type="dxa"/>
            <w:tcBorders>
              <w:top w:val="single" w:sz="4" w:space="0" w:color="auto"/>
              <w:left w:val="nil"/>
              <w:bottom w:val="single" w:sz="4" w:space="0" w:color="auto"/>
              <w:right w:val="single" w:sz="4" w:space="0" w:color="auto"/>
            </w:tcBorders>
            <w:noWrap/>
            <w:vAlign w:val="center"/>
          </w:tcPr>
          <w:p w14:paraId="3BF2A2B7" w14:textId="77777777" w:rsidR="00A4395F" w:rsidRPr="00527373" w:rsidRDefault="00A4395F" w:rsidP="00A4395F">
            <w:pPr>
              <w:pStyle w:val="TAC"/>
            </w:pPr>
            <w:r w:rsidRPr="00527373">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66592470" w14:textId="77777777" w:rsidR="00A4395F" w:rsidRPr="00527373" w:rsidRDefault="00A4395F" w:rsidP="00A4395F">
            <w:pPr>
              <w:pStyle w:val="TAC"/>
            </w:pPr>
            <w:r w:rsidRPr="00527373">
              <w:rPr>
                <w:szCs w:val="18"/>
              </w:rPr>
              <w:t>5</w:t>
            </w:r>
          </w:p>
        </w:tc>
      </w:tr>
      <w:tr w:rsidR="00A4395F" w:rsidRPr="00527373" w14:paraId="6E5BADA6"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66FA373E" w14:textId="77777777" w:rsidR="00A4395F" w:rsidRPr="00527373" w:rsidRDefault="00A4395F" w:rsidP="00A4395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826285B" w14:textId="77777777" w:rsidR="00A4395F" w:rsidRPr="00527373" w:rsidRDefault="00A4395F" w:rsidP="00A4395F">
            <w:pPr>
              <w:pStyle w:val="TAL"/>
              <w:rPr>
                <w:szCs w:val="18"/>
                <w:lang w:eastAsia="ja-JP"/>
              </w:rPr>
            </w:pPr>
            <w:r w:rsidRPr="00527373">
              <w:rPr>
                <w:szCs w:val="18"/>
                <w:lang w:eastAsia="ja-JP"/>
              </w:rPr>
              <w:t>E-UTRA Band 22, 42, 52</w:t>
            </w:r>
          </w:p>
          <w:p w14:paraId="5AE6F4F0" w14:textId="77777777" w:rsidR="00A4395F" w:rsidRPr="00527373" w:rsidRDefault="00A4395F" w:rsidP="00A4395F">
            <w:pPr>
              <w:pStyle w:val="TAL"/>
            </w:pPr>
            <w:r w:rsidRPr="00527373">
              <w:rPr>
                <w:szCs w:val="18"/>
                <w:lang w:eastAsia="ja-JP"/>
              </w:rPr>
              <w:t>NR Band n77, n78</w:t>
            </w:r>
          </w:p>
        </w:tc>
        <w:tc>
          <w:tcPr>
            <w:tcW w:w="934" w:type="dxa"/>
            <w:tcBorders>
              <w:top w:val="single" w:sz="4" w:space="0" w:color="auto"/>
              <w:left w:val="nil"/>
              <w:bottom w:val="single" w:sz="4" w:space="0" w:color="auto"/>
              <w:right w:val="single" w:sz="4" w:space="0" w:color="auto"/>
            </w:tcBorders>
            <w:vAlign w:val="center"/>
          </w:tcPr>
          <w:p w14:paraId="694F78C5" w14:textId="77777777" w:rsidR="00A4395F" w:rsidRPr="00527373" w:rsidRDefault="00A4395F" w:rsidP="00A4395F">
            <w:pPr>
              <w:pStyle w:val="TAC"/>
            </w:pPr>
            <w:proofErr w:type="spellStart"/>
            <w:r w:rsidRPr="00527373">
              <w:rPr>
                <w:rFonts w:eastAsia="PMingLiU"/>
                <w:szCs w:val="18"/>
              </w:rPr>
              <w:t>F</w:t>
            </w:r>
            <w:r w:rsidRPr="00527373">
              <w:rPr>
                <w:rFonts w:eastAsia="PMingLiU"/>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8D918C0" w14:textId="77777777" w:rsidR="00A4395F" w:rsidRPr="00527373" w:rsidRDefault="00A4395F" w:rsidP="00A4395F">
            <w:pPr>
              <w:pStyle w:val="TAC"/>
            </w:pPr>
            <w:r w:rsidRPr="00527373">
              <w:rPr>
                <w:rFonts w:eastAsia="PMingLiU"/>
                <w:szCs w:val="18"/>
              </w:rPr>
              <w:t>-</w:t>
            </w:r>
          </w:p>
        </w:tc>
        <w:tc>
          <w:tcPr>
            <w:tcW w:w="937" w:type="dxa"/>
            <w:tcBorders>
              <w:top w:val="single" w:sz="4" w:space="0" w:color="auto"/>
              <w:left w:val="nil"/>
              <w:bottom w:val="single" w:sz="4" w:space="0" w:color="auto"/>
              <w:right w:val="single" w:sz="4" w:space="0" w:color="auto"/>
            </w:tcBorders>
            <w:vAlign w:val="center"/>
          </w:tcPr>
          <w:p w14:paraId="2B9748E8" w14:textId="77777777" w:rsidR="00A4395F" w:rsidRPr="00527373" w:rsidRDefault="00A4395F" w:rsidP="00A4395F">
            <w:pPr>
              <w:pStyle w:val="TAC"/>
            </w:pPr>
            <w:proofErr w:type="spellStart"/>
            <w:r w:rsidRPr="00527373">
              <w:rPr>
                <w:rFonts w:eastAsia="PMingLiU"/>
                <w:szCs w:val="18"/>
              </w:rPr>
              <w:t>F</w:t>
            </w:r>
            <w:r w:rsidRPr="00527373">
              <w:rPr>
                <w:rFonts w:eastAsia="PMingLiU"/>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5D4A6E0" w14:textId="77777777" w:rsidR="00A4395F" w:rsidRPr="00527373" w:rsidRDefault="00A4395F" w:rsidP="00A4395F">
            <w:pPr>
              <w:pStyle w:val="TAC"/>
            </w:pPr>
            <w:r w:rsidRPr="00527373">
              <w:rPr>
                <w:szCs w:val="18"/>
              </w:rPr>
              <w:t>-50</w:t>
            </w:r>
          </w:p>
        </w:tc>
        <w:tc>
          <w:tcPr>
            <w:tcW w:w="749" w:type="dxa"/>
            <w:tcBorders>
              <w:top w:val="single" w:sz="4" w:space="0" w:color="auto"/>
              <w:left w:val="nil"/>
              <w:bottom w:val="single" w:sz="4" w:space="0" w:color="auto"/>
              <w:right w:val="single" w:sz="4" w:space="0" w:color="auto"/>
            </w:tcBorders>
            <w:noWrap/>
            <w:vAlign w:val="center"/>
          </w:tcPr>
          <w:p w14:paraId="2A12BADD" w14:textId="77777777" w:rsidR="00A4395F" w:rsidRPr="00527373" w:rsidRDefault="00A4395F" w:rsidP="00A4395F">
            <w:pPr>
              <w:pStyle w:val="TAC"/>
            </w:pPr>
            <w:r w:rsidRPr="00527373">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B9781CF" w14:textId="77777777" w:rsidR="00A4395F" w:rsidRPr="00527373" w:rsidRDefault="00A4395F" w:rsidP="00A4395F">
            <w:pPr>
              <w:pStyle w:val="TAC"/>
            </w:pPr>
            <w:r w:rsidRPr="00527373">
              <w:rPr>
                <w:szCs w:val="18"/>
              </w:rPr>
              <w:t>2</w:t>
            </w:r>
          </w:p>
        </w:tc>
      </w:tr>
      <w:tr w:rsidR="00A4395F" w:rsidRPr="00527373" w14:paraId="156EA43D"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4E21B622" w14:textId="77777777" w:rsidR="00A4395F" w:rsidRPr="00527373" w:rsidRDefault="00A4395F" w:rsidP="00A4395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E5527DD" w14:textId="77777777" w:rsidR="00A4395F" w:rsidRPr="00527373" w:rsidRDefault="00A4395F" w:rsidP="00A4395F">
            <w:pPr>
              <w:pStyle w:val="TAL"/>
            </w:pPr>
            <w:r w:rsidRPr="00527373">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23E7509C" w14:textId="77777777" w:rsidR="00A4395F" w:rsidRPr="00527373" w:rsidRDefault="00A4395F" w:rsidP="00A4395F">
            <w:pPr>
              <w:pStyle w:val="TAC"/>
            </w:pPr>
            <w:r w:rsidRPr="00527373">
              <w:rPr>
                <w:rFonts w:eastAsia="PMingLiU"/>
                <w:szCs w:val="18"/>
              </w:rPr>
              <w:t xml:space="preserve">2570 </w:t>
            </w:r>
          </w:p>
        </w:tc>
        <w:tc>
          <w:tcPr>
            <w:tcW w:w="310" w:type="dxa"/>
            <w:tcBorders>
              <w:top w:val="single" w:sz="4" w:space="0" w:color="auto"/>
              <w:left w:val="nil"/>
              <w:bottom w:val="single" w:sz="4" w:space="0" w:color="auto"/>
              <w:right w:val="single" w:sz="4" w:space="0" w:color="auto"/>
            </w:tcBorders>
            <w:vAlign w:val="bottom"/>
          </w:tcPr>
          <w:p w14:paraId="7C0C25F1" w14:textId="77777777" w:rsidR="00A4395F" w:rsidRPr="00527373" w:rsidRDefault="00A4395F" w:rsidP="00A4395F">
            <w:pPr>
              <w:pStyle w:val="TAC"/>
            </w:pPr>
            <w:r w:rsidRPr="00527373">
              <w:rPr>
                <w:rFonts w:eastAsia="PMingLiU"/>
                <w:szCs w:val="18"/>
              </w:rPr>
              <w:t xml:space="preserve">- </w:t>
            </w:r>
          </w:p>
        </w:tc>
        <w:tc>
          <w:tcPr>
            <w:tcW w:w="937" w:type="dxa"/>
            <w:tcBorders>
              <w:top w:val="single" w:sz="4" w:space="0" w:color="auto"/>
              <w:left w:val="nil"/>
              <w:bottom w:val="single" w:sz="4" w:space="0" w:color="auto"/>
              <w:right w:val="single" w:sz="4" w:space="0" w:color="auto"/>
            </w:tcBorders>
            <w:vAlign w:val="bottom"/>
          </w:tcPr>
          <w:p w14:paraId="7918945F" w14:textId="77777777" w:rsidR="00A4395F" w:rsidRPr="00527373" w:rsidRDefault="00A4395F" w:rsidP="00A4395F">
            <w:pPr>
              <w:pStyle w:val="TAC"/>
            </w:pPr>
            <w:r w:rsidRPr="00527373">
              <w:rPr>
                <w:rFonts w:eastAsia="PMingLiU"/>
                <w:szCs w:val="18"/>
              </w:rPr>
              <w:t>2575</w:t>
            </w:r>
          </w:p>
        </w:tc>
        <w:tc>
          <w:tcPr>
            <w:tcW w:w="1172" w:type="dxa"/>
            <w:tcBorders>
              <w:top w:val="single" w:sz="4" w:space="0" w:color="auto"/>
              <w:left w:val="nil"/>
              <w:bottom w:val="single" w:sz="4" w:space="0" w:color="auto"/>
              <w:right w:val="single" w:sz="4" w:space="0" w:color="auto"/>
            </w:tcBorders>
            <w:vAlign w:val="center"/>
          </w:tcPr>
          <w:p w14:paraId="3F00EA3C" w14:textId="77777777" w:rsidR="00A4395F" w:rsidRPr="00527373" w:rsidRDefault="00A4395F" w:rsidP="00A4395F">
            <w:pPr>
              <w:pStyle w:val="TAC"/>
            </w:pPr>
            <w:r w:rsidRPr="00527373">
              <w:rPr>
                <w:szCs w:val="18"/>
              </w:rPr>
              <w:t>+1.6</w:t>
            </w:r>
          </w:p>
        </w:tc>
        <w:tc>
          <w:tcPr>
            <w:tcW w:w="749" w:type="dxa"/>
            <w:tcBorders>
              <w:top w:val="single" w:sz="4" w:space="0" w:color="auto"/>
              <w:left w:val="nil"/>
              <w:bottom w:val="single" w:sz="4" w:space="0" w:color="auto"/>
              <w:right w:val="single" w:sz="4" w:space="0" w:color="auto"/>
            </w:tcBorders>
            <w:noWrap/>
            <w:vAlign w:val="center"/>
          </w:tcPr>
          <w:p w14:paraId="2126E507" w14:textId="77777777" w:rsidR="00A4395F" w:rsidRPr="00527373" w:rsidRDefault="00A4395F" w:rsidP="00A4395F">
            <w:pPr>
              <w:pStyle w:val="TAC"/>
            </w:pPr>
            <w:r w:rsidRPr="00527373">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6C2D003A" w14:textId="77777777" w:rsidR="00A4395F" w:rsidRPr="00527373" w:rsidRDefault="00A4395F" w:rsidP="00A4395F">
            <w:pPr>
              <w:pStyle w:val="TAC"/>
            </w:pPr>
            <w:r w:rsidRPr="00527373">
              <w:rPr>
                <w:szCs w:val="18"/>
              </w:rPr>
              <w:t>5, 6, 7</w:t>
            </w:r>
          </w:p>
        </w:tc>
      </w:tr>
      <w:tr w:rsidR="00A4395F" w:rsidRPr="00527373" w14:paraId="3FE65EEF"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509F72AE" w14:textId="77777777" w:rsidR="00A4395F" w:rsidRPr="00527373" w:rsidRDefault="00A4395F" w:rsidP="00A4395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FFF51BC" w14:textId="77777777" w:rsidR="00A4395F" w:rsidRPr="00527373" w:rsidRDefault="00A4395F" w:rsidP="00A4395F">
            <w:pPr>
              <w:pStyle w:val="TAL"/>
            </w:pPr>
            <w:r w:rsidRPr="00527373">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50EF4893" w14:textId="77777777" w:rsidR="00A4395F" w:rsidRPr="00527373" w:rsidRDefault="00A4395F" w:rsidP="00A4395F">
            <w:pPr>
              <w:pStyle w:val="TAC"/>
            </w:pPr>
            <w:r w:rsidRPr="00527373">
              <w:rPr>
                <w:rFonts w:eastAsia="PMingLiU"/>
                <w:szCs w:val="18"/>
              </w:rPr>
              <w:t>2575</w:t>
            </w:r>
          </w:p>
        </w:tc>
        <w:tc>
          <w:tcPr>
            <w:tcW w:w="310" w:type="dxa"/>
            <w:tcBorders>
              <w:top w:val="single" w:sz="4" w:space="0" w:color="auto"/>
              <w:left w:val="nil"/>
              <w:bottom w:val="single" w:sz="4" w:space="0" w:color="auto"/>
              <w:right w:val="single" w:sz="4" w:space="0" w:color="auto"/>
            </w:tcBorders>
            <w:vAlign w:val="bottom"/>
          </w:tcPr>
          <w:p w14:paraId="06C020D9" w14:textId="77777777" w:rsidR="00A4395F" w:rsidRPr="00527373" w:rsidRDefault="00A4395F" w:rsidP="00A4395F">
            <w:pPr>
              <w:pStyle w:val="TAC"/>
            </w:pPr>
            <w:r w:rsidRPr="00527373">
              <w:rPr>
                <w:rFonts w:eastAsia="PMingLiU"/>
                <w:szCs w:val="18"/>
              </w:rPr>
              <w:t>-</w:t>
            </w:r>
          </w:p>
        </w:tc>
        <w:tc>
          <w:tcPr>
            <w:tcW w:w="937" w:type="dxa"/>
            <w:tcBorders>
              <w:top w:val="single" w:sz="4" w:space="0" w:color="auto"/>
              <w:left w:val="nil"/>
              <w:bottom w:val="single" w:sz="4" w:space="0" w:color="auto"/>
              <w:right w:val="single" w:sz="4" w:space="0" w:color="auto"/>
            </w:tcBorders>
            <w:vAlign w:val="bottom"/>
          </w:tcPr>
          <w:p w14:paraId="13B8D876" w14:textId="77777777" w:rsidR="00A4395F" w:rsidRPr="00527373" w:rsidRDefault="00A4395F" w:rsidP="00A4395F">
            <w:pPr>
              <w:pStyle w:val="TAC"/>
            </w:pPr>
            <w:r w:rsidRPr="00527373">
              <w:rPr>
                <w:rFonts w:eastAsia="PMingLiU"/>
                <w:szCs w:val="18"/>
              </w:rPr>
              <w:t>2595</w:t>
            </w:r>
          </w:p>
        </w:tc>
        <w:tc>
          <w:tcPr>
            <w:tcW w:w="1172" w:type="dxa"/>
            <w:tcBorders>
              <w:top w:val="single" w:sz="4" w:space="0" w:color="auto"/>
              <w:left w:val="nil"/>
              <w:bottom w:val="single" w:sz="4" w:space="0" w:color="auto"/>
              <w:right w:val="single" w:sz="4" w:space="0" w:color="auto"/>
            </w:tcBorders>
            <w:vAlign w:val="center"/>
          </w:tcPr>
          <w:p w14:paraId="3554E01D" w14:textId="77777777" w:rsidR="00A4395F" w:rsidRPr="00527373" w:rsidRDefault="00A4395F" w:rsidP="00A4395F">
            <w:pPr>
              <w:pStyle w:val="TAC"/>
            </w:pPr>
            <w:r w:rsidRPr="00527373">
              <w:rPr>
                <w:szCs w:val="18"/>
              </w:rPr>
              <w:t>-15.5</w:t>
            </w:r>
          </w:p>
        </w:tc>
        <w:tc>
          <w:tcPr>
            <w:tcW w:w="749" w:type="dxa"/>
            <w:tcBorders>
              <w:top w:val="single" w:sz="4" w:space="0" w:color="auto"/>
              <w:left w:val="nil"/>
              <w:bottom w:val="single" w:sz="4" w:space="0" w:color="auto"/>
              <w:right w:val="single" w:sz="4" w:space="0" w:color="auto"/>
            </w:tcBorders>
            <w:noWrap/>
            <w:vAlign w:val="center"/>
          </w:tcPr>
          <w:p w14:paraId="142689AF" w14:textId="77777777" w:rsidR="00A4395F" w:rsidRPr="00527373" w:rsidRDefault="00A4395F" w:rsidP="00A4395F">
            <w:pPr>
              <w:pStyle w:val="TAC"/>
            </w:pPr>
            <w:r w:rsidRPr="00527373">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257CCD8D" w14:textId="77777777" w:rsidR="00A4395F" w:rsidRPr="00527373" w:rsidRDefault="00A4395F" w:rsidP="00A4395F">
            <w:pPr>
              <w:pStyle w:val="TAC"/>
            </w:pPr>
            <w:r w:rsidRPr="00527373">
              <w:rPr>
                <w:szCs w:val="18"/>
              </w:rPr>
              <w:t>5, 6, 7</w:t>
            </w:r>
          </w:p>
        </w:tc>
      </w:tr>
      <w:tr w:rsidR="00A4395F" w:rsidRPr="00527373" w14:paraId="3D65AC50"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03D4BFF5" w14:textId="77777777" w:rsidR="00A4395F" w:rsidRPr="00527373" w:rsidRDefault="00A4395F" w:rsidP="00A4395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3D4D846" w14:textId="77777777" w:rsidR="00A4395F" w:rsidRPr="00527373" w:rsidRDefault="00A4395F" w:rsidP="00A4395F">
            <w:pPr>
              <w:pStyle w:val="TAL"/>
            </w:pPr>
            <w:r w:rsidRPr="00527373">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6779A6BB" w14:textId="77777777" w:rsidR="00A4395F" w:rsidRPr="00527373" w:rsidRDefault="00A4395F" w:rsidP="00A4395F">
            <w:pPr>
              <w:pStyle w:val="TAC"/>
            </w:pPr>
            <w:r w:rsidRPr="00527373">
              <w:rPr>
                <w:rFonts w:eastAsia="PMingLiU"/>
                <w:szCs w:val="18"/>
              </w:rPr>
              <w:t>2595</w:t>
            </w:r>
          </w:p>
        </w:tc>
        <w:tc>
          <w:tcPr>
            <w:tcW w:w="310" w:type="dxa"/>
            <w:tcBorders>
              <w:top w:val="single" w:sz="4" w:space="0" w:color="auto"/>
              <w:left w:val="nil"/>
              <w:bottom w:val="single" w:sz="4" w:space="0" w:color="auto"/>
              <w:right w:val="single" w:sz="4" w:space="0" w:color="auto"/>
            </w:tcBorders>
            <w:vAlign w:val="bottom"/>
          </w:tcPr>
          <w:p w14:paraId="40FE41B4" w14:textId="77777777" w:rsidR="00A4395F" w:rsidRPr="00527373" w:rsidRDefault="00A4395F" w:rsidP="00A4395F">
            <w:pPr>
              <w:pStyle w:val="TAC"/>
            </w:pPr>
            <w:r w:rsidRPr="00527373">
              <w:rPr>
                <w:rFonts w:eastAsia="PMingLiU"/>
                <w:szCs w:val="18"/>
              </w:rPr>
              <w:t>-</w:t>
            </w:r>
          </w:p>
        </w:tc>
        <w:tc>
          <w:tcPr>
            <w:tcW w:w="937" w:type="dxa"/>
            <w:tcBorders>
              <w:top w:val="single" w:sz="4" w:space="0" w:color="auto"/>
              <w:left w:val="nil"/>
              <w:bottom w:val="single" w:sz="4" w:space="0" w:color="auto"/>
              <w:right w:val="single" w:sz="4" w:space="0" w:color="auto"/>
            </w:tcBorders>
            <w:vAlign w:val="bottom"/>
          </w:tcPr>
          <w:p w14:paraId="752B7433" w14:textId="77777777" w:rsidR="00A4395F" w:rsidRPr="00527373" w:rsidRDefault="00A4395F" w:rsidP="00A4395F">
            <w:pPr>
              <w:pStyle w:val="TAC"/>
            </w:pPr>
            <w:r w:rsidRPr="00527373">
              <w:rPr>
                <w:rFonts w:eastAsia="PMingLiU"/>
                <w:szCs w:val="18"/>
              </w:rPr>
              <w:t>2620</w:t>
            </w:r>
          </w:p>
        </w:tc>
        <w:tc>
          <w:tcPr>
            <w:tcW w:w="1172" w:type="dxa"/>
            <w:tcBorders>
              <w:top w:val="single" w:sz="4" w:space="0" w:color="auto"/>
              <w:left w:val="nil"/>
              <w:bottom w:val="single" w:sz="4" w:space="0" w:color="auto"/>
              <w:right w:val="single" w:sz="4" w:space="0" w:color="auto"/>
            </w:tcBorders>
            <w:vAlign w:val="center"/>
          </w:tcPr>
          <w:p w14:paraId="1F15B241" w14:textId="77777777" w:rsidR="00A4395F" w:rsidRPr="00527373" w:rsidRDefault="00A4395F" w:rsidP="00A4395F">
            <w:pPr>
              <w:pStyle w:val="TAC"/>
            </w:pPr>
            <w:r w:rsidRPr="00527373">
              <w:rPr>
                <w:szCs w:val="18"/>
              </w:rPr>
              <w:t>-40</w:t>
            </w:r>
          </w:p>
        </w:tc>
        <w:tc>
          <w:tcPr>
            <w:tcW w:w="749" w:type="dxa"/>
            <w:tcBorders>
              <w:top w:val="single" w:sz="4" w:space="0" w:color="auto"/>
              <w:left w:val="nil"/>
              <w:bottom w:val="single" w:sz="4" w:space="0" w:color="auto"/>
              <w:right w:val="single" w:sz="4" w:space="0" w:color="auto"/>
            </w:tcBorders>
            <w:noWrap/>
            <w:vAlign w:val="center"/>
          </w:tcPr>
          <w:p w14:paraId="1E64267B" w14:textId="77777777" w:rsidR="00A4395F" w:rsidRPr="00527373" w:rsidRDefault="00A4395F" w:rsidP="00A4395F">
            <w:pPr>
              <w:pStyle w:val="TAC"/>
            </w:pPr>
            <w:r w:rsidRPr="00527373">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324FF60" w14:textId="77777777" w:rsidR="00A4395F" w:rsidRPr="00527373" w:rsidRDefault="00A4395F" w:rsidP="00A4395F">
            <w:pPr>
              <w:pStyle w:val="TAC"/>
            </w:pPr>
            <w:r w:rsidRPr="00527373">
              <w:rPr>
                <w:szCs w:val="18"/>
              </w:rPr>
              <w:t>5, 6</w:t>
            </w:r>
          </w:p>
        </w:tc>
      </w:tr>
      <w:tr w:rsidR="00A4395F" w:rsidRPr="00527373" w14:paraId="6B0110DE"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009059E0" w14:textId="77777777" w:rsidR="00A4395F" w:rsidRPr="00527373" w:rsidRDefault="00A4395F" w:rsidP="00A4395F">
            <w:pPr>
              <w:pStyle w:val="TAC"/>
            </w:pPr>
            <w:r w:rsidRPr="00527373">
              <w:t>DC_7_n28</w:t>
            </w:r>
          </w:p>
        </w:tc>
        <w:tc>
          <w:tcPr>
            <w:tcW w:w="2864" w:type="dxa"/>
            <w:tcBorders>
              <w:top w:val="single" w:sz="4" w:space="0" w:color="auto"/>
              <w:left w:val="nil"/>
              <w:bottom w:val="single" w:sz="4" w:space="0" w:color="auto"/>
              <w:right w:val="single" w:sz="4" w:space="0" w:color="auto"/>
            </w:tcBorders>
            <w:vAlign w:val="bottom"/>
          </w:tcPr>
          <w:p w14:paraId="3CD4A491" w14:textId="77777777" w:rsidR="00A4395F" w:rsidRPr="00527373" w:rsidRDefault="00A4395F" w:rsidP="00A4395F">
            <w:pPr>
              <w:pStyle w:val="TAL"/>
            </w:pPr>
            <w:r w:rsidRPr="00527373">
              <w:t>E-UTRA Band 2, 3, 5, 7, 8, 20, 26, 27, 31, 34, 40, 72</w:t>
            </w:r>
          </w:p>
        </w:tc>
        <w:tc>
          <w:tcPr>
            <w:tcW w:w="934" w:type="dxa"/>
            <w:tcBorders>
              <w:top w:val="single" w:sz="4" w:space="0" w:color="auto"/>
              <w:left w:val="nil"/>
              <w:bottom w:val="single" w:sz="4" w:space="0" w:color="auto"/>
              <w:right w:val="single" w:sz="4" w:space="0" w:color="auto"/>
            </w:tcBorders>
            <w:vAlign w:val="center"/>
          </w:tcPr>
          <w:p w14:paraId="44BA1F60" w14:textId="77777777" w:rsidR="00A4395F" w:rsidRPr="00527373" w:rsidRDefault="00A4395F" w:rsidP="00A4395F">
            <w:pPr>
              <w:pStyle w:val="TAC"/>
              <w:rPr>
                <w:kern w:val="2"/>
              </w:rPr>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3527CDE" w14:textId="77777777" w:rsidR="00A4395F" w:rsidRPr="00527373" w:rsidRDefault="00A4395F" w:rsidP="00A4395F">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7E8D2610" w14:textId="77777777" w:rsidR="00A4395F" w:rsidRPr="00527373" w:rsidRDefault="00A4395F" w:rsidP="00A4395F">
            <w:pPr>
              <w:pStyle w:val="TAC"/>
              <w:rPr>
                <w:kern w:val="2"/>
              </w:rPr>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7FA36B7" w14:textId="77777777" w:rsidR="00A4395F" w:rsidRPr="00527373" w:rsidRDefault="00A4395F" w:rsidP="00A4395F">
            <w:pPr>
              <w:pStyle w:val="TAC"/>
              <w:rPr>
                <w:rFonts w:eastAsia="Malgun Gothic"/>
                <w:kern w:val="2"/>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511CA8C" w14:textId="77777777" w:rsidR="00A4395F" w:rsidRPr="00527373" w:rsidRDefault="00A4395F" w:rsidP="00A4395F">
            <w:pPr>
              <w:pStyle w:val="TAC"/>
              <w:rPr>
                <w:rFonts w:eastAsia="Malgun Gothic"/>
                <w:kern w:val="2"/>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6941BF3" w14:textId="77777777" w:rsidR="00A4395F" w:rsidRPr="00527373" w:rsidRDefault="00A4395F" w:rsidP="00A4395F">
            <w:pPr>
              <w:pStyle w:val="TAC"/>
              <w:rPr>
                <w:rFonts w:eastAsia="Malgun Gothic"/>
              </w:rPr>
            </w:pPr>
          </w:p>
        </w:tc>
      </w:tr>
      <w:tr w:rsidR="00A4395F" w:rsidRPr="00527373" w14:paraId="79052DF4" w14:textId="77777777" w:rsidTr="00A4395F">
        <w:trPr>
          <w:trHeight w:val="188"/>
          <w:jc w:val="center"/>
        </w:trPr>
        <w:tc>
          <w:tcPr>
            <w:tcW w:w="1632" w:type="dxa"/>
            <w:vMerge/>
            <w:tcBorders>
              <w:left w:val="single" w:sz="4" w:space="0" w:color="auto"/>
              <w:right w:val="single" w:sz="4" w:space="0" w:color="auto"/>
            </w:tcBorders>
          </w:tcPr>
          <w:p w14:paraId="22F0FB74"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bottom"/>
          </w:tcPr>
          <w:p w14:paraId="11EB4CB6" w14:textId="77777777" w:rsidR="00A4395F" w:rsidRPr="00527373" w:rsidRDefault="00A4395F" w:rsidP="00A4395F">
            <w:pPr>
              <w:pStyle w:val="TAL"/>
            </w:pPr>
            <w:r w:rsidRPr="00527373">
              <w:t>E-UTRA Band 1, 4, 42, 43, 50, 51, 65, 66, 74, 75, 76</w:t>
            </w:r>
          </w:p>
          <w:p w14:paraId="0AEAA51B" w14:textId="77777777" w:rsidR="00A4395F" w:rsidRPr="00527373" w:rsidRDefault="00A4395F" w:rsidP="00A4395F">
            <w:pPr>
              <w:pStyle w:val="TAL"/>
            </w:pPr>
            <w:r w:rsidRPr="00527373">
              <w:t>NR Band n78</w:t>
            </w:r>
          </w:p>
        </w:tc>
        <w:tc>
          <w:tcPr>
            <w:tcW w:w="934" w:type="dxa"/>
            <w:tcBorders>
              <w:top w:val="single" w:sz="4" w:space="0" w:color="auto"/>
              <w:left w:val="nil"/>
              <w:bottom w:val="single" w:sz="4" w:space="0" w:color="auto"/>
              <w:right w:val="single" w:sz="4" w:space="0" w:color="auto"/>
            </w:tcBorders>
            <w:vAlign w:val="center"/>
          </w:tcPr>
          <w:p w14:paraId="66CCBF1E" w14:textId="77777777" w:rsidR="00A4395F" w:rsidRPr="00527373" w:rsidRDefault="00A4395F" w:rsidP="00A4395F">
            <w:pPr>
              <w:pStyle w:val="TAC"/>
              <w:rPr>
                <w:kern w:val="2"/>
              </w:rPr>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7CCD895" w14:textId="77777777" w:rsidR="00A4395F" w:rsidRPr="00527373" w:rsidRDefault="00A4395F" w:rsidP="00A4395F">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689DC18A" w14:textId="77777777" w:rsidR="00A4395F" w:rsidRPr="00527373" w:rsidRDefault="00A4395F" w:rsidP="00A4395F">
            <w:pPr>
              <w:pStyle w:val="TAC"/>
              <w:rPr>
                <w:kern w:val="2"/>
              </w:rPr>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716BD2D" w14:textId="77777777" w:rsidR="00A4395F" w:rsidRPr="00527373" w:rsidRDefault="00A4395F" w:rsidP="00A4395F">
            <w:pPr>
              <w:pStyle w:val="TAC"/>
              <w:rPr>
                <w:rFonts w:eastAsia="Malgun Gothic"/>
                <w:kern w:val="2"/>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E642C5C" w14:textId="77777777" w:rsidR="00A4395F" w:rsidRPr="00527373" w:rsidRDefault="00A4395F" w:rsidP="00A4395F">
            <w:pPr>
              <w:pStyle w:val="TAC"/>
              <w:rPr>
                <w:rFonts w:eastAsia="Malgun Gothic"/>
                <w:kern w:val="2"/>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4068410" w14:textId="77777777" w:rsidR="00A4395F" w:rsidRPr="00527373" w:rsidRDefault="00A4395F" w:rsidP="00A4395F">
            <w:pPr>
              <w:pStyle w:val="TAC"/>
              <w:rPr>
                <w:rFonts w:eastAsia="Malgun Gothic"/>
                <w:kern w:val="2"/>
              </w:rPr>
            </w:pPr>
            <w:r w:rsidRPr="00527373">
              <w:t>2</w:t>
            </w:r>
          </w:p>
        </w:tc>
      </w:tr>
      <w:tr w:rsidR="00A4395F" w:rsidRPr="00527373" w14:paraId="719F5AEE" w14:textId="77777777" w:rsidTr="00A4395F">
        <w:trPr>
          <w:trHeight w:val="188"/>
          <w:jc w:val="center"/>
        </w:trPr>
        <w:tc>
          <w:tcPr>
            <w:tcW w:w="1632" w:type="dxa"/>
            <w:vMerge/>
            <w:tcBorders>
              <w:left w:val="single" w:sz="4" w:space="0" w:color="auto"/>
              <w:right w:val="single" w:sz="4" w:space="0" w:color="auto"/>
            </w:tcBorders>
          </w:tcPr>
          <w:p w14:paraId="56C0E92B"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bottom"/>
          </w:tcPr>
          <w:p w14:paraId="41BDF674" w14:textId="77777777" w:rsidR="00A4395F" w:rsidRPr="00527373" w:rsidRDefault="00A4395F" w:rsidP="00A4395F">
            <w:pPr>
              <w:pStyle w:val="TAL"/>
            </w:pPr>
            <w:r w:rsidRPr="00527373">
              <w:t>E-UTRA Band 1</w:t>
            </w:r>
          </w:p>
        </w:tc>
        <w:tc>
          <w:tcPr>
            <w:tcW w:w="934" w:type="dxa"/>
            <w:tcBorders>
              <w:top w:val="single" w:sz="4" w:space="0" w:color="auto"/>
              <w:left w:val="nil"/>
              <w:bottom w:val="single" w:sz="4" w:space="0" w:color="auto"/>
              <w:right w:val="single" w:sz="4" w:space="0" w:color="auto"/>
            </w:tcBorders>
            <w:vAlign w:val="center"/>
          </w:tcPr>
          <w:p w14:paraId="2FA4A632" w14:textId="77777777" w:rsidR="00A4395F" w:rsidRPr="00527373" w:rsidRDefault="00A4395F" w:rsidP="00A4395F">
            <w:pPr>
              <w:pStyle w:val="TAC"/>
              <w:rPr>
                <w:kern w:val="2"/>
              </w:rPr>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A888EC6" w14:textId="77777777" w:rsidR="00A4395F" w:rsidRPr="00527373" w:rsidRDefault="00A4395F" w:rsidP="00A4395F">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43DA2E20" w14:textId="77777777" w:rsidR="00A4395F" w:rsidRPr="00527373" w:rsidRDefault="00A4395F" w:rsidP="00A4395F">
            <w:pPr>
              <w:pStyle w:val="TAC"/>
              <w:rPr>
                <w:kern w:val="2"/>
              </w:rPr>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428668E" w14:textId="77777777" w:rsidR="00A4395F" w:rsidRPr="00527373" w:rsidRDefault="00A4395F" w:rsidP="00A4395F">
            <w:pPr>
              <w:pStyle w:val="TAC"/>
              <w:rPr>
                <w:rFonts w:eastAsia="Malgun Gothic"/>
                <w:kern w:val="2"/>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CF322C3" w14:textId="77777777" w:rsidR="00A4395F" w:rsidRPr="00527373" w:rsidRDefault="00A4395F" w:rsidP="00A4395F">
            <w:pPr>
              <w:pStyle w:val="TAC"/>
              <w:rPr>
                <w:rFonts w:eastAsia="Malgun Gothic"/>
                <w:kern w:val="2"/>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6897020" w14:textId="77777777" w:rsidR="00A4395F" w:rsidRPr="00527373" w:rsidRDefault="00A4395F" w:rsidP="00A4395F">
            <w:pPr>
              <w:pStyle w:val="TAC"/>
              <w:rPr>
                <w:rFonts w:eastAsia="Malgun Gothic"/>
                <w:kern w:val="2"/>
              </w:rPr>
            </w:pPr>
            <w:r w:rsidRPr="00527373">
              <w:t>9, 10</w:t>
            </w:r>
          </w:p>
        </w:tc>
      </w:tr>
      <w:tr w:rsidR="00A4395F" w:rsidRPr="00527373" w14:paraId="13648AC8" w14:textId="77777777" w:rsidTr="00A4395F">
        <w:trPr>
          <w:trHeight w:val="188"/>
          <w:jc w:val="center"/>
        </w:trPr>
        <w:tc>
          <w:tcPr>
            <w:tcW w:w="1632" w:type="dxa"/>
            <w:vMerge/>
            <w:tcBorders>
              <w:left w:val="single" w:sz="4" w:space="0" w:color="auto"/>
              <w:right w:val="single" w:sz="4" w:space="0" w:color="auto"/>
            </w:tcBorders>
          </w:tcPr>
          <w:p w14:paraId="09705E77"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center"/>
          </w:tcPr>
          <w:p w14:paraId="36E4B467"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EE99D98" w14:textId="77777777" w:rsidR="00A4395F" w:rsidRPr="00527373" w:rsidRDefault="00A4395F" w:rsidP="00A4395F">
            <w:pPr>
              <w:pStyle w:val="TAC"/>
              <w:rPr>
                <w:kern w:val="2"/>
              </w:rPr>
            </w:pPr>
            <w:r w:rsidRPr="00527373">
              <w:t>758</w:t>
            </w:r>
          </w:p>
        </w:tc>
        <w:tc>
          <w:tcPr>
            <w:tcW w:w="310" w:type="dxa"/>
            <w:tcBorders>
              <w:top w:val="single" w:sz="4" w:space="0" w:color="auto"/>
              <w:left w:val="nil"/>
              <w:bottom w:val="single" w:sz="4" w:space="0" w:color="auto"/>
              <w:right w:val="single" w:sz="4" w:space="0" w:color="auto"/>
            </w:tcBorders>
            <w:vAlign w:val="center"/>
          </w:tcPr>
          <w:p w14:paraId="634FC9AD" w14:textId="77777777" w:rsidR="00A4395F" w:rsidRPr="00527373" w:rsidRDefault="00A4395F" w:rsidP="00A4395F">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06F8DCA0" w14:textId="77777777" w:rsidR="00A4395F" w:rsidRPr="00527373" w:rsidRDefault="00A4395F" w:rsidP="00A4395F">
            <w:pPr>
              <w:pStyle w:val="TAC"/>
              <w:rPr>
                <w:kern w:val="2"/>
              </w:rPr>
            </w:pPr>
            <w:r w:rsidRPr="00527373">
              <w:t>773</w:t>
            </w:r>
          </w:p>
        </w:tc>
        <w:tc>
          <w:tcPr>
            <w:tcW w:w="1172" w:type="dxa"/>
            <w:tcBorders>
              <w:top w:val="single" w:sz="4" w:space="0" w:color="auto"/>
              <w:left w:val="nil"/>
              <w:bottom w:val="single" w:sz="4" w:space="0" w:color="auto"/>
              <w:right w:val="single" w:sz="4" w:space="0" w:color="auto"/>
            </w:tcBorders>
            <w:vAlign w:val="center"/>
          </w:tcPr>
          <w:p w14:paraId="14349362" w14:textId="77777777" w:rsidR="00A4395F" w:rsidRPr="00527373" w:rsidRDefault="00A4395F" w:rsidP="00A4395F">
            <w:pPr>
              <w:pStyle w:val="TAC"/>
              <w:rPr>
                <w:rFonts w:eastAsia="Malgun Gothic"/>
                <w:kern w:val="2"/>
              </w:rPr>
            </w:pPr>
            <w:r w:rsidRPr="00527373">
              <w:t>-32</w:t>
            </w:r>
          </w:p>
        </w:tc>
        <w:tc>
          <w:tcPr>
            <w:tcW w:w="749" w:type="dxa"/>
            <w:tcBorders>
              <w:top w:val="single" w:sz="4" w:space="0" w:color="auto"/>
              <w:left w:val="nil"/>
              <w:bottom w:val="single" w:sz="4" w:space="0" w:color="auto"/>
              <w:right w:val="single" w:sz="4" w:space="0" w:color="auto"/>
            </w:tcBorders>
            <w:noWrap/>
            <w:vAlign w:val="center"/>
          </w:tcPr>
          <w:p w14:paraId="4006E55A" w14:textId="77777777" w:rsidR="00A4395F" w:rsidRPr="00527373" w:rsidRDefault="00A4395F" w:rsidP="00A4395F">
            <w:pPr>
              <w:pStyle w:val="TAC"/>
              <w:rPr>
                <w:rFonts w:eastAsia="Malgun Gothic"/>
                <w:kern w:val="2"/>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39983DC" w14:textId="77777777" w:rsidR="00A4395F" w:rsidRPr="00527373" w:rsidRDefault="00A4395F" w:rsidP="00A4395F">
            <w:pPr>
              <w:pStyle w:val="TAC"/>
              <w:rPr>
                <w:rFonts w:eastAsia="Malgun Gothic"/>
                <w:kern w:val="2"/>
              </w:rPr>
            </w:pPr>
            <w:r w:rsidRPr="00527373">
              <w:t>5</w:t>
            </w:r>
          </w:p>
        </w:tc>
      </w:tr>
      <w:tr w:rsidR="00A4395F" w:rsidRPr="00527373" w14:paraId="6067BB18" w14:textId="77777777" w:rsidTr="00A4395F">
        <w:trPr>
          <w:trHeight w:val="188"/>
          <w:jc w:val="center"/>
        </w:trPr>
        <w:tc>
          <w:tcPr>
            <w:tcW w:w="1632" w:type="dxa"/>
            <w:vMerge/>
            <w:tcBorders>
              <w:left w:val="single" w:sz="4" w:space="0" w:color="auto"/>
              <w:right w:val="single" w:sz="4" w:space="0" w:color="auto"/>
            </w:tcBorders>
          </w:tcPr>
          <w:p w14:paraId="132CD7CD"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center"/>
          </w:tcPr>
          <w:p w14:paraId="3A5F8F57"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F0ADB76" w14:textId="77777777" w:rsidR="00A4395F" w:rsidRPr="00527373" w:rsidRDefault="00A4395F" w:rsidP="00A4395F">
            <w:pPr>
              <w:pStyle w:val="TAC"/>
              <w:rPr>
                <w:kern w:val="2"/>
              </w:rPr>
            </w:pPr>
            <w:r w:rsidRPr="00527373">
              <w:t>773</w:t>
            </w:r>
          </w:p>
        </w:tc>
        <w:tc>
          <w:tcPr>
            <w:tcW w:w="310" w:type="dxa"/>
            <w:tcBorders>
              <w:top w:val="single" w:sz="4" w:space="0" w:color="auto"/>
              <w:left w:val="nil"/>
              <w:bottom w:val="single" w:sz="4" w:space="0" w:color="auto"/>
              <w:right w:val="single" w:sz="4" w:space="0" w:color="auto"/>
            </w:tcBorders>
            <w:vAlign w:val="center"/>
          </w:tcPr>
          <w:p w14:paraId="5E923C6B" w14:textId="77777777" w:rsidR="00A4395F" w:rsidRPr="00527373" w:rsidRDefault="00A4395F" w:rsidP="00A4395F">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2B24CD22" w14:textId="77777777" w:rsidR="00A4395F" w:rsidRPr="00527373" w:rsidRDefault="00A4395F" w:rsidP="00A4395F">
            <w:pPr>
              <w:pStyle w:val="TAC"/>
              <w:rPr>
                <w:kern w:val="2"/>
              </w:rPr>
            </w:pPr>
            <w:r w:rsidRPr="00527373">
              <w:t>803</w:t>
            </w:r>
          </w:p>
        </w:tc>
        <w:tc>
          <w:tcPr>
            <w:tcW w:w="1172" w:type="dxa"/>
            <w:tcBorders>
              <w:top w:val="single" w:sz="4" w:space="0" w:color="auto"/>
              <w:left w:val="nil"/>
              <w:bottom w:val="single" w:sz="4" w:space="0" w:color="auto"/>
              <w:right w:val="single" w:sz="4" w:space="0" w:color="auto"/>
            </w:tcBorders>
            <w:vAlign w:val="center"/>
          </w:tcPr>
          <w:p w14:paraId="3DDE5948" w14:textId="77777777" w:rsidR="00A4395F" w:rsidRPr="00527373" w:rsidRDefault="00A4395F" w:rsidP="00A4395F">
            <w:pPr>
              <w:pStyle w:val="TAC"/>
              <w:rPr>
                <w:rFonts w:eastAsia="Malgun Gothic"/>
                <w:kern w:val="2"/>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6140762" w14:textId="77777777" w:rsidR="00A4395F" w:rsidRPr="00527373" w:rsidRDefault="00A4395F" w:rsidP="00A4395F">
            <w:pPr>
              <w:pStyle w:val="TAC"/>
              <w:rPr>
                <w:rFonts w:eastAsia="Malgun Gothic"/>
                <w:kern w:val="2"/>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96C077B" w14:textId="77777777" w:rsidR="00A4395F" w:rsidRPr="00527373" w:rsidRDefault="00A4395F" w:rsidP="00A4395F">
            <w:pPr>
              <w:pStyle w:val="TAC"/>
              <w:rPr>
                <w:rFonts w:eastAsia="Malgun Gothic"/>
              </w:rPr>
            </w:pPr>
          </w:p>
        </w:tc>
      </w:tr>
      <w:tr w:rsidR="00A4395F" w:rsidRPr="00527373" w14:paraId="3C0A342A" w14:textId="77777777" w:rsidTr="00A4395F">
        <w:trPr>
          <w:trHeight w:val="188"/>
          <w:jc w:val="center"/>
        </w:trPr>
        <w:tc>
          <w:tcPr>
            <w:tcW w:w="1632" w:type="dxa"/>
            <w:vMerge/>
            <w:tcBorders>
              <w:left w:val="single" w:sz="4" w:space="0" w:color="auto"/>
              <w:right w:val="single" w:sz="4" w:space="0" w:color="auto"/>
            </w:tcBorders>
          </w:tcPr>
          <w:p w14:paraId="06817784"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bottom"/>
          </w:tcPr>
          <w:p w14:paraId="2FD2B6BB"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41B8EB1E" w14:textId="77777777" w:rsidR="00A4395F" w:rsidRPr="00527373" w:rsidRDefault="00A4395F" w:rsidP="00A4395F">
            <w:pPr>
              <w:pStyle w:val="TAC"/>
              <w:rPr>
                <w:kern w:val="2"/>
              </w:rPr>
            </w:pPr>
            <w:r w:rsidRPr="00527373">
              <w:t xml:space="preserve">2570 </w:t>
            </w:r>
          </w:p>
        </w:tc>
        <w:tc>
          <w:tcPr>
            <w:tcW w:w="310" w:type="dxa"/>
            <w:tcBorders>
              <w:top w:val="single" w:sz="4" w:space="0" w:color="auto"/>
              <w:left w:val="nil"/>
              <w:bottom w:val="single" w:sz="4" w:space="0" w:color="auto"/>
              <w:right w:val="single" w:sz="4" w:space="0" w:color="auto"/>
            </w:tcBorders>
            <w:vAlign w:val="center"/>
          </w:tcPr>
          <w:p w14:paraId="6E20A6CD" w14:textId="77777777" w:rsidR="00A4395F" w:rsidRPr="00527373" w:rsidRDefault="00A4395F" w:rsidP="00A4395F">
            <w:pPr>
              <w:pStyle w:val="TAC"/>
              <w:rPr>
                <w:kern w:val="2"/>
              </w:rPr>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75ABFC8F" w14:textId="77777777" w:rsidR="00A4395F" w:rsidRPr="00527373" w:rsidRDefault="00A4395F" w:rsidP="00A4395F">
            <w:pPr>
              <w:pStyle w:val="TAC"/>
              <w:rPr>
                <w:kern w:val="2"/>
              </w:rPr>
            </w:pPr>
            <w:r w:rsidRPr="00527373">
              <w:t>2575</w:t>
            </w:r>
          </w:p>
        </w:tc>
        <w:tc>
          <w:tcPr>
            <w:tcW w:w="1172" w:type="dxa"/>
            <w:tcBorders>
              <w:top w:val="single" w:sz="4" w:space="0" w:color="auto"/>
              <w:left w:val="nil"/>
              <w:bottom w:val="single" w:sz="4" w:space="0" w:color="auto"/>
              <w:right w:val="single" w:sz="4" w:space="0" w:color="auto"/>
            </w:tcBorders>
            <w:vAlign w:val="center"/>
          </w:tcPr>
          <w:p w14:paraId="6204DDFA" w14:textId="77777777" w:rsidR="00A4395F" w:rsidRPr="00527373" w:rsidRDefault="00A4395F" w:rsidP="00A4395F">
            <w:pPr>
              <w:pStyle w:val="TAC"/>
              <w:rPr>
                <w:rFonts w:eastAsia="Malgun Gothic"/>
                <w:kern w:val="2"/>
              </w:rPr>
            </w:pPr>
            <w:r w:rsidRPr="00527373">
              <w:t>+1.6</w:t>
            </w:r>
          </w:p>
        </w:tc>
        <w:tc>
          <w:tcPr>
            <w:tcW w:w="749" w:type="dxa"/>
            <w:tcBorders>
              <w:top w:val="single" w:sz="4" w:space="0" w:color="auto"/>
              <w:left w:val="nil"/>
              <w:bottom w:val="single" w:sz="4" w:space="0" w:color="auto"/>
              <w:right w:val="single" w:sz="4" w:space="0" w:color="auto"/>
            </w:tcBorders>
            <w:noWrap/>
            <w:vAlign w:val="center"/>
          </w:tcPr>
          <w:p w14:paraId="6FC4AC8A" w14:textId="77777777" w:rsidR="00A4395F" w:rsidRPr="00527373" w:rsidRDefault="00A4395F" w:rsidP="00A4395F">
            <w:pPr>
              <w:pStyle w:val="TAC"/>
              <w:rPr>
                <w:rFonts w:eastAsia="Malgun Gothic"/>
                <w:kern w:val="2"/>
              </w:rPr>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671C1979" w14:textId="77777777" w:rsidR="00A4395F" w:rsidRPr="00527373" w:rsidRDefault="00A4395F" w:rsidP="00A4395F">
            <w:pPr>
              <w:pStyle w:val="TAC"/>
              <w:rPr>
                <w:rFonts w:eastAsia="Malgun Gothic"/>
                <w:kern w:val="2"/>
              </w:rPr>
            </w:pPr>
            <w:r w:rsidRPr="00527373">
              <w:t>5, 6, 7</w:t>
            </w:r>
          </w:p>
        </w:tc>
      </w:tr>
      <w:tr w:rsidR="00A4395F" w:rsidRPr="00527373" w14:paraId="2BAB1C7D" w14:textId="77777777" w:rsidTr="00A4395F">
        <w:trPr>
          <w:trHeight w:val="188"/>
          <w:jc w:val="center"/>
        </w:trPr>
        <w:tc>
          <w:tcPr>
            <w:tcW w:w="1632" w:type="dxa"/>
            <w:vMerge/>
            <w:tcBorders>
              <w:left w:val="single" w:sz="4" w:space="0" w:color="auto"/>
              <w:right w:val="single" w:sz="4" w:space="0" w:color="auto"/>
            </w:tcBorders>
          </w:tcPr>
          <w:p w14:paraId="6E7FF6BD"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bottom"/>
          </w:tcPr>
          <w:p w14:paraId="3E299570"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5C56CF5D" w14:textId="77777777" w:rsidR="00A4395F" w:rsidRPr="00527373" w:rsidRDefault="00A4395F" w:rsidP="00A4395F">
            <w:pPr>
              <w:pStyle w:val="TAC"/>
              <w:rPr>
                <w:kern w:val="2"/>
              </w:rPr>
            </w:pPr>
            <w:r w:rsidRPr="00527373">
              <w:t>2575</w:t>
            </w:r>
          </w:p>
        </w:tc>
        <w:tc>
          <w:tcPr>
            <w:tcW w:w="310" w:type="dxa"/>
            <w:tcBorders>
              <w:top w:val="single" w:sz="4" w:space="0" w:color="auto"/>
              <w:left w:val="nil"/>
              <w:bottom w:val="single" w:sz="4" w:space="0" w:color="auto"/>
              <w:right w:val="single" w:sz="4" w:space="0" w:color="auto"/>
            </w:tcBorders>
            <w:vAlign w:val="center"/>
          </w:tcPr>
          <w:p w14:paraId="095E0F49" w14:textId="77777777" w:rsidR="00A4395F" w:rsidRPr="00527373" w:rsidRDefault="00A4395F" w:rsidP="00A4395F">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787D1797" w14:textId="77777777" w:rsidR="00A4395F" w:rsidRPr="00527373" w:rsidRDefault="00A4395F" w:rsidP="00A4395F">
            <w:pPr>
              <w:pStyle w:val="TAC"/>
              <w:rPr>
                <w:kern w:val="2"/>
              </w:rPr>
            </w:pPr>
            <w:r w:rsidRPr="00527373">
              <w:t>2595</w:t>
            </w:r>
          </w:p>
        </w:tc>
        <w:tc>
          <w:tcPr>
            <w:tcW w:w="1172" w:type="dxa"/>
            <w:tcBorders>
              <w:top w:val="single" w:sz="4" w:space="0" w:color="auto"/>
              <w:left w:val="nil"/>
              <w:bottom w:val="single" w:sz="4" w:space="0" w:color="auto"/>
              <w:right w:val="single" w:sz="4" w:space="0" w:color="auto"/>
            </w:tcBorders>
            <w:vAlign w:val="center"/>
          </w:tcPr>
          <w:p w14:paraId="71FF0545" w14:textId="77777777" w:rsidR="00A4395F" w:rsidRPr="00527373" w:rsidRDefault="00A4395F" w:rsidP="00A4395F">
            <w:pPr>
              <w:pStyle w:val="TAC"/>
              <w:rPr>
                <w:rFonts w:eastAsia="Malgun Gothic"/>
                <w:kern w:val="2"/>
              </w:rPr>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5F7A2D5D" w14:textId="77777777" w:rsidR="00A4395F" w:rsidRPr="00527373" w:rsidRDefault="00A4395F" w:rsidP="00A4395F">
            <w:pPr>
              <w:pStyle w:val="TAC"/>
              <w:rPr>
                <w:rFonts w:eastAsia="Malgun Gothic"/>
                <w:kern w:val="2"/>
              </w:rPr>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6D2B2804" w14:textId="77777777" w:rsidR="00A4395F" w:rsidRPr="00527373" w:rsidRDefault="00A4395F" w:rsidP="00A4395F">
            <w:pPr>
              <w:pStyle w:val="TAC"/>
              <w:rPr>
                <w:rFonts w:eastAsia="Malgun Gothic"/>
                <w:kern w:val="2"/>
              </w:rPr>
            </w:pPr>
            <w:r w:rsidRPr="00527373">
              <w:t>5, 6, 7</w:t>
            </w:r>
          </w:p>
        </w:tc>
      </w:tr>
      <w:tr w:rsidR="00A4395F" w:rsidRPr="00527373" w14:paraId="3B5D3280"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5E70A4C6"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bottom"/>
          </w:tcPr>
          <w:p w14:paraId="226E3711"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794359AB" w14:textId="77777777" w:rsidR="00A4395F" w:rsidRPr="00527373" w:rsidRDefault="00A4395F" w:rsidP="00A4395F">
            <w:pPr>
              <w:pStyle w:val="TAC"/>
              <w:rPr>
                <w:kern w:val="2"/>
              </w:rPr>
            </w:pPr>
            <w:r w:rsidRPr="00527373">
              <w:t>2595</w:t>
            </w:r>
          </w:p>
        </w:tc>
        <w:tc>
          <w:tcPr>
            <w:tcW w:w="310" w:type="dxa"/>
            <w:tcBorders>
              <w:top w:val="single" w:sz="4" w:space="0" w:color="auto"/>
              <w:left w:val="nil"/>
              <w:bottom w:val="single" w:sz="4" w:space="0" w:color="auto"/>
              <w:right w:val="single" w:sz="4" w:space="0" w:color="auto"/>
            </w:tcBorders>
            <w:vAlign w:val="center"/>
          </w:tcPr>
          <w:p w14:paraId="27D3F4CD" w14:textId="77777777" w:rsidR="00A4395F" w:rsidRPr="00527373" w:rsidRDefault="00A4395F" w:rsidP="00A4395F">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096323BC" w14:textId="77777777" w:rsidR="00A4395F" w:rsidRPr="00527373" w:rsidRDefault="00A4395F" w:rsidP="00A4395F">
            <w:pPr>
              <w:pStyle w:val="TAC"/>
              <w:rPr>
                <w:kern w:val="2"/>
              </w:rPr>
            </w:pPr>
            <w:r w:rsidRPr="00527373">
              <w:t>2620</w:t>
            </w:r>
          </w:p>
        </w:tc>
        <w:tc>
          <w:tcPr>
            <w:tcW w:w="1172" w:type="dxa"/>
            <w:tcBorders>
              <w:top w:val="single" w:sz="4" w:space="0" w:color="auto"/>
              <w:left w:val="nil"/>
              <w:bottom w:val="single" w:sz="4" w:space="0" w:color="auto"/>
              <w:right w:val="single" w:sz="4" w:space="0" w:color="auto"/>
            </w:tcBorders>
            <w:vAlign w:val="center"/>
          </w:tcPr>
          <w:p w14:paraId="3B5E8CCF" w14:textId="77777777" w:rsidR="00A4395F" w:rsidRPr="00527373" w:rsidRDefault="00A4395F" w:rsidP="00A4395F">
            <w:pPr>
              <w:pStyle w:val="TAC"/>
              <w:rPr>
                <w:rFonts w:eastAsia="Malgun Gothic"/>
                <w:kern w:val="2"/>
              </w:rPr>
            </w:pPr>
            <w:r w:rsidRPr="00527373">
              <w:t>-40</w:t>
            </w:r>
          </w:p>
        </w:tc>
        <w:tc>
          <w:tcPr>
            <w:tcW w:w="749" w:type="dxa"/>
            <w:tcBorders>
              <w:top w:val="single" w:sz="4" w:space="0" w:color="auto"/>
              <w:left w:val="nil"/>
              <w:bottom w:val="single" w:sz="4" w:space="0" w:color="auto"/>
              <w:right w:val="single" w:sz="4" w:space="0" w:color="auto"/>
            </w:tcBorders>
            <w:noWrap/>
            <w:vAlign w:val="center"/>
          </w:tcPr>
          <w:p w14:paraId="354CACCE" w14:textId="77777777" w:rsidR="00A4395F" w:rsidRPr="00527373" w:rsidRDefault="00A4395F" w:rsidP="00A4395F">
            <w:pPr>
              <w:pStyle w:val="TAC"/>
              <w:rPr>
                <w:rFonts w:eastAsia="Malgun Gothic"/>
                <w:kern w:val="2"/>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98E18E0" w14:textId="77777777" w:rsidR="00A4395F" w:rsidRPr="00527373" w:rsidRDefault="00A4395F" w:rsidP="00A4395F">
            <w:pPr>
              <w:pStyle w:val="TAC"/>
              <w:rPr>
                <w:rFonts w:eastAsia="Malgun Gothic"/>
                <w:kern w:val="2"/>
              </w:rPr>
            </w:pPr>
            <w:r w:rsidRPr="00527373">
              <w:t>5, 6</w:t>
            </w:r>
          </w:p>
        </w:tc>
      </w:tr>
      <w:tr w:rsidR="00A4395F" w:rsidRPr="00527373" w14:paraId="08DB32EA" w14:textId="77777777" w:rsidTr="00A4395F">
        <w:trPr>
          <w:trHeight w:val="188"/>
          <w:jc w:val="center"/>
        </w:trPr>
        <w:tc>
          <w:tcPr>
            <w:tcW w:w="1632" w:type="dxa"/>
            <w:vMerge w:val="restart"/>
            <w:tcBorders>
              <w:left w:val="single" w:sz="4" w:space="0" w:color="auto"/>
              <w:right w:val="single" w:sz="4" w:space="0" w:color="auto"/>
            </w:tcBorders>
          </w:tcPr>
          <w:p w14:paraId="01672C46" w14:textId="77777777" w:rsidR="00A4395F" w:rsidRPr="00527373" w:rsidRDefault="00A4395F" w:rsidP="00A4395F">
            <w:pPr>
              <w:pStyle w:val="TAC"/>
            </w:pPr>
            <w:r w:rsidRPr="00527373">
              <w:rPr>
                <w:szCs w:val="18"/>
                <w:lang w:eastAsia="fi-FI"/>
              </w:rPr>
              <w:t>DC_</w:t>
            </w:r>
            <w:r w:rsidRPr="00527373">
              <w:rPr>
                <w:szCs w:val="18"/>
              </w:rPr>
              <w:t>7</w:t>
            </w:r>
            <w:r w:rsidRPr="00527373">
              <w:rPr>
                <w:szCs w:val="18"/>
                <w:lang w:eastAsia="fi-FI"/>
              </w:rPr>
              <w:t>_n</w:t>
            </w:r>
            <w:r w:rsidRPr="00527373">
              <w:rPr>
                <w:szCs w:val="18"/>
              </w:rPr>
              <w:t>66</w:t>
            </w:r>
          </w:p>
        </w:tc>
        <w:tc>
          <w:tcPr>
            <w:tcW w:w="2864" w:type="dxa"/>
            <w:tcBorders>
              <w:top w:val="single" w:sz="4" w:space="0" w:color="auto"/>
              <w:left w:val="nil"/>
              <w:bottom w:val="single" w:sz="4" w:space="0" w:color="auto"/>
              <w:right w:val="single" w:sz="4" w:space="0" w:color="auto"/>
            </w:tcBorders>
          </w:tcPr>
          <w:p w14:paraId="6E1A2FC0" w14:textId="77777777" w:rsidR="00A4395F" w:rsidRPr="00527373" w:rsidRDefault="00A4395F" w:rsidP="00A4395F">
            <w:pPr>
              <w:pStyle w:val="TAL"/>
            </w:pPr>
            <w:r w:rsidRPr="00527373">
              <w:t>E-UTRA Band 2, 4, 5, 7, 12, 13, 14, 17, 26, 27, 28, 29, 30, 43, 50, 51, 66, 74, 85</w:t>
            </w:r>
          </w:p>
        </w:tc>
        <w:tc>
          <w:tcPr>
            <w:tcW w:w="934" w:type="dxa"/>
            <w:tcBorders>
              <w:top w:val="single" w:sz="4" w:space="0" w:color="auto"/>
              <w:left w:val="nil"/>
              <w:bottom w:val="single" w:sz="4" w:space="0" w:color="auto"/>
              <w:right w:val="single" w:sz="4" w:space="0" w:color="auto"/>
            </w:tcBorders>
          </w:tcPr>
          <w:p w14:paraId="7DA6CD09" w14:textId="77777777" w:rsidR="00A4395F" w:rsidRPr="00527373" w:rsidRDefault="00A4395F" w:rsidP="00A4395F">
            <w:pPr>
              <w:pStyle w:val="TAL"/>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tcPr>
          <w:p w14:paraId="0314DA6B" w14:textId="77777777" w:rsidR="00A4395F" w:rsidRPr="00527373" w:rsidRDefault="00A4395F" w:rsidP="00A4395F">
            <w:pPr>
              <w:pStyle w:val="TAL"/>
            </w:pPr>
            <w:r w:rsidRPr="00527373">
              <w:t>-</w:t>
            </w:r>
          </w:p>
        </w:tc>
        <w:tc>
          <w:tcPr>
            <w:tcW w:w="937" w:type="dxa"/>
            <w:tcBorders>
              <w:top w:val="single" w:sz="4" w:space="0" w:color="auto"/>
              <w:left w:val="nil"/>
              <w:bottom w:val="single" w:sz="4" w:space="0" w:color="auto"/>
              <w:right w:val="single" w:sz="4" w:space="0" w:color="auto"/>
            </w:tcBorders>
          </w:tcPr>
          <w:p w14:paraId="520BEFFF" w14:textId="77777777" w:rsidR="00A4395F" w:rsidRPr="00527373" w:rsidRDefault="00A4395F" w:rsidP="00A4395F">
            <w:pPr>
              <w:pStyle w:val="TAL"/>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F02DB2A"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1B9E965A"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2DFAC819" w14:textId="77777777" w:rsidR="00A4395F" w:rsidRPr="00527373" w:rsidRDefault="00A4395F" w:rsidP="00A4395F">
            <w:pPr>
              <w:pStyle w:val="TAC"/>
            </w:pPr>
          </w:p>
        </w:tc>
      </w:tr>
      <w:tr w:rsidR="00A4395F" w:rsidRPr="00527373" w14:paraId="089B1B37" w14:textId="77777777" w:rsidTr="00A4395F">
        <w:trPr>
          <w:trHeight w:val="188"/>
          <w:jc w:val="center"/>
        </w:trPr>
        <w:tc>
          <w:tcPr>
            <w:tcW w:w="1632" w:type="dxa"/>
            <w:vMerge/>
            <w:tcBorders>
              <w:left w:val="single" w:sz="4" w:space="0" w:color="auto"/>
              <w:right w:val="single" w:sz="4" w:space="0" w:color="auto"/>
            </w:tcBorders>
          </w:tcPr>
          <w:p w14:paraId="5C3CE797"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tcPr>
          <w:p w14:paraId="278D689E" w14:textId="77777777" w:rsidR="00A4395F" w:rsidRPr="00527373" w:rsidRDefault="00A4395F" w:rsidP="00A4395F">
            <w:pPr>
              <w:pStyle w:val="TAL"/>
            </w:pPr>
            <w:r w:rsidRPr="00527373">
              <w:t>E-UTRA Band 42</w:t>
            </w:r>
          </w:p>
        </w:tc>
        <w:tc>
          <w:tcPr>
            <w:tcW w:w="934" w:type="dxa"/>
            <w:tcBorders>
              <w:top w:val="single" w:sz="4" w:space="0" w:color="auto"/>
              <w:left w:val="nil"/>
              <w:bottom w:val="single" w:sz="4" w:space="0" w:color="auto"/>
              <w:right w:val="single" w:sz="4" w:space="0" w:color="auto"/>
            </w:tcBorders>
          </w:tcPr>
          <w:p w14:paraId="76F34A4A" w14:textId="77777777" w:rsidR="00A4395F" w:rsidRPr="00527373" w:rsidRDefault="00A4395F" w:rsidP="00A4395F">
            <w:pPr>
              <w:pStyle w:val="TAL"/>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tcPr>
          <w:p w14:paraId="6E75F15D" w14:textId="77777777" w:rsidR="00A4395F" w:rsidRPr="00527373" w:rsidRDefault="00A4395F" w:rsidP="00A4395F">
            <w:pPr>
              <w:pStyle w:val="TAL"/>
            </w:pPr>
            <w:r w:rsidRPr="00527373">
              <w:t>-</w:t>
            </w:r>
          </w:p>
        </w:tc>
        <w:tc>
          <w:tcPr>
            <w:tcW w:w="937" w:type="dxa"/>
            <w:tcBorders>
              <w:top w:val="single" w:sz="4" w:space="0" w:color="auto"/>
              <w:left w:val="nil"/>
              <w:bottom w:val="single" w:sz="4" w:space="0" w:color="auto"/>
              <w:right w:val="single" w:sz="4" w:space="0" w:color="auto"/>
            </w:tcBorders>
          </w:tcPr>
          <w:p w14:paraId="3DB97FFC" w14:textId="77777777" w:rsidR="00A4395F" w:rsidRPr="00527373" w:rsidRDefault="00A4395F" w:rsidP="00A4395F">
            <w:pPr>
              <w:pStyle w:val="TAL"/>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06FC27D"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2A84E404"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472C468B" w14:textId="77777777" w:rsidR="00A4395F" w:rsidRPr="00527373" w:rsidRDefault="00A4395F" w:rsidP="00A4395F">
            <w:pPr>
              <w:pStyle w:val="TAC"/>
            </w:pPr>
            <w:r w:rsidRPr="00527373">
              <w:t>2</w:t>
            </w:r>
          </w:p>
        </w:tc>
      </w:tr>
      <w:tr w:rsidR="00A4395F" w:rsidRPr="00527373" w14:paraId="47659972" w14:textId="77777777" w:rsidTr="00A4395F">
        <w:trPr>
          <w:trHeight w:val="188"/>
          <w:jc w:val="center"/>
        </w:trPr>
        <w:tc>
          <w:tcPr>
            <w:tcW w:w="1632" w:type="dxa"/>
            <w:vMerge/>
            <w:tcBorders>
              <w:left w:val="single" w:sz="4" w:space="0" w:color="auto"/>
              <w:right w:val="single" w:sz="4" w:space="0" w:color="auto"/>
            </w:tcBorders>
          </w:tcPr>
          <w:p w14:paraId="416FC2DB"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center"/>
          </w:tcPr>
          <w:p w14:paraId="77931609"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60C1463D" w14:textId="77777777" w:rsidR="00A4395F" w:rsidRPr="00527373" w:rsidRDefault="00A4395F" w:rsidP="00A4395F">
            <w:pPr>
              <w:pStyle w:val="TAL"/>
            </w:pPr>
            <w:r w:rsidRPr="00527373">
              <w:t xml:space="preserve">2570 </w:t>
            </w:r>
          </w:p>
        </w:tc>
        <w:tc>
          <w:tcPr>
            <w:tcW w:w="310" w:type="dxa"/>
            <w:tcBorders>
              <w:top w:val="single" w:sz="4" w:space="0" w:color="auto"/>
              <w:left w:val="nil"/>
              <w:bottom w:val="single" w:sz="4" w:space="0" w:color="auto"/>
              <w:right w:val="single" w:sz="4" w:space="0" w:color="auto"/>
            </w:tcBorders>
            <w:vAlign w:val="bottom"/>
          </w:tcPr>
          <w:p w14:paraId="71B06C72" w14:textId="77777777" w:rsidR="00A4395F" w:rsidRPr="00527373" w:rsidRDefault="00A4395F" w:rsidP="00A4395F">
            <w:pPr>
              <w:pStyle w:val="TAL"/>
            </w:pPr>
            <w:r w:rsidRPr="00527373">
              <w:t xml:space="preserve">- </w:t>
            </w:r>
          </w:p>
        </w:tc>
        <w:tc>
          <w:tcPr>
            <w:tcW w:w="937" w:type="dxa"/>
            <w:tcBorders>
              <w:top w:val="single" w:sz="4" w:space="0" w:color="auto"/>
              <w:left w:val="nil"/>
              <w:bottom w:val="single" w:sz="4" w:space="0" w:color="auto"/>
              <w:right w:val="single" w:sz="4" w:space="0" w:color="auto"/>
            </w:tcBorders>
            <w:vAlign w:val="bottom"/>
          </w:tcPr>
          <w:p w14:paraId="183D4CE6" w14:textId="77777777" w:rsidR="00A4395F" w:rsidRPr="00527373" w:rsidRDefault="00A4395F" w:rsidP="00A4395F">
            <w:pPr>
              <w:pStyle w:val="TAL"/>
            </w:pPr>
            <w:r w:rsidRPr="00527373">
              <w:t>2575</w:t>
            </w:r>
          </w:p>
        </w:tc>
        <w:tc>
          <w:tcPr>
            <w:tcW w:w="1172" w:type="dxa"/>
            <w:tcBorders>
              <w:top w:val="single" w:sz="4" w:space="0" w:color="auto"/>
              <w:left w:val="nil"/>
              <w:bottom w:val="single" w:sz="4" w:space="0" w:color="auto"/>
              <w:right w:val="single" w:sz="4" w:space="0" w:color="auto"/>
            </w:tcBorders>
            <w:vAlign w:val="center"/>
          </w:tcPr>
          <w:p w14:paraId="02BBD439" w14:textId="77777777" w:rsidR="00A4395F" w:rsidRPr="00527373" w:rsidRDefault="00A4395F" w:rsidP="00A4395F">
            <w:pPr>
              <w:pStyle w:val="TAC"/>
            </w:pPr>
            <w:r w:rsidRPr="00527373">
              <w:t>+1.6</w:t>
            </w:r>
          </w:p>
        </w:tc>
        <w:tc>
          <w:tcPr>
            <w:tcW w:w="749" w:type="dxa"/>
            <w:tcBorders>
              <w:top w:val="single" w:sz="4" w:space="0" w:color="auto"/>
              <w:left w:val="nil"/>
              <w:bottom w:val="single" w:sz="4" w:space="0" w:color="auto"/>
              <w:right w:val="single" w:sz="4" w:space="0" w:color="auto"/>
            </w:tcBorders>
            <w:noWrap/>
            <w:vAlign w:val="center"/>
          </w:tcPr>
          <w:p w14:paraId="7AC938D0" w14:textId="77777777" w:rsidR="00A4395F" w:rsidRPr="00527373" w:rsidRDefault="00A4395F" w:rsidP="00A4395F">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149586EB" w14:textId="77777777" w:rsidR="00A4395F" w:rsidRPr="00527373" w:rsidRDefault="00A4395F" w:rsidP="00A4395F">
            <w:pPr>
              <w:pStyle w:val="TAC"/>
            </w:pPr>
            <w:r w:rsidRPr="00527373">
              <w:t>5, 6, 7</w:t>
            </w:r>
          </w:p>
        </w:tc>
      </w:tr>
      <w:tr w:rsidR="00A4395F" w:rsidRPr="00527373" w14:paraId="016C3271" w14:textId="77777777" w:rsidTr="00A4395F">
        <w:trPr>
          <w:trHeight w:val="188"/>
          <w:jc w:val="center"/>
        </w:trPr>
        <w:tc>
          <w:tcPr>
            <w:tcW w:w="1632" w:type="dxa"/>
            <w:vMerge/>
            <w:tcBorders>
              <w:left w:val="single" w:sz="4" w:space="0" w:color="auto"/>
              <w:right w:val="single" w:sz="4" w:space="0" w:color="auto"/>
            </w:tcBorders>
          </w:tcPr>
          <w:p w14:paraId="1FBC8D79"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center"/>
          </w:tcPr>
          <w:p w14:paraId="1F8C1361"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5BD04176" w14:textId="77777777" w:rsidR="00A4395F" w:rsidRPr="00527373" w:rsidRDefault="00A4395F" w:rsidP="00A4395F">
            <w:pPr>
              <w:pStyle w:val="TAL"/>
            </w:pPr>
            <w:r w:rsidRPr="00527373">
              <w:t>2575</w:t>
            </w:r>
          </w:p>
        </w:tc>
        <w:tc>
          <w:tcPr>
            <w:tcW w:w="310" w:type="dxa"/>
            <w:tcBorders>
              <w:top w:val="single" w:sz="4" w:space="0" w:color="auto"/>
              <w:left w:val="nil"/>
              <w:bottom w:val="single" w:sz="4" w:space="0" w:color="auto"/>
              <w:right w:val="single" w:sz="4" w:space="0" w:color="auto"/>
            </w:tcBorders>
            <w:vAlign w:val="bottom"/>
          </w:tcPr>
          <w:p w14:paraId="5F6C21CF" w14:textId="77777777" w:rsidR="00A4395F" w:rsidRPr="00527373" w:rsidRDefault="00A4395F" w:rsidP="00A4395F">
            <w:pPr>
              <w:pStyle w:val="TAL"/>
            </w:pPr>
            <w:r w:rsidRPr="00527373">
              <w:t>-</w:t>
            </w:r>
          </w:p>
        </w:tc>
        <w:tc>
          <w:tcPr>
            <w:tcW w:w="937" w:type="dxa"/>
            <w:tcBorders>
              <w:top w:val="single" w:sz="4" w:space="0" w:color="auto"/>
              <w:left w:val="nil"/>
              <w:bottom w:val="single" w:sz="4" w:space="0" w:color="auto"/>
              <w:right w:val="single" w:sz="4" w:space="0" w:color="auto"/>
            </w:tcBorders>
            <w:vAlign w:val="bottom"/>
          </w:tcPr>
          <w:p w14:paraId="5259E926" w14:textId="77777777" w:rsidR="00A4395F" w:rsidRPr="00527373" w:rsidRDefault="00A4395F" w:rsidP="00A4395F">
            <w:pPr>
              <w:pStyle w:val="TAL"/>
            </w:pPr>
            <w:r w:rsidRPr="00527373">
              <w:t>2595</w:t>
            </w:r>
          </w:p>
        </w:tc>
        <w:tc>
          <w:tcPr>
            <w:tcW w:w="1172" w:type="dxa"/>
            <w:tcBorders>
              <w:top w:val="single" w:sz="4" w:space="0" w:color="auto"/>
              <w:left w:val="nil"/>
              <w:bottom w:val="single" w:sz="4" w:space="0" w:color="auto"/>
              <w:right w:val="single" w:sz="4" w:space="0" w:color="auto"/>
            </w:tcBorders>
            <w:vAlign w:val="center"/>
          </w:tcPr>
          <w:p w14:paraId="5E5246AC" w14:textId="77777777" w:rsidR="00A4395F" w:rsidRPr="00527373" w:rsidRDefault="00A4395F" w:rsidP="00A4395F">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156E1598" w14:textId="77777777" w:rsidR="00A4395F" w:rsidRPr="00527373" w:rsidRDefault="00A4395F" w:rsidP="00A4395F">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3B3F2B48" w14:textId="77777777" w:rsidR="00A4395F" w:rsidRPr="00527373" w:rsidRDefault="00A4395F" w:rsidP="00A4395F">
            <w:pPr>
              <w:pStyle w:val="TAC"/>
            </w:pPr>
            <w:r w:rsidRPr="00527373">
              <w:t>5, 6, 7</w:t>
            </w:r>
          </w:p>
        </w:tc>
      </w:tr>
      <w:tr w:rsidR="00A4395F" w:rsidRPr="00527373" w14:paraId="63D8BA25"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2ED7BEE4"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center"/>
          </w:tcPr>
          <w:p w14:paraId="25C30041"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44ED9145" w14:textId="77777777" w:rsidR="00A4395F" w:rsidRPr="00527373" w:rsidRDefault="00A4395F" w:rsidP="00A4395F">
            <w:pPr>
              <w:pStyle w:val="TAL"/>
            </w:pPr>
            <w:r w:rsidRPr="00527373">
              <w:t>2595</w:t>
            </w:r>
          </w:p>
        </w:tc>
        <w:tc>
          <w:tcPr>
            <w:tcW w:w="310" w:type="dxa"/>
            <w:tcBorders>
              <w:top w:val="single" w:sz="4" w:space="0" w:color="auto"/>
              <w:left w:val="nil"/>
              <w:bottom w:val="single" w:sz="4" w:space="0" w:color="auto"/>
              <w:right w:val="single" w:sz="4" w:space="0" w:color="auto"/>
            </w:tcBorders>
            <w:vAlign w:val="bottom"/>
          </w:tcPr>
          <w:p w14:paraId="68EAE97B" w14:textId="77777777" w:rsidR="00A4395F" w:rsidRPr="00527373" w:rsidRDefault="00A4395F" w:rsidP="00A4395F">
            <w:pPr>
              <w:pStyle w:val="TAL"/>
            </w:pPr>
            <w:r w:rsidRPr="00527373">
              <w:t>-</w:t>
            </w:r>
          </w:p>
        </w:tc>
        <w:tc>
          <w:tcPr>
            <w:tcW w:w="937" w:type="dxa"/>
            <w:tcBorders>
              <w:top w:val="single" w:sz="4" w:space="0" w:color="auto"/>
              <w:left w:val="nil"/>
              <w:bottom w:val="single" w:sz="4" w:space="0" w:color="auto"/>
              <w:right w:val="single" w:sz="4" w:space="0" w:color="auto"/>
            </w:tcBorders>
            <w:vAlign w:val="bottom"/>
          </w:tcPr>
          <w:p w14:paraId="170BFAF0" w14:textId="77777777" w:rsidR="00A4395F" w:rsidRPr="00527373" w:rsidRDefault="00A4395F" w:rsidP="00A4395F">
            <w:pPr>
              <w:pStyle w:val="TAL"/>
            </w:pPr>
            <w:r w:rsidRPr="00527373">
              <w:t>2620</w:t>
            </w:r>
          </w:p>
        </w:tc>
        <w:tc>
          <w:tcPr>
            <w:tcW w:w="1172" w:type="dxa"/>
            <w:tcBorders>
              <w:top w:val="single" w:sz="4" w:space="0" w:color="auto"/>
              <w:left w:val="nil"/>
              <w:bottom w:val="single" w:sz="4" w:space="0" w:color="auto"/>
              <w:right w:val="single" w:sz="4" w:space="0" w:color="auto"/>
            </w:tcBorders>
            <w:vAlign w:val="center"/>
          </w:tcPr>
          <w:p w14:paraId="41A68834" w14:textId="77777777" w:rsidR="00A4395F" w:rsidRPr="00527373" w:rsidRDefault="00A4395F" w:rsidP="00A4395F">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2CC40384"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6C7A382" w14:textId="77777777" w:rsidR="00A4395F" w:rsidRPr="00527373" w:rsidRDefault="00A4395F" w:rsidP="00A4395F">
            <w:pPr>
              <w:pStyle w:val="TAC"/>
            </w:pPr>
            <w:r w:rsidRPr="00527373">
              <w:t>5, 6</w:t>
            </w:r>
          </w:p>
        </w:tc>
      </w:tr>
      <w:tr w:rsidR="00A4395F" w:rsidRPr="00527373" w14:paraId="3244B4D2"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0C6A0A77" w14:textId="77777777" w:rsidR="00A4395F" w:rsidRPr="00527373" w:rsidRDefault="00A4395F" w:rsidP="00A4395F">
            <w:pPr>
              <w:pStyle w:val="TAC"/>
            </w:pPr>
            <w:r w:rsidRPr="00527373">
              <w:t>DC_7_n78</w:t>
            </w:r>
          </w:p>
        </w:tc>
        <w:tc>
          <w:tcPr>
            <w:tcW w:w="2864" w:type="dxa"/>
            <w:tcBorders>
              <w:top w:val="single" w:sz="4" w:space="0" w:color="auto"/>
              <w:left w:val="nil"/>
              <w:bottom w:val="single" w:sz="4" w:space="0" w:color="auto"/>
              <w:right w:val="single" w:sz="4" w:space="0" w:color="auto"/>
            </w:tcBorders>
            <w:vAlign w:val="center"/>
          </w:tcPr>
          <w:p w14:paraId="5B2035B8" w14:textId="77777777" w:rsidR="00A4395F" w:rsidRPr="00527373" w:rsidRDefault="00A4395F" w:rsidP="00A4395F">
            <w:pPr>
              <w:pStyle w:val="TAL"/>
            </w:pPr>
            <w:r w:rsidRPr="00527373">
              <w:t>E-UTRA Band 1, 2, 3, 4, 5, 7, 8,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7DB9C069" w14:textId="77777777" w:rsidR="00A4395F" w:rsidRPr="00527373" w:rsidRDefault="00A4395F" w:rsidP="00A4395F">
            <w:pPr>
              <w:pStyle w:val="TAC"/>
              <w:rPr>
                <w:kern w:val="2"/>
              </w:rPr>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A1783EA" w14:textId="77777777" w:rsidR="00A4395F" w:rsidRPr="00527373" w:rsidRDefault="00A4395F" w:rsidP="00A4395F">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532C86F1" w14:textId="77777777" w:rsidR="00A4395F" w:rsidRPr="00527373" w:rsidRDefault="00A4395F" w:rsidP="00A4395F">
            <w:pPr>
              <w:pStyle w:val="TAC"/>
              <w:rPr>
                <w:kern w:val="2"/>
              </w:rPr>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E41AAB5" w14:textId="77777777" w:rsidR="00A4395F" w:rsidRPr="00527373" w:rsidRDefault="00A4395F" w:rsidP="00A4395F">
            <w:pPr>
              <w:pStyle w:val="TAC"/>
              <w:rPr>
                <w:rFonts w:eastAsia="Malgun Gothic"/>
                <w:kern w:val="2"/>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83ED5D1" w14:textId="77777777" w:rsidR="00A4395F" w:rsidRPr="00527373" w:rsidRDefault="00A4395F" w:rsidP="00A4395F">
            <w:pPr>
              <w:pStyle w:val="TAC"/>
              <w:rPr>
                <w:rFonts w:eastAsia="Malgun Gothic"/>
                <w:kern w:val="2"/>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D9D9AB3" w14:textId="77777777" w:rsidR="00A4395F" w:rsidRPr="00527373" w:rsidRDefault="00A4395F" w:rsidP="00A4395F">
            <w:pPr>
              <w:pStyle w:val="TAC"/>
              <w:rPr>
                <w:rFonts w:eastAsia="Malgun Gothic"/>
              </w:rPr>
            </w:pPr>
          </w:p>
        </w:tc>
      </w:tr>
      <w:tr w:rsidR="00A4395F" w:rsidRPr="00527373" w14:paraId="6F944AB8" w14:textId="77777777" w:rsidTr="00A4395F">
        <w:trPr>
          <w:trHeight w:val="188"/>
          <w:jc w:val="center"/>
        </w:trPr>
        <w:tc>
          <w:tcPr>
            <w:tcW w:w="1632" w:type="dxa"/>
            <w:vMerge/>
            <w:tcBorders>
              <w:left w:val="single" w:sz="4" w:space="0" w:color="auto"/>
              <w:right w:val="single" w:sz="4" w:space="0" w:color="auto"/>
            </w:tcBorders>
          </w:tcPr>
          <w:p w14:paraId="10D9B66E"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center"/>
          </w:tcPr>
          <w:p w14:paraId="0B386125"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CF3915A" w14:textId="77777777" w:rsidR="00A4395F" w:rsidRPr="00527373" w:rsidRDefault="00A4395F" w:rsidP="00A4395F">
            <w:pPr>
              <w:pStyle w:val="TAC"/>
              <w:rPr>
                <w:kern w:val="2"/>
              </w:rPr>
            </w:pPr>
            <w:r w:rsidRPr="00527373">
              <w:t xml:space="preserve">2570 </w:t>
            </w:r>
          </w:p>
        </w:tc>
        <w:tc>
          <w:tcPr>
            <w:tcW w:w="310" w:type="dxa"/>
            <w:tcBorders>
              <w:top w:val="single" w:sz="4" w:space="0" w:color="auto"/>
              <w:left w:val="nil"/>
              <w:bottom w:val="single" w:sz="4" w:space="0" w:color="auto"/>
              <w:right w:val="single" w:sz="4" w:space="0" w:color="auto"/>
            </w:tcBorders>
            <w:vAlign w:val="center"/>
          </w:tcPr>
          <w:p w14:paraId="771BD30D" w14:textId="77777777" w:rsidR="00A4395F" w:rsidRPr="00527373" w:rsidRDefault="00A4395F" w:rsidP="00A4395F">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017CA41F" w14:textId="77777777" w:rsidR="00A4395F" w:rsidRPr="00527373" w:rsidRDefault="00A4395F" w:rsidP="00A4395F">
            <w:pPr>
              <w:pStyle w:val="TAC"/>
              <w:rPr>
                <w:kern w:val="2"/>
              </w:rPr>
            </w:pPr>
            <w:r w:rsidRPr="00527373">
              <w:t>2575</w:t>
            </w:r>
          </w:p>
        </w:tc>
        <w:tc>
          <w:tcPr>
            <w:tcW w:w="1172" w:type="dxa"/>
            <w:tcBorders>
              <w:top w:val="single" w:sz="4" w:space="0" w:color="auto"/>
              <w:left w:val="nil"/>
              <w:bottom w:val="single" w:sz="4" w:space="0" w:color="auto"/>
              <w:right w:val="single" w:sz="4" w:space="0" w:color="auto"/>
            </w:tcBorders>
            <w:vAlign w:val="center"/>
          </w:tcPr>
          <w:p w14:paraId="25B0D942" w14:textId="77777777" w:rsidR="00A4395F" w:rsidRPr="00527373" w:rsidRDefault="00A4395F" w:rsidP="00A4395F">
            <w:pPr>
              <w:pStyle w:val="TAC"/>
              <w:rPr>
                <w:rFonts w:eastAsia="Malgun Gothic"/>
                <w:kern w:val="2"/>
              </w:rPr>
            </w:pPr>
            <w:r w:rsidRPr="00527373">
              <w:t>+1.6</w:t>
            </w:r>
          </w:p>
        </w:tc>
        <w:tc>
          <w:tcPr>
            <w:tcW w:w="749" w:type="dxa"/>
            <w:tcBorders>
              <w:top w:val="single" w:sz="4" w:space="0" w:color="auto"/>
              <w:left w:val="nil"/>
              <w:bottom w:val="single" w:sz="4" w:space="0" w:color="auto"/>
              <w:right w:val="single" w:sz="4" w:space="0" w:color="auto"/>
            </w:tcBorders>
            <w:noWrap/>
            <w:vAlign w:val="center"/>
          </w:tcPr>
          <w:p w14:paraId="0C8B81F6" w14:textId="77777777" w:rsidR="00A4395F" w:rsidRPr="00527373" w:rsidRDefault="00A4395F" w:rsidP="00A4395F">
            <w:pPr>
              <w:pStyle w:val="TAC"/>
              <w:rPr>
                <w:rFonts w:eastAsia="Malgun Gothic"/>
                <w:kern w:val="2"/>
              </w:rPr>
            </w:pPr>
            <w:r w:rsidRPr="00527373">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5F057632" w14:textId="77777777" w:rsidR="00A4395F" w:rsidRPr="00527373" w:rsidRDefault="00A4395F" w:rsidP="00A4395F">
            <w:pPr>
              <w:pStyle w:val="TAC"/>
              <w:rPr>
                <w:rFonts w:eastAsia="Malgun Gothic"/>
                <w:kern w:val="2"/>
              </w:rPr>
            </w:pPr>
            <w:r w:rsidRPr="00527373">
              <w:rPr>
                <w:rFonts w:eastAsia="Malgun Gothic"/>
              </w:rPr>
              <w:t>5, 6, 7</w:t>
            </w:r>
          </w:p>
        </w:tc>
      </w:tr>
      <w:tr w:rsidR="00A4395F" w:rsidRPr="00527373" w14:paraId="2AB10916" w14:textId="77777777" w:rsidTr="00A4395F">
        <w:trPr>
          <w:trHeight w:val="188"/>
          <w:jc w:val="center"/>
        </w:trPr>
        <w:tc>
          <w:tcPr>
            <w:tcW w:w="1632" w:type="dxa"/>
            <w:vMerge/>
            <w:tcBorders>
              <w:left w:val="single" w:sz="4" w:space="0" w:color="auto"/>
              <w:right w:val="single" w:sz="4" w:space="0" w:color="auto"/>
            </w:tcBorders>
          </w:tcPr>
          <w:p w14:paraId="2703623E"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center"/>
          </w:tcPr>
          <w:p w14:paraId="47DC9F7E"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5DF7CBC" w14:textId="77777777" w:rsidR="00A4395F" w:rsidRPr="00527373" w:rsidRDefault="00A4395F" w:rsidP="00A4395F">
            <w:pPr>
              <w:pStyle w:val="TAC"/>
              <w:rPr>
                <w:kern w:val="2"/>
              </w:rPr>
            </w:pPr>
            <w:r w:rsidRPr="00527373">
              <w:t>2575</w:t>
            </w:r>
          </w:p>
        </w:tc>
        <w:tc>
          <w:tcPr>
            <w:tcW w:w="310" w:type="dxa"/>
            <w:tcBorders>
              <w:top w:val="single" w:sz="4" w:space="0" w:color="auto"/>
              <w:left w:val="nil"/>
              <w:bottom w:val="single" w:sz="4" w:space="0" w:color="auto"/>
              <w:right w:val="single" w:sz="4" w:space="0" w:color="auto"/>
            </w:tcBorders>
            <w:vAlign w:val="center"/>
          </w:tcPr>
          <w:p w14:paraId="19C141F1" w14:textId="77777777" w:rsidR="00A4395F" w:rsidRPr="00527373" w:rsidRDefault="00A4395F" w:rsidP="00A4395F">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260B87F4" w14:textId="77777777" w:rsidR="00A4395F" w:rsidRPr="00527373" w:rsidRDefault="00A4395F" w:rsidP="00A4395F">
            <w:pPr>
              <w:pStyle w:val="TAC"/>
              <w:rPr>
                <w:kern w:val="2"/>
              </w:rPr>
            </w:pPr>
            <w:r w:rsidRPr="00527373">
              <w:t>2595</w:t>
            </w:r>
          </w:p>
        </w:tc>
        <w:tc>
          <w:tcPr>
            <w:tcW w:w="1172" w:type="dxa"/>
            <w:tcBorders>
              <w:top w:val="single" w:sz="4" w:space="0" w:color="auto"/>
              <w:left w:val="nil"/>
              <w:bottom w:val="single" w:sz="4" w:space="0" w:color="auto"/>
              <w:right w:val="single" w:sz="4" w:space="0" w:color="auto"/>
            </w:tcBorders>
            <w:vAlign w:val="center"/>
          </w:tcPr>
          <w:p w14:paraId="236B6778" w14:textId="77777777" w:rsidR="00A4395F" w:rsidRPr="00527373" w:rsidRDefault="00A4395F" w:rsidP="00A4395F">
            <w:pPr>
              <w:pStyle w:val="TAC"/>
              <w:rPr>
                <w:rFonts w:eastAsia="Malgun Gothic"/>
                <w:kern w:val="2"/>
              </w:rPr>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6A6D3989" w14:textId="77777777" w:rsidR="00A4395F" w:rsidRPr="00527373" w:rsidRDefault="00A4395F" w:rsidP="00A4395F">
            <w:pPr>
              <w:pStyle w:val="TAC"/>
              <w:rPr>
                <w:rFonts w:eastAsia="Malgun Gothic"/>
                <w:kern w:val="2"/>
              </w:rPr>
            </w:pPr>
            <w:r w:rsidRPr="00527373">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7B453FE4" w14:textId="77777777" w:rsidR="00A4395F" w:rsidRPr="00527373" w:rsidRDefault="00A4395F" w:rsidP="00A4395F">
            <w:pPr>
              <w:pStyle w:val="TAC"/>
              <w:rPr>
                <w:rFonts w:eastAsia="Malgun Gothic"/>
                <w:kern w:val="2"/>
              </w:rPr>
            </w:pPr>
            <w:r w:rsidRPr="00527373">
              <w:rPr>
                <w:rFonts w:eastAsia="Malgun Gothic"/>
              </w:rPr>
              <w:t>5, 6, 7</w:t>
            </w:r>
          </w:p>
        </w:tc>
      </w:tr>
      <w:tr w:rsidR="00A4395F" w:rsidRPr="00527373" w14:paraId="68F11D27" w14:textId="77777777" w:rsidTr="00A4395F">
        <w:trPr>
          <w:trHeight w:val="188"/>
          <w:jc w:val="center"/>
        </w:trPr>
        <w:tc>
          <w:tcPr>
            <w:tcW w:w="1632" w:type="dxa"/>
            <w:vMerge/>
            <w:tcBorders>
              <w:left w:val="single" w:sz="4" w:space="0" w:color="auto"/>
              <w:right w:val="single" w:sz="4" w:space="0" w:color="auto"/>
            </w:tcBorders>
          </w:tcPr>
          <w:p w14:paraId="64B66330"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center"/>
          </w:tcPr>
          <w:p w14:paraId="44080C3E"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3CA7E45" w14:textId="77777777" w:rsidR="00A4395F" w:rsidRPr="00527373" w:rsidRDefault="00A4395F" w:rsidP="00A4395F">
            <w:pPr>
              <w:pStyle w:val="TAC"/>
              <w:rPr>
                <w:kern w:val="2"/>
              </w:rPr>
            </w:pPr>
            <w:r w:rsidRPr="00527373">
              <w:t>2595</w:t>
            </w:r>
          </w:p>
        </w:tc>
        <w:tc>
          <w:tcPr>
            <w:tcW w:w="310" w:type="dxa"/>
            <w:tcBorders>
              <w:top w:val="single" w:sz="4" w:space="0" w:color="auto"/>
              <w:left w:val="nil"/>
              <w:bottom w:val="single" w:sz="4" w:space="0" w:color="auto"/>
              <w:right w:val="single" w:sz="4" w:space="0" w:color="auto"/>
            </w:tcBorders>
            <w:vAlign w:val="center"/>
          </w:tcPr>
          <w:p w14:paraId="0A5AC515" w14:textId="77777777" w:rsidR="00A4395F" w:rsidRPr="00527373" w:rsidRDefault="00A4395F" w:rsidP="00A4395F">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574769F4" w14:textId="77777777" w:rsidR="00A4395F" w:rsidRPr="00527373" w:rsidRDefault="00A4395F" w:rsidP="00A4395F">
            <w:pPr>
              <w:pStyle w:val="TAC"/>
              <w:rPr>
                <w:kern w:val="2"/>
              </w:rPr>
            </w:pPr>
            <w:r w:rsidRPr="00527373">
              <w:t>2620</w:t>
            </w:r>
          </w:p>
        </w:tc>
        <w:tc>
          <w:tcPr>
            <w:tcW w:w="1172" w:type="dxa"/>
            <w:tcBorders>
              <w:top w:val="single" w:sz="4" w:space="0" w:color="auto"/>
              <w:left w:val="nil"/>
              <w:bottom w:val="single" w:sz="4" w:space="0" w:color="auto"/>
              <w:right w:val="single" w:sz="4" w:space="0" w:color="auto"/>
            </w:tcBorders>
            <w:vAlign w:val="center"/>
          </w:tcPr>
          <w:p w14:paraId="69B89FBD" w14:textId="77777777" w:rsidR="00A4395F" w:rsidRPr="00527373" w:rsidRDefault="00A4395F" w:rsidP="00A4395F">
            <w:pPr>
              <w:pStyle w:val="TAC"/>
              <w:rPr>
                <w:rFonts w:eastAsia="Malgun Gothic"/>
                <w:kern w:val="2"/>
              </w:rPr>
            </w:pPr>
            <w:r w:rsidRPr="00527373">
              <w:t>-40</w:t>
            </w:r>
          </w:p>
        </w:tc>
        <w:tc>
          <w:tcPr>
            <w:tcW w:w="749" w:type="dxa"/>
            <w:tcBorders>
              <w:top w:val="single" w:sz="4" w:space="0" w:color="auto"/>
              <w:left w:val="nil"/>
              <w:bottom w:val="single" w:sz="4" w:space="0" w:color="auto"/>
              <w:right w:val="single" w:sz="4" w:space="0" w:color="auto"/>
            </w:tcBorders>
            <w:noWrap/>
            <w:vAlign w:val="center"/>
          </w:tcPr>
          <w:p w14:paraId="6AD4F74A" w14:textId="77777777" w:rsidR="00A4395F" w:rsidRPr="00527373" w:rsidRDefault="00A4395F" w:rsidP="00A4395F">
            <w:pPr>
              <w:pStyle w:val="TAC"/>
              <w:rPr>
                <w:rFonts w:eastAsia="Malgun Gothic"/>
                <w:kern w:val="2"/>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071FC5BA" w14:textId="77777777" w:rsidR="00A4395F" w:rsidRPr="00527373" w:rsidRDefault="00A4395F" w:rsidP="00A4395F">
            <w:pPr>
              <w:pStyle w:val="TAC"/>
              <w:rPr>
                <w:rFonts w:eastAsia="Malgun Gothic"/>
                <w:kern w:val="2"/>
              </w:rPr>
            </w:pPr>
            <w:r w:rsidRPr="00527373">
              <w:rPr>
                <w:rFonts w:eastAsia="Malgun Gothic"/>
              </w:rPr>
              <w:t>5, 6</w:t>
            </w:r>
          </w:p>
        </w:tc>
      </w:tr>
      <w:tr w:rsidR="00A4395F" w:rsidRPr="00527373" w14:paraId="77CA92CB"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04F83DEF" w14:textId="77777777" w:rsidR="00A4395F" w:rsidRPr="00527373" w:rsidRDefault="00A4395F" w:rsidP="00A4395F">
            <w:pPr>
              <w:pStyle w:val="TAC"/>
              <w:rPr>
                <w:lang w:eastAsia="ja-JP"/>
              </w:rPr>
            </w:pPr>
            <w:r w:rsidRPr="00527373">
              <w:rPr>
                <w:rFonts w:eastAsia="PMingLiU"/>
                <w:lang w:eastAsia="ja-JP"/>
              </w:rPr>
              <w:t>DC_8_n1</w:t>
            </w:r>
          </w:p>
        </w:tc>
        <w:tc>
          <w:tcPr>
            <w:tcW w:w="2864" w:type="dxa"/>
            <w:tcBorders>
              <w:top w:val="single" w:sz="4" w:space="0" w:color="auto"/>
              <w:left w:val="nil"/>
              <w:bottom w:val="single" w:sz="4" w:space="0" w:color="auto"/>
              <w:right w:val="single" w:sz="4" w:space="0" w:color="auto"/>
            </w:tcBorders>
            <w:vAlign w:val="center"/>
          </w:tcPr>
          <w:p w14:paraId="426CA85B" w14:textId="77777777" w:rsidR="00A4395F" w:rsidRPr="00527373" w:rsidRDefault="00A4395F" w:rsidP="00A4395F">
            <w:pPr>
              <w:pStyle w:val="TAL"/>
              <w:rPr>
                <w:rFonts w:cs="Arial"/>
                <w:szCs w:val="18"/>
              </w:rPr>
            </w:pPr>
            <w:r w:rsidRPr="00527373">
              <w:t>E-UTRA Band 20, 28, 31, 32, 38, 40</w:t>
            </w:r>
            <w:r w:rsidRPr="00527373">
              <w:rPr>
                <w:lang w:eastAsia="ja-JP"/>
              </w:rPr>
              <w:t>, 50, 51, 65</w:t>
            </w:r>
            <w:r w:rsidRPr="00527373">
              <w:t>, 67, 72</w:t>
            </w:r>
            <w:r w:rsidRPr="00527373">
              <w:rPr>
                <w:lang w:eastAsia="ja-JP"/>
              </w:rPr>
              <w:t>, 73, 74</w:t>
            </w:r>
            <w:r w:rsidRPr="00527373">
              <w:t>, 75, 76</w:t>
            </w:r>
          </w:p>
        </w:tc>
        <w:tc>
          <w:tcPr>
            <w:tcW w:w="934" w:type="dxa"/>
            <w:tcBorders>
              <w:top w:val="single" w:sz="4" w:space="0" w:color="auto"/>
              <w:left w:val="nil"/>
              <w:bottom w:val="single" w:sz="4" w:space="0" w:color="auto"/>
              <w:right w:val="single" w:sz="4" w:space="0" w:color="auto"/>
            </w:tcBorders>
            <w:vAlign w:val="center"/>
          </w:tcPr>
          <w:p w14:paraId="5D837D2E"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8662A8D"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27B18B9"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7703F35"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835B177"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EE5FA93" w14:textId="77777777" w:rsidR="00A4395F" w:rsidRPr="00527373" w:rsidRDefault="00A4395F" w:rsidP="00A4395F">
            <w:pPr>
              <w:pStyle w:val="TAC"/>
              <w:rPr>
                <w:szCs w:val="18"/>
                <w:lang w:eastAsia="ja-JP"/>
              </w:rPr>
            </w:pPr>
          </w:p>
        </w:tc>
      </w:tr>
      <w:tr w:rsidR="00A4395F" w:rsidRPr="00527373" w14:paraId="703E0367" w14:textId="77777777" w:rsidTr="00A4395F">
        <w:trPr>
          <w:trHeight w:val="188"/>
          <w:jc w:val="center"/>
        </w:trPr>
        <w:tc>
          <w:tcPr>
            <w:tcW w:w="1632" w:type="dxa"/>
            <w:vMerge/>
            <w:tcBorders>
              <w:left w:val="single" w:sz="4" w:space="0" w:color="auto"/>
              <w:right w:val="single" w:sz="4" w:space="0" w:color="auto"/>
            </w:tcBorders>
          </w:tcPr>
          <w:p w14:paraId="316E7B32" w14:textId="77777777" w:rsidR="00A4395F" w:rsidRPr="00527373" w:rsidRDefault="00A4395F" w:rsidP="00A4395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678F3F8" w14:textId="77777777" w:rsidR="00A4395F" w:rsidRPr="00527373" w:rsidRDefault="00A4395F" w:rsidP="00A4395F">
            <w:pPr>
              <w:pStyle w:val="TAL"/>
            </w:pPr>
            <w:r w:rsidRPr="00527373">
              <w:t>E-UTRA Band 3, 7, 22, 41, 42, 43</w:t>
            </w:r>
            <w:r w:rsidRPr="00527373">
              <w:rPr>
                <w:lang w:eastAsia="ja-JP"/>
              </w:rPr>
              <w:t>, 52</w:t>
            </w:r>
          </w:p>
          <w:p w14:paraId="193463E3" w14:textId="77777777" w:rsidR="00A4395F" w:rsidRPr="00527373" w:rsidRDefault="00A4395F" w:rsidP="00A4395F">
            <w:pPr>
              <w:pStyle w:val="TAL"/>
              <w:rPr>
                <w:rFonts w:cs="Arial"/>
                <w:szCs w:val="18"/>
              </w:rPr>
            </w:pPr>
            <w:r w:rsidRPr="00527373">
              <w:t>NR Band n77, n78, n79</w:t>
            </w:r>
          </w:p>
        </w:tc>
        <w:tc>
          <w:tcPr>
            <w:tcW w:w="934" w:type="dxa"/>
            <w:tcBorders>
              <w:top w:val="single" w:sz="4" w:space="0" w:color="auto"/>
              <w:left w:val="nil"/>
              <w:bottom w:val="single" w:sz="4" w:space="0" w:color="auto"/>
              <w:right w:val="single" w:sz="4" w:space="0" w:color="auto"/>
            </w:tcBorders>
            <w:vAlign w:val="center"/>
          </w:tcPr>
          <w:p w14:paraId="09E8B96F" w14:textId="77777777" w:rsidR="00A4395F" w:rsidRPr="00527373" w:rsidRDefault="00A4395F" w:rsidP="00A4395F">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401E931E" w14:textId="77777777" w:rsidR="00A4395F" w:rsidRPr="00527373" w:rsidRDefault="00A4395F" w:rsidP="00A4395F">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6FFEBDC9"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AC3CAB2"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443E01C"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AF97D06" w14:textId="77777777" w:rsidR="00A4395F" w:rsidRPr="00527373" w:rsidRDefault="00A4395F" w:rsidP="00A4395F">
            <w:pPr>
              <w:pStyle w:val="TAC"/>
              <w:rPr>
                <w:szCs w:val="18"/>
                <w:lang w:eastAsia="ja-JP"/>
              </w:rPr>
            </w:pPr>
            <w:r w:rsidRPr="00527373">
              <w:t>2</w:t>
            </w:r>
          </w:p>
        </w:tc>
      </w:tr>
      <w:tr w:rsidR="00A4395F" w:rsidRPr="00527373" w14:paraId="37C75D76" w14:textId="77777777" w:rsidTr="00A4395F">
        <w:trPr>
          <w:trHeight w:val="188"/>
          <w:jc w:val="center"/>
        </w:trPr>
        <w:tc>
          <w:tcPr>
            <w:tcW w:w="1632" w:type="dxa"/>
            <w:vMerge/>
            <w:tcBorders>
              <w:left w:val="single" w:sz="4" w:space="0" w:color="auto"/>
              <w:right w:val="single" w:sz="4" w:space="0" w:color="auto"/>
            </w:tcBorders>
          </w:tcPr>
          <w:p w14:paraId="1615776A" w14:textId="77777777" w:rsidR="00A4395F" w:rsidRPr="00527373" w:rsidRDefault="00A4395F" w:rsidP="00A4395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092CDB0" w14:textId="77777777" w:rsidR="00A4395F" w:rsidRPr="00527373" w:rsidRDefault="00A4395F" w:rsidP="00A4395F">
            <w:pPr>
              <w:pStyle w:val="TAL"/>
              <w:rPr>
                <w:rFonts w:cs="Arial"/>
                <w:szCs w:val="18"/>
              </w:rPr>
            </w:pPr>
            <w:r w:rsidRPr="00527373">
              <w:t>E-UTRA Band 1, 8, 34</w:t>
            </w:r>
          </w:p>
        </w:tc>
        <w:tc>
          <w:tcPr>
            <w:tcW w:w="934" w:type="dxa"/>
            <w:tcBorders>
              <w:top w:val="single" w:sz="4" w:space="0" w:color="auto"/>
              <w:left w:val="nil"/>
              <w:bottom w:val="single" w:sz="4" w:space="0" w:color="auto"/>
              <w:right w:val="single" w:sz="4" w:space="0" w:color="auto"/>
            </w:tcBorders>
            <w:vAlign w:val="center"/>
          </w:tcPr>
          <w:p w14:paraId="2AE9AAE9" w14:textId="77777777" w:rsidR="00A4395F" w:rsidRPr="00527373" w:rsidRDefault="00A4395F" w:rsidP="00A4395F">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614E7B8B" w14:textId="77777777" w:rsidR="00A4395F" w:rsidRPr="00527373" w:rsidRDefault="00A4395F" w:rsidP="00A4395F">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1AE6679A"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4214C33"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C74FE6B"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F512A10" w14:textId="77777777" w:rsidR="00A4395F" w:rsidRPr="00527373" w:rsidRDefault="00A4395F" w:rsidP="00A4395F">
            <w:pPr>
              <w:pStyle w:val="TAC"/>
              <w:rPr>
                <w:szCs w:val="18"/>
                <w:lang w:eastAsia="ja-JP"/>
              </w:rPr>
            </w:pPr>
            <w:r w:rsidRPr="00527373">
              <w:t>5</w:t>
            </w:r>
          </w:p>
        </w:tc>
      </w:tr>
      <w:tr w:rsidR="00A4395F" w:rsidRPr="00527373" w14:paraId="2C6A61DA" w14:textId="77777777" w:rsidTr="00A4395F">
        <w:trPr>
          <w:trHeight w:val="188"/>
          <w:jc w:val="center"/>
        </w:trPr>
        <w:tc>
          <w:tcPr>
            <w:tcW w:w="1632" w:type="dxa"/>
            <w:vMerge/>
            <w:tcBorders>
              <w:left w:val="single" w:sz="4" w:space="0" w:color="auto"/>
              <w:right w:val="single" w:sz="4" w:space="0" w:color="auto"/>
            </w:tcBorders>
          </w:tcPr>
          <w:p w14:paraId="765953CD" w14:textId="77777777" w:rsidR="00A4395F" w:rsidRPr="00527373" w:rsidRDefault="00A4395F" w:rsidP="00A4395F">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BF0DACE" w14:textId="77777777" w:rsidR="00A4395F" w:rsidRPr="00527373" w:rsidRDefault="00A4395F" w:rsidP="00A4395F">
            <w:pPr>
              <w:pStyle w:val="TAL"/>
              <w:rPr>
                <w:rFonts w:cs="Arial"/>
                <w:szCs w:val="18"/>
              </w:rPr>
            </w:pPr>
            <w:r w:rsidRPr="00527373">
              <w:t>E-UTRA Band 11, 21</w:t>
            </w:r>
          </w:p>
        </w:tc>
        <w:tc>
          <w:tcPr>
            <w:tcW w:w="934" w:type="dxa"/>
            <w:tcBorders>
              <w:top w:val="single" w:sz="4" w:space="0" w:color="auto"/>
              <w:left w:val="nil"/>
              <w:bottom w:val="single" w:sz="4" w:space="0" w:color="auto"/>
              <w:right w:val="single" w:sz="4" w:space="0" w:color="auto"/>
            </w:tcBorders>
            <w:vAlign w:val="bottom"/>
          </w:tcPr>
          <w:p w14:paraId="4206EA13"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bottom"/>
          </w:tcPr>
          <w:p w14:paraId="1E4EC18E"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bottom"/>
          </w:tcPr>
          <w:p w14:paraId="4E643894"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5DB775B"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F7EC5FB"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D7E2BFD" w14:textId="77777777" w:rsidR="00A4395F" w:rsidRPr="00527373" w:rsidRDefault="00A4395F" w:rsidP="00A4395F">
            <w:pPr>
              <w:pStyle w:val="TAC"/>
              <w:rPr>
                <w:szCs w:val="18"/>
                <w:lang w:eastAsia="ja-JP"/>
              </w:rPr>
            </w:pPr>
            <w:r w:rsidRPr="00527373">
              <w:t>12</w:t>
            </w:r>
          </w:p>
        </w:tc>
      </w:tr>
      <w:tr w:rsidR="00A4395F" w:rsidRPr="00527373" w14:paraId="5B8A1CDF" w14:textId="77777777" w:rsidTr="00A4395F">
        <w:trPr>
          <w:trHeight w:val="188"/>
          <w:jc w:val="center"/>
        </w:trPr>
        <w:tc>
          <w:tcPr>
            <w:tcW w:w="1632" w:type="dxa"/>
            <w:vMerge/>
            <w:tcBorders>
              <w:left w:val="single" w:sz="4" w:space="0" w:color="auto"/>
              <w:right w:val="single" w:sz="4" w:space="0" w:color="auto"/>
            </w:tcBorders>
          </w:tcPr>
          <w:p w14:paraId="0838B2FA" w14:textId="77777777" w:rsidR="00A4395F" w:rsidRPr="00527373" w:rsidRDefault="00A4395F" w:rsidP="00A4395F">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236DEF1" w14:textId="77777777" w:rsidR="00A4395F" w:rsidRPr="00527373" w:rsidRDefault="00A4395F" w:rsidP="00A4395F">
            <w:pPr>
              <w:pStyle w:val="TAL"/>
              <w:rPr>
                <w:rFonts w:cs="Arial"/>
                <w:szCs w:val="18"/>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0E1366EC" w14:textId="77777777" w:rsidR="00A4395F" w:rsidRPr="00527373" w:rsidRDefault="00A4395F" w:rsidP="00A4395F">
            <w:pPr>
              <w:pStyle w:val="TAC"/>
            </w:pPr>
            <w:r w:rsidRPr="00527373">
              <w:t>860</w:t>
            </w:r>
          </w:p>
        </w:tc>
        <w:tc>
          <w:tcPr>
            <w:tcW w:w="310" w:type="dxa"/>
            <w:tcBorders>
              <w:top w:val="single" w:sz="4" w:space="0" w:color="auto"/>
              <w:left w:val="nil"/>
              <w:bottom w:val="single" w:sz="4" w:space="0" w:color="auto"/>
              <w:right w:val="single" w:sz="4" w:space="0" w:color="auto"/>
            </w:tcBorders>
            <w:vAlign w:val="bottom"/>
          </w:tcPr>
          <w:p w14:paraId="19601506"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bottom"/>
          </w:tcPr>
          <w:p w14:paraId="161354E2" w14:textId="77777777" w:rsidR="00A4395F" w:rsidRPr="00527373" w:rsidRDefault="00A4395F" w:rsidP="00A4395F">
            <w:pPr>
              <w:pStyle w:val="TAC"/>
            </w:pPr>
            <w:r w:rsidRPr="00527373">
              <w:t>890</w:t>
            </w:r>
          </w:p>
        </w:tc>
        <w:tc>
          <w:tcPr>
            <w:tcW w:w="1172" w:type="dxa"/>
            <w:tcBorders>
              <w:top w:val="single" w:sz="4" w:space="0" w:color="auto"/>
              <w:left w:val="nil"/>
              <w:bottom w:val="single" w:sz="4" w:space="0" w:color="auto"/>
              <w:right w:val="single" w:sz="4" w:space="0" w:color="auto"/>
            </w:tcBorders>
            <w:vAlign w:val="center"/>
          </w:tcPr>
          <w:p w14:paraId="7EAC236F" w14:textId="77777777" w:rsidR="00A4395F" w:rsidRPr="00527373" w:rsidRDefault="00A4395F" w:rsidP="00A4395F">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2CD86884"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52E47EE" w14:textId="77777777" w:rsidR="00A4395F" w:rsidRPr="00527373" w:rsidRDefault="00A4395F" w:rsidP="00A4395F">
            <w:pPr>
              <w:pStyle w:val="TAC"/>
              <w:rPr>
                <w:szCs w:val="18"/>
                <w:lang w:eastAsia="ja-JP"/>
              </w:rPr>
            </w:pPr>
            <w:r w:rsidRPr="00527373">
              <w:t>5, 12</w:t>
            </w:r>
          </w:p>
        </w:tc>
      </w:tr>
      <w:tr w:rsidR="00A4395F" w:rsidRPr="00527373" w14:paraId="4F3BC7EE" w14:textId="77777777" w:rsidTr="00A4395F">
        <w:trPr>
          <w:trHeight w:val="188"/>
          <w:jc w:val="center"/>
        </w:trPr>
        <w:tc>
          <w:tcPr>
            <w:tcW w:w="1632" w:type="dxa"/>
            <w:vMerge/>
            <w:tcBorders>
              <w:left w:val="single" w:sz="4" w:space="0" w:color="auto"/>
              <w:right w:val="single" w:sz="4" w:space="0" w:color="auto"/>
            </w:tcBorders>
          </w:tcPr>
          <w:p w14:paraId="5C8285AE" w14:textId="77777777" w:rsidR="00A4395F" w:rsidRPr="00527373" w:rsidRDefault="00A4395F" w:rsidP="00A4395F">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64F48EB" w14:textId="77777777" w:rsidR="00A4395F" w:rsidRPr="00527373" w:rsidRDefault="00A4395F" w:rsidP="00A4395F">
            <w:pPr>
              <w:pStyle w:val="TAL"/>
              <w:rPr>
                <w:rFonts w:cs="Arial"/>
                <w:szCs w:val="18"/>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7AAD17A4" w14:textId="77777777" w:rsidR="00A4395F" w:rsidRPr="00527373" w:rsidRDefault="00A4395F" w:rsidP="00A4395F">
            <w:pPr>
              <w:pStyle w:val="TAC"/>
            </w:pPr>
            <w:r w:rsidRPr="00527373">
              <w:t>1880</w:t>
            </w:r>
          </w:p>
        </w:tc>
        <w:tc>
          <w:tcPr>
            <w:tcW w:w="310" w:type="dxa"/>
            <w:tcBorders>
              <w:top w:val="single" w:sz="4" w:space="0" w:color="auto"/>
              <w:left w:val="nil"/>
              <w:bottom w:val="single" w:sz="4" w:space="0" w:color="auto"/>
              <w:right w:val="single" w:sz="4" w:space="0" w:color="auto"/>
            </w:tcBorders>
            <w:vAlign w:val="bottom"/>
          </w:tcPr>
          <w:p w14:paraId="5D70D83A" w14:textId="77777777" w:rsidR="00A4395F" w:rsidRPr="00527373" w:rsidRDefault="00A4395F" w:rsidP="00A4395F">
            <w:pPr>
              <w:pStyle w:val="TAC"/>
            </w:pPr>
          </w:p>
        </w:tc>
        <w:tc>
          <w:tcPr>
            <w:tcW w:w="937" w:type="dxa"/>
            <w:tcBorders>
              <w:top w:val="single" w:sz="4" w:space="0" w:color="auto"/>
              <w:left w:val="nil"/>
              <w:bottom w:val="single" w:sz="4" w:space="0" w:color="auto"/>
              <w:right w:val="single" w:sz="4" w:space="0" w:color="auto"/>
            </w:tcBorders>
            <w:vAlign w:val="bottom"/>
          </w:tcPr>
          <w:p w14:paraId="4D240768" w14:textId="77777777" w:rsidR="00A4395F" w:rsidRPr="00527373" w:rsidRDefault="00A4395F" w:rsidP="00A4395F">
            <w:pPr>
              <w:pStyle w:val="TAC"/>
            </w:pPr>
            <w:r w:rsidRPr="00527373">
              <w:t>1895</w:t>
            </w:r>
          </w:p>
        </w:tc>
        <w:tc>
          <w:tcPr>
            <w:tcW w:w="1172" w:type="dxa"/>
            <w:tcBorders>
              <w:top w:val="single" w:sz="4" w:space="0" w:color="auto"/>
              <w:left w:val="nil"/>
              <w:bottom w:val="single" w:sz="4" w:space="0" w:color="auto"/>
              <w:right w:val="single" w:sz="4" w:space="0" w:color="auto"/>
            </w:tcBorders>
            <w:vAlign w:val="center"/>
          </w:tcPr>
          <w:p w14:paraId="7A3CEE8E" w14:textId="77777777" w:rsidR="00A4395F" w:rsidRPr="00527373" w:rsidRDefault="00A4395F" w:rsidP="00A4395F">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0E98AC42"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2151E65" w14:textId="77777777" w:rsidR="00A4395F" w:rsidRPr="00527373" w:rsidRDefault="00A4395F" w:rsidP="00A4395F">
            <w:pPr>
              <w:pStyle w:val="TAC"/>
              <w:rPr>
                <w:szCs w:val="18"/>
                <w:lang w:eastAsia="ja-JP"/>
              </w:rPr>
            </w:pPr>
            <w:r w:rsidRPr="00527373">
              <w:t>5, 16</w:t>
            </w:r>
          </w:p>
        </w:tc>
      </w:tr>
      <w:tr w:rsidR="00A4395F" w:rsidRPr="00527373" w14:paraId="0FCA6A99" w14:textId="77777777" w:rsidTr="00A4395F">
        <w:trPr>
          <w:trHeight w:val="188"/>
          <w:jc w:val="center"/>
        </w:trPr>
        <w:tc>
          <w:tcPr>
            <w:tcW w:w="1632" w:type="dxa"/>
            <w:vMerge/>
            <w:tcBorders>
              <w:left w:val="single" w:sz="4" w:space="0" w:color="auto"/>
              <w:right w:val="single" w:sz="4" w:space="0" w:color="auto"/>
            </w:tcBorders>
          </w:tcPr>
          <w:p w14:paraId="4371DAFD" w14:textId="77777777" w:rsidR="00A4395F" w:rsidRPr="00527373" w:rsidRDefault="00A4395F" w:rsidP="00A4395F">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1EAFA79" w14:textId="77777777" w:rsidR="00A4395F" w:rsidRPr="00527373" w:rsidRDefault="00A4395F" w:rsidP="00A4395F">
            <w:pPr>
              <w:pStyle w:val="TAL"/>
              <w:rPr>
                <w:rFonts w:cs="Arial"/>
                <w:szCs w:val="18"/>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2E97B047" w14:textId="77777777" w:rsidR="00A4395F" w:rsidRPr="00527373" w:rsidRDefault="00A4395F" w:rsidP="00A4395F">
            <w:pPr>
              <w:pStyle w:val="TAC"/>
            </w:pPr>
            <w:r w:rsidRPr="00527373">
              <w:t>1895</w:t>
            </w:r>
          </w:p>
        </w:tc>
        <w:tc>
          <w:tcPr>
            <w:tcW w:w="310" w:type="dxa"/>
            <w:tcBorders>
              <w:top w:val="single" w:sz="4" w:space="0" w:color="auto"/>
              <w:left w:val="nil"/>
              <w:bottom w:val="single" w:sz="4" w:space="0" w:color="auto"/>
              <w:right w:val="single" w:sz="4" w:space="0" w:color="auto"/>
            </w:tcBorders>
            <w:vAlign w:val="bottom"/>
          </w:tcPr>
          <w:p w14:paraId="0C524FBE" w14:textId="77777777" w:rsidR="00A4395F" w:rsidRPr="00527373" w:rsidRDefault="00A4395F" w:rsidP="00A4395F">
            <w:pPr>
              <w:pStyle w:val="TAC"/>
            </w:pPr>
          </w:p>
        </w:tc>
        <w:tc>
          <w:tcPr>
            <w:tcW w:w="937" w:type="dxa"/>
            <w:tcBorders>
              <w:top w:val="single" w:sz="4" w:space="0" w:color="auto"/>
              <w:left w:val="nil"/>
              <w:bottom w:val="single" w:sz="4" w:space="0" w:color="auto"/>
              <w:right w:val="single" w:sz="4" w:space="0" w:color="auto"/>
            </w:tcBorders>
            <w:vAlign w:val="bottom"/>
          </w:tcPr>
          <w:p w14:paraId="4CC9DC20" w14:textId="77777777" w:rsidR="00A4395F" w:rsidRPr="00527373" w:rsidRDefault="00A4395F" w:rsidP="00A4395F">
            <w:pPr>
              <w:pStyle w:val="TAC"/>
            </w:pPr>
            <w:r w:rsidRPr="00527373">
              <w:t>1915</w:t>
            </w:r>
          </w:p>
        </w:tc>
        <w:tc>
          <w:tcPr>
            <w:tcW w:w="1172" w:type="dxa"/>
            <w:tcBorders>
              <w:top w:val="single" w:sz="4" w:space="0" w:color="auto"/>
              <w:left w:val="nil"/>
              <w:bottom w:val="single" w:sz="4" w:space="0" w:color="auto"/>
              <w:right w:val="single" w:sz="4" w:space="0" w:color="auto"/>
            </w:tcBorders>
            <w:vAlign w:val="center"/>
          </w:tcPr>
          <w:p w14:paraId="770EA8FD" w14:textId="77777777" w:rsidR="00A4395F" w:rsidRPr="00527373" w:rsidRDefault="00A4395F" w:rsidP="00A4395F">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0875EB4C" w14:textId="77777777" w:rsidR="00A4395F" w:rsidRPr="00527373" w:rsidRDefault="00A4395F" w:rsidP="00A4395F">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2ED07FFA" w14:textId="77777777" w:rsidR="00A4395F" w:rsidRPr="00527373" w:rsidRDefault="00A4395F" w:rsidP="00A4395F">
            <w:pPr>
              <w:pStyle w:val="TAC"/>
              <w:rPr>
                <w:szCs w:val="18"/>
                <w:lang w:eastAsia="ja-JP"/>
              </w:rPr>
            </w:pPr>
            <w:r w:rsidRPr="00527373">
              <w:t>5, 7, 16</w:t>
            </w:r>
          </w:p>
        </w:tc>
      </w:tr>
      <w:tr w:rsidR="00A4395F" w:rsidRPr="00527373" w14:paraId="6B3F79FD"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63681BB7" w14:textId="77777777" w:rsidR="00A4395F" w:rsidRPr="00527373" w:rsidRDefault="00A4395F" w:rsidP="00A4395F">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BFC14CC" w14:textId="77777777" w:rsidR="00A4395F" w:rsidRPr="00527373" w:rsidRDefault="00A4395F" w:rsidP="00A4395F">
            <w:pPr>
              <w:pStyle w:val="TAL"/>
              <w:rPr>
                <w:rFonts w:cs="Arial"/>
                <w:szCs w:val="18"/>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00B69D5F" w14:textId="77777777" w:rsidR="00A4395F" w:rsidRPr="00527373" w:rsidRDefault="00A4395F" w:rsidP="00A4395F">
            <w:pPr>
              <w:pStyle w:val="TAC"/>
            </w:pPr>
            <w:r w:rsidRPr="00527373">
              <w:t>1915</w:t>
            </w:r>
          </w:p>
        </w:tc>
        <w:tc>
          <w:tcPr>
            <w:tcW w:w="310" w:type="dxa"/>
            <w:tcBorders>
              <w:top w:val="single" w:sz="4" w:space="0" w:color="auto"/>
              <w:left w:val="nil"/>
              <w:bottom w:val="single" w:sz="4" w:space="0" w:color="auto"/>
              <w:right w:val="single" w:sz="4" w:space="0" w:color="auto"/>
            </w:tcBorders>
            <w:vAlign w:val="bottom"/>
          </w:tcPr>
          <w:p w14:paraId="78BFEF05" w14:textId="77777777" w:rsidR="00A4395F" w:rsidRPr="00527373" w:rsidRDefault="00A4395F" w:rsidP="00A4395F">
            <w:pPr>
              <w:pStyle w:val="TAC"/>
            </w:pPr>
          </w:p>
        </w:tc>
        <w:tc>
          <w:tcPr>
            <w:tcW w:w="937" w:type="dxa"/>
            <w:tcBorders>
              <w:top w:val="single" w:sz="4" w:space="0" w:color="auto"/>
              <w:left w:val="nil"/>
              <w:bottom w:val="single" w:sz="4" w:space="0" w:color="auto"/>
              <w:right w:val="single" w:sz="4" w:space="0" w:color="auto"/>
            </w:tcBorders>
            <w:vAlign w:val="bottom"/>
          </w:tcPr>
          <w:p w14:paraId="764184C8" w14:textId="77777777" w:rsidR="00A4395F" w:rsidRPr="00527373" w:rsidRDefault="00A4395F" w:rsidP="00A4395F">
            <w:pPr>
              <w:pStyle w:val="TAC"/>
            </w:pPr>
            <w:r w:rsidRPr="00527373">
              <w:t>1920</w:t>
            </w:r>
          </w:p>
        </w:tc>
        <w:tc>
          <w:tcPr>
            <w:tcW w:w="1172" w:type="dxa"/>
            <w:tcBorders>
              <w:top w:val="single" w:sz="4" w:space="0" w:color="auto"/>
              <w:left w:val="nil"/>
              <w:bottom w:val="single" w:sz="4" w:space="0" w:color="auto"/>
              <w:right w:val="single" w:sz="4" w:space="0" w:color="auto"/>
            </w:tcBorders>
            <w:vAlign w:val="center"/>
          </w:tcPr>
          <w:p w14:paraId="4A8FDCAC" w14:textId="77777777" w:rsidR="00A4395F" w:rsidRPr="00527373" w:rsidRDefault="00A4395F" w:rsidP="00A4395F">
            <w:pPr>
              <w:pStyle w:val="TAC"/>
            </w:pPr>
            <w:r w:rsidRPr="00527373">
              <w:t>+1.6</w:t>
            </w:r>
          </w:p>
        </w:tc>
        <w:tc>
          <w:tcPr>
            <w:tcW w:w="749" w:type="dxa"/>
            <w:tcBorders>
              <w:top w:val="single" w:sz="4" w:space="0" w:color="auto"/>
              <w:left w:val="nil"/>
              <w:bottom w:val="single" w:sz="4" w:space="0" w:color="auto"/>
              <w:right w:val="single" w:sz="4" w:space="0" w:color="auto"/>
            </w:tcBorders>
            <w:noWrap/>
            <w:vAlign w:val="center"/>
          </w:tcPr>
          <w:p w14:paraId="0C11A19B" w14:textId="77777777" w:rsidR="00A4395F" w:rsidRPr="00527373" w:rsidRDefault="00A4395F" w:rsidP="00A4395F">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1B717919" w14:textId="77777777" w:rsidR="00A4395F" w:rsidRPr="00527373" w:rsidRDefault="00A4395F" w:rsidP="00A4395F">
            <w:pPr>
              <w:pStyle w:val="TAC"/>
              <w:rPr>
                <w:szCs w:val="18"/>
                <w:lang w:eastAsia="ja-JP"/>
              </w:rPr>
            </w:pPr>
            <w:r w:rsidRPr="00527373">
              <w:t>5, 7, 16</w:t>
            </w:r>
          </w:p>
        </w:tc>
      </w:tr>
      <w:tr w:rsidR="00A4395F" w:rsidRPr="00527373" w14:paraId="17410A9C"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7D37CACE" w14:textId="77777777" w:rsidR="00A4395F" w:rsidRPr="00527373" w:rsidRDefault="00A4395F" w:rsidP="00A4395F">
            <w:pPr>
              <w:pStyle w:val="TAC"/>
              <w:rPr>
                <w:lang w:eastAsia="ja-JP"/>
              </w:rPr>
            </w:pPr>
            <w:r w:rsidRPr="00527373">
              <w:rPr>
                <w:rFonts w:eastAsia="PMingLiU"/>
                <w:lang w:eastAsia="ja-JP"/>
              </w:rPr>
              <w:t>DC_8_n3</w:t>
            </w:r>
          </w:p>
        </w:tc>
        <w:tc>
          <w:tcPr>
            <w:tcW w:w="2864" w:type="dxa"/>
            <w:tcBorders>
              <w:top w:val="single" w:sz="4" w:space="0" w:color="auto"/>
              <w:left w:val="nil"/>
              <w:bottom w:val="single" w:sz="4" w:space="0" w:color="auto"/>
              <w:right w:val="single" w:sz="4" w:space="0" w:color="auto"/>
            </w:tcBorders>
            <w:vAlign w:val="center"/>
          </w:tcPr>
          <w:p w14:paraId="606C3041" w14:textId="77777777" w:rsidR="00A4395F" w:rsidRPr="00527373" w:rsidRDefault="00A4395F" w:rsidP="00A4395F">
            <w:pPr>
              <w:pStyle w:val="TAL"/>
              <w:rPr>
                <w:rFonts w:cs="Arial"/>
                <w:szCs w:val="18"/>
              </w:rPr>
            </w:pPr>
            <w:r w:rsidRPr="00527373">
              <w:t xml:space="preserve">E-UTRA Band 1, 20, 28, 31, </w:t>
            </w:r>
            <w:r w:rsidRPr="00527373">
              <w:rPr>
                <w:lang w:eastAsia="ja-JP"/>
              </w:rPr>
              <w:t xml:space="preserve">32, </w:t>
            </w:r>
            <w:r w:rsidRPr="00527373">
              <w:t>33, 34, 38, 39, 40, 44</w:t>
            </w:r>
            <w:r w:rsidRPr="00527373">
              <w:rPr>
                <w:lang w:eastAsia="ja-JP"/>
              </w:rPr>
              <w:t>, 50, 51, 65</w:t>
            </w:r>
            <w:r w:rsidRPr="00527373">
              <w:t>, 67, 72</w:t>
            </w:r>
            <w:r w:rsidRPr="00527373">
              <w:rPr>
                <w:lang w:eastAsia="ja-JP"/>
              </w:rPr>
              <w:t>, 73, 74</w:t>
            </w:r>
            <w:r w:rsidRPr="00527373">
              <w:t>, 75, 76</w:t>
            </w:r>
          </w:p>
        </w:tc>
        <w:tc>
          <w:tcPr>
            <w:tcW w:w="934" w:type="dxa"/>
            <w:tcBorders>
              <w:top w:val="single" w:sz="4" w:space="0" w:color="auto"/>
              <w:left w:val="nil"/>
              <w:bottom w:val="single" w:sz="4" w:space="0" w:color="auto"/>
              <w:right w:val="single" w:sz="4" w:space="0" w:color="auto"/>
            </w:tcBorders>
            <w:vAlign w:val="center"/>
          </w:tcPr>
          <w:p w14:paraId="31840B5A"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1B43817"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9D88D44"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3B04B69"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D49CF98"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3ADA287" w14:textId="77777777" w:rsidR="00A4395F" w:rsidRPr="00527373" w:rsidRDefault="00A4395F" w:rsidP="00A4395F">
            <w:pPr>
              <w:pStyle w:val="TAC"/>
              <w:rPr>
                <w:szCs w:val="18"/>
                <w:lang w:eastAsia="ja-JP"/>
              </w:rPr>
            </w:pPr>
          </w:p>
        </w:tc>
      </w:tr>
      <w:tr w:rsidR="00A4395F" w:rsidRPr="00527373" w14:paraId="17D31AF9" w14:textId="77777777" w:rsidTr="00A4395F">
        <w:trPr>
          <w:trHeight w:val="188"/>
          <w:jc w:val="center"/>
        </w:trPr>
        <w:tc>
          <w:tcPr>
            <w:tcW w:w="1632" w:type="dxa"/>
            <w:vMerge/>
            <w:tcBorders>
              <w:left w:val="single" w:sz="4" w:space="0" w:color="auto"/>
              <w:right w:val="single" w:sz="4" w:space="0" w:color="auto"/>
            </w:tcBorders>
          </w:tcPr>
          <w:p w14:paraId="3540B5EC" w14:textId="77777777" w:rsidR="00A4395F" w:rsidRPr="00527373" w:rsidRDefault="00A4395F" w:rsidP="00A4395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E9001DE" w14:textId="77777777" w:rsidR="00A4395F" w:rsidRPr="00527373" w:rsidRDefault="00A4395F" w:rsidP="00A4395F">
            <w:pPr>
              <w:pStyle w:val="TAL"/>
              <w:rPr>
                <w:rFonts w:cs="Arial"/>
                <w:szCs w:val="18"/>
              </w:rPr>
            </w:pPr>
            <w:r w:rsidRPr="00527373">
              <w:t xml:space="preserve">E-UTRA Band </w:t>
            </w:r>
            <w:r w:rsidRPr="00527373">
              <w:rPr>
                <w:rFonts w:cs="Arial"/>
              </w:rPr>
              <w:t xml:space="preserve">3, </w:t>
            </w:r>
            <w:r w:rsidRPr="00527373">
              <w:t>8</w:t>
            </w:r>
          </w:p>
        </w:tc>
        <w:tc>
          <w:tcPr>
            <w:tcW w:w="934" w:type="dxa"/>
            <w:tcBorders>
              <w:top w:val="single" w:sz="4" w:space="0" w:color="auto"/>
              <w:left w:val="nil"/>
              <w:bottom w:val="single" w:sz="4" w:space="0" w:color="auto"/>
              <w:right w:val="single" w:sz="4" w:space="0" w:color="auto"/>
            </w:tcBorders>
            <w:vAlign w:val="center"/>
          </w:tcPr>
          <w:p w14:paraId="45A4610A"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E2B89BC"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74FC79C"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AA9B577"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BA37191"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848B19F" w14:textId="77777777" w:rsidR="00A4395F" w:rsidRPr="00527373" w:rsidRDefault="00A4395F" w:rsidP="00A4395F">
            <w:pPr>
              <w:pStyle w:val="TAC"/>
              <w:rPr>
                <w:szCs w:val="18"/>
                <w:lang w:eastAsia="ja-JP"/>
              </w:rPr>
            </w:pPr>
            <w:r w:rsidRPr="00527373">
              <w:t>2, 5</w:t>
            </w:r>
          </w:p>
        </w:tc>
      </w:tr>
      <w:tr w:rsidR="00A4395F" w:rsidRPr="00527373" w14:paraId="0EDEE8D5" w14:textId="77777777" w:rsidTr="00A4395F">
        <w:trPr>
          <w:trHeight w:val="188"/>
          <w:jc w:val="center"/>
        </w:trPr>
        <w:tc>
          <w:tcPr>
            <w:tcW w:w="1632" w:type="dxa"/>
            <w:vMerge/>
            <w:tcBorders>
              <w:left w:val="single" w:sz="4" w:space="0" w:color="auto"/>
              <w:right w:val="single" w:sz="4" w:space="0" w:color="auto"/>
            </w:tcBorders>
          </w:tcPr>
          <w:p w14:paraId="18BE7FD3" w14:textId="77777777" w:rsidR="00A4395F" w:rsidRPr="00527373" w:rsidRDefault="00A4395F" w:rsidP="00A4395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F3A926C" w14:textId="77777777" w:rsidR="00A4395F" w:rsidRPr="00527373" w:rsidRDefault="00A4395F" w:rsidP="00A4395F">
            <w:pPr>
              <w:pStyle w:val="TAL"/>
              <w:rPr>
                <w:rFonts w:cs="Arial"/>
                <w:szCs w:val="18"/>
              </w:rPr>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65103217"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95E9C09"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D94CC86"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07726EA"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61CD121"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A8F849B" w14:textId="77777777" w:rsidR="00A4395F" w:rsidRPr="00527373" w:rsidRDefault="00A4395F" w:rsidP="00A4395F">
            <w:pPr>
              <w:pStyle w:val="TAC"/>
              <w:rPr>
                <w:szCs w:val="18"/>
                <w:lang w:eastAsia="ja-JP"/>
              </w:rPr>
            </w:pPr>
            <w:r w:rsidRPr="00527373">
              <w:t>12</w:t>
            </w:r>
          </w:p>
        </w:tc>
      </w:tr>
      <w:tr w:rsidR="00A4395F" w:rsidRPr="00527373" w14:paraId="68222312" w14:textId="77777777" w:rsidTr="00A4395F">
        <w:trPr>
          <w:trHeight w:val="188"/>
          <w:jc w:val="center"/>
        </w:trPr>
        <w:tc>
          <w:tcPr>
            <w:tcW w:w="1632" w:type="dxa"/>
            <w:vMerge/>
            <w:tcBorders>
              <w:left w:val="single" w:sz="4" w:space="0" w:color="auto"/>
              <w:right w:val="single" w:sz="4" w:space="0" w:color="auto"/>
            </w:tcBorders>
          </w:tcPr>
          <w:p w14:paraId="1896E18A" w14:textId="77777777" w:rsidR="00A4395F" w:rsidRPr="00527373" w:rsidRDefault="00A4395F" w:rsidP="00A4395F">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F571A69" w14:textId="77777777" w:rsidR="00A4395F" w:rsidRPr="00527373" w:rsidRDefault="00A4395F" w:rsidP="00A4395F">
            <w:pPr>
              <w:pStyle w:val="TAL"/>
            </w:pPr>
            <w:r w:rsidRPr="00527373">
              <w:t>E-UTRA Band 7, 22, 41, 42, 43, 52</w:t>
            </w:r>
          </w:p>
          <w:p w14:paraId="7B9D1F95" w14:textId="77777777" w:rsidR="00A4395F" w:rsidRPr="00527373" w:rsidRDefault="00A4395F" w:rsidP="00A4395F">
            <w:pPr>
              <w:pStyle w:val="TAL"/>
              <w:rPr>
                <w:rFonts w:cs="Arial"/>
                <w:szCs w:val="18"/>
              </w:rPr>
            </w:pPr>
            <w:r w:rsidRPr="00527373">
              <w:t>NR Band n77, n78, n79</w:t>
            </w:r>
          </w:p>
        </w:tc>
        <w:tc>
          <w:tcPr>
            <w:tcW w:w="934" w:type="dxa"/>
            <w:tcBorders>
              <w:top w:val="single" w:sz="4" w:space="0" w:color="auto"/>
              <w:left w:val="nil"/>
              <w:bottom w:val="single" w:sz="4" w:space="0" w:color="auto"/>
              <w:right w:val="single" w:sz="4" w:space="0" w:color="auto"/>
            </w:tcBorders>
            <w:vAlign w:val="bottom"/>
          </w:tcPr>
          <w:p w14:paraId="55D197A1"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bottom"/>
          </w:tcPr>
          <w:p w14:paraId="64B2E91B"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bottom"/>
          </w:tcPr>
          <w:p w14:paraId="3EA5A70C"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40642F6"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F43BBC6"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4875DB1" w14:textId="77777777" w:rsidR="00A4395F" w:rsidRPr="00527373" w:rsidRDefault="00A4395F" w:rsidP="00A4395F">
            <w:pPr>
              <w:pStyle w:val="TAC"/>
              <w:rPr>
                <w:szCs w:val="18"/>
                <w:lang w:eastAsia="ja-JP"/>
              </w:rPr>
            </w:pPr>
            <w:r w:rsidRPr="00527373">
              <w:t>2</w:t>
            </w:r>
          </w:p>
        </w:tc>
      </w:tr>
      <w:tr w:rsidR="00A4395F" w:rsidRPr="00527373" w14:paraId="5F581581" w14:textId="77777777" w:rsidTr="00A4395F">
        <w:trPr>
          <w:trHeight w:val="188"/>
          <w:jc w:val="center"/>
        </w:trPr>
        <w:tc>
          <w:tcPr>
            <w:tcW w:w="1632" w:type="dxa"/>
            <w:vMerge/>
            <w:tcBorders>
              <w:left w:val="single" w:sz="4" w:space="0" w:color="auto"/>
              <w:right w:val="single" w:sz="4" w:space="0" w:color="auto"/>
            </w:tcBorders>
          </w:tcPr>
          <w:p w14:paraId="00A8463B" w14:textId="77777777" w:rsidR="00A4395F" w:rsidRPr="00527373" w:rsidRDefault="00A4395F" w:rsidP="00A4395F">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29AECFF" w14:textId="77777777" w:rsidR="00A4395F" w:rsidRPr="00527373" w:rsidRDefault="00A4395F" w:rsidP="00A4395F">
            <w:pPr>
              <w:pStyle w:val="TAL"/>
              <w:rPr>
                <w:rFonts w:cs="Arial"/>
                <w:szCs w:val="18"/>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1C82C8E2" w14:textId="77777777" w:rsidR="00A4395F" w:rsidRPr="00527373" w:rsidRDefault="00A4395F" w:rsidP="00A4395F">
            <w:pPr>
              <w:pStyle w:val="TAC"/>
            </w:pPr>
            <w:r w:rsidRPr="00527373">
              <w:t>1884.5</w:t>
            </w:r>
          </w:p>
        </w:tc>
        <w:tc>
          <w:tcPr>
            <w:tcW w:w="310" w:type="dxa"/>
            <w:tcBorders>
              <w:top w:val="single" w:sz="4" w:space="0" w:color="auto"/>
              <w:left w:val="nil"/>
              <w:bottom w:val="single" w:sz="4" w:space="0" w:color="auto"/>
              <w:right w:val="single" w:sz="4" w:space="0" w:color="auto"/>
            </w:tcBorders>
            <w:vAlign w:val="bottom"/>
          </w:tcPr>
          <w:p w14:paraId="606147AA"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bottom"/>
          </w:tcPr>
          <w:p w14:paraId="0F071C21" w14:textId="77777777" w:rsidR="00A4395F" w:rsidRPr="00527373" w:rsidRDefault="00A4395F" w:rsidP="00A4395F">
            <w:pPr>
              <w:pStyle w:val="TAC"/>
            </w:pPr>
            <w:r w:rsidRPr="00527373">
              <w:t>1915.7</w:t>
            </w:r>
          </w:p>
        </w:tc>
        <w:tc>
          <w:tcPr>
            <w:tcW w:w="1172" w:type="dxa"/>
            <w:tcBorders>
              <w:top w:val="single" w:sz="4" w:space="0" w:color="auto"/>
              <w:left w:val="nil"/>
              <w:bottom w:val="single" w:sz="4" w:space="0" w:color="auto"/>
              <w:right w:val="single" w:sz="4" w:space="0" w:color="auto"/>
            </w:tcBorders>
            <w:vAlign w:val="center"/>
          </w:tcPr>
          <w:p w14:paraId="1ECEC986" w14:textId="77777777" w:rsidR="00A4395F" w:rsidRPr="00527373" w:rsidRDefault="00A4395F" w:rsidP="00A4395F">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7E15E19B" w14:textId="77777777" w:rsidR="00A4395F" w:rsidRPr="00527373" w:rsidRDefault="00A4395F" w:rsidP="00A4395F">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287D05E6" w14:textId="77777777" w:rsidR="00A4395F" w:rsidRPr="00527373" w:rsidRDefault="00A4395F" w:rsidP="00A4395F">
            <w:pPr>
              <w:pStyle w:val="TAC"/>
              <w:rPr>
                <w:szCs w:val="18"/>
                <w:lang w:eastAsia="ja-JP"/>
              </w:rPr>
            </w:pPr>
            <w:r w:rsidRPr="00527373">
              <w:t>3, 12</w:t>
            </w:r>
          </w:p>
        </w:tc>
      </w:tr>
      <w:tr w:rsidR="00A4395F" w:rsidRPr="00527373" w14:paraId="45E9DDCB"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513DE49B" w14:textId="77777777" w:rsidR="00A4395F" w:rsidRPr="00527373" w:rsidRDefault="00A4395F" w:rsidP="00A4395F">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E77F9FB" w14:textId="77777777" w:rsidR="00A4395F" w:rsidRPr="00527373" w:rsidRDefault="00A4395F" w:rsidP="00A4395F">
            <w:pPr>
              <w:pStyle w:val="TAL"/>
              <w:rPr>
                <w:rFonts w:cs="Arial"/>
                <w:szCs w:val="18"/>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6BBDECB2" w14:textId="77777777" w:rsidR="00A4395F" w:rsidRPr="00527373" w:rsidRDefault="00A4395F" w:rsidP="00A4395F">
            <w:pPr>
              <w:pStyle w:val="TAC"/>
            </w:pPr>
            <w:r w:rsidRPr="00527373">
              <w:t>860</w:t>
            </w:r>
          </w:p>
        </w:tc>
        <w:tc>
          <w:tcPr>
            <w:tcW w:w="310" w:type="dxa"/>
            <w:tcBorders>
              <w:top w:val="single" w:sz="4" w:space="0" w:color="auto"/>
              <w:left w:val="nil"/>
              <w:bottom w:val="single" w:sz="4" w:space="0" w:color="auto"/>
              <w:right w:val="single" w:sz="4" w:space="0" w:color="auto"/>
            </w:tcBorders>
            <w:vAlign w:val="bottom"/>
          </w:tcPr>
          <w:p w14:paraId="702E52AF"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bottom"/>
          </w:tcPr>
          <w:p w14:paraId="3C2704AD" w14:textId="77777777" w:rsidR="00A4395F" w:rsidRPr="00527373" w:rsidRDefault="00A4395F" w:rsidP="00A4395F">
            <w:pPr>
              <w:pStyle w:val="TAC"/>
            </w:pPr>
            <w:r w:rsidRPr="00527373">
              <w:t>89</w:t>
            </w:r>
            <w:r w:rsidRPr="00527373">
              <w:rPr>
                <w:lang w:eastAsia="ja-JP"/>
              </w:rPr>
              <w:t>0</w:t>
            </w:r>
          </w:p>
        </w:tc>
        <w:tc>
          <w:tcPr>
            <w:tcW w:w="1172" w:type="dxa"/>
            <w:tcBorders>
              <w:top w:val="single" w:sz="4" w:space="0" w:color="auto"/>
              <w:left w:val="nil"/>
              <w:bottom w:val="single" w:sz="4" w:space="0" w:color="auto"/>
              <w:right w:val="single" w:sz="4" w:space="0" w:color="auto"/>
            </w:tcBorders>
            <w:vAlign w:val="center"/>
          </w:tcPr>
          <w:p w14:paraId="3FEB397D" w14:textId="77777777" w:rsidR="00A4395F" w:rsidRPr="00527373" w:rsidRDefault="00A4395F" w:rsidP="00A4395F">
            <w:pPr>
              <w:pStyle w:val="TAC"/>
            </w:pPr>
            <w:r w:rsidRPr="00527373">
              <w:t>-4</w:t>
            </w:r>
            <w:r w:rsidRPr="00527373">
              <w:rPr>
                <w:lang w:eastAsia="ja-JP"/>
              </w:rPr>
              <w:t>0</w:t>
            </w:r>
          </w:p>
        </w:tc>
        <w:tc>
          <w:tcPr>
            <w:tcW w:w="749" w:type="dxa"/>
            <w:tcBorders>
              <w:top w:val="single" w:sz="4" w:space="0" w:color="auto"/>
              <w:left w:val="nil"/>
              <w:bottom w:val="single" w:sz="4" w:space="0" w:color="auto"/>
              <w:right w:val="single" w:sz="4" w:space="0" w:color="auto"/>
            </w:tcBorders>
            <w:noWrap/>
            <w:vAlign w:val="center"/>
          </w:tcPr>
          <w:p w14:paraId="3E0945AE" w14:textId="77777777" w:rsidR="00A4395F" w:rsidRPr="00527373" w:rsidRDefault="00A4395F" w:rsidP="00A4395F">
            <w:pPr>
              <w:pStyle w:val="TAC"/>
            </w:pPr>
            <w:r w:rsidRPr="00527373">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4C2F2D1" w14:textId="77777777" w:rsidR="00A4395F" w:rsidRPr="00527373" w:rsidRDefault="00A4395F" w:rsidP="00A4395F">
            <w:pPr>
              <w:pStyle w:val="TAC"/>
              <w:rPr>
                <w:szCs w:val="18"/>
                <w:lang w:eastAsia="ja-JP"/>
              </w:rPr>
            </w:pPr>
            <w:r w:rsidRPr="00527373">
              <w:t>5, 12</w:t>
            </w:r>
          </w:p>
        </w:tc>
      </w:tr>
      <w:tr w:rsidR="007F356A" w:rsidRPr="00527373" w14:paraId="6FCFE2E1" w14:textId="77777777" w:rsidTr="007F356A">
        <w:trPr>
          <w:trHeight w:val="188"/>
          <w:jc w:val="center"/>
          <w:ins w:id="19" w:author="Nokia- Tuomo Säynäjäkangas" w:date="2022-01-24T15:45:00Z"/>
        </w:trPr>
        <w:tc>
          <w:tcPr>
            <w:tcW w:w="1632" w:type="dxa"/>
            <w:vMerge w:val="restart"/>
            <w:tcBorders>
              <w:top w:val="single" w:sz="4" w:space="0" w:color="auto"/>
              <w:left w:val="single" w:sz="4" w:space="0" w:color="auto"/>
              <w:right w:val="single" w:sz="4" w:space="0" w:color="auto"/>
            </w:tcBorders>
          </w:tcPr>
          <w:p w14:paraId="560CD3BD" w14:textId="514FFF02" w:rsidR="007F356A" w:rsidRPr="00527373" w:rsidRDefault="007F356A" w:rsidP="007F356A">
            <w:pPr>
              <w:pStyle w:val="TAC"/>
              <w:rPr>
                <w:ins w:id="20" w:author="Nokia- Tuomo Säynäjäkangas" w:date="2022-01-24T15:45:00Z"/>
              </w:rPr>
            </w:pPr>
            <w:ins w:id="21" w:author="Nokia- Tuomo Säynäjäkangas" w:date="2022-01-24T15:46:00Z">
              <w:r w:rsidRPr="00527373">
                <w:t>DC_8_n</w:t>
              </w:r>
              <w:r>
                <w:t>2</w:t>
              </w:r>
              <w:r w:rsidRPr="00527373">
                <w:t>0</w:t>
              </w:r>
            </w:ins>
          </w:p>
        </w:tc>
        <w:tc>
          <w:tcPr>
            <w:tcW w:w="2864" w:type="dxa"/>
            <w:tcBorders>
              <w:top w:val="single" w:sz="4" w:space="0" w:color="auto"/>
              <w:left w:val="nil"/>
              <w:bottom w:val="single" w:sz="4" w:space="0" w:color="auto"/>
              <w:right w:val="single" w:sz="4" w:space="0" w:color="auto"/>
            </w:tcBorders>
          </w:tcPr>
          <w:p w14:paraId="4523E64E" w14:textId="1016D048" w:rsidR="007F356A" w:rsidRPr="00527373" w:rsidRDefault="007F356A" w:rsidP="007F356A">
            <w:pPr>
              <w:pStyle w:val="TAL"/>
              <w:rPr>
                <w:ins w:id="22" w:author="Nokia- Tuomo Säynäjäkangas" w:date="2022-01-24T15:45:00Z"/>
              </w:rPr>
            </w:pPr>
            <w:ins w:id="23" w:author="Nokia- Tuomo Säynäjäkangas" w:date="2022-01-24T15:46:00Z">
              <w:r w:rsidRPr="004B18D8">
                <w:rPr>
                  <w:lang w:eastAsia="ja-JP"/>
                </w:rPr>
                <w:t>E-UTRA Band 1, 31, 32, 33, 34, 40, 50, 51, 65, 67, 68, 72, 74, 75, 76</w:t>
              </w:r>
            </w:ins>
          </w:p>
        </w:tc>
        <w:tc>
          <w:tcPr>
            <w:tcW w:w="934" w:type="dxa"/>
            <w:tcBorders>
              <w:top w:val="single" w:sz="4" w:space="0" w:color="auto"/>
              <w:left w:val="nil"/>
              <w:bottom w:val="single" w:sz="4" w:space="0" w:color="auto"/>
              <w:right w:val="single" w:sz="4" w:space="0" w:color="auto"/>
            </w:tcBorders>
          </w:tcPr>
          <w:p w14:paraId="0D4726B7" w14:textId="6D8B9B62" w:rsidR="007F356A" w:rsidRPr="00527373" w:rsidRDefault="007F356A" w:rsidP="007F356A">
            <w:pPr>
              <w:pStyle w:val="TAC"/>
              <w:rPr>
                <w:ins w:id="24" w:author="Nokia- Tuomo Säynäjäkangas" w:date="2022-01-24T15:45:00Z"/>
              </w:rPr>
            </w:pPr>
            <w:proofErr w:type="spellStart"/>
            <w:ins w:id="25" w:author="Nokia- Tuomo Säynäjäkangas" w:date="2022-01-24T15:47:00Z">
              <w:r w:rsidRPr="004B18D8">
                <w:t>F</w:t>
              </w:r>
              <w:r w:rsidRPr="004B18D8">
                <w:rPr>
                  <w:vertAlign w:val="subscript"/>
                  <w:lang w:eastAsia="ja-JP"/>
                </w:rPr>
                <w:t>DL_low</w:t>
              </w:r>
            </w:ins>
            <w:proofErr w:type="spellEnd"/>
          </w:p>
        </w:tc>
        <w:tc>
          <w:tcPr>
            <w:tcW w:w="310" w:type="dxa"/>
            <w:tcBorders>
              <w:top w:val="single" w:sz="4" w:space="0" w:color="auto"/>
              <w:left w:val="nil"/>
              <w:bottom w:val="single" w:sz="4" w:space="0" w:color="auto"/>
              <w:right w:val="single" w:sz="4" w:space="0" w:color="auto"/>
            </w:tcBorders>
          </w:tcPr>
          <w:p w14:paraId="7DA4EEED" w14:textId="1FD4E0AF" w:rsidR="007F356A" w:rsidRPr="00527373" w:rsidRDefault="007F356A" w:rsidP="007F356A">
            <w:pPr>
              <w:pStyle w:val="TAC"/>
              <w:rPr>
                <w:ins w:id="26" w:author="Nokia- Tuomo Säynäjäkangas" w:date="2022-01-24T15:45:00Z"/>
              </w:rPr>
            </w:pPr>
            <w:ins w:id="27" w:author="Nokia- Tuomo Säynäjäkangas" w:date="2022-01-24T15:47:00Z">
              <w:r w:rsidRPr="004B18D8">
                <w:t>-</w:t>
              </w:r>
            </w:ins>
          </w:p>
        </w:tc>
        <w:tc>
          <w:tcPr>
            <w:tcW w:w="937" w:type="dxa"/>
            <w:tcBorders>
              <w:top w:val="single" w:sz="4" w:space="0" w:color="auto"/>
              <w:left w:val="nil"/>
              <w:bottom w:val="single" w:sz="4" w:space="0" w:color="auto"/>
              <w:right w:val="single" w:sz="4" w:space="0" w:color="auto"/>
            </w:tcBorders>
          </w:tcPr>
          <w:p w14:paraId="3B6EFFFF" w14:textId="44BC6A92" w:rsidR="007F356A" w:rsidRPr="00527373" w:rsidRDefault="007F356A" w:rsidP="007F356A">
            <w:pPr>
              <w:pStyle w:val="TAC"/>
              <w:rPr>
                <w:ins w:id="28" w:author="Nokia- Tuomo Säynäjäkangas" w:date="2022-01-24T15:45:00Z"/>
              </w:rPr>
            </w:pPr>
            <w:proofErr w:type="spellStart"/>
            <w:ins w:id="29" w:author="Nokia- Tuomo Säynäjäkangas" w:date="2022-01-24T15:47:00Z">
              <w:r w:rsidRPr="004B18D8">
                <w:t>F</w:t>
              </w:r>
              <w:r w:rsidRPr="004B18D8">
                <w:rPr>
                  <w:vertAlign w:val="subscript"/>
                  <w:lang w:eastAsia="ja-JP"/>
                </w:rPr>
                <w:t>DL_high</w:t>
              </w:r>
            </w:ins>
            <w:proofErr w:type="spellEnd"/>
          </w:p>
        </w:tc>
        <w:tc>
          <w:tcPr>
            <w:tcW w:w="1172" w:type="dxa"/>
            <w:tcBorders>
              <w:top w:val="single" w:sz="4" w:space="0" w:color="auto"/>
              <w:left w:val="nil"/>
              <w:bottom w:val="single" w:sz="4" w:space="0" w:color="auto"/>
              <w:right w:val="single" w:sz="4" w:space="0" w:color="auto"/>
            </w:tcBorders>
          </w:tcPr>
          <w:p w14:paraId="2C5FA3E4" w14:textId="0B514A72" w:rsidR="007F356A" w:rsidRPr="00527373" w:rsidRDefault="007F356A" w:rsidP="007F356A">
            <w:pPr>
              <w:pStyle w:val="TAC"/>
              <w:rPr>
                <w:ins w:id="30" w:author="Nokia- Tuomo Säynäjäkangas" w:date="2022-01-24T15:45:00Z"/>
              </w:rPr>
            </w:pPr>
            <w:ins w:id="31" w:author="Nokia- Tuomo Säynäjäkangas" w:date="2022-01-24T15:47:00Z">
              <w:r w:rsidRPr="004B18D8">
                <w:t>-50</w:t>
              </w:r>
            </w:ins>
          </w:p>
        </w:tc>
        <w:tc>
          <w:tcPr>
            <w:tcW w:w="749" w:type="dxa"/>
            <w:tcBorders>
              <w:top w:val="single" w:sz="4" w:space="0" w:color="auto"/>
              <w:left w:val="nil"/>
              <w:bottom w:val="single" w:sz="4" w:space="0" w:color="auto"/>
              <w:right w:val="single" w:sz="4" w:space="0" w:color="auto"/>
            </w:tcBorders>
            <w:noWrap/>
          </w:tcPr>
          <w:p w14:paraId="6C1F3BE4" w14:textId="48A19E00" w:rsidR="007F356A" w:rsidRPr="00527373" w:rsidRDefault="007F356A" w:rsidP="007F356A">
            <w:pPr>
              <w:pStyle w:val="TAC"/>
              <w:rPr>
                <w:ins w:id="32" w:author="Nokia- Tuomo Säynäjäkangas" w:date="2022-01-24T15:45:00Z"/>
              </w:rPr>
            </w:pPr>
            <w:ins w:id="33" w:author="Nokia- Tuomo Säynäjäkangas" w:date="2022-01-24T15:47:00Z">
              <w:r w:rsidRPr="004B18D8">
                <w:t>1</w:t>
              </w:r>
            </w:ins>
          </w:p>
        </w:tc>
        <w:tc>
          <w:tcPr>
            <w:tcW w:w="1228" w:type="dxa"/>
            <w:gridSpan w:val="2"/>
            <w:tcBorders>
              <w:top w:val="single" w:sz="4" w:space="0" w:color="auto"/>
              <w:left w:val="nil"/>
              <w:bottom w:val="single" w:sz="4" w:space="0" w:color="auto"/>
              <w:right w:val="single" w:sz="4" w:space="0" w:color="auto"/>
            </w:tcBorders>
            <w:noWrap/>
          </w:tcPr>
          <w:p w14:paraId="05498069" w14:textId="77777777" w:rsidR="007F356A" w:rsidRPr="00527373" w:rsidRDefault="007F356A" w:rsidP="007F356A">
            <w:pPr>
              <w:pStyle w:val="TAC"/>
              <w:rPr>
                <w:ins w:id="34" w:author="Nokia- Tuomo Säynäjäkangas" w:date="2022-01-24T15:45:00Z"/>
              </w:rPr>
            </w:pPr>
          </w:p>
        </w:tc>
      </w:tr>
      <w:tr w:rsidR="007F356A" w:rsidRPr="00527373" w14:paraId="0451D7C2" w14:textId="77777777" w:rsidTr="007F356A">
        <w:trPr>
          <w:trHeight w:val="188"/>
          <w:jc w:val="center"/>
          <w:ins w:id="35" w:author="Nokia- Tuomo Säynäjäkangas" w:date="2022-01-24T15:45:00Z"/>
        </w:trPr>
        <w:tc>
          <w:tcPr>
            <w:tcW w:w="1632" w:type="dxa"/>
            <w:vMerge/>
            <w:tcBorders>
              <w:left w:val="single" w:sz="4" w:space="0" w:color="auto"/>
              <w:right w:val="single" w:sz="4" w:space="0" w:color="auto"/>
            </w:tcBorders>
          </w:tcPr>
          <w:p w14:paraId="4EF04B8C" w14:textId="77777777" w:rsidR="007F356A" w:rsidRPr="00527373" w:rsidRDefault="007F356A" w:rsidP="007F356A">
            <w:pPr>
              <w:pStyle w:val="TAC"/>
              <w:rPr>
                <w:ins w:id="36" w:author="Nokia- Tuomo Säynäjäkangas" w:date="2022-01-24T15:45:00Z"/>
              </w:rPr>
            </w:pPr>
          </w:p>
        </w:tc>
        <w:tc>
          <w:tcPr>
            <w:tcW w:w="2864" w:type="dxa"/>
            <w:tcBorders>
              <w:top w:val="single" w:sz="4" w:space="0" w:color="auto"/>
              <w:left w:val="nil"/>
              <w:bottom w:val="single" w:sz="4" w:space="0" w:color="auto"/>
              <w:right w:val="single" w:sz="4" w:space="0" w:color="auto"/>
            </w:tcBorders>
          </w:tcPr>
          <w:p w14:paraId="5641059D" w14:textId="77777777" w:rsidR="007F356A" w:rsidRPr="004B18D8" w:rsidRDefault="007F356A" w:rsidP="007F356A">
            <w:pPr>
              <w:pStyle w:val="TAL"/>
              <w:rPr>
                <w:ins w:id="37" w:author="Nokia- Tuomo Säynäjäkangas" w:date="2022-01-24T15:46:00Z"/>
                <w:lang w:val="sv-FI" w:eastAsia="ja-JP"/>
              </w:rPr>
            </w:pPr>
            <w:ins w:id="38" w:author="Nokia- Tuomo Säynäjäkangas" w:date="2022-01-24T15:46:00Z">
              <w:r w:rsidRPr="004B18D8">
                <w:rPr>
                  <w:lang w:val="sv-FI" w:eastAsia="ja-JP"/>
                </w:rPr>
                <w:t>E-UTRA Band 3, 7, 22, 38, 42, 43, 52, 69</w:t>
              </w:r>
            </w:ins>
          </w:p>
          <w:p w14:paraId="738F217B" w14:textId="17813F5D" w:rsidR="007F356A" w:rsidRPr="00527373" w:rsidRDefault="007F356A" w:rsidP="007F356A">
            <w:pPr>
              <w:pStyle w:val="TAL"/>
              <w:rPr>
                <w:ins w:id="39" w:author="Nokia- Tuomo Säynäjäkangas" w:date="2022-01-24T15:45:00Z"/>
              </w:rPr>
            </w:pPr>
            <w:ins w:id="40" w:author="Nokia- Tuomo Säynäjäkangas" w:date="2022-01-24T15:46:00Z">
              <w:r w:rsidRPr="004B18D8">
                <w:rPr>
                  <w:lang w:val="sv-FI" w:eastAsia="ja-JP"/>
                </w:rPr>
                <w:t>NR band n77, n78</w:t>
              </w:r>
            </w:ins>
          </w:p>
        </w:tc>
        <w:tc>
          <w:tcPr>
            <w:tcW w:w="934" w:type="dxa"/>
            <w:tcBorders>
              <w:top w:val="single" w:sz="4" w:space="0" w:color="auto"/>
              <w:left w:val="nil"/>
              <w:bottom w:val="single" w:sz="4" w:space="0" w:color="auto"/>
              <w:right w:val="single" w:sz="4" w:space="0" w:color="auto"/>
            </w:tcBorders>
          </w:tcPr>
          <w:p w14:paraId="550473E7" w14:textId="7B3754BE" w:rsidR="007F356A" w:rsidRPr="00527373" w:rsidRDefault="007F356A" w:rsidP="007F356A">
            <w:pPr>
              <w:pStyle w:val="TAC"/>
              <w:rPr>
                <w:ins w:id="41" w:author="Nokia- Tuomo Säynäjäkangas" w:date="2022-01-24T15:45:00Z"/>
              </w:rPr>
            </w:pPr>
            <w:proofErr w:type="spellStart"/>
            <w:ins w:id="42" w:author="Nokia- Tuomo Säynäjäkangas" w:date="2022-01-24T15:47:00Z">
              <w:r w:rsidRPr="004B18D8">
                <w:t>F</w:t>
              </w:r>
              <w:r w:rsidRPr="004B18D8">
                <w:rPr>
                  <w:vertAlign w:val="subscript"/>
                  <w:lang w:eastAsia="ja-JP"/>
                </w:rPr>
                <w:t>DL_low</w:t>
              </w:r>
            </w:ins>
            <w:proofErr w:type="spellEnd"/>
          </w:p>
        </w:tc>
        <w:tc>
          <w:tcPr>
            <w:tcW w:w="310" w:type="dxa"/>
            <w:tcBorders>
              <w:top w:val="single" w:sz="4" w:space="0" w:color="auto"/>
              <w:left w:val="nil"/>
              <w:bottom w:val="single" w:sz="4" w:space="0" w:color="auto"/>
              <w:right w:val="single" w:sz="4" w:space="0" w:color="auto"/>
            </w:tcBorders>
          </w:tcPr>
          <w:p w14:paraId="26DF4773" w14:textId="14BAE8B3" w:rsidR="007F356A" w:rsidRPr="00527373" w:rsidRDefault="007F356A" w:rsidP="007F356A">
            <w:pPr>
              <w:pStyle w:val="TAC"/>
              <w:rPr>
                <w:ins w:id="43" w:author="Nokia- Tuomo Säynäjäkangas" w:date="2022-01-24T15:45:00Z"/>
              </w:rPr>
            </w:pPr>
            <w:ins w:id="44" w:author="Nokia- Tuomo Säynäjäkangas" w:date="2022-01-24T15:47:00Z">
              <w:r w:rsidRPr="004B18D8">
                <w:t>-</w:t>
              </w:r>
            </w:ins>
          </w:p>
        </w:tc>
        <w:tc>
          <w:tcPr>
            <w:tcW w:w="937" w:type="dxa"/>
            <w:tcBorders>
              <w:top w:val="single" w:sz="4" w:space="0" w:color="auto"/>
              <w:left w:val="nil"/>
              <w:bottom w:val="single" w:sz="4" w:space="0" w:color="auto"/>
              <w:right w:val="single" w:sz="4" w:space="0" w:color="auto"/>
            </w:tcBorders>
          </w:tcPr>
          <w:p w14:paraId="5EC4DB25" w14:textId="617DCF40" w:rsidR="007F356A" w:rsidRPr="00527373" w:rsidRDefault="007F356A" w:rsidP="007F356A">
            <w:pPr>
              <w:pStyle w:val="TAC"/>
              <w:rPr>
                <w:ins w:id="45" w:author="Nokia- Tuomo Säynäjäkangas" w:date="2022-01-24T15:45:00Z"/>
              </w:rPr>
            </w:pPr>
            <w:proofErr w:type="spellStart"/>
            <w:ins w:id="46" w:author="Nokia- Tuomo Säynäjäkangas" w:date="2022-01-24T15:47:00Z">
              <w:r w:rsidRPr="004B18D8">
                <w:t>F</w:t>
              </w:r>
              <w:r w:rsidRPr="004B18D8">
                <w:rPr>
                  <w:vertAlign w:val="subscript"/>
                  <w:lang w:eastAsia="ja-JP"/>
                </w:rPr>
                <w:t>DL_high</w:t>
              </w:r>
            </w:ins>
            <w:proofErr w:type="spellEnd"/>
          </w:p>
        </w:tc>
        <w:tc>
          <w:tcPr>
            <w:tcW w:w="1172" w:type="dxa"/>
            <w:tcBorders>
              <w:top w:val="single" w:sz="4" w:space="0" w:color="auto"/>
              <w:left w:val="nil"/>
              <w:bottom w:val="single" w:sz="4" w:space="0" w:color="auto"/>
              <w:right w:val="single" w:sz="4" w:space="0" w:color="auto"/>
            </w:tcBorders>
          </w:tcPr>
          <w:p w14:paraId="41180883" w14:textId="3284BB3E" w:rsidR="007F356A" w:rsidRPr="00527373" w:rsidRDefault="007F356A" w:rsidP="007F356A">
            <w:pPr>
              <w:pStyle w:val="TAC"/>
              <w:rPr>
                <w:ins w:id="47" w:author="Nokia- Tuomo Säynäjäkangas" w:date="2022-01-24T15:45:00Z"/>
              </w:rPr>
            </w:pPr>
            <w:ins w:id="48" w:author="Nokia- Tuomo Säynäjäkangas" w:date="2022-01-24T15:47:00Z">
              <w:r w:rsidRPr="004B18D8">
                <w:t>-50</w:t>
              </w:r>
            </w:ins>
          </w:p>
        </w:tc>
        <w:tc>
          <w:tcPr>
            <w:tcW w:w="749" w:type="dxa"/>
            <w:tcBorders>
              <w:top w:val="single" w:sz="4" w:space="0" w:color="auto"/>
              <w:left w:val="nil"/>
              <w:bottom w:val="single" w:sz="4" w:space="0" w:color="auto"/>
              <w:right w:val="single" w:sz="4" w:space="0" w:color="auto"/>
            </w:tcBorders>
            <w:noWrap/>
          </w:tcPr>
          <w:p w14:paraId="520B5CE9" w14:textId="29101011" w:rsidR="007F356A" w:rsidRPr="00527373" w:rsidRDefault="007F356A" w:rsidP="007F356A">
            <w:pPr>
              <w:pStyle w:val="TAC"/>
              <w:rPr>
                <w:ins w:id="49" w:author="Nokia- Tuomo Säynäjäkangas" w:date="2022-01-24T15:45:00Z"/>
              </w:rPr>
            </w:pPr>
            <w:ins w:id="50" w:author="Nokia- Tuomo Säynäjäkangas" w:date="2022-01-24T15:47:00Z">
              <w:r w:rsidRPr="004B18D8">
                <w:t>1</w:t>
              </w:r>
            </w:ins>
          </w:p>
        </w:tc>
        <w:tc>
          <w:tcPr>
            <w:tcW w:w="1228" w:type="dxa"/>
            <w:gridSpan w:val="2"/>
            <w:tcBorders>
              <w:top w:val="single" w:sz="4" w:space="0" w:color="auto"/>
              <w:left w:val="nil"/>
              <w:bottom w:val="single" w:sz="4" w:space="0" w:color="auto"/>
              <w:right w:val="single" w:sz="4" w:space="0" w:color="auto"/>
            </w:tcBorders>
            <w:noWrap/>
          </w:tcPr>
          <w:p w14:paraId="18F82FE3" w14:textId="68452E25" w:rsidR="007F356A" w:rsidRPr="00527373" w:rsidRDefault="007F356A" w:rsidP="007F356A">
            <w:pPr>
              <w:pStyle w:val="TAC"/>
              <w:rPr>
                <w:ins w:id="51" w:author="Nokia- Tuomo Säynäjäkangas" w:date="2022-01-24T15:45:00Z"/>
              </w:rPr>
            </w:pPr>
            <w:ins w:id="52" w:author="Nokia- Tuomo Säynäjäkangas" w:date="2022-01-24T15:47:00Z">
              <w:r w:rsidRPr="004B18D8">
                <w:rPr>
                  <w:lang w:eastAsia="zh-CN"/>
                </w:rPr>
                <w:t>2</w:t>
              </w:r>
            </w:ins>
          </w:p>
        </w:tc>
      </w:tr>
      <w:tr w:rsidR="007F356A" w:rsidRPr="00527373" w14:paraId="08B8B373" w14:textId="77777777" w:rsidTr="007F356A">
        <w:trPr>
          <w:trHeight w:val="188"/>
          <w:jc w:val="center"/>
          <w:ins w:id="53" w:author="Nokia- Tuomo Säynäjäkangas" w:date="2022-01-24T15:45:00Z"/>
        </w:trPr>
        <w:tc>
          <w:tcPr>
            <w:tcW w:w="1632" w:type="dxa"/>
            <w:vMerge/>
            <w:tcBorders>
              <w:left w:val="single" w:sz="4" w:space="0" w:color="auto"/>
              <w:right w:val="single" w:sz="4" w:space="0" w:color="auto"/>
            </w:tcBorders>
          </w:tcPr>
          <w:p w14:paraId="3893D9F8" w14:textId="77777777" w:rsidR="007F356A" w:rsidRPr="00527373" w:rsidRDefault="007F356A" w:rsidP="007F356A">
            <w:pPr>
              <w:pStyle w:val="TAC"/>
              <w:rPr>
                <w:ins w:id="54" w:author="Nokia- Tuomo Säynäjäkangas" w:date="2022-01-24T15:45:00Z"/>
              </w:rPr>
            </w:pPr>
          </w:p>
        </w:tc>
        <w:tc>
          <w:tcPr>
            <w:tcW w:w="2864" w:type="dxa"/>
            <w:tcBorders>
              <w:top w:val="single" w:sz="4" w:space="0" w:color="auto"/>
              <w:left w:val="nil"/>
              <w:bottom w:val="single" w:sz="4" w:space="0" w:color="auto"/>
              <w:right w:val="single" w:sz="4" w:space="0" w:color="auto"/>
            </w:tcBorders>
          </w:tcPr>
          <w:p w14:paraId="1B1DDE8E" w14:textId="546898C4" w:rsidR="007F356A" w:rsidRPr="00527373" w:rsidRDefault="007F356A" w:rsidP="007F356A">
            <w:pPr>
              <w:pStyle w:val="TAL"/>
              <w:rPr>
                <w:ins w:id="55" w:author="Nokia- Tuomo Säynäjäkangas" w:date="2022-01-24T15:45:00Z"/>
              </w:rPr>
            </w:pPr>
            <w:ins w:id="56" w:author="Nokia- Tuomo Säynäjäkangas" w:date="2022-01-24T15:46:00Z">
              <w:r w:rsidRPr="004B18D8">
                <w:rPr>
                  <w:lang w:eastAsia="ja-JP"/>
                </w:rPr>
                <w:t>E-UTRA Band 8, 20</w:t>
              </w:r>
            </w:ins>
          </w:p>
        </w:tc>
        <w:tc>
          <w:tcPr>
            <w:tcW w:w="934" w:type="dxa"/>
            <w:tcBorders>
              <w:top w:val="single" w:sz="4" w:space="0" w:color="auto"/>
              <w:left w:val="nil"/>
              <w:bottom w:val="single" w:sz="4" w:space="0" w:color="auto"/>
              <w:right w:val="single" w:sz="4" w:space="0" w:color="auto"/>
            </w:tcBorders>
          </w:tcPr>
          <w:p w14:paraId="63EFB0CB" w14:textId="410836B4" w:rsidR="007F356A" w:rsidRPr="00527373" w:rsidRDefault="007F356A" w:rsidP="007F356A">
            <w:pPr>
              <w:pStyle w:val="TAC"/>
              <w:rPr>
                <w:ins w:id="57" w:author="Nokia- Tuomo Säynäjäkangas" w:date="2022-01-24T15:45:00Z"/>
              </w:rPr>
            </w:pPr>
            <w:proofErr w:type="spellStart"/>
            <w:ins w:id="58" w:author="Nokia- Tuomo Säynäjäkangas" w:date="2022-01-24T15:47:00Z">
              <w:r w:rsidRPr="004B18D8">
                <w:t>F</w:t>
              </w:r>
              <w:r w:rsidRPr="004B18D8">
                <w:rPr>
                  <w:vertAlign w:val="subscript"/>
                  <w:lang w:eastAsia="ja-JP"/>
                </w:rPr>
                <w:t>DL_low</w:t>
              </w:r>
            </w:ins>
            <w:proofErr w:type="spellEnd"/>
          </w:p>
        </w:tc>
        <w:tc>
          <w:tcPr>
            <w:tcW w:w="310" w:type="dxa"/>
            <w:tcBorders>
              <w:top w:val="single" w:sz="4" w:space="0" w:color="auto"/>
              <w:left w:val="nil"/>
              <w:bottom w:val="single" w:sz="4" w:space="0" w:color="auto"/>
              <w:right w:val="single" w:sz="4" w:space="0" w:color="auto"/>
            </w:tcBorders>
          </w:tcPr>
          <w:p w14:paraId="7D5E5953" w14:textId="73277B7E" w:rsidR="007F356A" w:rsidRPr="00527373" w:rsidRDefault="007F356A" w:rsidP="007F356A">
            <w:pPr>
              <w:pStyle w:val="TAC"/>
              <w:rPr>
                <w:ins w:id="59" w:author="Nokia- Tuomo Säynäjäkangas" w:date="2022-01-24T15:45:00Z"/>
              </w:rPr>
            </w:pPr>
            <w:ins w:id="60" w:author="Nokia- Tuomo Säynäjäkangas" w:date="2022-01-24T15:47:00Z">
              <w:r w:rsidRPr="004B18D8">
                <w:t>-</w:t>
              </w:r>
            </w:ins>
          </w:p>
        </w:tc>
        <w:tc>
          <w:tcPr>
            <w:tcW w:w="937" w:type="dxa"/>
            <w:tcBorders>
              <w:top w:val="single" w:sz="4" w:space="0" w:color="auto"/>
              <w:left w:val="nil"/>
              <w:bottom w:val="single" w:sz="4" w:space="0" w:color="auto"/>
              <w:right w:val="single" w:sz="4" w:space="0" w:color="auto"/>
            </w:tcBorders>
          </w:tcPr>
          <w:p w14:paraId="2795AF7A" w14:textId="4CB98463" w:rsidR="007F356A" w:rsidRPr="00527373" w:rsidRDefault="007F356A" w:rsidP="007F356A">
            <w:pPr>
              <w:pStyle w:val="TAC"/>
              <w:rPr>
                <w:ins w:id="61" w:author="Nokia- Tuomo Säynäjäkangas" w:date="2022-01-24T15:45:00Z"/>
              </w:rPr>
            </w:pPr>
            <w:proofErr w:type="spellStart"/>
            <w:ins w:id="62" w:author="Nokia- Tuomo Säynäjäkangas" w:date="2022-01-24T15:47:00Z">
              <w:r w:rsidRPr="004B18D8">
                <w:t>F</w:t>
              </w:r>
              <w:r w:rsidRPr="004B18D8">
                <w:rPr>
                  <w:vertAlign w:val="subscript"/>
                  <w:lang w:eastAsia="ja-JP"/>
                </w:rPr>
                <w:t>DL_high</w:t>
              </w:r>
            </w:ins>
            <w:proofErr w:type="spellEnd"/>
          </w:p>
        </w:tc>
        <w:tc>
          <w:tcPr>
            <w:tcW w:w="1172" w:type="dxa"/>
            <w:tcBorders>
              <w:top w:val="single" w:sz="4" w:space="0" w:color="auto"/>
              <w:left w:val="nil"/>
              <w:bottom w:val="single" w:sz="4" w:space="0" w:color="auto"/>
              <w:right w:val="single" w:sz="4" w:space="0" w:color="auto"/>
            </w:tcBorders>
          </w:tcPr>
          <w:p w14:paraId="3479AB92" w14:textId="0418AE4C" w:rsidR="007F356A" w:rsidRPr="00527373" w:rsidRDefault="007F356A" w:rsidP="007F356A">
            <w:pPr>
              <w:pStyle w:val="TAC"/>
              <w:rPr>
                <w:ins w:id="63" w:author="Nokia- Tuomo Säynäjäkangas" w:date="2022-01-24T15:45:00Z"/>
              </w:rPr>
            </w:pPr>
            <w:ins w:id="64" w:author="Nokia- Tuomo Säynäjäkangas" w:date="2022-01-24T15:47:00Z">
              <w:r w:rsidRPr="004B18D8">
                <w:t>-50</w:t>
              </w:r>
            </w:ins>
          </w:p>
        </w:tc>
        <w:tc>
          <w:tcPr>
            <w:tcW w:w="749" w:type="dxa"/>
            <w:tcBorders>
              <w:top w:val="single" w:sz="4" w:space="0" w:color="auto"/>
              <w:left w:val="nil"/>
              <w:bottom w:val="single" w:sz="4" w:space="0" w:color="auto"/>
              <w:right w:val="single" w:sz="4" w:space="0" w:color="auto"/>
            </w:tcBorders>
            <w:noWrap/>
          </w:tcPr>
          <w:p w14:paraId="3AB7C81F" w14:textId="41E35567" w:rsidR="007F356A" w:rsidRPr="00527373" w:rsidRDefault="007F356A" w:rsidP="007F356A">
            <w:pPr>
              <w:pStyle w:val="TAC"/>
              <w:rPr>
                <w:ins w:id="65" w:author="Nokia- Tuomo Säynäjäkangas" w:date="2022-01-24T15:45:00Z"/>
              </w:rPr>
            </w:pPr>
            <w:ins w:id="66" w:author="Nokia- Tuomo Säynäjäkangas" w:date="2022-01-24T15:47:00Z">
              <w:r w:rsidRPr="004B18D8">
                <w:t>1</w:t>
              </w:r>
            </w:ins>
          </w:p>
        </w:tc>
        <w:tc>
          <w:tcPr>
            <w:tcW w:w="1228" w:type="dxa"/>
            <w:gridSpan w:val="2"/>
            <w:tcBorders>
              <w:top w:val="single" w:sz="4" w:space="0" w:color="auto"/>
              <w:left w:val="nil"/>
              <w:bottom w:val="single" w:sz="4" w:space="0" w:color="auto"/>
              <w:right w:val="single" w:sz="4" w:space="0" w:color="auto"/>
            </w:tcBorders>
            <w:noWrap/>
          </w:tcPr>
          <w:p w14:paraId="37851D10" w14:textId="4950284F" w:rsidR="007F356A" w:rsidRPr="00527373" w:rsidRDefault="007F356A" w:rsidP="007F356A">
            <w:pPr>
              <w:pStyle w:val="TAC"/>
              <w:rPr>
                <w:ins w:id="67" w:author="Nokia- Tuomo Säynäjäkangas" w:date="2022-01-24T15:45:00Z"/>
              </w:rPr>
            </w:pPr>
            <w:ins w:id="68" w:author="Nokia- Tuomo Säynäjäkangas" w:date="2022-01-24T15:47:00Z">
              <w:r w:rsidRPr="004B18D8">
                <w:rPr>
                  <w:lang w:eastAsia="zh-CN"/>
                </w:rPr>
                <w:t>5</w:t>
              </w:r>
            </w:ins>
          </w:p>
        </w:tc>
      </w:tr>
      <w:tr w:rsidR="007F356A" w:rsidRPr="00527373" w14:paraId="10EFEC56" w14:textId="77777777" w:rsidTr="007F356A">
        <w:trPr>
          <w:trHeight w:val="188"/>
          <w:jc w:val="center"/>
          <w:ins w:id="69" w:author="Nokia- Tuomo Säynäjäkangas" w:date="2022-01-24T15:45:00Z"/>
        </w:trPr>
        <w:tc>
          <w:tcPr>
            <w:tcW w:w="1632" w:type="dxa"/>
            <w:vMerge/>
            <w:tcBorders>
              <w:left w:val="single" w:sz="4" w:space="0" w:color="auto"/>
              <w:right w:val="single" w:sz="4" w:space="0" w:color="auto"/>
            </w:tcBorders>
          </w:tcPr>
          <w:p w14:paraId="46FC8C10" w14:textId="77777777" w:rsidR="007F356A" w:rsidRPr="00527373" w:rsidRDefault="007F356A" w:rsidP="007F356A">
            <w:pPr>
              <w:pStyle w:val="TAC"/>
              <w:rPr>
                <w:ins w:id="70" w:author="Nokia- Tuomo Säynäjäkangas" w:date="2022-01-24T15:45:00Z"/>
              </w:rPr>
            </w:pPr>
          </w:p>
        </w:tc>
        <w:tc>
          <w:tcPr>
            <w:tcW w:w="2864" w:type="dxa"/>
            <w:tcBorders>
              <w:top w:val="single" w:sz="4" w:space="0" w:color="auto"/>
              <w:left w:val="nil"/>
              <w:bottom w:val="single" w:sz="4" w:space="0" w:color="auto"/>
              <w:right w:val="single" w:sz="4" w:space="0" w:color="auto"/>
            </w:tcBorders>
          </w:tcPr>
          <w:p w14:paraId="619612A9" w14:textId="4BB98A11" w:rsidR="007F356A" w:rsidRPr="00527373" w:rsidRDefault="007F356A" w:rsidP="007F356A">
            <w:pPr>
              <w:pStyle w:val="TAL"/>
              <w:rPr>
                <w:ins w:id="71" w:author="Nokia- Tuomo Säynäjäkangas" w:date="2022-01-24T15:45:00Z"/>
              </w:rPr>
            </w:pPr>
            <w:ins w:id="72" w:author="Nokia- Tuomo Säynäjäkangas" w:date="2022-01-24T15:46:00Z">
              <w:r w:rsidRPr="004B18D8">
                <w:rPr>
                  <w:rFonts w:cs="Arial"/>
                </w:rPr>
                <w:t>Frequency range</w:t>
              </w:r>
            </w:ins>
          </w:p>
        </w:tc>
        <w:tc>
          <w:tcPr>
            <w:tcW w:w="934" w:type="dxa"/>
            <w:tcBorders>
              <w:top w:val="single" w:sz="4" w:space="0" w:color="auto"/>
              <w:left w:val="nil"/>
              <w:bottom w:val="single" w:sz="4" w:space="0" w:color="auto"/>
              <w:right w:val="single" w:sz="4" w:space="0" w:color="auto"/>
            </w:tcBorders>
          </w:tcPr>
          <w:p w14:paraId="5556B6DC" w14:textId="23273B03" w:rsidR="007F356A" w:rsidRPr="00527373" w:rsidRDefault="007F356A" w:rsidP="007F356A">
            <w:pPr>
              <w:pStyle w:val="TAC"/>
              <w:rPr>
                <w:ins w:id="73" w:author="Nokia- Tuomo Säynäjäkangas" w:date="2022-01-24T15:45:00Z"/>
              </w:rPr>
            </w:pPr>
            <w:ins w:id="74" w:author="Nokia- Tuomo Säynäjäkangas" w:date="2022-01-24T15:47:00Z">
              <w:r w:rsidRPr="004B18D8">
                <w:rPr>
                  <w:lang w:eastAsia="ja-JP"/>
                </w:rPr>
                <w:t>758</w:t>
              </w:r>
            </w:ins>
          </w:p>
        </w:tc>
        <w:tc>
          <w:tcPr>
            <w:tcW w:w="310" w:type="dxa"/>
            <w:tcBorders>
              <w:top w:val="single" w:sz="4" w:space="0" w:color="auto"/>
              <w:left w:val="nil"/>
              <w:bottom w:val="single" w:sz="4" w:space="0" w:color="auto"/>
              <w:right w:val="single" w:sz="4" w:space="0" w:color="auto"/>
            </w:tcBorders>
          </w:tcPr>
          <w:p w14:paraId="7AB1EB1D" w14:textId="330FB38A" w:rsidR="007F356A" w:rsidRPr="00527373" w:rsidRDefault="007F356A" w:rsidP="007F356A">
            <w:pPr>
              <w:pStyle w:val="TAC"/>
              <w:rPr>
                <w:ins w:id="75" w:author="Nokia- Tuomo Säynäjäkangas" w:date="2022-01-24T15:45:00Z"/>
              </w:rPr>
            </w:pPr>
            <w:ins w:id="76" w:author="Nokia- Tuomo Säynäjäkangas" w:date="2022-01-24T15:47:00Z">
              <w:r w:rsidRPr="004B18D8">
                <w:t>-</w:t>
              </w:r>
            </w:ins>
          </w:p>
        </w:tc>
        <w:tc>
          <w:tcPr>
            <w:tcW w:w="937" w:type="dxa"/>
            <w:tcBorders>
              <w:top w:val="single" w:sz="4" w:space="0" w:color="auto"/>
              <w:left w:val="nil"/>
              <w:bottom w:val="single" w:sz="4" w:space="0" w:color="auto"/>
              <w:right w:val="single" w:sz="4" w:space="0" w:color="auto"/>
            </w:tcBorders>
          </w:tcPr>
          <w:p w14:paraId="1695A588" w14:textId="7C67799D" w:rsidR="007F356A" w:rsidRPr="00527373" w:rsidRDefault="007F356A" w:rsidP="007F356A">
            <w:pPr>
              <w:pStyle w:val="TAC"/>
              <w:rPr>
                <w:ins w:id="77" w:author="Nokia- Tuomo Säynäjäkangas" w:date="2022-01-24T15:45:00Z"/>
              </w:rPr>
            </w:pPr>
            <w:ins w:id="78" w:author="Nokia- Tuomo Säynäjäkangas" w:date="2022-01-24T15:47:00Z">
              <w:r w:rsidRPr="004B18D8">
                <w:rPr>
                  <w:lang w:eastAsia="ja-JP"/>
                </w:rPr>
                <w:t>788</w:t>
              </w:r>
            </w:ins>
          </w:p>
        </w:tc>
        <w:tc>
          <w:tcPr>
            <w:tcW w:w="1172" w:type="dxa"/>
            <w:tcBorders>
              <w:top w:val="single" w:sz="4" w:space="0" w:color="auto"/>
              <w:left w:val="nil"/>
              <w:bottom w:val="single" w:sz="4" w:space="0" w:color="auto"/>
              <w:right w:val="single" w:sz="4" w:space="0" w:color="auto"/>
            </w:tcBorders>
          </w:tcPr>
          <w:p w14:paraId="05FC1EC3" w14:textId="28B17CFD" w:rsidR="007F356A" w:rsidRPr="00527373" w:rsidRDefault="007F356A" w:rsidP="007F356A">
            <w:pPr>
              <w:pStyle w:val="TAC"/>
              <w:rPr>
                <w:ins w:id="79" w:author="Nokia- Tuomo Säynäjäkangas" w:date="2022-01-24T15:45:00Z"/>
              </w:rPr>
            </w:pPr>
            <w:ins w:id="80" w:author="Nokia- Tuomo Säynäjäkangas" w:date="2022-01-24T15:47:00Z">
              <w:r w:rsidRPr="004B18D8">
                <w:t>-50</w:t>
              </w:r>
            </w:ins>
          </w:p>
        </w:tc>
        <w:tc>
          <w:tcPr>
            <w:tcW w:w="749" w:type="dxa"/>
            <w:tcBorders>
              <w:top w:val="single" w:sz="4" w:space="0" w:color="auto"/>
              <w:left w:val="nil"/>
              <w:bottom w:val="single" w:sz="4" w:space="0" w:color="auto"/>
              <w:right w:val="single" w:sz="4" w:space="0" w:color="auto"/>
            </w:tcBorders>
            <w:noWrap/>
          </w:tcPr>
          <w:p w14:paraId="3434D5D7" w14:textId="3C14C09D" w:rsidR="007F356A" w:rsidRPr="00527373" w:rsidRDefault="007F356A" w:rsidP="007F356A">
            <w:pPr>
              <w:pStyle w:val="TAC"/>
              <w:rPr>
                <w:ins w:id="81" w:author="Nokia- Tuomo Säynäjäkangas" w:date="2022-01-24T15:45:00Z"/>
              </w:rPr>
            </w:pPr>
            <w:ins w:id="82" w:author="Nokia- Tuomo Säynäjäkangas" w:date="2022-01-24T15:47:00Z">
              <w:r w:rsidRPr="004B18D8">
                <w:t>1</w:t>
              </w:r>
            </w:ins>
          </w:p>
        </w:tc>
        <w:tc>
          <w:tcPr>
            <w:tcW w:w="1228" w:type="dxa"/>
            <w:gridSpan w:val="2"/>
            <w:tcBorders>
              <w:top w:val="single" w:sz="4" w:space="0" w:color="auto"/>
              <w:left w:val="nil"/>
              <w:bottom w:val="single" w:sz="4" w:space="0" w:color="auto"/>
              <w:right w:val="single" w:sz="4" w:space="0" w:color="auto"/>
            </w:tcBorders>
            <w:noWrap/>
          </w:tcPr>
          <w:p w14:paraId="69FC5904" w14:textId="77777777" w:rsidR="007F356A" w:rsidRPr="00527373" w:rsidRDefault="007F356A" w:rsidP="007F356A">
            <w:pPr>
              <w:pStyle w:val="TAC"/>
              <w:rPr>
                <w:ins w:id="83" w:author="Nokia- Tuomo Säynäjäkangas" w:date="2022-01-24T15:45:00Z"/>
              </w:rPr>
            </w:pPr>
          </w:p>
        </w:tc>
      </w:tr>
      <w:tr w:rsidR="007F356A" w:rsidRPr="00527373" w14:paraId="1265AE40"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37EE927B" w14:textId="77777777" w:rsidR="007F356A" w:rsidRPr="00527373" w:rsidRDefault="007F356A" w:rsidP="007F356A">
            <w:pPr>
              <w:pStyle w:val="TAC"/>
            </w:pPr>
            <w:r w:rsidRPr="00527373">
              <w:t>DC_8_n40</w:t>
            </w:r>
          </w:p>
        </w:tc>
        <w:tc>
          <w:tcPr>
            <w:tcW w:w="2864" w:type="dxa"/>
            <w:tcBorders>
              <w:top w:val="single" w:sz="4" w:space="0" w:color="auto"/>
              <w:left w:val="nil"/>
              <w:bottom w:val="single" w:sz="4" w:space="0" w:color="auto"/>
              <w:right w:val="single" w:sz="4" w:space="0" w:color="auto"/>
            </w:tcBorders>
            <w:vAlign w:val="bottom"/>
          </w:tcPr>
          <w:p w14:paraId="56765B70" w14:textId="77777777" w:rsidR="007F356A" w:rsidRPr="00527373" w:rsidRDefault="007F356A" w:rsidP="007F356A">
            <w:pPr>
              <w:pStyle w:val="TAL"/>
            </w:pPr>
            <w:r w:rsidRPr="00527373">
              <w:t>E-UTRA Band 1, 20, 28, 31, 32, 33, 34, 38, 39, 40, 45, 50, 51, 65, 67, 68, 69, 72, 73, 74, 75, 76</w:t>
            </w:r>
          </w:p>
        </w:tc>
        <w:tc>
          <w:tcPr>
            <w:tcW w:w="934" w:type="dxa"/>
            <w:tcBorders>
              <w:top w:val="single" w:sz="4" w:space="0" w:color="auto"/>
              <w:left w:val="nil"/>
              <w:bottom w:val="single" w:sz="4" w:space="0" w:color="auto"/>
              <w:right w:val="single" w:sz="4" w:space="0" w:color="auto"/>
            </w:tcBorders>
            <w:vAlign w:val="center"/>
          </w:tcPr>
          <w:p w14:paraId="159EC0F7" w14:textId="77777777" w:rsidR="007F356A" w:rsidRPr="00527373" w:rsidRDefault="007F356A" w:rsidP="007F356A">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065D7F14"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BE0D059"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AA5B503"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21DDCEE"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EB149B7" w14:textId="77777777" w:rsidR="007F356A" w:rsidRPr="00527373" w:rsidRDefault="007F356A" w:rsidP="007F356A">
            <w:pPr>
              <w:pStyle w:val="TAC"/>
            </w:pPr>
          </w:p>
        </w:tc>
      </w:tr>
      <w:tr w:rsidR="007F356A" w:rsidRPr="00527373" w14:paraId="2BB5CD26" w14:textId="77777777" w:rsidTr="00A4395F">
        <w:trPr>
          <w:trHeight w:val="188"/>
          <w:jc w:val="center"/>
        </w:trPr>
        <w:tc>
          <w:tcPr>
            <w:tcW w:w="1632" w:type="dxa"/>
            <w:vMerge/>
            <w:tcBorders>
              <w:left w:val="single" w:sz="4" w:space="0" w:color="auto"/>
              <w:right w:val="single" w:sz="4" w:space="0" w:color="auto"/>
            </w:tcBorders>
          </w:tcPr>
          <w:p w14:paraId="61DA8CA3"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bottom"/>
          </w:tcPr>
          <w:p w14:paraId="18523CAF" w14:textId="77777777" w:rsidR="007F356A" w:rsidRPr="00527373" w:rsidRDefault="007F356A" w:rsidP="007F356A">
            <w:pPr>
              <w:pStyle w:val="TAL"/>
            </w:pPr>
            <w:r w:rsidRPr="00527373">
              <w:t>E-UTRA Band 3, 7, 22, 41, 42, 43, 52</w:t>
            </w:r>
          </w:p>
        </w:tc>
        <w:tc>
          <w:tcPr>
            <w:tcW w:w="934" w:type="dxa"/>
            <w:tcBorders>
              <w:top w:val="single" w:sz="4" w:space="0" w:color="auto"/>
              <w:left w:val="nil"/>
              <w:bottom w:val="single" w:sz="4" w:space="0" w:color="auto"/>
              <w:right w:val="single" w:sz="4" w:space="0" w:color="auto"/>
            </w:tcBorders>
            <w:vAlign w:val="center"/>
          </w:tcPr>
          <w:p w14:paraId="25EEB588" w14:textId="77777777" w:rsidR="007F356A" w:rsidRPr="00527373" w:rsidRDefault="007F356A" w:rsidP="007F356A">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51B6DF79"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FA80038"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B1D4754"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D46130B"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4556950" w14:textId="77777777" w:rsidR="007F356A" w:rsidRPr="00527373" w:rsidRDefault="007F356A" w:rsidP="007F356A">
            <w:pPr>
              <w:pStyle w:val="TAC"/>
            </w:pPr>
            <w:r w:rsidRPr="00527373">
              <w:t>2</w:t>
            </w:r>
          </w:p>
        </w:tc>
      </w:tr>
      <w:tr w:rsidR="007F356A" w:rsidRPr="00527373" w14:paraId="5957242B"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788BEF49"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bottom"/>
          </w:tcPr>
          <w:p w14:paraId="2B67C479" w14:textId="77777777" w:rsidR="007F356A" w:rsidRPr="00527373" w:rsidRDefault="007F356A" w:rsidP="007F356A">
            <w:pPr>
              <w:pStyle w:val="TAL"/>
            </w:pPr>
            <w:r w:rsidRPr="00527373">
              <w:t>E-UTRA Band 8</w:t>
            </w:r>
          </w:p>
        </w:tc>
        <w:tc>
          <w:tcPr>
            <w:tcW w:w="934" w:type="dxa"/>
            <w:tcBorders>
              <w:top w:val="single" w:sz="4" w:space="0" w:color="auto"/>
              <w:left w:val="nil"/>
              <w:bottom w:val="single" w:sz="4" w:space="0" w:color="auto"/>
              <w:right w:val="single" w:sz="4" w:space="0" w:color="auto"/>
            </w:tcBorders>
            <w:vAlign w:val="center"/>
          </w:tcPr>
          <w:p w14:paraId="46E920A9" w14:textId="77777777" w:rsidR="007F356A" w:rsidRPr="00527373" w:rsidRDefault="007F356A" w:rsidP="007F356A">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7896D0E7"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CD92222"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0FF41B3"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B885795"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894A3A7" w14:textId="77777777" w:rsidR="007F356A" w:rsidRPr="00527373" w:rsidRDefault="007F356A" w:rsidP="007F356A">
            <w:pPr>
              <w:pStyle w:val="TAC"/>
            </w:pPr>
            <w:r w:rsidRPr="00527373">
              <w:t>5</w:t>
            </w:r>
          </w:p>
        </w:tc>
      </w:tr>
      <w:tr w:rsidR="007F356A" w:rsidRPr="00527373" w14:paraId="06E1710B" w14:textId="77777777" w:rsidTr="00A4395F">
        <w:trPr>
          <w:trHeight w:val="188"/>
          <w:jc w:val="center"/>
        </w:trPr>
        <w:tc>
          <w:tcPr>
            <w:tcW w:w="1632" w:type="dxa"/>
            <w:vMerge w:val="restart"/>
            <w:tcBorders>
              <w:left w:val="single" w:sz="4" w:space="0" w:color="auto"/>
              <w:right w:val="single" w:sz="4" w:space="0" w:color="auto"/>
            </w:tcBorders>
          </w:tcPr>
          <w:p w14:paraId="7F13720A" w14:textId="77777777" w:rsidR="007F356A" w:rsidRPr="00527373" w:rsidRDefault="007F356A" w:rsidP="007F356A">
            <w:pPr>
              <w:pStyle w:val="TAC"/>
              <w:rPr>
                <w:lang w:eastAsia="ja-JP"/>
              </w:rPr>
            </w:pPr>
            <w:r w:rsidRPr="00527373">
              <w:rPr>
                <w:lang w:eastAsia="ja-JP"/>
              </w:rPr>
              <w:t>DC_8_n41,</w:t>
            </w:r>
          </w:p>
          <w:p w14:paraId="280AE378" w14:textId="77777777" w:rsidR="007F356A" w:rsidRPr="00527373" w:rsidRDefault="007F356A" w:rsidP="007F356A">
            <w:pPr>
              <w:pStyle w:val="TAC"/>
              <w:rPr>
                <w:lang w:eastAsia="ja-JP"/>
              </w:rPr>
            </w:pPr>
            <w:r w:rsidRPr="00527373">
              <w:rPr>
                <w:lang w:eastAsia="ja-JP"/>
              </w:rPr>
              <w:t>DC_8_n81_ULSUP-TDM_n41</w:t>
            </w:r>
          </w:p>
        </w:tc>
        <w:tc>
          <w:tcPr>
            <w:tcW w:w="2864" w:type="dxa"/>
            <w:tcBorders>
              <w:top w:val="single" w:sz="4" w:space="0" w:color="auto"/>
              <w:left w:val="nil"/>
              <w:bottom w:val="single" w:sz="4" w:space="0" w:color="auto"/>
              <w:right w:val="single" w:sz="4" w:space="0" w:color="auto"/>
            </w:tcBorders>
            <w:vAlign w:val="bottom"/>
          </w:tcPr>
          <w:p w14:paraId="44C5338E" w14:textId="77777777" w:rsidR="007F356A" w:rsidRPr="00527373" w:rsidRDefault="007F356A" w:rsidP="007F356A">
            <w:pPr>
              <w:pStyle w:val="TAL"/>
              <w:rPr>
                <w:rFonts w:cs="Arial"/>
              </w:rPr>
            </w:pPr>
            <w:r w:rsidRPr="00527373">
              <w:rPr>
                <w:lang w:eastAsia="ja-JP"/>
              </w:rPr>
              <w:t>E-UTRA Band 1, 11, 21, 28, 34, 39, 40, 45, 50, 51, 65, 73, 74</w:t>
            </w:r>
          </w:p>
        </w:tc>
        <w:tc>
          <w:tcPr>
            <w:tcW w:w="934" w:type="dxa"/>
            <w:tcBorders>
              <w:top w:val="single" w:sz="4" w:space="0" w:color="auto"/>
              <w:left w:val="nil"/>
              <w:bottom w:val="single" w:sz="4" w:space="0" w:color="auto"/>
              <w:right w:val="single" w:sz="4" w:space="0" w:color="auto"/>
            </w:tcBorders>
            <w:vAlign w:val="center"/>
          </w:tcPr>
          <w:p w14:paraId="5C57BAEE" w14:textId="77777777" w:rsidR="007F356A" w:rsidRPr="00527373" w:rsidRDefault="007F356A" w:rsidP="007F356A">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2CAB2F54"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E436E73"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BF10FD0" w14:textId="77777777" w:rsidR="007F356A" w:rsidRPr="00527373" w:rsidRDefault="007F356A" w:rsidP="007F356A">
            <w:pPr>
              <w:pStyle w:val="TAC"/>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9F876D4" w14:textId="77777777" w:rsidR="007F356A" w:rsidRPr="00527373" w:rsidRDefault="007F356A" w:rsidP="007F356A">
            <w:pPr>
              <w:pStyle w:val="TAC"/>
            </w:pPr>
            <w:r w:rsidRPr="00527373">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BF37BCE" w14:textId="77777777" w:rsidR="007F356A" w:rsidRPr="00527373" w:rsidRDefault="007F356A" w:rsidP="007F356A">
            <w:pPr>
              <w:pStyle w:val="TAC"/>
            </w:pPr>
          </w:p>
        </w:tc>
      </w:tr>
      <w:tr w:rsidR="007F356A" w:rsidRPr="00527373" w14:paraId="40BB79FF" w14:textId="77777777" w:rsidTr="00A4395F">
        <w:trPr>
          <w:trHeight w:val="188"/>
          <w:jc w:val="center"/>
        </w:trPr>
        <w:tc>
          <w:tcPr>
            <w:tcW w:w="1632" w:type="dxa"/>
            <w:vMerge/>
            <w:tcBorders>
              <w:left w:val="single" w:sz="4" w:space="0" w:color="auto"/>
              <w:right w:val="single" w:sz="4" w:space="0" w:color="auto"/>
            </w:tcBorders>
          </w:tcPr>
          <w:p w14:paraId="11BA795B" w14:textId="77777777" w:rsidR="007F356A" w:rsidRPr="00527373" w:rsidRDefault="007F356A" w:rsidP="007F356A">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9CE610A" w14:textId="77777777" w:rsidR="007F356A" w:rsidRPr="00527373" w:rsidRDefault="007F356A" w:rsidP="007F356A">
            <w:pPr>
              <w:pStyle w:val="TAL"/>
              <w:rPr>
                <w:lang w:eastAsia="ja-JP"/>
              </w:rPr>
            </w:pPr>
            <w:r w:rsidRPr="00527373">
              <w:rPr>
                <w:lang w:eastAsia="ja-JP"/>
              </w:rPr>
              <w:t>E-UTRA Band 3, 42, 52</w:t>
            </w:r>
          </w:p>
          <w:p w14:paraId="3D6D9353" w14:textId="77777777" w:rsidR="007F356A" w:rsidRPr="00527373" w:rsidRDefault="007F356A" w:rsidP="007F356A">
            <w:pPr>
              <w:pStyle w:val="TAL"/>
              <w:rPr>
                <w:rFonts w:cs="Arial"/>
              </w:rPr>
            </w:pPr>
            <w:r w:rsidRPr="00527373">
              <w:rPr>
                <w:rFonts w:cs="Arial"/>
              </w:rPr>
              <w:t>NR Band n77, n78, n79</w:t>
            </w:r>
          </w:p>
        </w:tc>
        <w:tc>
          <w:tcPr>
            <w:tcW w:w="934" w:type="dxa"/>
            <w:tcBorders>
              <w:top w:val="single" w:sz="4" w:space="0" w:color="auto"/>
              <w:left w:val="nil"/>
              <w:bottom w:val="single" w:sz="4" w:space="0" w:color="auto"/>
              <w:right w:val="single" w:sz="4" w:space="0" w:color="auto"/>
            </w:tcBorders>
            <w:vAlign w:val="center"/>
          </w:tcPr>
          <w:p w14:paraId="2FB9B710" w14:textId="77777777" w:rsidR="007F356A" w:rsidRPr="00527373" w:rsidRDefault="007F356A" w:rsidP="007F356A">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02B0A779"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E158B72"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B9380FD" w14:textId="77777777" w:rsidR="007F356A" w:rsidRPr="00527373" w:rsidRDefault="007F356A" w:rsidP="007F356A">
            <w:pPr>
              <w:pStyle w:val="TAC"/>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4C83BF5" w14:textId="77777777" w:rsidR="007F356A" w:rsidRPr="00527373" w:rsidRDefault="007F356A" w:rsidP="007F356A">
            <w:pPr>
              <w:pStyle w:val="TAC"/>
            </w:pPr>
            <w:r w:rsidRPr="00527373">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0B0FBE0" w14:textId="77777777" w:rsidR="007F356A" w:rsidRPr="00527373" w:rsidRDefault="007F356A" w:rsidP="007F356A">
            <w:pPr>
              <w:pStyle w:val="TAC"/>
            </w:pPr>
            <w:r w:rsidRPr="00527373">
              <w:rPr>
                <w:lang w:eastAsia="ja-JP"/>
              </w:rPr>
              <w:t>2</w:t>
            </w:r>
          </w:p>
        </w:tc>
      </w:tr>
      <w:tr w:rsidR="007F356A" w:rsidRPr="00527373" w14:paraId="75C99542" w14:textId="77777777" w:rsidTr="00A4395F">
        <w:trPr>
          <w:trHeight w:val="188"/>
          <w:jc w:val="center"/>
        </w:trPr>
        <w:tc>
          <w:tcPr>
            <w:tcW w:w="1632" w:type="dxa"/>
            <w:vMerge/>
            <w:tcBorders>
              <w:left w:val="single" w:sz="4" w:space="0" w:color="auto"/>
              <w:right w:val="single" w:sz="4" w:space="0" w:color="auto"/>
            </w:tcBorders>
          </w:tcPr>
          <w:p w14:paraId="7343F942" w14:textId="77777777" w:rsidR="007F356A" w:rsidRPr="00527373" w:rsidRDefault="007F356A" w:rsidP="007F356A">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1BE6013" w14:textId="77777777" w:rsidR="007F356A" w:rsidRPr="00527373" w:rsidRDefault="007F356A" w:rsidP="007F356A">
            <w:pPr>
              <w:pStyle w:val="TAL"/>
              <w:rPr>
                <w:rFonts w:cs="Arial"/>
              </w:rPr>
            </w:pPr>
            <w:r w:rsidRPr="00527373">
              <w:rPr>
                <w:lang w:eastAsia="ja-JP"/>
              </w:rPr>
              <w:t>E-UTRA Band 8</w:t>
            </w:r>
          </w:p>
        </w:tc>
        <w:tc>
          <w:tcPr>
            <w:tcW w:w="934" w:type="dxa"/>
            <w:tcBorders>
              <w:top w:val="single" w:sz="4" w:space="0" w:color="auto"/>
              <w:left w:val="nil"/>
              <w:bottom w:val="single" w:sz="4" w:space="0" w:color="auto"/>
              <w:right w:val="single" w:sz="4" w:space="0" w:color="auto"/>
            </w:tcBorders>
            <w:vAlign w:val="center"/>
          </w:tcPr>
          <w:p w14:paraId="4F787F8F" w14:textId="77777777" w:rsidR="007F356A" w:rsidRPr="00527373" w:rsidRDefault="007F356A" w:rsidP="007F356A">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5CC275CD"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B2E260C"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4765568" w14:textId="77777777" w:rsidR="007F356A" w:rsidRPr="00527373" w:rsidRDefault="007F356A" w:rsidP="007F356A">
            <w:pPr>
              <w:pStyle w:val="TAC"/>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AB72F5A" w14:textId="77777777" w:rsidR="007F356A" w:rsidRPr="00527373" w:rsidRDefault="007F356A" w:rsidP="007F356A">
            <w:pPr>
              <w:pStyle w:val="TAC"/>
            </w:pPr>
            <w:r w:rsidRPr="00527373">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0A06EDC" w14:textId="77777777" w:rsidR="007F356A" w:rsidRPr="00527373" w:rsidRDefault="007F356A" w:rsidP="007F356A">
            <w:pPr>
              <w:pStyle w:val="TAC"/>
            </w:pPr>
            <w:r w:rsidRPr="00527373">
              <w:rPr>
                <w:lang w:eastAsia="ja-JP"/>
              </w:rPr>
              <w:t>5</w:t>
            </w:r>
          </w:p>
        </w:tc>
      </w:tr>
      <w:tr w:rsidR="007F356A" w:rsidRPr="00527373" w14:paraId="6A314E76" w14:textId="77777777" w:rsidTr="00A4395F">
        <w:trPr>
          <w:trHeight w:val="188"/>
          <w:jc w:val="center"/>
        </w:trPr>
        <w:tc>
          <w:tcPr>
            <w:tcW w:w="1632" w:type="dxa"/>
            <w:vMerge/>
            <w:tcBorders>
              <w:left w:val="single" w:sz="4" w:space="0" w:color="auto"/>
              <w:right w:val="single" w:sz="4" w:space="0" w:color="auto"/>
            </w:tcBorders>
          </w:tcPr>
          <w:p w14:paraId="516FECAD" w14:textId="77777777" w:rsidR="007F356A" w:rsidRPr="00527373" w:rsidRDefault="007F356A" w:rsidP="007F356A">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DD791AC" w14:textId="77777777" w:rsidR="007F356A" w:rsidRPr="00527373" w:rsidRDefault="007F356A" w:rsidP="007F356A">
            <w:pPr>
              <w:pStyle w:val="TAL"/>
              <w:rPr>
                <w:rFonts w:cs="Arial"/>
              </w:rPr>
            </w:pPr>
            <w:r w:rsidRPr="00527373">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1FC51BE" w14:textId="77777777" w:rsidR="007F356A" w:rsidRPr="00527373" w:rsidRDefault="007F356A" w:rsidP="007F356A">
            <w:pPr>
              <w:pStyle w:val="TAC"/>
            </w:pPr>
            <w:r w:rsidRPr="00527373">
              <w:t xml:space="preserve">860 </w:t>
            </w:r>
          </w:p>
        </w:tc>
        <w:tc>
          <w:tcPr>
            <w:tcW w:w="310" w:type="dxa"/>
            <w:tcBorders>
              <w:top w:val="single" w:sz="4" w:space="0" w:color="auto"/>
              <w:left w:val="nil"/>
              <w:bottom w:val="single" w:sz="4" w:space="0" w:color="auto"/>
              <w:right w:val="single" w:sz="4" w:space="0" w:color="auto"/>
            </w:tcBorders>
            <w:vAlign w:val="center"/>
          </w:tcPr>
          <w:p w14:paraId="27D8D332"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42AF197" w14:textId="77777777" w:rsidR="007F356A" w:rsidRPr="00527373" w:rsidRDefault="007F356A" w:rsidP="007F356A">
            <w:pPr>
              <w:pStyle w:val="TAC"/>
            </w:pPr>
            <w:r w:rsidRPr="00527373">
              <w:t xml:space="preserve">890 </w:t>
            </w:r>
          </w:p>
        </w:tc>
        <w:tc>
          <w:tcPr>
            <w:tcW w:w="1172" w:type="dxa"/>
            <w:tcBorders>
              <w:top w:val="single" w:sz="4" w:space="0" w:color="auto"/>
              <w:left w:val="nil"/>
              <w:bottom w:val="single" w:sz="4" w:space="0" w:color="auto"/>
              <w:right w:val="single" w:sz="4" w:space="0" w:color="auto"/>
            </w:tcBorders>
            <w:vAlign w:val="center"/>
          </w:tcPr>
          <w:p w14:paraId="3E83122F" w14:textId="77777777" w:rsidR="007F356A" w:rsidRPr="00527373" w:rsidRDefault="007F356A" w:rsidP="007F356A">
            <w:pPr>
              <w:pStyle w:val="TAC"/>
            </w:pPr>
            <w:r w:rsidRPr="00527373">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455D773B" w14:textId="77777777" w:rsidR="007F356A" w:rsidRPr="00527373" w:rsidRDefault="007F356A" w:rsidP="007F356A">
            <w:pPr>
              <w:pStyle w:val="TAC"/>
            </w:pPr>
            <w:r w:rsidRPr="00527373">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DB3EA53" w14:textId="77777777" w:rsidR="007F356A" w:rsidRPr="00527373" w:rsidRDefault="007F356A" w:rsidP="007F356A">
            <w:pPr>
              <w:pStyle w:val="TAC"/>
            </w:pPr>
            <w:r w:rsidRPr="00527373">
              <w:rPr>
                <w:lang w:eastAsia="ja-JP"/>
              </w:rPr>
              <w:t>5, 12</w:t>
            </w:r>
          </w:p>
        </w:tc>
      </w:tr>
      <w:tr w:rsidR="007F356A" w:rsidRPr="00527373" w14:paraId="12F91DE4"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009BFCAF" w14:textId="77777777" w:rsidR="007F356A" w:rsidRPr="00527373" w:rsidRDefault="007F356A" w:rsidP="007F356A">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B3963B1" w14:textId="77777777" w:rsidR="007F356A" w:rsidRPr="00527373" w:rsidRDefault="007F356A" w:rsidP="007F356A">
            <w:pPr>
              <w:pStyle w:val="TAL"/>
              <w:rPr>
                <w:rFonts w:cs="Arial"/>
              </w:rPr>
            </w:pPr>
            <w:r w:rsidRPr="00527373">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3B27E40" w14:textId="77777777" w:rsidR="007F356A" w:rsidRPr="00527373" w:rsidRDefault="007F356A" w:rsidP="007F356A">
            <w:pPr>
              <w:pStyle w:val="TAC"/>
            </w:pPr>
            <w:r w:rsidRPr="00527373">
              <w:rPr>
                <w:lang w:eastAsia="ja-JP"/>
              </w:rPr>
              <w:t>1884.5</w:t>
            </w:r>
          </w:p>
        </w:tc>
        <w:tc>
          <w:tcPr>
            <w:tcW w:w="310" w:type="dxa"/>
            <w:tcBorders>
              <w:top w:val="single" w:sz="4" w:space="0" w:color="auto"/>
              <w:left w:val="nil"/>
              <w:bottom w:val="single" w:sz="4" w:space="0" w:color="auto"/>
              <w:right w:val="single" w:sz="4" w:space="0" w:color="auto"/>
            </w:tcBorders>
            <w:vAlign w:val="center"/>
          </w:tcPr>
          <w:p w14:paraId="51A259DB" w14:textId="77777777" w:rsidR="007F356A" w:rsidRPr="00527373" w:rsidRDefault="007F356A" w:rsidP="007F356A">
            <w:pPr>
              <w:pStyle w:val="TAC"/>
            </w:pPr>
          </w:p>
        </w:tc>
        <w:tc>
          <w:tcPr>
            <w:tcW w:w="937" w:type="dxa"/>
            <w:tcBorders>
              <w:top w:val="single" w:sz="4" w:space="0" w:color="auto"/>
              <w:left w:val="nil"/>
              <w:bottom w:val="single" w:sz="4" w:space="0" w:color="auto"/>
              <w:right w:val="single" w:sz="4" w:space="0" w:color="auto"/>
            </w:tcBorders>
            <w:vAlign w:val="center"/>
          </w:tcPr>
          <w:p w14:paraId="5C5E0305" w14:textId="77777777" w:rsidR="007F356A" w:rsidRPr="00527373" w:rsidRDefault="007F356A" w:rsidP="007F356A">
            <w:pPr>
              <w:pStyle w:val="TAC"/>
            </w:pPr>
            <w:r w:rsidRPr="00527373">
              <w:rPr>
                <w:lang w:eastAsia="ja-JP"/>
              </w:rPr>
              <w:t>1915.7</w:t>
            </w:r>
          </w:p>
        </w:tc>
        <w:tc>
          <w:tcPr>
            <w:tcW w:w="1172" w:type="dxa"/>
            <w:tcBorders>
              <w:top w:val="single" w:sz="4" w:space="0" w:color="auto"/>
              <w:left w:val="nil"/>
              <w:bottom w:val="single" w:sz="4" w:space="0" w:color="auto"/>
              <w:right w:val="single" w:sz="4" w:space="0" w:color="auto"/>
            </w:tcBorders>
            <w:vAlign w:val="center"/>
          </w:tcPr>
          <w:p w14:paraId="1DA6B634" w14:textId="77777777" w:rsidR="007F356A" w:rsidRPr="00527373" w:rsidRDefault="007F356A" w:rsidP="007F356A">
            <w:pPr>
              <w:pStyle w:val="TAC"/>
            </w:pPr>
            <w:r w:rsidRPr="00527373">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FA8A523" w14:textId="77777777" w:rsidR="007F356A" w:rsidRPr="00527373" w:rsidRDefault="007F356A" w:rsidP="007F356A">
            <w:pPr>
              <w:pStyle w:val="TAC"/>
            </w:pPr>
            <w:r w:rsidRPr="00527373">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23D3E4B1" w14:textId="77777777" w:rsidR="007F356A" w:rsidRPr="00527373" w:rsidRDefault="007F356A" w:rsidP="007F356A">
            <w:pPr>
              <w:pStyle w:val="TAC"/>
            </w:pPr>
            <w:r w:rsidRPr="00527373">
              <w:rPr>
                <w:lang w:eastAsia="ja-JP"/>
              </w:rPr>
              <w:t>3</w:t>
            </w:r>
          </w:p>
        </w:tc>
      </w:tr>
      <w:tr w:rsidR="007F356A" w:rsidRPr="00527373" w14:paraId="2B50D0EE"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79FC6128" w14:textId="77777777" w:rsidR="007F356A" w:rsidRPr="00527373" w:rsidRDefault="007F356A" w:rsidP="007F356A">
            <w:pPr>
              <w:pStyle w:val="TAC"/>
            </w:pPr>
            <w:r w:rsidRPr="00527373">
              <w:rPr>
                <w:rFonts w:eastAsia="MS Mincho"/>
              </w:rPr>
              <w:t>DC</w:t>
            </w:r>
            <w:r w:rsidRPr="00527373">
              <w:t>_</w:t>
            </w:r>
            <w:r w:rsidRPr="00527373">
              <w:rPr>
                <w:rFonts w:eastAsia="MS Mincho"/>
              </w:rPr>
              <w:t>8</w:t>
            </w:r>
            <w:r w:rsidRPr="00527373">
              <w:t>_n</w:t>
            </w:r>
            <w:r w:rsidRPr="00527373">
              <w:rPr>
                <w:rFonts w:eastAsia="MS Mincho"/>
              </w:rPr>
              <w:t>77</w:t>
            </w:r>
          </w:p>
        </w:tc>
        <w:tc>
          <w:tcPr>
            <w:tcW w:w="2864" w:type="dxa"/>
            <w:tcBorders>
              <w:top w:val="single" w:sz="4" w:space="0" w:color="auto"/>
              <w:left w:val="nil"/>
              <w:bottom w:val="single" w:sz="4" w:space="0" w:color="auto"/>
              <w:right w:val="single" w:sz="4" w:space="0" w:color="auto"/>
            </w:tcBorders>
            <w:vAlign w:val="bottom"/>
          </w:tcPr>
          <w:p w14:paraId="6228379C" w14:textId="77777777" w:rsidR="007F356A" w:rsidRPr="00527373" w:rsidRDefault="007F356A" w:rsidP="007F356A">
            <w:pPr>
              <w:pStyle w:val="TAL"/>
            </w:pPr>
            <w:r w:rsidRPr="00527373">
              <w:rPr>
                <w:rFonts w:eastAsia="MS Mincho"/>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3BEA5415"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7A87F80"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6300B20"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C2771E2" w14:textId="77777777" w:rsidR="007F356A" w:rsidRPr="00527373" w:rsidRDefault="007F356A" w:rsidP="007F356A">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1048F233" w14:textId="77777777" w:rsidR="007F356A" w:rsidRPr="00527373" w:rsidRDefault="007F356A" w:rsidP="007F356A">
            <w:pPr>
              <w:pStyle w:val="TAC"/>
            </w:pPr>
            <w:r w:rsidRPr="0052737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980552F" w14:textId="77777777" w:rsidR="007F356A" w:rsidRPr="00527373" w:rsidRDefault="007F356A" w:rsidP="007F356A">
            <w:pPr>
              <w:pStyle w:val="TAC"/>
            </w:pPr>
          </w:p>
        </w:tc>
      </w:tr>
      <w:tr w:rsidR="007F356A" w:rsidRPr="00527373" w14:paraId="6F22A205" w14:textId="77777777" w:rsidTr="00A4395F">
        <w:trPr>
          <w:trHeight w:val="188"/>
          <w:jc w:val="center"/>
        </w:trPr>
        <w:tc>
          <w:tcPr>
            <w:tcW w:w="1632" w:type="dxa"/>
            <w:vMerge/>
            <w:tcBorders>
              <w:top w:val="single" w:sz="4" w:space="0" w:color="auto"/>
              <w:left w:val="single" w:sz="4" w:space="0" w:color="auto"/>
              <w:right w:val="single" w:sz="4" w:space="0" w:color="auto"/>
            </w:tcBorders>
          </w:tcPr>
          <w:p w14:paraId="566C00AB"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bottom"/>
          </w:tcPr>
          <w:p w14:paraId="08628188" w14:textId="77777777" w:rsidR="007F356A" w:rsidRPr="00527373" w:rsidRDefault="007F356A" w:rsidP="007F356A">
            <w:pPr>
              <w:pStyle w:val="TAL"/>
            </w:pPr>
            <w:r w:rsidRPr="00527373">
              <w:rPr>
                <w:rFonts w:eastAsia="MS Mincho"/>
              </w:rPr>
              <w:t>E-UTRA Band 3, 7, 41</w:t>
            </w:r>
          </w:p>
        </w:tc>
        <w:tc>
          <w:tcPr>
            <w:tcW w:w="934" w:type="dxa"/>
            <w:tcBorders>
              <w:top w:val="single" w:sz="4" w:space="0" w:color="auto"/>
              <w:left w:val="nil"/>
              <w:bottom w:val="single" w:sz="4" w:space="0" w:color="auto"/>
              <w:right w:val="single" w:sz="4" w:space="0" w:color="auto"/>
            </w:tcBorders>
            <w:vAlign w:val="center"/>
          </w:tcPr>
          <w:p w14:paraId="460FF6FA"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D82B3FA"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A3F71E2"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F00D2E0" w14:textId="77777777" w:rsidR="007F356A" w:rsidRPr="00527373" w:rsidRDefault="007F356A" w:rsidP="007F356A">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5DA6CB2B" w14:textId="77777777" w:rsidR="007F356A" w:rsidRPr="00527373" w:rsidRDefault="007F356A" w:rsidP="007F356A">
            <w:pPr>
              <w:pStyle w:val="TAC"/>
            </w:pPr>
            <w:r w:rsidRPr="0052737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2CD0AC2" w14:textId="77777777" w:rsidR="007F356A" w:rsidRPr="00527373" w:rsidRDefault="007F356A" w:rsidP="007F356A">
            <w:pPr>
              <w:pStyle w:val="TAC"/>
            </w:pPr>
            <w:r w:rsidRPr="00527373">
              <w:t>2</w:t>
            </w:r>
          </w:p>
        </w:tc>
      </w:tr>
      <w:tr w:rsidR="007F356A" w:rsidRPr="00527373" w14:paraId="02387F8E" w14:textId="77777777" w:rsidTr="00A4395F">
        <w:trPr>
          <w:trHeight w:val="188"/>
          <w:jc w:val="center"/>
        </w:trPr>
        <w:tc>
          <w:tcPr>
            <w:tcW w:w="1632" w:type="dxa"/>
            <w:vMerge/>
            <w:tcBorders>
              <w:top w:val="single" w:sz="4" w:space="0" w:color="auto"/>
              <w:left w:val="single" w:sz="4" w:space="0" w:color="auto"/>
              <w:right w:val="single" w:sz="4" w:space="0" w:color="auto"/>
            </w:tcBorders>
          </w:tcPr>
          <w:p w14:paraId="1EAE8916"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bottom"/>
          </w:tcPr>
          <w:p w14:paraId="28CDE0CB" w14:textId="77777777" w:rsidR="007F356A" w:rsidRPr="00527373" w:rsidRDefault="007F356A" w:rsidP="007F356A">
            <w:pPr>
              <w:pStyle w:val="TAL"/>
            </w:pPr>
            <w:r w:rsidRPr="00527373">
              <w:rPr>
                <w:rFonts w:eastAsia="MS Mincho"/>
              </w:rPr>
              <w:t>E-UTRA Band 8</w:t>
            </w:r>
          </w:p>
        </w:tc>
        <w:tc>
          <w:tcPr>
            <w:tcW w:w="934" w:type="dxa"/>
            <w:tcBorders>
              <w:top w:val="single" w:sz="4" w:space="0" w:color="auto"/>
              <w:left w:val="nil"/>
              <w:bottom w:val="single" w:sz="4" w:space="0" w:color="auto"/>
              <w:right w:val="single" w:sz="4" w:space="0" w:color="auto"/>
            </w:tcBorders>
            <w:vAlign w:val="center"/>
          </w:tcPr>
          <w:p w14:paraId="7D359061"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AF0C1C4"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1463EAA"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EDEDE05" w14:textId="77777777" w:rsidR="007F356A" w:rsidRPr="00527373" w:rsidRDefault="007F356A" w:rsidP="007F356A">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16F82CA0" w14:textId="77777777" w:rsidR="007F356A" w:rsidRPr="00527373" w:rsidRDefault="007F356A" w:rsidP="007F356A">
            <w:pPr>
              <w:pStyle w:val="TAC"/>
            </w:pPr>
            <w:r w:rsidRPr="0052737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9D4C28D" w14:textId="77777777" w:rsidR="007F356A" w:rsidRPr="00527373" w:rsidRDefault="007F356A" w:rsidP="007F356A">
            <w:pPr>
              <w:pStyle w:val="TAC"/>
            </w:pPr>
            <w:r w:rsidRPr="00527373">
              <w:t>5</w:t>
            </w:r>
          </w:p>
        </w:tc>
      </w:tr>
      <w:tr w:rsidR="007F356A" w:rsidRPr="00527373" w14:paraId="66438FAA" w14:textId="77777777" w:rsidTr="00A4395F">
        <w:trPr>
          <w:trHeight w:val="188"/>
          <w:jc w:val="center"/>
        </w:trPr>
        <w:tc>
          <w:tcPr>
            <w:tcW w:w="1632" w:type="dxa"/>
            <w:vMerge/>
            <w:tcBorders>
              <w:top w:val="single" w:sz="4" w:space="0" w:color="auto"/>
              <w:left w:val="single" w:sz="4" w:space="0" w:color="auto"/>
              <w:right w:val="single" w:sz="4" w:space="0" w:color="auto"/>
            </w:tcBorders>
          </w:tcPr>
          <w:p w14:paraId="4C822661"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bottom"/>
          </w:tcPr>
          <w:p w14:paraId="38072F22" w14:textId="77777777" w:rsidR="007F356A" w:rsidRPr="00527373" w:rsidRDefault="007F356A" w:rsidP="007F356A">
            <w:pPr>
              <w:pStyle w:val="TAL"/>
            </w:pPr>
            <w:r w:rsidRPr="00527373">
              <w:rPr>
                <w:rFonts w:eastAsia="MS Mincho"/>
              </w:rPr>
              <w:t>E-UTRA Band 11, 21</w:t>
            </w:r>
          </w:p>
        </w:tc>
        <w:tc>
          <w:tcPr>
            <w:tcW w:w="934" w:type="dxa"/>
            <w:tcBorders>
              <w:top w:val="single" w:sz="4" w:space="0" w:color="auto"/>
              <w:left w:val="nil"/>
              <w:bottom w:val="single" w:sz="4" w:space="0" w:color="auto"/>
              <w:right w:val="single" w:sz="4" w:space="0" w:color="auto"/>
            </w:tcBorders>
            <w:vAlign w:val="center"/>
          </w:tcPr>
          <w:p w14:paraId="06A7F84F"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4ED90B7"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8D5A827"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7A0BAC2" w14:textId="77777777" w:rsidR="007F356A" w:rsidRPr="00527373" w:rsidRDefault="007F356A" w:rsidP="007F356A">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0C296F1C" w14:textId="77777777" w:rsidR="007F356A" w:rsidRPr="00527373" w:rsidRDefault="007F356A" w:rsidP="007F356A">
            <w:pPr>
              <w:pStyle w:val="TAC"/>
            </w:pPr>
            <w:r w:rsidRPr="0052737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C98355A" w14:textId="77777777" w:rsidR="007F356A" w:rsidRPr="00527373" w:rsidRDefault="007F356A" w:rsidP="007F356A">
            <w:pPr>
              <w:pStyle w:val="TAC"/>
            </w:pPr>
            <w:r w:rsidRPr="00527373">
              <w:t>12</w:t>
            </w:r>
          </w:p>
        </w:tc>
      </w:tr>
      <w:tr w:rsidR="007F356A" w:rsidRPr="00527373" w14:paraId="3497AC86" w14:textId="77777777" w:rsidTr="00A4395F">
        <w:trPr>
          <w:trHeight w:val="188"/>
          <w:jc w:val="center"/>
        </w:trPr>
        <w:tc>
          <w:tcPr>
            <w:tcW w:w="1632" w:type="dxa"/>
            <w:vMerge/>
            <w:tcBorders>
              <w:top w:val="single" w:sz="4" w:space="0" w:color="auto"/>
              <w:left w:val="single" w:sz="4" w:space="0" w:color="auto"/>
              <w:right w:val="single" w:sz="4" w:space="0" w:color="auto"/>
            </w:tcBorders>
          </w:tcPr>
          <w:p w14:paraId="48EB6205"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bottom"/>
          </w:tcPr>
          <w:p w14:paraId="091C3DED" w14:textId="77777777" w:rsidR="007F356A" w:rsidRPr="00527373" w:rsidRDefault="007F356A" w:rsidP="007F356A">
            <w:pPr>
              <w:pStyle w:val="TAL"/>
            </w:pPr>
            <w:r w:rsidRPr="00527373">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1B8053FD" w14:textId="77777777" w:rsidR="007F356A" w:rsidRPr="00527373" w:rsidRDefault="007F356A" w:rsidP="007F356A">
            <w:pPr>
              <w:pStyle w:val="TAC"/>
            </w:pPr>
            <w:r w:rsidRPr="00527373">
              <w:rPr>
                <w:rFonts w:eastAsia="MS Mincho"/>
              </w:rPr>
              <w:t>860</w:t>
            </w:r>
          </w:p>
        </w:tc>
        <w:tc>
          <w:tcPr>
            <w:tcW w:w="310" w:type="dxa"/>
            <w:tcBorders>
              <w:top w:val="single" w:sz="4" w:space="0" w:color="auto"/>
              <w:left w:val="nil"/>
              <w:bottom w:val="single" w:sz="4" w:space="0" w:color="auto"/>
              <w:right w:val="single" w:sz="4" w:space="0" w:color="auto"/>
            </w:tcBorders>
            <w:vAlign w:val="center"/>
          </w:tcPr>
          <w:p w14:paraId="2522CECE" w14:textId="77777777" w:rsidR="007F356A" w:rsidRPr="00527373" w:rsidRDefault="007F356A" w:rsidP="007F356A">
            <w:pPr>
              <w:pStyle w:val="TAC"/>
            </w:pPr>
            <w:r w:rsidRPr="00527373">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436469A9" w14:textId="77777777" w:rsidR="007F356A" w:rsidRPr="00527373" w:rsidRDefault="007F356A" w:rsidP="007F356A">
            <w:pPr>
              <w:pStyle w:val="TAC"/>
            </w:pPr>
            <w:r w:rsidRPr="00527373">
              <w:rPr>
                <w:rFonts w:eastAsia="MS Mincho"/>
              </w:rPr>
              <w:t>890</w:t>
            </w:r>
          </w:p>
        </w:tc>
        <w:tc>
          <w:tcPr>
            <w:tcW w:w="1172" w:type="dxa"/>
            <w:tcBorders>
              <w:top w:val="single" w:sz="4" w:space="0" w:color="auto"/>
              <w:left w:val="nil"/>
              <w:bottom w:val="single" w:sz="4" w:space="0" w:color="auto"/>
              <w:right w:val="single" w:sz="4" w:space="0" w:color="auto"/>
            </w:tcBorders>
            <w:vAlign w:val="center"/>
          </w:tcPr>
          <w:p w14:paraId="7E365467" w14:textId="77777777" w:rsidR="007F356A" w:rsidRPr="00527373" w:rsidRDefault="007F356A" w:rsidP="007F356A">
            <w:pPr>
              <w:pStyle w:val="TAC"/>
            </w:pPr>
            <w:r w:rsidRPr="00527373">
              <w:rPr>
                <w:rFonts w:eastAsia="MS Mincho"/>
              </w:rPr>
              <w:t>-40</w:t>
            </w:r>
          </w:p>
        </w:tc>
        <w:tc>
          <w:tcPr>
            <w:tcW w:w="749" w:type="dxa"/>
            <w:tcBorders>
              <w:top w:val="single" w:sz="4" w:space="0" w:color="auto"/>
              <w:left w:val="nil"/>
              <w:bottom w:val="single" w:sz="4" w:space="0" w:color="auto"/>
              <w:right w:val="single" w:sz="4" w:space="0" w:color="auto"/>
            </w:tcBorders>
            <w:noWrap/>
            <w:vAlign w:val="center"/>
          </w:tcPr>
          <w:p w14:paraId="0550F5B9" w14:textId="77777777" w:rsidR="007F356A" w:rsidRPr="00527373" w:rsidRDefault="007F356A" w:rsidP="007F356A">
            <w:pPr>
              <w:pStyle w:val="TAC"/>
            </w:pPr>
            <w:r w:rsidRPr="0052737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DEF68E4" w14:textId="77777777" w:rsidR="007F356A" w:rsidRPr="00527373" w:rsidRDefault="007F356A" w:rsidP="007F356A">
            <w:pPr>
              <w:pStyle w:val="TAC"/>
            </w:pPr>
            <w:r w:rsidRPr="00527373">
              <w:rPr>
                <w:rFonts w:eastAsia="MS Mincho"/>
              </w:rPr>
              <w:t>5, 12</w:t>
            </w:r>
          </w:p>
        </w:tc>
      </w:tr>
      <w:tr w:rsidR="007F356A" w:rsidRPr="00527373" w14:paraId="1405079C" w14:textId="77777777" w:rsidTr="00A4395F">
        <w:trPr>
          <w:trHeight w:val="188"/>
          <w:jc w:val="center"/>
        </w:trPr>
        <w:tc>
          <w:tcPr>
            <w:tcW w:w="1632" w:type="dxa"/>
            <w:vMerge/>
            <w:tcBorders>
              <w:left w:val="single" w:sz="4" w:space="0" w:color="auto"/>
              <w:right w:val="single" w:sz="4" w:space="0" w:color="auto"/>
            </w:tcBorders>
          </w:tcPr>
          <w:p w14:paraId="39C26546"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bottom"/>
          </w:tcPr>
          <w:p w14:paraId="71B40B0A" w14:textId="77777777" w:rsidR="007F356A" w:rsidRPr="00527373" w:rsidRDefault="007F356A" w:rsidP="007F356A">
            <w:pPr>
              <w:pStyle w:val="TAL"/>
            </w:pPr>
            <w:r w:rsidRPr="00527373">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23186BF5" w14:textId="77777777" w:rsidR="007F356A" w:rsidRPr="00527373" w:rsidRDefault="007F356A" w:rsidP="007F356A">
            <w:pPr>
              <w:pStyle w:val="TAC"/>
            </w:pPr>
            <w:r w:rsidRPr="00527373">
              <w:rPr>
                <w:rFonts w:eastAsia="MS Mincho"/>
              </w:rPr>
              <w:t>1884.5</w:t>
            </w:r>
          </w:p>
        </w:tc>
        <w:tc>
          <w:tcPr>
            <w:tcW w:w="310" w:type="dxa"/>
            <w:tcBorders>
              <w:top w:val="single" w:sz="4" w:space="0" w:color="auto"/>
              <w:left w:val="nil"/>
              <w:bottom w:val="single" w:sz="4" w:space="0" w:color="auto"/>
              <w:right w:val="single" w:sz="4" w:space="0" w:color="auto"/>
            </w:tcBorders>
            <w:vAlign w:val="center"/>
          </w:tcPr>
          <w:p w14:paraId="7AF24A13" w14:textId="77777777" w:rsidR="007F356A" w:rsidRPr="00527373" w:rsidRDefault="007F356A" w:rsidP="007F356A">
            <w:pPr>
              <w:pStyle w:val="TAC"/>
            </w:pPr>
            <w:r w:rsidRPr="00527373">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3C10C452" w14:textId="77777777" w:rsidR="007F356A" w:rsidRPr="00527373" w:rsidRDefault="007F356A" w:rsidP="007F356A">
            <w:pPr>
              <w:pStyle w:val="TAC"/>
            </w:pPr>
            <w:r w:rsidRPr="00527373">
              <w:rPr>
                <w:rFonts w:eastAsia="MS Mincho"/>
              </w:rPr>
              <w:t>1915.7</w:t>
            </w:r>
          </w:p>
        </w:tc>
        <w:tc>
          <w:tcPr>
            <w:tcW w:w="1172" w:type="dxa"/>
            <w:tcBorders>
              <w:top w:val="single" w:sz="4" w:space="0" w:color="auto"/>
              <w:left w:val="nil"/>
              <w:bottom w:val="single" w:sz="4" w:space="0" w:color="auto"/>
              <w:right w:val="single" w:sz="4" w:space="0" w:color="auto"/>
            </w:tcBorders>
            <w:vAlign w:val="center"/>
          </w:tcPr>
          <w:p w14:paraId="6A485CB9" w14:textId="77777777" w:rsidR="007F356A" w:rsidRPr="00527373" w:rsidRDefault="007F356A" w:rsidP="007F356A">
            <w:pPr>
              <w:pStyle w:val="TAC"/>
            </w:pPr>
            <w:r w:rsidRPr="00527373">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751A045D" w14:textId="77777777" w:rsidR="007F356A" w:rsidRPr="00527373" w:rsidRDefault="007F356A" w:rsidP="007F356A">
            <w:pPr>
              <w:pStyle w:val="TAC"/>
            </w:pPr>
            <w:r w:rsidRPr="00527373">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022657DA" w14:textId="77777777" w:rsidR="007F356A" w:rsidRPr="00527373" w:rsidRDefault="007F356A" w:rsidP="007F356A">
            <w:pPr>
              <w:pStyle w:val="TAC"/>
            </w:pPr>
            <w:r w:rsidRPr="00527373">
              <w:rPr>
                <w:rFonts w:eastAsia="MS Mincho"/>
              </w:rPr>
              <w:t>3, 12</w:t>
            </w:r>
          </w:p>
        </w:tc>
      </w:tr>
      <w:tr w:rsidR="007F356A" w:rsidRPr="00527373" w14:paraId="5FFA3C77"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2001B51B" w14:textId="77777777" w:rsidR="007F356A" w:rsidRPr="00527373" w:rsidRDefault="007F356A" w:rsidP="007F356A">
            <w:pPr>
              <w:pStyle w:val="TAC"/>
            </w:pPr>
            <w:r w:rsidRPr="00527373">
              <w:t>DC_8_n78</w:t>
            </w:r>
          </w:p>
          <w:p w14:paraId="7C8D9795" w14:textId="77777777" w:rsidR="007F356A" w:rsidRPr="00527373" w:rsidRDefault="007F356A" w:rsidP="007F356A">
            <w:pPr>
              <w:pStyle w:val="TAC"/>
            </w:pPr>
            <w:r w:rsidRPr="00527373">
              <w:t>DC_8_n81_ULSUP-TDM_n78,</w:t>
            </w:r>
          </w:p>
          <w:p w14:paraId="5EFD39F8" w14:textId="77777777" w:rsidR="007F356A" w:rsidRPr="00527373" w:rsidRDefault="007F356A" w:rsidP="007F356A">
            <w:pPr>
              <w:pStyle w:val="TAC"/>
            </w:pPr>
            <w:r w:rsidRPr="00527373">
              <w:t>DC_8_n81_ULSUP-FDM_n78</w:t>
            </w:r>
          </w:p>
        </w:tc>
        <w:tc>
          <w:tcPr>
            <w:tcW w:w="2864" w:type="dxa"/>
            <w:tcBorders>
              <w:top w:val="single" w:sz="4" w:space="0" w:color="auto"/>
              <w:left w:val="nil"/>
              <w:bottom w:val="single" w:sz="4" w:space="0" w:color="auto"/>
              <w:right w:val="single" w:sz="4" w:space="0" w:color="auto"/>
            </w:tcBorders>
            <w:vAlign w:val="bottom"/>
          </w:tcPr>
          <w:p w14:paraId="33A5CF43" w14:textId="77777777" w:rsidR="007F356A" w:rsidRPr="00527373" w:rsidRDefault="007F356A" w:rsidP="007F356A">
            <w:pPr>
              <w:pStyle w:val="TAL"/>
            </w:pPr>
            <w:r w:rsidRPr="00527373">
              <w:t>E-UTRA Band 1, 20, 28, 34, 39, 40, 65, 74</w:t>
            </w:r>
          </w:p>
        </w:tc>
        <w:tc>
          <w:tcPr>
            <w:tcW w:w="934" w:type="dxa"/>
            <w:tcBorders>
              <w:top w:val="single" w:sz="4" w:space="0" w:color="auto"/>
              <w:left w:val="nil"/>
              <w:bottom w:val="single" w:sz="4" w:space="0" w:color="auto"/>
              <w:right w:val="single" w:sz="4" w:space="0" w:color="auto"/>
            </w:tcBorders>
            <w:vAlign w:val="center"/>
          </w:tcPr>
          <w:p w14:paraId="7B0D13F4"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C376F2"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8B6ECC4"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CA606A7"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859FA46"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EE345D1" w14:textId="77777777" w:rsidR="007F356A" w:rsidRPr="00527373" w:rsidRDefault="007F356A" w:rsidP="007F356A">
            <w:pPr>
              <w:pStyle w:val="TAC"/>
            </w:pPr>
          </w:p>
        </w:tc>
      </w:tr>
      <w:tr w:rsidR="007F356A" w:rsidRPr="00527373" w14:paraId="468CD9C7" w14:textId="77777777" w:rsidTr="00A4395F">
        <w:trPr>
          <w:trHeight w:val="188"/>
          <w:jc w:val="center"/>
        </w:trPr>
        <w:tc>
          <w:tcPr>
            <w:tcW w:w="1632" w:type="dxa"/>
            <w:vMerge/>
            <w:tcBorders>
              <w:top w:val="single" w:sz="4" w:space="0" w:color="auto"/>
              <w:left w:val="single" w:sz="4" w:space="0" w:color="auto"/>
              <w:right w:val="single" w:sz="4" w:space="0" w:color="auto"/>
            </w:tcBorders>
          </w:tcPr>
          <w:p w14:paraId="1DEE7D65"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bottom"/>
          </w:tcPr>
          <w:p w14:paraId="614D4F33" w14:textId="77777777" w:rsidR="007F356A" w:rsidRPr="00527373" w:rsidRDefault="007F356A" w:rsidP="007F356A">
            <w:pPr>
              <w:pStyle w:val="TAL"/>
            </w:pPr>
            <w:r w:rsidRPr="00527373">
              <w:t>E-UTRA Band 3, 7,41</w:t>
            </w:r>
          </w:p>
        </w:tc>
        <w:tc>
          <w:tcPr>
            <w:tcW w:w="934" w:type="dxa"/>
            <w:tcBorders>
              <w:top w:val="single" w:sz="4" w:space="0" w:color="auto"/>
              <w:left w:val="nil"/>
              <w:bottom w:val="single" w:sz="4" w:space="0" w:color="auto"/>
              <w:right w:val="single" w:sz="4" w:space="0" w:color="auto"/>
            </w:tcBorders>
            <w:vAlign w:val="center"/>
          </w:tcPr>
          <w:p w14:paraId="6DE44A9D"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A0F693C"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C451AE8"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22616A4"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A3F5BD4"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BB2D471" w14:textId="77777777" w:rsidR="007F356A" w:rsidRPr="00527373" w:rsidRDefault="007F356A" w:rsidP="007F356A">
            <w:pPr>
              <w:pStyle w:val="TAC"/>
            </w:pPr>
            <w:r w:rsidRPr="00527373">
              <w:t>2</w:t>
            </w:r>
          </w:p>
        </w:tc>
      </w:tr>
      <w:tr w:rsidR="007F356A" w:rsidRPr="00527373" w14:paraId="275C0793" w14:textId="77777777" w:rsidTr="00A4395F">
        <w:trPr>
          <w:trHeight w:val="188"/>
          <w:jc w:val="center"/>
        </w:trPr>
        <w:tc>
          <w:tcPr>
            <w:tcW w:w="1632" w:type="dxa"/>
            <w:vMerge/>
            <w:tcBorders>
              <w:top w:val="single" w:sz="4" w:space="0" w:color="auto"/>
              <w:left w:val="single" w:sz="4" w:space="0" w:color="auto"/>
              <w:right w:val="single" w:sz="4" w:space="0" w:color="auto"/>
            </w:tcBorders>
          </w:tcPr>
          <w:p w14:paraId="248B8255"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bottom"/>
          </w:tcPr>
          <w:p w14:paraId="1713C4F5" w14:textId="77777777" w:rsidR="007F356A" w:rsidRPr="00527373" w:rsidRDefault="007F356A" w:rsidP="007F356A">
            <w:pPr>
              <w:pStyle w:val="TAL"/>
            </w:pPr>
            <w:r w:rsidRPr="00527373">
              <w:t>E-UTRA Band 8</w:t>
            </w:r>
          </w:p>
        </w:tc>
        <w:tc>
          <w:tcPr>
            <w:tcW w:w="934" w:type="dxa"/>
            <w:tcBorders>
              <w:top w:val="single" w:sz="4" w:space="0" w:color="auto"/>
              <w:left w:val="nil"/>
              <w:bottom w:val="single" w:sz="4" w:space="0" w:color="auto"/>
              <w:right w:val="single" w:sz="4" w:space="0" w:color="auto"/>
            </w:tcBorders>
            <w:vAlign w:val="center"/>
          </w:tcPr>
          <w:p w14:paraId="6C77A8D1"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5945482"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67ADF5C"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2D7A7FD"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6544709"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A3611F8" w14:textId="77777777" w:rsidR="007F356A" w:rsidRPr="00527373" w:rsidRDefault="007F356A" w:rsidP="007F356A">
            <w:pPr>
              <w:pStyle w:val="TAC"/>
            </w:pPr>
            <w:r w:rsidRPr="00527373">
              <w:t>5</w:t>
            </w:r>
          </w:p>
        </w:tc>
      </w:tr>
      <w:tr w:rsidR="007F356A" w:rsidRPr="00527373" w14:paraId="55C43B06" w14:textId="77777777" w:rsidTr="00A4395F">
        <w:trPr>
          <w:trHeight w:val="188"/>
          <w:jc w:val="center"/>
        </w:trPr>
        <w:tc>
          <w:tcPr>
            <w:tcW w:w="1632" w:type="dxa"/>
            <w:vMerge/>
            <w:tcBorders>
              <w:top w:val="single" w:sz="4" w:space="0" w:color="auto"/>
              <w:left w:val="single" w:sz="4" w:space="0" w:color="auto"/>
              <w:right w:val="single" w:sz="4" w:space="0" w:color="auto"/>
            </w:tcBorders>
          </w:tcPr>
          <w:p w14:paraId="109B59E3"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bottom"/>
          </w:tcPr>
          <w:p w14:paraId="32D417E2" w14:textId="77777777" w:rsidR="007F356A" w:rsidRPr="00527373" w:rsidRDefault="007F356A" w:rsidP="007F356A">
            <w:pPr>
              <w:pStyle w:val="TAL"/>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0DA4F858"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CD80723"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69681E9"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702AA53"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C4D1475"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416B254" w14:textId="77777777" w:rsidR="007F356A" w:rsidRPr="00527373" w:rsidRDefault="007F356A" w:rsidP="007F356A">
            <w:pPr>
              <w:pStyle w:val="TAC"/>
            </w:pPr>
            <w:r w:rsidRPr="00527373">
              <w:t>12</w:t>
            </w:r>
          </w:p>
        </w:tc>
      </w:tr>
      <w:tr w:rsidR="007F356A" w:rsidRPr="00527373" w14:paraId="3A067A77" w14:textId="77777777" w:rsidTr="00A4395F">
        <w:trPr>
          <w:trHeight w:val="188"/>
          <w:jc w:val="center"/>
        </w:trPr>
        <w:tc>
          <w:tcPr>
            <w:tcW w:w="1632" w:type="dxa"/>
            <w:vMerge/>
            <w:tcBorders>
              <w:top w:val="single" w:sz="4" w:space="0" w:color="auto"/>
              <w:left w:val="single" w:sz="4" w:space="0" w:color="auto"/>
              <w:right w:val="single" w:sz="4" w:space="0" w:color="auto"/>
            </w:tcBorders>
          </w:tcPr>
          <w:p w14:paraId="64192E58"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center"/>
          </w:tcPr>
          <w:p w14:paraId="3513C5A7"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2926FC8" w14:textId="77777777" w:rsidR="007F356A" w:rsidRPr="00527373" w:rsidRDefault="007F356A" w:rsidP="007F356A">
            <w:pPr>
              <w:pStyle w:val="TAC"/>
            </w:pPr>
            <w:r w:rsidRPr="00527373">
              <w:t>860</w:t>
            </w:r>
          </w:p>
        </w:tc>
        <w:tc>
          <w:tcPr>
            <w:tcW w:w="310" w:type="dxa"/>
            <w:tcBorders>
              <w:top w:val="single" w:sz="4" w:space="0" w:color="auto"/>
              <w:left w:val="nil"/>
              <w:bottom w:val="single" w:sz="4" w:space="0" w:color="auto"/>
              <w:right w:val="single" w:sz="4" w:space="0" w:color="auto"/>
            </w:tcBorders>
            <w:vAlign w:val="center"/>
          </w:tcPr>
          <w:p w14:paraId="56D73CDF"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A472276" w14:textId="77777777" w:rsidR="007F356A" w:rsidRPr="00527373" w:rsidRDefault="007F356A" w:rsidP="007F356A">
            <w:pPr>
              <w:pStyle w:val="TAC"/>
            </w:pPr>
            <w:r w:rsidRPr="00527373">
              <w:t>890</w:t>
            </w:r>
          </w:p>
        </w:tc>
        <w:tc>
          <w:tcPr>
            <w:tcW w:w="1172" w:type="dxa"/>
            <w:tcBorders>
              <w:top w:val="single" w:sz="4" w:space="0" w:color="auto"/>
              <w:left w:val="nil"/>
              <w:bottom w:val="single" w:sz="4" w:space="0" w:color="auto"/>
              <w:right w:val="single" w:sz="4" w:space="0" w:color="auto"/>
            </w:tcBorders>
            <w:vAlign w:val="center"/>
          </w:tcPr>
          <w:p w14:paraId="3601CE7A" w14:textId="77777777" w:rsidR="007F356A" w:rsidRPr="00527373" w:rsidRDefault="007F356A" w:rsidP="007F356A">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7E5AEE57"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1767F83" w14:textId="77777777" w:rsidR="007F356A" w:rsidRPr="00527373" w:rsidRDefault="007F356A" w:rsidP="007F356A">
            <w:pPr>
              <w:pStyle w:val="TAC"/>
            </w:pPr>
            <w:r w:rsidRPr="00527373">
              <w:t>5, 12</w:t>
            </w:r>
          </w:p>
        </w:tc>
      </w:tr>
      <w:tr w:rsidR="007F356A" w:rsidRPr="00527373" w14:paraId="343045A1" w14:textId="77777777" w:rsidTr="00A4395F">
        <w:trPr>
          <w:trHeight w:val="188"/>
          <w:jc w:val="center"/>
        </w:trPr>
        <w:tc>
          <w:tcPr>
            <w:tcW w:w="1632" w:type="dxa"/>
            <w:vMerge/>
            <w:tcBorders>
              <w:top w:val="single" w:sz="4" w:space="0" w:color="auto"/>
              <w:left w:val="single" w:sz="4" w:space="0" w:color="auto"/>
              <w:right w:val="single" w:sz="4" w:space="0" w:color="auto"/>
            </w:tcBorders>
          </w:tcPr>
          <w:p w14:paraId="2594F1B6"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center"/>
          </w:tcPr>
          <w:p w14:paraId="5E09A72F"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35FAEA3" w14:textId="77777777" w:rsidR="007F356A" w:rsidRPr="00527373" w:rsidRDefault="007F356A" w:rsidP="007F356A">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78BB60A7"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777E4C6" w14:textId="77777777" w:rsidR="007F356A" w:rsidRPr="00527373" w:rsidRDefault="007F356A" w:rsidP="007F356A">
            <w:pPr>
              <w:pStyle w:val="TAC"/>
            </w:pPr>
            <w:r w:rsidRPr="00527373">
              <w:t>1915.7</w:t>
            </w:r>
          </w:p>
        </w:tc>
        <w:tc>
          <w:tcPr>
            <w:tcW w:w="1172" w:type="dxa"/>
            <w:tcBorders>
              <w:top w:val="single" w:sz="4" w:space="0" w:color="auto"/>
              <w:left w:val="nil"/>
              <w:bottom w:val="single" w:sz="4" w:space="0" w:color="auto"/>
              <w:right w:val="single" w:sz="4" w:space="0" w:color="auto"/>
            </w:tcBorders>
            <w:vAlign w:val="center"/>
          </w:tcPr>
          <w:p w14:paraId="5D904E61" w14:textId="77777777" w:rsidR="007F356A" w:rsidRPr="00527373" w:rsidRDefault="007F356A" w:rsidP="007F356A">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041BBFE6" w14:textId="77777777" w:rsidR="007F356A" w:rsidRPr="00527373" w:rsidRDefault="007F356A" w:rsidP="007F356A">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379D9A2B" w14:textId="77777777" w:rsidR="007F356A" w:rsidRPr="00527373" w:rsidRDefault="007F356A" w:rsidP="007F356A">
            <w:pPr>
              <w:pStyle w:val="TAC"/>
            </w:pPr>
            <w:r w:rsidRPr="00527373">
              <w:t>3, 12</w:t>
            </w:r>
          </w:p>
        </w:tc>
      </w:tr>
      <w:tr w:rsidR="007F356A" w:rsidRPr="00527373" w14:paraId="189EC751" w14:textId="77777777" w:rsidTr="00A4395F">
        <w:trPr>
          <w:trHeight w:val="188"/>
          <w:jc w:val="center"/>
        </w:trPr>
        <w:tc>
          <w:tcPr>
            <w:tcW w:w="1632" w:type="dxa"/>
            <w:vMerge w:val="restart"/>
            <w:tcBorders>
              <w:left w:val="single" w:sz="4" w:space="0" w:color="auto"/>
              <w:right w:val="single" w:sz="4" w:space="0" w:color="auto"/>
            </w:tcBorders>
          </w:tcPr>
          <w:p w14:paraId="3AEBFB71" w14:textId="77777777" w:rsidR="007F356A" w:rsidRPr="00527373" w:rsidRDefault="007F356A" w:rsidP="007F356A">
            <w:pPr>
              <w:pStyle w:val="TAC"/>
            </w:pPr>
            <w:r w:rsidRPr="00527373">
              <w:t>DC_11_n77</w:t>
            </w:r>
          </w:p>
        </w:tc>
        <w:tc>
          <w:tcPr>
            <w:tcW w:w="2864" w:type="dxa"/>
            <w:tcBorders>
              <w:top w:val="single" w:sz="4" w:space="0" w:color="auto"/>
              <w:left w:val="nil"/>
              <w:bottom w:val="single" w:sz="4" w:space="0" w:color="auto"/>
              <w:right w:val="single" w:sz="4" w:space="0" w:color="auto"/>
            </w:tcBorders>
            <w:vAlign w:val="bottom"/>
          </w:tcPr>
          <w:p w14:paraId="0A1A029C" w14:textId="77777777" w:rsidR="007F356A" w:rsidRPr="00527373" w:rsidRDefault="007F356A" w:rsidP="007F356A">
            <w:pPr>
              <w:pStyle w:val="TAL"/>
            </w:pPr>
            <w:r w:rsidRPr="00527373">
              <w:t>E-UTRA Band 1, 3, 18, 19, 28, 34, 40, 65</w:t>
            </w:r>
          </w:p>
        </w:tc>
        <w:tc>
          <w:tcPr>
            <w:tcW w:w="934" w:type="dxa"/>
            <w:tcBorders>
              <w:top w:val="single" w:sz="4" w:space="0" w:color="auto"/>
              <w:left w:val="nil"/>
              <w:bottom w:val="single" w:sz="4" w:space="0" w:color="auto"/>
              <w:right w:val="single" w:sz="4" w:space="0" w:color="auto"/>
            </w:tcBorders>
            <w:vAlign w:val="center"/>
          </w:tcPr>
          <w:p w14:paraId="22E2C502"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0ACA940"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AE6000D"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49CB9AE"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B8C2294"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A173D7D" w14:textId="77777777" w:rsidR="007F356A" w:rsidRPr="00527373" w:rsidRDefault="007F356A" w:rsidP="007F356A">
            <w:pPr>
              <w:pStyle w:val="TAC"/>
            </w:pPr>
          </w:p>
        </w:tc>
      </w:tr>
      <w:tr w:rsidR="007F356A" w:rsidRPr="00527373" w14:paraId="043ADF74" w14:textId="77777777" w:rsidTr="00A4395F">
        <w:trPr>
          <w:trHeight w:val="188"/>
          <w:jc w:val="center"/>
        </w:trPr>
        <w:tc>
          <w:tcPr>
            <w:tcW w:w="1632" w:type="dxa"/>
            <w:vMerge/>
            <w:tcBorders>
              <w:left w:val="single" w:sz="4" w:space="0" w:color="auto"/>
              <w:right w:val="single" w:sz="4" w:space="0" w:color="auto"/>
            </w:tcBorders>
          </w:tcPr>
          <w:p w14:paraId="1E513F47"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bottom"/>
          </w:tcPr>
          <w:p w14:paraId="2DF539E5"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3BADB63" w14:textId="77777777" w:rsidR="007F356A" w:rsidRPr="00527373" w:rsidRDefault="007F356A" w:rsidP="007F356A">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227F2C99"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3DEB5F0" w14:textId="77777777" w:rsidR="007F356A" w:rsidRPr="00527373" w:rsidRDefault="007F356A" w:rsidP="007F356A">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11F66F30"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614445A"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28F0836" w14:textId="77777777" w:rsidR="007F356A" w:rsidRPr="00527373" w:rsidRDefault="007F356A" w:rsidP="007F356A">
            <w:pPr>
              <w:pStyle w:val="TAC"/>
            </w:pPr>
          </w:p>
        </w:tc>
      </w:tr>
      <w:tr w:rsidR="007F356A" w:rsidRPr="00527373" w14:paraId="616EE0D6" w14:textId="77777777" w:rsidTr="00A4395F">
        <w:trPr>
          <w:trHeight w:val="188"/>
          <w:jc w:val="center"/>
        </w:trPr>
        <w:tc>
          <w:tcPr>
            <w:tcW w:w="1632" w:type="dxa"/>
            <w:vMerge/>
            <w:tcBorders>
              <w:left w:val="single" w:sz="4" w:space="0" w:color="auto"/>
              <w:right w:val="single" w:sz="4" w:space="0" w:color="auto"/>
            </w:tcBorders>
          </w:tcPr>
          <w:p w14:paraId="619B24D4"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bottom"/>
          </w:tcPr>
          <w:p w14:paraId="17E0C1FE"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247EF31C" w14:textId="77777777" w:rsidR="007F356A" w:rsidRPr="00527373" w:rsidRDefault="007F356A" w:rsidP="007F356A">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354137BD" w14:textId="77777777" w:rsidR="007F356A" w:rsidRPr="00527373" w:rsidRDefault="007F356A" w:rsidP="007F356A">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22041AD7" w14:textId="77777777" w:rsidR="007F356A" w:rsidRPr="00527373" w:rsidRDefault="007F356A" w:rsidP="007F356A">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12866108" w14:textId="77777777" w:rsidR="007F356A" w:rsidRPr="00527373" w:rsidRDefault="007F356A" w:rsidP="007F356A">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484528DA" w14:textId="77777777" w:rsidR="007F356A" w:rsidRPr="00527373" w:rsidRDefault="007F356A" w:rsidP="007F356A">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203D0ED6" w14:textId="77777777" w:rsidR="007F356A" w:rsidRPr="00527373" w:rsidRDefault="007F356A" w:rsidP="007F356A">
            <w:pPr>
              <w:pStyle w:val="TAC"/>
            </w:pPr>
            <w:r w:rsidRPr="00527373">
              <w:t>3</w:t>
            </w:r>
          </w:p>
        </w:tc>
      </w:tr>
      <w:tr w:rsidR="007F356A" w:rsidRPr="00527373" w14:paraId="6581D6E0" w14:textId="77777777" w:rsidTr="00A4395F">
        <w:trPr>
          <w:trHeight w:val="188"/>
          <w:jc w:val="center"/>
        </w:trPr>
        <w:tc>
          <w:tcPr>
            <w:tcW w:w="1632" w:type="dxa"/>
            <w:vMerge/>
            <w:tcBorders>
              <w:left w:val="single" w:sz="4" w:space="0" w:color="auto"/>
              <w:right w:val="single" w:sz="4" w:space="0" w:color="auto"/>
            </w:tcBorders>
          </w:tcPr>
          <w:p w14:paraId="75B45B50"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bottom"/>
          </w:tcPr>
          <w:p w14:paraId="232009A5"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F1EC2E7" w14:textId="77777777" w:rsidR="007F356A" w:rsidRPr="00527373" w:rsidRDefault="007F356A" w:rsidP="007F356A">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7A27E817"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7FFA1D4" w14:textId="77777777" w:rsidR="007F356A" w:rsidRPr="00527373" w:rsidRDefault="007F356A" w:rsidP="007F356A">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54F03C5F"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F48FA1B"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DAF9F5F" w14:textId="77777777" w:rsidR="007F356A" w:rsidRPr="00527373" w:rsidRDefault="007F356A" w:rsidP="007F356A">
            <w:pPr>
              <w:pStyle w:val="TAC"/>
            </w:pPr>
          </w:p>
        </w:tc>
      </w:tr>
      <w:tr w:rsidR="007F356A" w:rsidRPr="00527373" w14:paraId="1C9B89EF"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411D47A3"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bottom"/>
          </w:tcPr>
          <w:p w14:paraId="1B520026"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3DC73AB" w14:textId="77777777" w:rsidR="007F356A" w:rsidRPr="00527373" w:rsidRDefault="007F356A" w:rsidP="007F356A">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2B4E3400"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22DA569" w14:textId="77777777" w:rsidR="007F356A" w:rsidRPr="00527373" w:rsidRDefault="007F356A" w:rsidP="007F356A">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5C2F9CF0"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9A47D54"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668C6B3" w14:textId="77777777" w:rsidR="007F356A" w:rsidRPr="00527373" w:rsidRDefault="007F356A" w:rsidP="007F356A">
            <w:pPr>
              <w:pStyle w:val="TAC"/>
            </w:pPr>
          </w:p>
        </w:tc>
      </w:tr>
      <w:tr w:rsidR="007F356A" w:rsidRPr="00527373" w14:paraId="1E0C3FB5"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1607658D" w14:textId="77777777" w:rsidR="007F356A" w:rsidRPr="00527373" w:rsidRDefault="007F356A" w:rsidP="007F356A">
            <w:pPr>
              <w:pStyle w:val="TAC"/>
            </w:pPr>
            <w:r w:rsidRPr="00527373">
              <w:t>DC_11_n78</w:t>
            </w:r>
          </w:p>
        </w:tc>
        <w:tc>
          <w:tcPr>
            <w:tcW w:w="2864" w:type="dxa"/>
            <w:tcBorders>
              <w:top w:val="single" w:sz="4" w:space="0" w:color="auto"/>
              <w:left w:val="nil"/>
              <w:bottom w:val="single" w:sz="4" w:space="0" w:color="auto"/>
              <w:right w:val="single" w:sz="4" w:space="0" w:color="auto"/>
            </w:tcBorders>
            <w:vAlign w:val="bottom"/>
          </w:tcPr>
          <w:p w14:paraId="34CF8FE4" w14:textId="77777777" w:rsidR="007F356A" w:rsidRPr="00527373" w:rsidRDefault="007F356A" w:rsidP="007F356A">
            <w:pPr>
              <w:pStyle w:val="TAL"/>
            </w:pPr>
            <w:r w:rsidRPr="00527373">
              <w:t>E-UTRA Band 1, 3, 18, 19, 28, 34, 40, 65</w:t>
            </w:r>
          </w:p>
        </w:tc>
        <w:tc>
          <w:tcPr>
            <w:tcW w:w="934" w:type="dxa"/>
            <w:tcBorders>
              <w:top w:val="single" w:sz="4" w:space="0" w:color="auto"/>
              <w:left w:val="nil"/>
              <w:bottom w:val="single" w:sz="4" w:space="0" w:color="auto"/>
              <w:right w:val="single" w:sz="4" w:space="0" w:color="auto"/>
            </w:tcBorders>
            <w:vAlign w:val="center"/>
          </w:tcPr>
          <w:p w14:paraId="19CFE41D"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76EEE8C"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5C24BAC"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9DDE505"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0A7BAFE"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DBD9BBB" w14:textId="77777777" w:rsidR="007F356A" w:rsidRPr="00527373" w:rsidRDefault="007F356A" w:rsidP="007F356A">
            <w:pPr>
              <w:pStyle w:val="TAC"/>
            </w:pPr>
          </w:p>
        </w:tc>
      </w:tr>
      <w:tr w:rsidR="007F356A" w:rsidRPr="00527373" w14:paraId="034024C0" w14:textId="77777777" w:rsidTr="00A4395F">
        <w:trPr>
          <w:trHeight w:val="188"/>
          <w:jc w:val="center"/>
        </w:trPr>
        <w:tc>
          <w:tcPr>
            <w:tcW w:w="1632" w:type="dxa"/>
            <w:vMerge/>
            <w:tcBorders>
              <w:left w:val="single" w:sz="4" w:space="0" w:color="auto"/>
              <w:right w:val="single" w:sz="4" w:space="0" w:color="auto"/>
            </w:tcBorders>
          </w:tcPr>
          <w:p w14:paraId="56F4D673"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bottom"/>
          </w:tcPr>
          <w:p w14:paraId="09D3CF80"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DCC0D30" w14:textId="77777777" w:rsidR="007F356A" w:rsidRPr="00527373" w:rsidRDefault="007F356A" w:rsidP="007F356A">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382299F1"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2789289" w14:textId="77777777" w:rsidR="007F356A" w:rsidRPr="00527373" w:rsidRDefault="007F356A" w:rsidP="007F356A">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069A5F66"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B4A866C"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513CA2F" w14:textId="77777777" w:rsidR="007F356A" w:rsidRPr="00527373" w:rsidRDefault="007F356A" w:rsidP="007F356A">
            <w:pPr>
              <w:pStyle w:val="TAC"/>
            </w:pPr>
          </w:p>
        </w:tc>
      </w:tr>
      <w:tr w:rsidR="007F356A" w:rsidRPr="00527373" w14:paraId="7E881B90" w14:textId="77777777" w:rsidTr="00A4395F">
        <w:trPr>
          <w:trHeight w:val="188"/>
          <w:jc w:val="center"/>
        </w:trPr>
        <w:tc>
          <w:tcPr>
            <w:tcW w:w="1632" w:type="dxa"/>
            <w:vMerge/>
            <w:tcBorders>
              <w:left w:val="single" w:sz="4" w:space="0" w:color="auto"/>
              <w:right w:val="single" w:sz="4" w:space="0" w:color="auto"/>
            </w:tcBorders>
          </w:tcPr>
          <w:p w14:paraId="4ECE8BA7"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bottom"/>
          </w:tcPr>
          <w:p w14:paraId="64D05E75"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28C4A8B7" w14:textId="77777777" w:rsidR="007F356A" w:rsidRPr="00527373" w:rsidRDefault="007F356A" w:rsidP="007F356A">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1B8931C6" w14:textId="77777777" w:rsidR="007F356A" w:rsidRPr="00527373" w:rsidRDefault="007F356A" w:rsidP="007F356A">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794742BB" w14:textId="77777777" w:rsidR="007F356A" w:rsidRPr="00527373" w:rsidRDefault="007F356A" w:rsidP="007F356A">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3DD7FCEA" w14:textId="77777777" w:rsidR="007F356A" w:rsidRPr="00527373" w:rsidRDefault="007F356A" w:rsidP="007F356A">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220E75F3" w14:textId="77777777" w:rsidR="007F356A" w:rsidRPr="00527373" w:rsidRDefault="007F356A" w:rsidP="007F356A">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1FCFB60F" w14:textId="77777777" w:rsidR="007F356A" w:rsidRPr="00527373" w:rsidRDefault="007F356A" w:rsidP="007F356A">
            <w:pPr>
              <w:pStyle w:val="TAC"/>
            </w:pPr>
            <w:r w:rsidRPr="00527373">
              <w:t>3</w:t>
            </w:r>
          </w:p>
        </w:tc>
      </w:tr>
      <w:tr w:rsidR="007F356A" w:rsidRPr="00527373" w14:paraId="5C169EC7" w14:textId="77777777" w:rsidTr="00A4395F">
        <w:trPr>
          <w:trHeight w:val="188"/>
          <w:jc w:val="center"/>
        </w:trPr>
        <w:tc>
          <w:tcPr>
            <w:tcW w:w="1632" w:type="dxa"/>
            <w:vMerge/>
            <w:tcBorders>
              <w:left w:val="single" w:sz="4" w:space="0" w:color="auto"/>
              <w:right w:val="single" w:sz="4" w:space="0" w:color="auto"/>
            </w:tcBorders>
          </w:tcPr>
          <w:p w14:paraId="46965368"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bottom"/>
          </w:tcPr>
          <w:p w14:paraId="100A8C6F"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FBA3505" w14:textId="77777777" w:rsidR="007F356A" w:rsidRPr="00527373" w:rsidRDefault="007F356A" w:rsidP="007F356A">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2590F196"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490C934" w14:textId="77777777" w:rsidR="007F356A" w:rsidRPr="00527373" w:rsidRDefault="007F356A" w:rsidP="007F356A">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0183B533"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4CB08D2"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C1E28F8" w14:textId="77777777" w:rsidR="007F356A" w:rsidRPr="00527373" w:rsidRDefault="007F356A" w:rsidP="007F356A">
            <w:pPr>
              <w:pStyle w:val="TAC"/>
            </w:pPr>
          </w:p>
        </w:tc>
      </w:tr>
      <w:tr w:rsidR="007F356A" w:rsidRPr="00527373" w14:paraId="61FAD93F"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6AD61115"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bottom"/>
          </w:tcPr>
          <w:p w14:paraId="315A35D6"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CD01919" w14:textId="77777777" w:rsidR="007F356A" w:rsidRPr="00527373" w:rsidRDefault="007F356A" w:rsidP="007F356A">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065FC36E"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2D90371" w14:textId="77777777" w:rsidR="007F356A" w:rsidRPr="00527373" w:rsidRDefault="007F356A" w:rsidP="007F356A">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7A65CD87"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E8ABF30"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BD553C1" w14:textId="77777777" w:rsidR="007F356A" w:rsidRPr="00527373" w:rsidRDefault="007F356A" w:rsidP="007F356A">
            <w:pPr>
              <w:pStyle w:val="TAC"/>
            </w:pPr>
          </w:p>
        </w:tc>
      </w:tr>
      <w:tr w:rsidR="007F356A" w:rsidRPr="00527373" w14:paraId="5B2B5717"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6F6D2053" w14:textId="77777777" w:rsidR="007F356A" w:rsidRPr="00527373" w:rsidRDefault="007F356A" w:rsidP="007F356A">
            <w:pPr>
              <w:pStyle w:val="TAC"/>
            </w:pPr>
            <w:r w:rsidRPr="00527373">
              <w:t>DC_11_n79</w:t>
            </w:r>
          </w:p>
        </w:tc>
        <w:tc>
          <w:tcPr>
            <w:tcW w:w="2864" w:type="dxa"/>
            <w:tcBorders>
              <w:top w:val="single" w:sz="4" w:space="0" w:color="auto"/>
              <w:left w:val="nil"/>
              <w:bottom w:val="single" w:sz="4" w:space="0" w:color="auto"/>
              <w:right w:val="single" w:sz="4" w:space="0" w:color="auto"/>
            </w:tcBorders>
            <w:vAlign w:val="bottom"/>
          </w:tcPr>
          <w:p w14:paraId="487DF335" w14:textId="77777777" w:rsidR="007F356A" w:rsidRPr="00527373" w:rsidRDefault="007F356A" w:rsidP="007F356A">
            <w:pPr>
              <w:pStyle w:val="TAL"/>
            </w:pPr>
            <w:r w:rsidRPr="00527373">
              <w:t>E-UTRA Band 1, 3, 18, 19, 28, 34, 40, 42, 65</w:t>
            </w:r>
          </w:p>
        </w:tc>
        <w:tc>
          <w:tcPr>
            <w:tcW w:w="934" w:type="dxa"/>
            <w:tcBorders>
              <w:top w:val="single" w:sz="4" w:space="0" w:color="auto"/>
              <w:left w:val="nil"/>
              <w:bottom w:val="single" w:sz="4" w:space="0" w:color="auto"/>
              <w:right w:val="single" w:sz="4" w:space="0" w:color="auto"/>
            </w:tcBorders>
            <w:vAlign w:val="center"/>
          </w:tcPr>
          <w:p w14:paraId="22E81731"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CCE6B99"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6029A48"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CE5A3DC"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0CBF162"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AF81ADD" w14:textId="77777777" w:rsidR="007F356A" w:rsidRPr="00527373" w:rsidRDefault="007F356A" w:rsidP="007F356A">
            <w:pPr>
              <w:pStyle w:val="TAC"/>
            </w:pPr>
          </w:p>
        </w:tc>
      </w:tr>
      <w:tr w:rsidR="007F356A" w:rsidRPr="00527373" w14:paraId="2C9F459F" w14:textId="77777777" w:rsidTr="00A4395F">
        <w:trPr>
          <w:trHeight w:val="188"/>
          <w:jc w:val="center"/>
        </w:trPr>
        <w:tc>
          <w:tcPr>
            <w:tcW w:w="1632" w:type="dxa"/>
            <w:vMerge/>
            <w:tcBorders>
              <w:left w:val="single" w:sz="4" w:space="0" w:color="auto"/>
              <w:right w:val="single" w:sz="4" w:space="0" w:color="auto"/>
            </w:tcBorders>
          </w:tcPr>
          <w:p w14:paraId="28B90026"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bottom"/>
          </w:tcPr>
          <w:p w14:paraId="5C476FC5"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B97BAB9" w14:textId="77777777" w:rsidR="007F356A" w:rsidRPr="00527373" w:rsidRDefault="007F356A" w:rsidP="007F356A">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46E32319"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2C65266" w14:textId="77777777" w:rsidR="007F356A" w:rsidRPr="00527373" w:rsidRDefault="007F356A" w:rsidP="007F356A">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5D53BE23"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0B22F8F"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ED781E6" w14:textId="77777777" w:rsidR="007F356A" w:rsidRPr="00527373" w:rsidRDefault="007F356A" w:rsidP="007F356A">
            <w:pPr>
              <w:pStyle w:val="TAC"/>
            </w:pPr>
          </w:p>
        </w:tc>
      </w:tr>
      <w:tr w:rsidR="007F356A" w:rsidRPr="00527373" w14:paraId="30CFF7B0" w14:textId="77777777" w:rsidTr="00A4395F">
        <w:trPr>
          <w:trHeight w:val="188"/>
          <w:jc w:val="center"/>
        </w:trPr>
        <w:tc>
          <w:tcPr>
            <w:tcW w:w="1632" w:type="dxa"/>
            <w:vMerge/>
            <w:tcBorders>
              <w:left w:val="single" w:sz="4" w:space="0" w:color="auto"/>
              <w:right w:val="single" w:sz="4" w:space="0" w:color="auto"/>
            </w:tcBorders>
          </w:tcPr>
          <w:p w14:paraId="753EC258"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bottom"/>
          </w:tcPr>
          <w:p w14:paraId="03B2A528"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77769451" w14:textId="77777777" w:rsidR="007F356A" w:rsidRPr="00527373" w:rsidRDefault="007F356A" w:rsidP="007F356A">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1B24EEC0" w14:textId="77777777" w:rsidR="007F356A" w:rsidRPr="00527373" w:rsidRDefault="007F356A" w:rsidP="007F356A">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72E7F105" w14:textId="77777777" w:rsidR="007F356A" w:rsidRPr="00527373" w:rsidRDefault="007F356A" w:rsidP="007F356A">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471652A3" w14:textId="77777777" w:rsidR="007F356A" w:rsidRPr="00527373" w:rsidRDefault="007F356A" w:rsidP="007F356A">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3E6D20F0" w14:textId="77777777" w:rsidR="007F356A" w:rsidRPr="00527373" w:rsidRDefault="007F356A" w:rsidP="007F356A">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7B957C56" w14:textId="77777777" w:rsidR="007F356A" w:rsidRPr="00527373" w:rsidRDefault="007F356A" w:rsidP="007F356A">
            <w:pPr>
              <w:pStyle w:val="TAC"/>
            </w:pPr>
            <w:r w:rsidRPr="00527373">
              <w:t>3</w:t>
            </w:r>
          </w:p>
        </w:tc>
      </w:tr>
      <w:tr w:rsidR="007F356A" w:rsidRPr="00527373" w14:paraId="046CF458" w14:textId="77777777" w:rsidTr="00A4395F">
        <w:trPr>
          <w:trHeight w:val="188"/>
          <w:jc w:val="center"/>
        </w:trPr>
        <w:tc>
          <w:tcPr>
            <w:tcW w:w="1632" w:type="dxa"/>
            <w:vMerge/>
            <w:tcBorders>
              <w:left w:val="single" w:sz="4" w:space="0" w:color="auto"/>
              <w:right w:val="single" w:sz="4" w:space="0" w:color="auto"/>
            </w:tcBorders>
          </w:tcPr>
          <w:p w14:paraId="355DEBF0"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bottom"/>
          </w:tcPr>
          <w:p w14:paraId="6F311739"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954D905" w14:textId="77777777" w:rsidR="007F356A" w:rsidRPr="00527373" w:rsidRDefault="007F356A" w:rsidP="007F356A">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571683A2"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5C4D07F" w14:textId="77777777" w:rsidR="007F356A" w:rsidRPr="00527373" w:rsidRDefault="007F356A" w:rsidP="007F356A">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3A7F482B"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0005DA8"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915CD2C" w14:textId="77777777" w:rsidR="007F356A" w:rsidRPr="00527373" w:rsidRDefault="007F356A" w:rsidP="007F356A">
            <w:pPr>
              <w:pStyle w:val="TAC"/>
            </w:pPr>
          </w:p>
        </w:tc>
      </w:tr>
      <w:tr w:rsidR="007F356A" w:rsidRPr="00527373" w14:paraId="7D15B614" w14:textId="77777777" w:rsidTr="00A4395F">
        <w:trPr>
          <w:trHeight w:val="188"/>
          <w:jc w:val="center"/>
        </w:trPr>
        <w:tc>
          <w:tcPr>
            <w:tcW w:w="1632" w:type="dxa"/>
            <w:vMerge/>
            <w:tcBorders>
              <w:left w:val="single" w:sz="4" w:space="0" w:color="auto"/>
              <w:right w:val="single" w:sz="4" w:space="0" w:color="auto"/>
            </w:tcBorders>
          </w:tcPr>
          <w:p w14:paraId="62E681E6"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bottom"/>
          </w:tcPr>
          <w:p w14:paraId="40123BA8"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687737A" w14:textId="77777777" w:rsidR="007F356A" w:rsidRPr="00527373" w:rsidRDefault="007F356A" w:rsidP="007F356A">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6565C1D2"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BC97F77" w14:textId="77777777" w:rsidR="007F356A" w:rsidRPr="00527373" w:rsidRDefault="007F356A" w:rsidP="007F356A">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4C2BBA77"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49D56F3"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31D7B72" w14:textId="77777777" w:rsidR="007F356A" w:rsidRPr="00527373" w:rsidRDefault="007F356A" w:rsidP="007F356A">
            <w:pPr>
              <w:pStyle w:val="TAC"/>
            </w:pPr>
          </w:p>
        </w:tc>
      </w:tr>
      <w:tr w:rsidR="007F356A" w:rsidRPr="00527373" w14:paraId="19363199" w14:textId="77777777" w:rsidTr="00A4395F">
        <w:trPr>
          <w:trHeight w:val="188"/>
          <w:jc w:val="center"/>
        </w:trPr>
        <w:tc>
          <w:tcPr>
            <w:tcW w:w="1632" w:type="dxa"/>
            <w:tcBorders>
              <w:top w:val="single" w:sz="4" w:space="0" w:color="auto"/>
              <w:left w:val="single" w:sz="4" w:space="0" w:color="auto"/>
              <w:right w:val="single" w:sz="4" w:space="0" w:color="auto"/>
            </w:tcBorders>
          </w:tcPr>
          <w:p w14:paraId="44F70C29" w14:textId="77777777" w:rsidR="007F356A" w:rsidRPr="00527373" w:rsidRDefault="007F356A" w:rsidP="007F356A">
            <w:pPr>
              <w:pStyle w:val="TAC"/>
            </w:pPr>
            <w:r w:rsidRPr="00527373">
              <w:t>DC_12_n66</w:t>
            </w:r>
          </w:p>
        </w:tc>
        <w:tc>
          <w:tcPr>
            <w:tcW w:w="2864" w:type="dxa"/>
            <w:tcBorders>
              <w:top w:val="single" w:sz="4" w:space="0" w:color="auto"/>
              <w:left w:val="nil"/>
              <w:bottom w:val="single" w:sz="4" w:space="0" w:color="auto"/>
              <w:right w:val="single" w:sz="4" w:space="0" w:color="auto"/>
            </w:tcBorders>
            <w:vAlign w:val="bottom"/>
          </w:tcPr>
          <w:p w14:paraId="549A5424" w14:textId="77777777" w:rsidR="007F356A" w:rsidRPr="00527373" w:rsidRDefault="007F356A" w:rsidP="007F356A">
            <w:pPr>
              <w:pStyle w:val="TAL"/>
            </w:pPr>
            <w:r w:rsidRPr="00527373">
              <w:t>E-UTRA Band 2, 5, 13, 14, 17, 25, 26, 27, 30, 41, 53, 71, 74</w:t>
            </w:r>
          </w:p>
        </w:tc>
        <w:tc>
          <w:tcPr>
            <w:tcW w:w="934" w:type="dxa"/>
            <w:tcBorders>
              <w:top w:val="single" w:sz="4" w:space="0" w:color="auto"/>
              <w:left w:val="nil"/>
              <w:bottom w:val="single" w:sz="4" w:space="0" w:color="auto"/>
              <w:right w:val="single" w:sz="4" w:space="0" w:color="auto"/>
            </w:tcBorders>
            <w:vAlign w:val="center"/>
          </w:tcPr>
          <w:p w14:paraId="3F9ABB5A"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12301B"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ACC4F6F"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B0FFDB6"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F85054A"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D289702" w14:textId="77777777" w:rsidR="007F356A" w:rsidRPr="00527373" w:rsidRDefault="007F356A" w:rsidP="007F356A">
            <w:pPr>
              <w:pStyle w:val="TAC"/>
            </w:pPr>
          </w:p>
        </w:tc>
      </w:tr>
      <w:tr w:rsidR="007F356A" w:rsidRPr="00527373" w14:paraId="33F06F52" w14:textId="77777777" w:rsidTr="00A4395F">
        <w:trPr>
          <w:trHeight w:val="188"/>
          <w:jc w:val="center"/>
        </w:trPr>
        <w:tc>
          <w:tcPr>
            <w:tcW w:w="1632" w:type="dxa"/>
            <w:tcBorders>
              <w:left w:val="single" w:sz="4" w:space="0" w:color="auto"/>
              <w:right w:val="single" w:sz="4" w:space="0" w:color="auto"/>
            </w:tcBorders>
          </w:tcPr>
          <w:p w14:paraId="4F197673"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bottom"/>
          </w:tcPr>
          <w:p w14:paraId="1EE1F8A4" w14:textId="77777777" w:rsidR="007F356A" w:rsidRPr="00527373" w:rsidRDefault="007F356A" w:rsidP="007F356A">
            <w:pPr>
              <w:pStyle w:val="TAL"/>
              <w:rPr>
                <w:szCs w:val="18"/>
              </w:rPr>
            </w:pPr>
            <w:r w:rsidRPr="00527373">
              <w:t>E-UTRA Band 4, 48, 50, 51, 66, 70,</w:t>
            </w:r>
          </w:p>
          <w:p w14:paraId="5E0C5D67" w14:textId="77777777" w:rsidR="007F356A" w:rsidRPr="00527373" w:rsidRDefault="007F356A" w:rsidP="007F356A">
            <w:pPr>
              <w:pStyle w:val="TAL"/>
            </w:pPr>
            <w:r w:rsidRPr="00527373">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1B68309B"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71D6B46"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EA9226B"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99A0903"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5587D05"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EC12D37" w14:textId="77777777" w:rsidR="007F356A" w:rsidRPr="00527373" w:rsidRDefault="007F356A" w:rsidP="007F356A">
            <w:pPr>
              <w:pStyle w:val="TAC"/>
            </w:pPr>
            <w:r w:rsidRPr="00527373">
              <w:t>2</w:t>
            </w:r>
          </w:p>
        </w:tc>
      </w:tr>
      <w:tr w:rsidR="007F356A" w:rsidRPr="00527373" w14:paraId="3F7A81EE" w14:textId="77777777" w:rsidTr="00A4395F">
        <w:trPr>
          <w:trHeight w:val="188"/>
          <w:jc w:val="center"/>
        </w:trPr>
        <w:tc>
          <w:tcPr>
            <w:tcW w:w="1632" w:type="dxa"/>
            <w:tcBorders>
              <w:left w:val="single" w:sz="4" w:space="0" w:color="auto"/>
              <w:bottom w:val="single" w:sz="4" w:space="0" w:color="auto"/>
              <w:right w:val="single" w:sz="4" w:space="0" w:color="auto"/>
            </w:tcBorders>
          </w:tcPr>
          <w:p w14:paraId="29EB7C8D"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bottom"/>
          </w:tcPr>
          <w:p w14:paraId="4A15E5F1" w14:textId="77777777" w:rsidR="007F356A" w:rsidRPr="00527373" w:rsidRDefault="007F356A" w:rsidP="007F356A">
            <w:pPr>
              <w:pStyle w:val="TAL"/>
            </w:pPr>
            <w:r w:rsidRPr="00527373">
              <w:t>E-UTRA Band 12, 85</w:t>
            </w:r>
          </w:p>
        </w:tc>
        <w:tc>
          <w:tcPr>
            <w:tcW w:w="934" w:type="dxa"/>
            <w:tcBorders>
              <w:top w:val="single" w:sz="4" w:space="0" w:color="auto"/>
              <w:left w:val="nil"/>
              <w:bottom w:val="single" w:sz="4" w:space="0" w:color="auto"/>
              <w:right w:val="single" w:sz="4" w:space="0" w:color="auto"/>
            </w:tcBorders>
            <w:vAlign w:val="center"/>
          </w:tcPr>
          <w:p w14:paraId="45233BA5"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3B414C3"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E8D654A"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173A9D0"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D4679E9"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3BFC879" w14:textId="77777777" w:rsidR="007F356A" w:rsidRPr="00527373" w:rsidRDefault="007F356A" w:rsidP="007F356A">
            <w:pPr>
              <w:pStyle w:val="TAC"/>
            </w:pPr>
            <w:r w:rsidRPr="00527373">
              <w:t>5</w:t>
            </w:r>
          </w:p>
        </w:tc>
      </w:tr>
      <w:tr w:rsidR="007F356A" w:rsidRPr="00527373" w14:paraId="6B36D24A" w14:textId="77777777" w:rsidTr="00A4395F">
        <w:trPr>
          <w:trHeight w:val="188"/>
          <w:jc w:val="center"/>
        </w:trPr>
        <w:tc>
          <w:tcPr>
            <w:tcW w:w="1632" w:type="dxa"/>
            <w:vMerge w:val="restart"/>
            <w:tcBorders>
              <w:left w:val="single" w:sz="4" w:space="0" w:color="auto"/>
              <w:right w:val="single" w:sz="4" w:space="0" w:color="auto"/>
            </w:tcBorders>
          </w:tcPr>
          <w:p w14:paraId="59D7553C" w14:textId="77777777" w:rsidR="007F356A" w:rsidRPr="00527373" w:rsidRDefault="007F356A" w:rsidP="007F356A">
            <w:pPr>
              <w:pStyle w:val="TAC"/>
              <w:rPr>
                <w:rFonts w:cs="Arial"/>
                <w:szCs w:val="18"/>
                <w:lang w:eastAsia="ja-JP"/>
              </w:rPr>
            </w:pPr>
            <w:r w:rsidRPr="00527373">
              <w:rPr>
                <w:lang w:eastAsia="ja-JP"/>
              </w:rPr>
              <w:t>DC_12_n</w:t>
            </w:r>
            <w:r w:rsidRPr="00527373">
              <w:t>78</w:t>
            </w:r>
          </w:p>
        </w:tc>
        <w:tc>
          <w:tcPr>
            <w:tcW w:w="2864" w:type="dxa"/>
            <w:tcBorders>
              <w:top w:val="single" w:sz="4" w:space="0" w:color="auto"/>
              <w:left w:val="nil"/>
              <w:bottom w:val="single" w:sz="4" w:space="0" w:color="auto"/>
              <w:right w:val="single" w:sz="4" w:space="0" w:color="auto"/>
            </w:tcBorders>
          </w:tcPr>
          <w:p w14:paraId="34EDCD78" w14:textId="77777777" w:rsidR="007F356A" w:rsidRPr="00527373" w:rsidRDefault="007F356A" w:rsidP="007F356A">
            <w:pPr>
              <w:pStyle w:val="TAL"/>
              <w:rPr>
                <w:rFonts w:cs="Arial"/>
                <w:szCs w:val="18"/>
              </w:rPr>
            </w:pPr>
            <w:r w:rsidRPr="00527373">
              <w:rPr>
                <w:rFonts w:cs="Arial"/>
                <w:szCs w:val="18"/>
              </w:rPr>
              <w:t>E-UTRA Band 2, 5, 7, 13, 17, 25, 26, 41, 71</w:t>
            </w:r>
          </w:p>
        </w:tc>
        <w:tc>
          <w:tcPr>
            <w:tcW w:w="934" w:type="dxa"/>
            <w:tcBorders>
              <w:top w:val="single" w:sz="4" w:space="0" w:color="auto"/>
              <w:left w:val="nil"/>
              <w:bottom w:val="single" w:sz="4" w:space="0" w:color="auto"/>
              <w:right w:val="single" w:sz="4" w:space="0" w:color="auto"/>
            </w:tcBorders>
          </w:tcPr>
          <w:p w14:paraId="21F032F0" w14:textId="77777777" w:rsidR="007F356A" w:rsidRPr="00527373" w:rsidRDefault="007F356A" w:rsidP="007F356A">
            <w:pPr>
              <w:pStyle w:val="TAC"/>
            </w:pPr>
            <w:proofErr w:type="spellStart"/>
            <w:r w:rsidRPr="00527373">
              <w:rPr>
                <w:rFonts w:cs="Arial"/>
                <w:szCs w:val="18"/>
              </w:rPr>
              <w:t>F</w:t>
            </w:r>
            <w:r w:rsidRPr="00527373">
              <w:rPr>
                <w:rFonts w:cs="Arial"/>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16DED976" w14:textId="77777777" w:rsidR="007F356A" w:rsidRPr="00527373" w:rsidRDefault="007F356A" w:rsidP="007F356A">
            <w:pPr>
              <w:pStyle w:val="TAC"/>
              <w:rPr>
                <w:rFonts w:cs="Arial"/>
                <w:sz w:val="16"/>
                <w:szCs w:val="16"/>
              </w:rPr>
            </w:pPr>
            <w:r w:rsidRPr="00527373">
              <w:rPr>
                <w:rFonts w:cs="Arial"/>
                <w:szCs w:val="18"/>
              </w:rPr>
              <w:t>-</w:t>
            </w:r>
          </w:p>
        </w:tc>
        <w:tc>
          <w:tcPr>
            <w:tcW w:w="937" w:type="dxa"/>
            <w:tcBorders>
              <w:top w:val="single" w:sz="4" w:space="0" w:color="auto"/>
              <w:left w:val="nil"/>
              <w:bottom w:val="single" w:sz="4" w:space="0" w:color="auto"/>
              <w:right w:val="single" w:sz="4" w:space="0" w:color="auto"/>
            </w:tcBorders>
          </w:tcPr>
          <w:p w14:paraId="7E494726" w14:textId="77777777" w:rsidR="007F356A" w:rsidRPr="00527373" w:rsidRDefault="007F356A" w:rsidP="007F356A">
            <w:pPr>
              <w:pStyle w:val="TAC"/>
            </w:pPr>
            <w:proofErr w:type="spellStart"/>
            <w:r w:rsidRPr="00527373">
              <w:rPr>
                <w:rFonts w:cs="Arial"/>
                <w:szCs w:val="18"/>
              </w:rPr>
              <w:t>F</w:t>
            </w:r>
            <w:r w:rsidRPr="00527373">
              <w:rPr>
                <w:rFonts w:cs="Arial"/>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C3B815A" w14:textId="77777777" w:rsidR="007F356A" w:rsidRPr="00527373" w:rsidRDefault="007F356A" w:rsidP="007F356A">
            <w:pPr>
              <w:pStyle w:val="TAC"/>
            </w:pPr>
            <w:r w:rsidRPr="00527373">
              <w:rPr>
                <w:rFonts w:cs="Arial"/>
                <w:szCs w:val="18"/>
              </w:rPr>
              <w:t>-50</w:t>
            </w:r>
          </w:p>
        </w:tc>
        <w:tc>
          <w:tcPr>
            <w:tcW w:w="749" w:type="dxa"/>
            <w:tcBorders>
              <w:top w:val="single" w:sz="4" w:space="0" w:color="auto"/>
              <w:left w:val="nil"/>
              <w:bottom w:val="single" w:sz="4" w:space="0" w:color="auto"/>
              <w:right w:val="single" w:sz="4" w:space="0" w:color="auto"/>
            </w:tcBorders>
            <w:noWrap/>
          </w:tcPr>
          <w:p w14:paraId="71DE3FF8" w14:textId="77777777" w:rsidR="007F356A" w:rsidRPr="00527373" w:rsidRDefault="007F356A" w:rsidP="007F356A">
            <w:pPr>
              <w:pStyle w:val="TAC"/>
            </w:pPr>
            <w:r w:rsidRPr="00527373">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76490AF8" w14:textId="77777777" w:rsidR="007F356A" w:rsidRPr="00527373" w:rsidRDefault="007F356A" w:rsidP="007F356A">
            <w:pPr>
              <w:pStyle w:val="TAC"/>
              <w:rPr>
                <w:szCs w:val="18"/>
                <w:lang w:eastAsia="ja-JP"/>
              </w:rPr>
            </w:pPr>
          </w:p>
        </w:tc>
      </w:tr>
      <w:tr w:rsidR="007F356A" w:rsidRPr="00527373" w14:paraId="158DAE8B" w14:textId="77777777" w:rsidTr="00A4395F">
        <w:trPr>
          <w:trHeight w:val="188"/>
          <w:jc w:val="center"/>
        </w:trPr>
        <w:tc>
          <w:tcPr>
            <w:tcW w:w="1632" w:type="dxa"/>
            <w:vMerge/>
            <w:tcBorders>
              <w:left w:val="single" w:sz="4" w:space="0" w:color="auto"/>
              <w:right w:val="single" w:sz="4" w:space="0" w:color="auto"/>
            </w:tcBorders>
          </w:tcPr>
          <w:p w14:paraId="312E4703" w14:textId="77777777" w:rsidR="007F356A" w:rsidRPr="00527373" w:rsidRDefault="007F356A" w:rsidP="007F356A">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576707BE" w14:textId="77777777" w:rsidR="007F356A" w:rsidRPr="00527373" w:rsidRDefault="007F356A" w:rsidP="007F356A">
            <w:pPr>
              <w:pStyle w:val="TAL"/>
              <w:rPr>
                <w:rFonts w:cs="Arial"/>
                <w:szCs w:val="18"/>
              </w:rPr>
            </w:pPr>
            <w:r w:rsidRPr="00527373">
              <w:rPr>
                <w:rFonts w:cs="Arial"/>
                <w:szCs w:val="18"/>
              </w:rPr>
              <w:t>E-UTRA Band 4, 66</w:t>
            </w:r>
          </w:p>
        </w:tc>
        <w:tc>
          <w:tcPr>
            <w:tcW w:w="934" w:type="dxa"/>
            <w:tcBorders>
              <w:top w:val="single" w:sz="4" w:space="0" w:color="auto"/>
              <w:left w:val="nil"/>
              <w:bottom w:val="single" w:sz="4" w:space="0" w:color="auto"/>
              <w:right w:val="single" w:sz="4" w:space="0" w:color="auto"/>
            </w:tcBorders>
          </w:tcPr>
          <w:p w14:paraId="26A0F312" w14:textId="77777777" w:rsidR="007F356A" w:rsidRPr="00527373" w:rsidRDefault="007F356A" w:rsidP="007F356A">
            <w:pPr>
              <w:pStyle w:val="TAC"/>
            </w:pPr>
            <w:proofErr w:type="spellStart"/>
            <w:r w:rsidRPr="00527373">
              <w:rPr>
                <w:rFonts w:cs="Arial"/>
                <w:szCs w:val="18"/>
              </w:rPr>
              <w:t>F</w:t>
            </w:r>
            <w:r w:rsidRPr="00527373">
              <w:rPr>
                <w:rFonts w:cs="Arial"/>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0799B45D" w14:textId="77777777" w:rsidR="007F356A" w:rsidRPr="00527373" w:rsidRDefault="007F356A" w:rsidP="007F356A">
            <w:pPr>
              <w:pStyle w:val="TAC"/>
              <w:rPr>
                <w:rFonts w:cs="Arial"/>
                <w:sz w:val="16"/>
                <w:szCs w:val="16"/>
              </w:rPr>
            </w:pPr>
            <w:r w:rsidRPr="00527373">
              <w:rPr>
                <w:rFonts w:cs="Arial"/>
                <w:szCs w:val="18"/>
              </w:rPr>
              <w:t>-</w:t>
            </w:r>
          </w:p>
        </w:tc>
        <w:tc>
          <w:tcPr>
            <w:tcW w:w="937" w:type="dxa"/>
            <w:tcBorders>
              <w:top w:val="single" w:sz="4" w:space="0" w:color="auto"/>
              <w:left w:val="nil"/>
              <w:bottom w:val="single" w:sz="4" w:space="0" w:color="auto"/>
              <w:right w:val="single" w:sz="4" w:space="0" w:color="auto"/>
            </w:tcBorders>
          </w:tcPr>
          <w:p w14:paraId="2EA8F774" w14:textId="77777777" w:rsidR="007F356A" w:rsidRPr="00527373" w:rsidRDefault="007F356A" w:rsidP="007F356A">
            <w:pPr>
              <w:pStyle w:val="TAC"/>
            </w:pPr>
            <w:proofErr w:type="spellStart"/>
            <w:r w:rsidRPr="00527373">
              <w:rPr>
                <w:rFonts w:cs="Arial"/>
                <w:szCs w:val="18"/>
              </w:rPr>
              <w:t>F</w:t>
            </w:r>
            <w:r w:rsidRPr="00527373">
              <w:rPr>
                <w:rFonts w:cs="Arial"/>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329E24D" w14:textId="77777777" w:rsidR="007F356A" w:rsidRPr="00527373" w:rsidRDefault="007F356A" w:rsidP="007F356A">
            <w:pPr>
              <w:pStyle w:val="TAC"/>
            </w:pPr>
            <w:r w:rsidRPr="00527373">
              <w:rPr>
                <w:rFonts w:cs="Arial"/>
                <w:szCs w:val="18"/>
              </w:rPr>
              <w:t>-50</w:t>
            </w:r>
          </w:p>
        </w:tc>
        <w:tc>
          <w:tcPr>
            <w:tcW w:w="749" w:type="dxa"/>
            <w:tcBorders>
              <w:top w:val="single" w:sz="4" w:space="0" w:color="auto"/>
              <w:left w:val="nil"/>
              <w:bottom w:val="single" w:sz="4" w:space="0" w:color="auto"/>
              <w:right w:val="single" w:sz="4" w:space="0" w:color="auto"/>
            </w:tcBorders>
            <w:noWrap/>
          </w:tcPr>
          <w:p w14:paraId="18DB708D" w14:textId="77777777" w:rsidR="007F356A" w:rsidRPr="00527373" w:rsidRDefault="007F356A" w:rsidP="007F356A">
            <w:pPr>
              <w:pStyle w:val="TAC"/>
            </w:pPr>
            <w:r w:rsidRPr="00527373">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35799D20" w14:textId="77777777" w:rsidR="007F356A" w:rsidRPr="00527373" w:rsidRDefault="007F356A" w:rsidP="007F356A">
            <w:pPr>
              <w:pStyle w:val="TAC"/>
              <w:rPr>
                <w:szCs w:val="18"/>
                <w:lang w:eastAsia="ja-JP"/>
              </w:rPr>
            </w:pPr>
            <w:r w:rsidRPr="00527373">
              <w:rPr>
                <w:rFonts w:cs="Arial"/>
                <w:szCs w:val="18"/>
              </w:rPr>
              <w:t>2</w:t>
            </w:r>
          </w:p>
        </w:tc>
      </w:tr>
      <w:tr w:rsidR="007F356A" w:rsidRPr="00527373" w14:paraId="4891C9D8" w14:textId="77777777" w:rsidTr="00A4395F">
        <w:trPr>
          <w:trHeight w:val="188"/>
          <w:jc w:val="center"/>
        </w:trPr>
        <w:tc>
          <w:tcPr>
            <w:tcW w:w="1632" w:type="dxa"/>
            <w:vMerge/>
            <w:tcBorders>
              <w:left w:val="single" w:sz="4" w:space="0" w:color="auto"/>
              <w:right w:val="single" w:sz="4" w:space="0" w:color="auto"/>
            </w:tcBorders>
          </w:tcPr>
          <w:p w14:paraId="776DBCC5" w14:textId="77777777" w:rsidR="007F356A" w:rsidRPr="00527373" w:rsidRDefault="007F356A" w:rsidP="007F356A">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47EFCD33" w14:textId="77777777" w:rsidR="007F356A" w:rsidRPr="00527373" w:rsidRDefault="007F356A" w:rsidP="007F356A">
            <w:pPr>
              <w:pStyle w:val="TAL"/>
            </w:pPr>
            <w:r w:rsidRPr="00527373">
              <w:rPr>
                <w:rFonts w:cs="Arial"/>
                <w:szCs w:val="18"/>
              </w:rPr>
              <w:t>E-UTRA band 12</w:t>
            </w:r>
          </w:p>
        </w:tc>
        <w:tc>
          <w:tcPr>
            <w:tcW w:w="934" w:type="dxa"/>
            <w:tcBorders>
              <w:top w:val="single" w:sz="4" w:space="0" w:color="auto"/>
              <w:left w:val="nil"/>
              <w:bottom w:val="single" w:sz="4" w:space="0" w:color="auto"/>
              <w:right w:val="single" w:sz="4" w:space="0" w:color="auto"/>
            </w:tcBorders>
          </w:tcPr>
          <w:p w14:paraId="559FEC47" w14:textId="77777777" w:rsidR="007F356A" w:rsidRPr="00527373" w:rsidRDefault="007F356A" w:rsidP="007F356A">
            <w:pPr>
              <w:pStyle w:val="TAC"/>
            </w:pPr>
            <w:proofErr w:type="spellStart"/>
            <w:r w:rsidRPr="00527373">
              <w:rPr>
                <w:rFonts w:cs="Arial"/>
                <w:szCs w:val="18"/>
              </w:rPr>
              <w:t>F</w:t>
            </w:r>
            <w:r w:rsidRPr="00527373">
              <w:rPr>
                <w:rFonts w:cs="Arial"/>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733835F5" w14:textId="77777777" w:rsidR="007F356A" w:rsidRPr="00527373" w:rsidRDefault="007F356A" w:rsidP="007F356A">
            <w:pPr>
              <w:pStyle w:val="TAC"/>
              <w:rPr>
                <w:rFonts w:cs="Arial"/>
                <w:sz w:val="16"/>
                <w:szCs w:val="16"/>
              </w:rPr>
            </w:pPr>
            <w:r w:rsidRPr="00527373">
              <w:rPr>
                <w:rFonts w:cs="Arial"/>
                <w:szCs w:val="18"/>
              </w:rPr>
              <w:t>-</w:t>
            </w:r>
          </w:p>
        </w:tc>
        <w:tc>
          <w:tcPr>
            <w:tcW w:w="937" w:type="dxa"/>
            <w:tcBorders>
              <w:top w:val="single" w:sz="4" w:space="0" w:color="auto"/>
              <w:left w:val="nil"/>
              <w:bottom w:val="single" w:sz="4" w:space="0" w:color="auto"/>
              <w:right w:val="single" w:sz="4" w:space="0" w:color="auto"/>
            </w:tcBorders>
          </w:tcPr>
          <w:p w14:paraId="4E7AF3DC" w14:textId="77777777" w:rsidR="007F356A" w:rsidRPr="00527373" w:rsidRDefault="007F356A" w:rsidP="007F356A">
            <w:pPr>
              <w:pStyle w:val="TAC"/>
            </w:pPr>
            <w:proofErr w:type="spellStart"/>
            <w:r w:rsidRPr="00527373">
              <w:rPr>
                <w:rFonts w:cs="Arial"/>
                <w:szCs w:val="18"/>
              </w:rPr>
              <w:t>F</w:t>
            </w:r>
            <w:r w:rsidRPr="00527373">
              <w:rPr>
                <w:rFonts w:cs="Arial"/>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DEA2280" w14:textId="77777777" w:rsidR="007F356A" w:rsidRPr="00527373" w:rsidRDefault="007F356A" w:rsidP="007F356A">
            <w:pPr>
              <w:pStyle w:val="TAC"/>
            </w:pPr>
            <w:r w:rsidRPr="00527373">
              <w:rPr>
                <w:rFonts w:cs="Arial"/>
                <w:szCs w:val="18"/>
              </w:rPr>
              <w:t>-50</w:t>
            </w:r>
          </w:p>
        </w:tc>
        <w:tc>
          <w:tcPr>
            <w:tcW w:w="749" w:type="dxa"/>
            <w:tcBorders>
              <w:top w:val="single" w:sz="4" w:space="0" w:color="auto"/>
              <w:left w:val="nil"/>
              <w:bottom w:val="single" w:sz="4" w:space="0" w:color="auto"/>
              <w:right w:val="single" w:sz="4" w:space="0" w:color="auto"/>
            </w:tcBorders>
            <w:noWrap/>
          </w:tcPr>
          <w:p w14:paraId="7A3A71B2" w14:textId="77777777" w:rsidR="007F356A" w:rsidRPr="00527373" w:rsidRDefault="007F356A" w:rsidP="007F356A">
            <w:pPr>
              <w:pStyle w:val="TAC"/>
            </w:pPr>
            <w:r w:rsidRPr="00527373">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2F28BAC4" w14:textId="77777777" w:rsidR="007F356A" w:rsidRPr="00527373" w:rsidRDefault="007F356A" w:rsidP="007F356A">
            <w:pPr>
              <w:pStyle w:val="TAC"/>
            </w:pPr>
            <w:r w:rsidRPr="00527373">
              <w:rPr>
                <w:rFonts w:cs="Arial"/>
                <w:szCs w:val="18"/>
              </w:rPr>
              <w:t>5</w:t>
            </w:r>
          </w:p>
        </w:tc>
      </w:tr>
      <w:tr w:rsidR="007F356A" w:rsidRPr="00527373" w14:paraId="64D93970"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1BF938BD" w14:textId="77777777" w:rsidR="007F356A" w:rsidRPr="00527373" w:rsidRDefault="007F356A" w:rsidP="007F356A">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43027943" w14:textId="77777777" w:rsidR="007F356A" w:rsidRPr="00527373" w:rsidRDefault="007F356A" w:rsidP="007F356A">
            <w:pPr>
              <w:pStyle w:val="TAL"/>
              <w:rPr>
                <w:rFonts w:cs="Arial"/>
                <w:szCs w:val="18"/>
              </w:rPr>
            </w:pPr>
            <w:r w:rsidRPr="00527373">
              <w:rPr>
                <w:rFonts w:cs="Arial"/>
                <w:szCs w:val="18"/>
              </w:rPr>
              <w:t>Frequency range</w:t>
            </w:r>
          </w:p>
        </w:tc>
        <w:tc>
          <w:tcPr>
            <w:tcW w:w="934" w:type="dxa"/>
            <w:tcBorders>
              <w:top w:val="single" w:sz="4" w:space="0" w:color="auto"/>
              <w:left w:val="nil"/>
              <w:bottom w:val="single" w:sz="4" w:space="0" w:color="auto"/>
              <w:right w:val="single" w:sz="4" w:space="0" w:color="auto"/>
            </w:tcBorders>
          </w:tcPr>
          <w:p w14:paraId="50F2C792" w14:textId="77777777" w:rsidR="007F356A" w:rsidRPr="00527373" w:rsidRDefault="007F356A" w:rsidP="007F356A">
            <w:pPr>
              <w:pStyle w:val="TAC"/>
            </w:pPr>
            <w:r w:rsidRPr="00527373">
              <w:rPr>
                <w:rFonts w:cs="Arial"/>
                <w:szCs w:val="18"/>
              </w:rPr>
              <w:t>1884.5</w:t>
            </w:r>
          </w:p>
        </w:tc>
        <w:tc>
          <w:tcPr>
            <w:tcW w:w="310" w:type="dxa"/>
            <w:tcBorders>
              <w:top w:val="single" w:sz="4" w:space="0" w:color="auto"/>
              <w:left w:val="nil"/>
              <w:bottom w:val="single" w:sz="4" w:space="0" w:color="auto"/>
              <w:right w:val="single" w:sz="4" w:space="0" w:color="auto"/>
            </w:tcBorders>
          </w:tcPr>
          <w:p w14:paraId="0CDF09C7" w14:textId="77777777" w:rsidR="007F356A" w:rsidRPr="00527373" w:rsidRDefault="007F356A" w:rsidP="007F356A">
            <w:pPr>
              <w:pStyle w:val="TAC"/>
              <w:rPr>
                <w:rFonts w:cs="Arial"/>
                <w:sz w:val="16"/>
                <w:szCs w:val="16"/>
              </w:rPr>
            </w:pPr>
            <w:r w:rsidRPr="00527373">
              <w:rPr>
                <w:rFonts w:cs="Arial"/>
                <w:szCs w:val="18"/>
              </w:rPr>
              <w:t>-</w:t>
            </w:r>
          </w:p>
        </w:tc>
        <w:tc>
          <w:tcPr>
            <w:tcW w:w="937" w:type="dxa"/>
            <w:tcBorders>
              <w:top w:val="single" w:sz="4" w:space="0" w:color="auto"/>
              <w:left w:val="nil"/>
              <w:bottom w:val="single" w:sz="4" w:space="0" w:color="auto"/>
              <w:right w:val="single" w:sz="4" w:space="0" w:color="auto"/>
            </w:tcBorders>
          </w:tcPr>
          <w:p w14:paraId="6386D3AF" w14:textId="77777777" w:rsidR="007F356A" w:rsidRPr="00527373" w:rsidRDefault="007F356A" w:rsidP="007F356A">
            <w:pPr>
              <w:pStyle w:val="TAC"/>
            </w:pPr>
            <w:r w:rsidRPr="00527373">
              <w:rPr>
                <w:rFonts w:cs="Arial"/>
                <w:szCs w:val="18"/>
              </w:rPr>
              <w:t>1915.7</w:t>
            </w:r>
          </w:p>
        </w:tc>
        <w:tc>
          <w:tcPr>
            <w:tcW w:w="1172" w:type="dxa"/>
            <w:tcBorders>
              <w:top w:val="single" w:sz="4" w:space="0" w:color="auto"/>
              <w:left w:val="nil"/>
              <w:bottom w:val="single" w:sz="4" w:space="0" w:color="auto"/>
              <w:right w:val="single" w:sz="4" w:space="0" w:color="auto"/>
            </w:tcBorders>
          </w:tcPr>
          <w:p w14:paraId="4673C9D9" w14:textId="77777777" w:rsidR="007F356A" w:rsidRPr="00527373" w:rsidRDefault="007F356A" w:rsidP="007F356A">
            <w:pPr>
              <w:pStyle w:val="TAC"/>
            </w:pPr>
            <w:r w:rsidRPr="00527373">
              <w:rPr>
                <w:rFonts w:cs="Arial"/>
                <w:szCs w:val="18"/>
              </w:rPr>
              <w:t>-41</w:t>
            </w:r>
          </w:p>
        </w:tc>
        <w:tc>
          <w:tcPr>
            <w:tcW w:w="749" w:type="dxa"/>
            <w:tcBorders>
              <w:top w:val="single" w:sz="4" w:space="0" w:color="auto"/>
              <w:left w:val="nil"/>
              <w:bottom w:val="single" w:sz="4" w:space="0" w:color="auto"/>
              <w:right w:val="single" w:sz="4" w:space="0" w:color="auto"/>
            </w:tcBorders>
            <w:noWrap/>
          </w:tcPr>
          <w:p w14:paraId="63136B89" w14:textId="77777777" w:rsidR="007F356A" w:rsidRPr="00527373" w:rsidRDefault="007F356A" w:rsidP="007F356A">
            <w:pPr>
              <w:pStyle w:val="TAC"/>
            </w:pPr>
            <w:r w:rsidRPr="00527373">
              <w:rPr>
                <w:rFonts w:cs="Arial"/>
                <w:szCs w:val="18"/>
              </w:rPr>
              <w:t>0.3</w:t>
            </w:r>
          </w:p>
        </w:tc>
        <w:tc>
          <w:tcPr>
            <w:tcW w:w="1228" w:type="dxa"/>
            <w:gridSpan w:val="2"/>
            <w:tcBorders>
              <w:top w:val="single" w:sz="4" w:space="0" w:color="auto"/>
              <w:left w:val="nil"/>
              <w:bottom w:val="single" w:sz="4" w:space="0" w:color="auto"/>
              <w:right w:val="single" w:sz="4" w:space="0" w:color="auto"/>
            </w:tcBorders>
            <w:noWrap/>
          </w:tcPr>
          <w:p w14:paraId="7B116193" w14:textId="77777777" w:rsidR="007F356A" w:rsidRPr="00527373" w:rsidRDefault="007F356A" w:rsidP="007F356A">
            <w:pPr>
              <w:pStyle w:val="TAC"/>
              <w:rPr>
                <w:szCs w:val="18"/>
                <w:lang w:eastAsia="ja-JP"/>
              </w:rPr>
            </w:pPr>
            <w:r w:rsidRPr="00527373">
              <w:rPr>
                <w:rFonts w:cs="Arial"/>
                <w:szCs w:val="18"/>
              </w:rPr>
              <w:t>3</w:t>
            </w:r>
          </w:p>
        </w:tc>
      </w:tr>
      <w:tr w:rsidR="007F356A" w:rsidRPr="00527373" w14:paraId="6DCE08BD" w14:textId="77777777" w:rsidTr="00A4395F">
        <w:trPr>
          <w:trHeight w:val="188"/>
          <w:jc w:val="center"/>
        </w:trPr>
        <w:tc>
          <w:tcPr>
            <w:tcW w:w="1632" w:type="dxa"/>
            <w:vMerge w:val="restart"/>
            <w:tcBorders>
              <w:left w:val="single" w:sz="4" w:space="0" w:color="auto"/>
              <w:right w:val="single" w:sz="4" w:space="0" w:color="auto"/>
            </w:tcBorders>
          </w:tcPr>
          <w:p w14:paraId="7C7D7365" w14:textId="77777777" w:rsidR="007F356A" w:rsidRPr="00527373" w:rsidRDefault="007F356A" w:rsidP="007F356A">
            <w:pPr>
              <w:pStyle w:val="TAC"/>
              <w:rPr>
                <w:szCs w:val="18"/>
                <w:lang w:eastAsia="ja-JP"/>
              </w:rPr>
            </w:pPr>
            <w:r w:rsidRPr="00527373">
              <w:t>DC_13_n2</w:t>
            </w:r>
          </w:p>
        </w:tc>
        <w:tc>
          <w:tcPr>
            <w:tcW w:w="2864" w:type="dxa"/>
            <w:tcBorders>
              <w:top w:val="single" w:sz="4" w:space="0" w:color="auto"/>
              <w:left w:val="nil"/>
              <w:bottom w:val="single" w:sz="4" w:space="0" w:color="auto"/>
              <w:right w:val="single" w:sz="4" w:space="0" w:color="auto"/>
            </w:tcBorders>
            <w:vAlign w:val="center"/>
          </w:tcPr>
          <w:p w14:paraId="73C0F79A" w14:textId="77777777" w:rsidR="007F356A" w:rsidRPr="00527373" w:rsidRDefault="007F356A" w:rsidP="007F356A">
            <w:pPr>
              <w:pStyle w:val="TAL"/>
              <w:rPr>
                <w:szCs w:val="18"/>
              </w:rPr>
            </w:pPr>
            <w:r w:rsidRPr="00527373">
              <w:t>E-UTRA Band 4, 5,12,13,17, 26,  29, 41, 48, 66, 70</w:t>
            </w:r>
            <w:r w:rsidRPr="00527373">
              <w:rPr>
                <w:lang w:eastAsia="ja-JP"/>
              </w:rPr>
              <w:t>, 71</w:t>
            </w:r>
          </w:p>
        </w:tc>
        <w:tc>
          <w:tcPr>
            <w:tcW w:w="934" w:type="dxa"/>
            <w:tcBorders>
              <w:top w:val="single" w:sz="4" w:space="0" w:color="auto"/>
              <w:left w:val="nil"/>
              <w:bottom w:val="single" w:sz="4" w:space="0" w:color="auto"/>
              <w:right w:val="single" w:sz="4" w:space="0" w:color="auto"/>
            </w:tcBorders>
            <w:vAlign w:val="center"/>
          </w:tcPr>
          <w:p w14:paraId="4CE7D059" w14:textId="77777777" w:rsidR="007F356A" w:rsidRPr="00527373" w:rsidRDefault="007F356A" w:rsidP="007F356A">
            <w:pPr>
              <w:pStyle w:val="TAC"/>
              <w:rPr>
                <w:szCs w:val="18"/>
              </w:rPr>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430B47B" w14:textId="77777777" w:rsidR="007F356A" w:rsidRPr="00527373" w:rsidRDefault="007F356A" w:rsidP="007F356A">
            <w:pPr>
              <w:pStyle w:val="TAC"/>
              <w:rPr>
                <w:szCs w:val="18"/>
              </w:rPr>
            </w:pPr>
            <w:r w:rsidRPr="00527373">
              <w:t>-</w:t>
            </w:r>
          </w:p>
        </w:tc>
        <w:tc>
          <w:tcPr>
            <w:tcW w:w="937" w:type="dxa"/>
            <w:tcBorders>
              <w:top w:val="single" w:sz="4" w:space="0" w:color="auto"/>
              <w:left w:val="nil"/>
              <w:bottom w:val="single" w:sz="4" w:space="0" w:color="auto"/>
              <w:right w:val="single" w:sz="4" w:space="0" w:color="auto"/>
            </w:tcBorders>
            <w:vAlign w:val="center"/>
          </w:tcPr>
          <w:p w14:paraId="0B88BDD6" w14:textId="77777777" w:rsidR="007F356A" w:rsidRPr="00527373" w:rsidRDefault="007F356A" w:rsidP="007F356A">
            <w:pPr>
              <w:pStyle w:val="TAC"/>
              <w:rPr>
                <w:szCs w:val="18"/>
              </w:rPr>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7E764A1" w14:textId="77777777" w:rsidR="007F356A" w:rsidRPr="00527373" w:rsidRDefault="007F356A" w:rsidP="007F356A">
            <w:pPr>
              <w:pStyle w:val="TAC"/>
              <w:rPr>
                <w:szCs w:val="18"/>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30C3C92" w14:textId="77777777" w:rsidR="007F356A" w:rsidRPr="00527373" w:rsidRDefault="007F356A" w:rsidP="007F356A">
            <w:pPr>
              <w:pStyle w:val="TAC"/>
              <w:rPr>
                <w:szCs w:val="18"/>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77C7CD7" w14:textId="77777777" w:rsidR="007F356A" w:rsidRPr="00527373" w:rsidRDefault="007F356A" w:rsidP="007F356A">
            <w:pPr>
              <w:pStyle w:val="TAC"/>
              <w:rPr>
                <w:szCs w:val="18"/>
              </w:rPr>
            </w:pPr>
          </w:p>
        </w:tc>
      </w:tr>
      <w:tr w:rsidR="007F356A" w:rsidRPr="00527373" w14:paraId="75854638" w14:textId="77777777" w:rsidTr="00A4395F">
        <w:trPr>
          <w:trHeight w:val="188"/>
          <w:jc w:val="center"/>
        </w:trPr>
        <w:tc>
          <w:tcPr>
            <w:tcW w:w="1632" w:type="dxa"/>
            <w:vMerge/>
            <w:tcBorders>
              <w:left w:val="single" w:sz="4" w:space="0" w:color="auto"/>
              <w:right w:val="single" w:sz="4" w:space="0" w:color="auto"/>
            </w:tcBorders>
          </w:tcPr>
          <w:p w14:paraId="14322330" w14:textId="77777777" w:rsidR="007F356A" w:rsidRPr="00527373" w:rsidRDefault="007F356A" w:rsidP="007F356A">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627CAAE6" w14:textId="77777777" w:rsidR="007F356A" w:rsidRPr="00527373" w:rsidRDefault="007F356A" w:rsidP="007F356A">
            <w:pPr>
              <w:pStyle w:val="TAL"/>
              <w:rPr>
                <w:szCs w:val="18"/>
              </w:rPr>
            </w:pPr>
            <w:r w:rsidRPr="00527373">
              <w:t xml:space="preserve">E-UTRA Band 2,14, 25 </w:t>
            </w:r>
          </w:p>
        </w:tc>
        <w:tc>
          <w:tcPr>
            <w:tcW w:w="934" w:type="dxa"/>
            <w:tcBorders>
              <w:top w:val="single" w:sz="4" w:space="0" w:color="auto"/>
              <w:left w:val="nil"/>
              <w:bottom w:val="single" w:sz="4" w:space="0" w:color="auto"/>
              <w:right w:val="single" w:sz="4" w:space="0" w:color="auto"/>
            </w:tcBorders>
            <w:vAlign w:val="center"/>
          </w:tcPr>
          <w:p w14:paraId="63B517D0" w14:textId="77777777" w:rsidR="007F356A" w:rsidRPr="00527373" w:rsidRDefault="007F356A" w:rsidP="007F356A">
            <w:pPr>
              <w:pStyle w:val="TAC"/>
              <w:rPr>
                <w:szCs w:val="18"/>
              </w:rPr>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55F73BC" w14:textId="77777777" w:rsidR="007F356A" w:rsidRPr="00527373" w:rsidRDefault="007F356A" w:rsidP="007F356A">
            <w:pPr>
              <w:pStyle w:val="TAC"/>
              <w:rPr>
                <w:szCs w:val="18"/>
              </w:rPr>
            </w:pPr>
            <w:r w:rsidRPr="00527373">
              <w:t>-</w:t>
            </w:r>
          </w:p>
        </w:tc>
        <w:tc>
          <w:tcPr>
            <w:tcW w:w="937" w:type="dxa"/>
            <w:tcBorders>
              <w:top w:val="single" w:sz="4" w:space="0" w:color="auto"/>
              <w:left w:val="nil"/>
              <w:bottom w:val="single" w:sz="4" w:space="0" w:color="auto"/>
              <w:right w:val="single" w:sz="4" w:space="0" w:color="auto"/>
            </w:tcBorders>
            <w:vAlign w:val="center"/>
          </w:tcPr>
          <w:p w14:paraId="29E7BFBA" w14:textId="77777777" w:rsidR="007F356A" w:rsidRPr="00527373" w:rsidRDefault="007F356A" w:rsidP="007F356A">
            <w:pPr>
              <w:pStyle w:val="TAC"/>
              <w:rPr>
                <w:szCs w:val="18"/>
              </w:rPr>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AB30089" w14:textId="77777777" w:rsidR="007F356A" w:rsidRPr="00527373" w:rsidRDefault="007F356A" w:rsidP="007F356A">
            <w:pPr>
              <w:pStyle w:val="TAC"/>
              <w:rPr>
                <w:szCs w:val="18"/>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02869EE" w14:textId="77777777" w:rsidR="007F356A" w:rsidRPr="00527373" w:rsidRDefault="007F356A" w:rsidP="007F356A">
            <w:pPr>
              <w:pStyle w:val="TAC"/>
              <w:rPr>
                <w:szCs w:val="18"/>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97480FE" w14:textId="77777777" w:rsidR="007F356A" w:rsidRPr="00527373" w:rsidRDefault="007F356A" w:rsidP="007F356A">
            <w:pPr>
              <w:pStyle w:val="TAC"/>
              <w:rPr>
                <w:szCs w:val="18"/>
              </w:rPr>
            </w:pPr>
            <w:r w:rsidRPr="00527373">
              <w:t>5</w:t>
            </w:r>
          </w:p>
        </w:tc>
      </w:tr>
      <w:tr w:rsidR="007F356A" w:rsidRPr="00527373" w14:paraId="59BBCB39" w14:textId="77777777" w:rsidTr="00A4395F">
        <w:trPr>
          <w:trHeight w:val="188"/>
          <w:jc w:val="center"/>
        </w:trPr>
        <w:tc>
          <w:tcPr>
            <w:tcW w:w="1632" w:type="dxa"/>
            <w:vMerge/>
            <w:tcBorders>
              <w:left w:val="single" w:sz="4" w:space="0" w:color="auto"/>
              <w:right w:val="single" w:sz="4" w:space="0" w:color="auto"/>
            </w:tcBorders>
          </w:tcPr>
          <w:p w14:paraId="14E3D88B" w14:textId="77777777" w:rsidR="007F356A" w:rsidRPr="00527373" w:rsidRDefault="007F356A" w:rsidP="007F356A">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03F70C44" w14:textId="77777777" w:rsidR="007F356A" w:rsidRPr="00527373" w:rsidRDefault="007F356A" w:rsidP="007F356A">
            <w:pPr>
              <w:pStyle w:val="TAL"/>
              <w:rPr>
                <w:szCs w:val="18"/>
              </w:rPr>
            </w:pPr>
            <w:r w:rsidRPr="00527373">
              <w:t>E-UTRA Band 30</w:t>
            </w:r>
          </w:p>
        </w:tc>
        <w:tc>
          <w:tcPr>
            <w:tcW w:w="934" w:type="dxa"/>
            <w:tcBorders>
              <w:top w:val="single" w:sz="4" w:space="0" w:color="auto"/>
              <w:left w:val="nil"/>
              <w:bottom w:val="single" w:sz="4" w:space="0" w:color="auto"/>
              <w:right w:val="single" w:sz="4" w:space="0" w:color="auto"/>
            </w:tcBorders>
            <w:vAlign w:val="center"/>
          </w:tcPr>
          <w:p w14:paraId="379E2FEC" w14:textId="77777777" w:rsidR="007F356A" w:rsidRPr="00527373" w:rsidRDefault="007F356A" w:rsidP="007F356A">
            <w:pPr>
              <w:pStyle w:val="TAC"/>
              <w:rPr>
                <w:szCs w:val="18"/>
              </w:rPr>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AA13272" w14:textId="77777777" w:rsidR="007F356A" w:rsidRPr="00527373" w:rsidRDefault="007F356A" w:rsidP="007F356A">
            <w:pPr>
              <w:pStyle w:val="TAC"/>
              <w:rPr>
                <w:szCs w:val="18"/>
              </w:rPr>
            </w:pPr>
            <w:r w:rsidRPr="00527373">
              <w:t>-</w:t>
            </w:r>
          </w:p>
        </w:tc>
        <w:tc>
          <w:tcPr>
            <w:tcW w:w="937" w:type="dxa"/>
            <w:tcBorders>
              <w:top w:val="single" w:sz="4" w:space="0" w:color="auto"/>
              <w:left w:val="nil"/>
              <w:bottom w:val="single" w:sz="4" w:space="0" w:color="auto"/>
              <w:right w:val="single" w:sz="4" w:space="0" w:color="auto"/>
            </w:tcBorders>
            <w:vAlign w:val="center"/>
          </w:tcPr>
          <w:p w14:paraId="251924B8" w14:textId="77777777" w:rsidR="007F356A" w:rsidRPr="00527373" w:rsidRDefault="007F356A" w:rsidP="007F356A">
            <w:pPr>
              <w:pStyle w:val="TAC"/>
              <w:rPr>
                <w:szCs w:val="18"/>
              </w:rPr>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0A2707F" w14:textId="77777777" w:rsidR="007F356A" w:rsidRPr="00527373" w:rsidRDefault="007F356A" w:rsidP="007F356A">
            <w:pPr>
              <w:pStyle w:val="TAC"/>
              <w:rPr>
                <w:szCs w:val="18"/>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2C2A72F" w14:textId="77777777" w:rsidR="007F356A" w:rsidRPr="00527373" w:rsidRDefault="007F356A" w:rsidP="007F356A">
            <w:pPr>
              <w:pStyle w:val="TAC"/>
              <w:rPr>
                <w:szCs w:val="18"/>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09470E6" w14:textId="77777777" w:rsidR="007F356A" w:rsidRPr="00527373" w:rsidRDefault="007F356A" w:rsidP="007F356A">
            <w:pPr>
              <w:pStyle w:val="TAC"/>
              <w:rPr>
                <w:szCs w:val="18"/>
              </w:rPr>
            </w:pPr>
            <w:r w:rsidRPr="00527373">
              <w:t>2</w:t>
            </w:r>
          </w:p>
        </w:tc>
      </w:tr>
      <w:tr w:rsidR="007F356A" w:rsidRPr="00527373" w14:paraId="4583FB2F" w14:textId="77777777" w:rsidTr="00A4395F">
        <w:trPr>
          <w:trHeight w:val="188"/>
          <w:jc w:val="center"/>
        </w:trPr>
        <w:tc>
          <w:tcPr>
            <w:tcW w:w="1632" w:type="dxa"/>
            <w:vMerge/>
            <w:tcBorders>
              <w:left w:val="single" w:sz="4" w:space="0" w:color="auto"/>
              <w:right w:val="single" w:sz="4" w:space="0" w:color="auto"/>
            </w:tcBorders>
          </w:tcPr>
          <w:p w14:paraId="147025DE" w14:textId="77777777" w:rsidR="007F356A" w:rsidRPr="00527373" w:rsidRDefault="007F356A" w:rsidP="007F356A">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2D69660E" w14:textId="77777777" w:rsidR="007F356A" w:rsidRPr="00527373" w:rsidRDefault="007F356A" w:rsidP="007F356A">
            <w:pPr>
              <w:pStyle w:val="TAL"/>
              <w:rPr>
                <w:szCs w:val="18"/>
              </w:rPr>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F7CE799" w14:textId="77777777" w:rsidR="007F356A" w:rsidRPr="00527373" w:rsidRDefault="007F356A" w:rsidP="007F356A">
            <w:pPr>
              <w:pStyle w:val="TAC"/>
              <w:rPr>
                <w:szCs w:val="18"/>
              </w:rPr>
            </w:pPr>
            <w:r w:rsidRPr="00527373">
              <w:t>769</w:t>
            </w:r>
          </w:p>
        </w:tc>
        <w:tc>
          <w:tcPr>
            <w:tcW w:w="310" w:type="dxa"/>
            <w:tcBorders>
              <w:top w:val="single" w:sz="4" w:space="0" w:color="auto"/>
              <w:left w:val="nil"/>
              <w:bottom w:val="single" w:sz="4" w:space="0" w:color="auto"/>
              <w:right w:val="single" w:sz="4" w:space="0" w:color="auto"/>
            </w:tcBorders>
            <w:vAlign w:val="center"/>
          </w:tcPr>
          <w:p w14:paraId="35CDC17C" w14:textId="77777777" w:rsidR="007F356A" w:rsidRPr="00527373" w:rsidRDefault="007F356A" w:rsidP="007F356A">
            <w:pPr>
              <w:pStyle w:val="TAC"/>
              <w:rPr>
                <w:szCs w:val="18"/>
              </w:rPr>
            </w:pPr>
            <w:r w:rsidRPr="00527373">
              <w:t>-</w:t>
            </w:r>
          </w:p>
        </w:tc>
        <w:tc>
          <w:tcPr>
            <w:tcW w:w="937" w:type="dxa"/>
            <w:tcBorders>
              <w:top w:val="single" w:sz="4" w:space="0" w:color="auto"/>
              <w:left w:val="nil"/>
              <w:bottom w:val="single" w:sz="4" w:space="0" w:color="auto"/>
              <w:right w:val="single" w:sz="4" w:space="0" w:color="auto"/>
            </w:tcBorders>
            <w:vAlign w:val="center"/>
          </w:tcPr>
          <w:p w14:paraId="318470EA" w14:textId="77777777" w:rsidR="007F356A" w:rsidRPr="00527373" w:rsidRDefault="007F356A" w:rsidP="007F356A">
            <w:pPr>
              <w:pStyle w:val="TAC"/>
              <w:rPr>
                <w:szCs w:val="18"/>
              </w:rPr>
            </w:pPr>
            <w:r w:rsidRPr="00527373">
              <w:t>775</w:t>
            </w:r>
          </w:p>
        </w:tc>
        <w:tc>
          <w:tcPr>
            <w:tcW w:w="1172" w:type="dxa"/>
            <w:tcBorders>
              <w:top w:val="single" w:sz="4" w:space="0" w:color="auto"/>
              <w:left w:val="nil"/>
              <w:bottom w:val="single" w:sz="4" w:space="0" w:color="auto"/>
              <w:right w:val="single" w:sz="4" w:space="0" w:color="auto"/>
            </w:tcBorders>
            <w:vAlign w:val="center"/>
          </w:tcPr>
          <w:p w14:paraId="40EC83B2" w14:textId="77777777" w:rsidR="007F356A" w:rsidRPr="00527373" w:rsidRDefault="007F356A" w:rsidP="007F356A">
            <w:pPr>
              <w:pStyle w:val="TAC"/>
              <w:rPr>
                <w:szCs w:val="18"/>
              </w:rPr>
            </w:pPr>
            <w:r w:rsidRPr="00527373">
              <w:t>-35</w:t>
            </w:r>
          </w:p>
        </w:tc>
        <w:tc>
          <w:tcPr>
            <w:tcW w:w="749" w:type="dxa"/>
            <w:tcBorders>
              <w:top w:val="single" w:sz="4" w:space="0" w:color="auto"/>
              <w:left w:val="nil"/>
              <w:bottom w:val="single" w:sz="4" w:space="0" w:color="auto"/>
              <w:right w:val="single" w:sz="4" w:space="0" w:color="auto"/>
            </w:tcBorders>
            <w:noWrap/>
            <w:vAlign w:val="center"/>
          </w:tcPr>
          <w:p w14:paraId="4C851077" w14:textId="77777777" w:rsidR="007F356A" w:rsidRPr="00527373" w:rsidRDefault="007F356A" w:rsidP="007F356A">
            <w:pPr>
              <w:pStyle w:val="TAC"/>
              <w:rPr>
                <w:szCs w:val="18"/>
              </w:rPr>
            </w:pPr>
            <w:r w:rsidRPr="00527373">
              <w:t>0.00625</w:t>
            </w:r>
          </w:p>
        </w:tc>
        <w:tc>
          <w:tcPr>
            <w:tcW w:w="1228" w:type="dxa"/>
            <w:gridSpan w:val="2"/>
            <w:tcBorders>
              <w:top w:val="single" w:sz="4" w:space="0" w:color="auto"/>
              <w:left w:val="nil"/>
              <w:bottom w:val="single" w:sz="4" w:space="0" w:color="auto"/>
              <w:right w:val="single" w:sz="4" w:space="0" w:color="auto"/>
            </w:tcBorders>
            <w:noWrap/>
            <w:vAlign w:val="center"/>
          </w:tcPr>
          <w:p w14:paraId="27D5860A" w14:textId="77777777" w:rsidR="007F356A" w:rsidRPr="00527373" w:rsidRDefault="007F356A" w:rsidP="007F356A">
            <w:pPr>
              <w:pStyle w:val="TAC"/>
              <w:rPr>
                <w:szCs w:val="18"/>
              </w:rPr>
            </w:pPr>
            <w:r w:rsidRPr="00527373">
              <w:t>5</w:t>
            </w:r>
          </w:p>
        </w:tc>
      </w:tr>
      <w:tr w:rsidR="007F356A" w:rsidRPr="00527373" w14:paraId="643E94F1"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734813D6" w14:textId="77777777" w:rsidR="007F356A" w:rsidRPr="00527373" w:rsidRDefault="007F356A" w:rsidP="007F356A">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2F2DE9CF" w14:textId="77777777" w:rsidR="007F356A" w:rsidRPr="00527373" w:rsidRDefault="007F356A" w:rsidP="007F356A">
            <w:pPr>
              <w:pStyle w:val="TAL"/>
              <w:rPr>
                <w:szCs w:val="18"/>
              </w:rPr>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F6F87CA" w14:textId="77777777" w:rsidR="007F356A" w:rsidRPr="00527373" w:rsidRDefault="007F356A" w:rsidP="007F356A">
            <w:pPr>
              <w:pStyle w:val="TAC"/>
              <w:rPr>
                <w:szCs w:val="18"/>
              </w:rPr>
            </w:pPr>
            <w:r w:rsidRPr="00527373">
              <w:t>799</w:t>
            </w:r>
          </w:p>
        </w:tc>
        <w:tc>
          <w:tcPr>
            <w:tcW w:w="310" w:type="dxa"/>
            <w:tcBorders>
              <w:top w:val="single" w:sz="4" w:space="0" w:color="auto"/>
              <w:left w:val="nil"/>
              <w:bottom w:val="single" w:sz="4" w:space="0" w:color="auto"/>
              <w:right w:val="single" w:sz="4" w:space="0" w:color="auto"/>
            </w:tcBorders>
            <w:vAlign w:val="center"/>
          </w:tcPr>
          <w:p w14:paraId="44B8FED7" w14:textId="77777777" w:rsidR="007F356A" w:rsidRPr="00527373" w:rsidRDefault="007F356A" w:rsidP="007F356A">
            <w:pPr>
              <w:pStyle w:val="TAC"/>
              <w:rPr>
                <w:szCs w:val="18"/>
              </w:rPr>
            </w:pPr>
            <w:r w:rsidRPr="00527373">
              <w:t>-</w:t>
            </w:r>
          </w:p>
        </w:tc>
        <w:tc>
          <w:tcPr>
            <w:tcW w:w="937" w:type="dxa"/>
            <w:tcBorders>
              <w:top w:val="single" w:sz="4" w:space="0" w:color="auto"/>
              <w:left w:val="nil"/>
              <w:bottom w:val="single" w:sz="4" w:space="0" w:color="auto"/>
              <w:right w:val="single" w:sz="4" w:space="0" w:color="auto"/>
            </w:tcBorders>
            <w:vAlign w:val="center"/>
          </w:tcPr>
          <w:p w14:paraId="08154943" w14:textId="77777777" w:rsidR="007F356A" w:rsidRPr="00527373" w:rsidRDefault="007F356A" w:rsidP="007F356A">
            <w:pPr>
              <w:pStyle w:val="TAC"/>
              <w:rPr>
                <w:szCs w:val="18"/>
              </w:rPr>
            </w:pPr>
            <w:r w:rsidRPr="00527373">
              <w:t>805</w:t>
            </w:r>
          </w:p>
        </w:tc>
        <w:tc>
          <w:tcPr>
            <w:tcW w:w="1172" w:type="dxa"/>
            <w:tcBorders>
              <w:top w:val="single" w:sz="4" w:space="0" w:color="auto"/>
              <w:left w:val="nil"/>
              <w:bottom w:val="single" w:sz="4" w:space="0" w:color="auto"/>
              <w:right w:val="single" w:sz="4" w:space="0" w:color="auto"/>
            </w:tcBorders>
            <w:vAlign w:val="center"/>
          </w:tcPr>
          <w:p w14:paraId="33A849EF" w14:textId="77777777" w:rsidR="007F356A" w:rsidRPr="00527373" w:rsidRDefault="007F356A" w:rsidP="007F356A">
            <w:pPr>
              <w:pStyle w:val="TAC"/>
              <w:rPr>
                <w:szCs w:val="18"/>
              </w:rPr>
            </w:pPr>
            <w:r w:rsidRPr="00527373">
              <w:t>-35</w:t>
            </w:r>
          </w:p>
        </w:tc>
        <w:tc>
          <w:tcPr>
            <w:tcW w:w="749" w:type="dxa"/>
            <w:tcBorders>
              <w:top w:val="single" w:sz="4" w:space="0" w:color="auto"/>
              <w:left w:val="nil"/>
              <w:bottom w:val="single" w:sz="4" w:space="0" w:color="auto"/>
              <w:right w:val="single" w:sz="4" w:space="0" w:color="auto"/>
            </w:tcBorders>
            <w:noWrap/>
            <w:vAlign w:val="center"/>
          </w:tcPr>
          <w:p w14:paraId="5A29314F" w14:textId="77777777" w:rsidR="007F356A" w:rsidRPr="00527373" w:rsidRDefault="007F356A" w:rsidP="007F356A">
            <w:pPr>
              <w:pStyle w:val="TAC"/>
              <w:rPr>
                <w:szCs w:val="18"/>
              </w:rPr>
            </w:pPr>
            <w:r w:rsidRPr="00527373">
              <w:t>0.00625</w:t>
            </w:r>
          </w:p>
        </w:tc>
        <w:tc>
          <w:tcPr>
            <w:tcW w:w="1228" w:type="dxa"/>
            <w:gridSpan w:val="2"/>
            <w:tcBorders>
              <w:top w:val="single" w:sz="4" w:space="0" w:color="auto"/>
              <w:left w:val="nil"/>
              <w:bottom w:val="single" w:sz="4" w:space="0" w:color="auto"/>
              <w:right w:val="single" w:sz="4" w:space="0" w:color="auto"/>
            </w:tcBorders>
            <w:noWrap/>
            <w:vAlign w:val="center"/>
          </w:tcPr>
          <w:p w14:paraId="79559B95" w14:textId="77777777" w:rsidR="007F356A" w:rsidRPr="00527373" w:rsidRDefault="007F356A" w:rsidP="007F356A">
            <w:pPr>
              <w:pStyle w:val="TAC"/>
              <w:rPr>
                <w:szCs w:val="18"/>
              </w:rPr>
            </w:pPr>
            <w:r w:rsidRPr="00527373">
              <w:t>5</w:t>
            </w:r>
          </w:p>
        </w:tc>
      </w:tr>
      <w:tr w:rsidR="007F356A" w:rsidRPr="00527373" w14:paraId="5325EB7B" w14:textId="77777777" w:rsidTr="00A4395F">
        <w:trPr>
          <w:trHeight w:val="188"/>
          <w:jc w:val="center"/>
        </w:trPr>
        <w:tc>
          <w:tcPr>
            <w:tcW w:w="1632" w:type="dxa"/>
            <w:vMerge w:val="restart"/>
            <w:tcBorders>
              <w:left w:val="single" w:sz="4" w:space="0" w:color="auto"/>
              <w:right w:val="single" w:sz="4" w:space="0" w:color="auto"/>
            </w:tcBorders>
          </w:tcPr>
          <w:p w14:paraId="4FE4DE75" w14:textId="77777777" w:rsidR="007F356A" w:rsidRPr="00527373" w:rsidRDefault="007F356A" w:rsidP="007F356A">
            <w:pPr>
              <w:pStyle w:val="TAC"/>
              <w:rPr>
                <w:rFonts w:cs="Arial"/>
                <w:szCs w:val="18"/>
                <w:lang w:eastAsia="ja-JP"/>
              </w:rPr>
            </w:pPr>
            <w:r w:rsidRPr="00527373">
              <w:rPr>
                <w:lang w:eastAsia="ja-JP"/>
              </w:rPr>
              <w:t>DC_13_n66</w:t>
            </w:r>
          </w:p>
        </w:tc>
        <w:tc>
          <w:tcPr>
            <w:tcW w:w="2864" w:type="dxa"/>
            <w:tcBorders>
              <w:top w:val="single" w:sz="4" w:space="0" w:color="auto"/>
              <w:left w:val="nil"/>
              <w:bottom w:val="single" w:sz="4" w:space="0" w:color="auto"/>
              <w:right w:val="single" w:sz="4" w:space="0" w:color="auto"/>
            </w:tcBorders>
            <w:vAlign w:val="bottom"/>
          </w:tcPr>
          <w:p w14:paraId="1A37007A" w14:textId="77777777" w:rsidR="007F356A" w:rsidRPr="00527373" w:rsidRDefault="007F356A" w:rsidP="007F356A">
            <w:pPr>
              <w:pStyle w:val="TAL"/>
            </w:pPr>
            <w:r w:rsidRPr="00527373">
              <w:t xml:space="preserve">E-UTRA Band 2, 4, 5, 12, 13, 17, 25, 26, 27, 29, 41, 50, 51, 53, 66, 70, 71, 74, 85 </w:t>
            </w:r>
          </w:p>
        </w:tc>
        <w:tc>
          <w:tcPr>
            <w:tcW w:w="934" w:type="dxa"/>
            <w:tcBorders>
              <w:top w:val="single" w:sz="4" w:space="0" w:color="auto"/>
              <w:left w:val="nil"/>
              <w:bottom w:val="single" w:sz="4" w:space="0" w:color="auto"/>
              <w:right w:val="single" w:sz="4" w:space="0" w:color="auto"/>
            </w:tcBorders>
            <w:vAlign w:val="center"/>
          </w:tcPr>
          <w:p w14:paraId="4B1A1738" w14:textId="77777777" w:rsidR="007F356A" w:rsidRPr="00527373" w:rsidRDefault="007F356A" w:rsidP="007F356A">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42F9A373" w14:textId="77777777" w:rsidR="007F356A" w:rsidRPr="00527373" w:rsidRDefault="007F356A" w:rsidP="007F356A">
            <w:pPr>
              <w:pStyle w:val="PL"/>
              <w:rPr>
                <w:rFonts w:ascii="Arial" w:hAnsi="Arial" w:cs="Arial"/>
                <w:noProof w:val="0"/>
                <w:szCs w:val="16"/>
              </w:rPr>
            </w:pPr>
            <w:r w:rsidRPr="00527373">
              <w:rPr>
                <w:rFonts w:ascii="Arial" w:hAnsi="Arial" w:cs="Arial"/>
                <w:noProof w:val="0"/>
                <w:szCs w:val="16"/>
              </w:rPr>
              <w:t>-</w:t>
            </w:r>
          </w:p>
        </w:tc>
        <w:tc>
          <w:tcPr>
            <w:tcW w:w="937" w:type="dxa"/>
            <w:tcBorders>
              <w:top w:val="single" w:sz="4" w:space="0" w:color="auto"/>
              <w:left w:val="nil"/>
              <w:bottom w:val="single" w:sz="4" w:space="0" w:color="auto"/>
              <w:right w:val="single" w:sz="4" w:space="0" w:color="auto"/>
            </w:tcBorders>
            <w:vAlign w:val="center"/>
          </w:tcPr>
          <w:p w14:paraId="7E004006"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AA530CB"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E4DDD72"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C35485C" w14:textId="77777777" w:rsidR="007F356A" w:rsidRPr="00527373" w:rsidRDefault="007F356A" w:rsidP="007F356A">
            <w:pPr>
              <w:pStyle w:val="TAC"/>
            </w:pPr>
          </w:p>
        </w:tc>
      </w:tr>
      <w:tr w:rsidR="007F356A" w:rsidRPr="00527373" w14:paraId="24F1CD9F" w14:textId="77777777" w:rsidTr="00A4395F">
        <w:trPr>
          <w:trHeight w:val="188"/>
          <w:jc w:val="center"/>
        </w:trPr>
        <w:tc>
          <w:tcPr>
            <w:tcW w:w="1632" w:type="dxa"/>
            <w:vMerge/>
            <w:tcBorders>
              <w:left w:val="single" w:sz="4" w:space="0" w:color="auto"/>
              <w:right w:val="single" w:sz="4" w:space="0" w:color="auto"/>
            </w:tcBorders>
          </w:tcPr>
          <w:p w14:paraId="70C7A379" w14:textId="77777777" w:rsidR="007F356A" w:rsidRPr="00527373" w:rsidRDefault="007F356A" w:rsidP="007F356A">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35D75856" w14:textId="77777777" w:rsidR="007F356A" w:rsidRPr="00527373" w:rsidRDefault="007F356A" w:rsidP="007F356A">
            <w:pPr>
              <w:pStyle w:val="TAL"/>
            </w:pPr>
            <w:r w:rsidRPr="00527373">
              <w:t>E-UTRA Band 14</w:t>
            </w:r>
          </w:p>
        </w:tc>
        <w:tc>
          <w:tcPr>
            <w:tcW w:w="934" w:type="dxa"/>
            <w:tcBorders>
              <w:top w:val="single" w:sz="4" w:space="0" w:color="auto"/>
              <w:left w:val="nil"/>
              <w:bottom w:val="single" w:sz="4" w:space="0" w:color="auto"/>
              <w:right w:val="single" w:sz="4" w:space="0" w:color="auto"/>
            </w:tcBorders>
            <w:vAlign w:val="center"/>
          </w:tcPr>
          <w:p w14:paraId="2164ACFE" w14:textId="77777777" w:rsidR="007F356A" w:rsidRPr="00527373" w:rsidRDefault="007F356A" w:rsidP="007F356A">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2E4D4645" w14:textId="77777777" w:rsidR="007F356A" w:rsidRPr="00527373" w:rsidRDefault="007F356A" w:rsidP="007F356A">
            <w:pPr>
              <w:pStyle w:val="PL"/>
              <w:rPr>
                <w:rFonts w:ascii="Arial" w:hAnsi="Arial" w:cs="Arial"/>
                <w:noProof w:val="0"/>
                <w:szCs w:val="16"/>
              </w:rPr>
            </w:pPr>
            <w:r w:rsidRPr="00527373">
              <w:rPr>
                <w:rFonts w:ascii="Arial" w:hAnsi="Arial" w:cs="Arial"/>
                <w:noProof w:val="0"/>
                <w:szCs w:val="16"/>
              </w:rPr>
              <w:t>-</w:t>
            </w:r>
          </w:p>
        </w:tc>
        <w:tc>
          <w:tcPr>
            <w:tcW w:w="937" w:type="dxa"/>
            <w:tcBorders>
              <w:top w:val="single" w:sz="4" w:space="0" w:color="auto"/>
              <w:left w:val="nil"/>
              <w:bottom w:val="single" w:sz="4" w:space="0" w:color="auto"/>
              <w:right w:val="single" w:sz="4" w:space="0" w:color="auto"/>
            </w:tcBorders>
            <w:vAlign w:val="center"/>
          </w:tcPr>
          <w:p w14:paraId="658D8F2B"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2BA571E"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1ACBBFE"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AB4CB8E" w14:textId="77777777" w:rsidR="007F356A" w:rsidRPr="00527373" w:rsidRDefault="007F356A" w:rsidP="007F356A">
            <w:pPr>
              <w:pStyle w:val="TAC"/>
            </w:pPr>
            <w:r w:rsidRPr="00527373">
              <w:t>5</w:t>
            </w:r>
          </w:p>
        </w:tc>
      </w:tr>
      <w:tr w:rsidR="007F356A" w:rsidRPr="00527373" w14:paraId="6E5EE3D9" w14:textId="77777777" w:rsidTr="00A4395F">
        <w:trPr>
          <w:trHeight w:val="188"/>
          <w:jc w:val="center"/>
        </w:trPr>
        <w:tc>
          <w:tcPr>
            <w:tcW w:w="1632" w:type="dxa"/>
            <w:vMerge/>
            <w:tcBorders>
              <w:left w:val="single" w:sz="4" w:space="0" w:color="auto"/>
              <w:right w:val="single" w:sz="4" w:space="0" w:color="auto"/>
            </w:tcBorders>
          </w:tcPr>
          <w:p w14:paraId="6B6A07BA" w14:textId="77777777" w:rsidR="007F356A" w:rsidRPr="00527373" w:rsidRDefault="007F356A" w:rsidP="007F356A">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5DB768E6" w14:textId="77777777" w:rsidR="007F356A" w:rsidRPr="00527373" w:rsidRDefault="007F356A" w:rsidP="007F356A">
            <w:pPr>
              <w:pStyle w:val="TAL"/>
              <w:rPr>
                <w:szCs w:val="18"/>
                <w:lang w:eastAsia="ja-JP"/>
              </w:rPr>
            </w:pPr>
            <w:r w:rsidRPr="00527373">
              <w:rPr>
                <w:szCs w:val="18"/>
                <w:lang w:eastAsia="ja-JP"/>
              </w:rPr>
              <w:t>E-UTRA Band 30, 48,</w:t>
            </w:r>
          </w:p>
          <w:p w14:paraId="604022FC" w14:textId="77777777" w:rsidR="007F356A" w:rsidRPr="00527373" w:rsidRDefault="007F356A" w:rsidP="007F356A">
            <w:pPr>
              <w:pStyle w:val="TAL"/>
            </w:pPr>
            <w:r w:rsidRPr="00527373">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178AF8D0"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978002E" w14:textId="77777777" w:rsidR="007F356A" w:rsidRPr="00527373" w:rsidRDefault="007F356A" w:rsidP="007F356A">
            <w:pPr>
              <w:pStyle w:val="TAC"/>
              <w:rPr>
                <w:rFonts w:cs="Arial"/>
              </w:rPr>
            </w:pPr>
            <w:r w:rsidRPr="00527373">
              <w:t>-</w:t>
            </w:r>
          </w:p>
        </w:tc>
        <w:tc>
          <w:tcPr>
            <w:tcW w:w="937" w:type="dxa"/>
            <w:tcBorders>
              <w:top w:val="single" w:sz="4" w:space="0" w:color="auto"/>
              <w:left w:val="nil"/>
              <w:bottom w:val="single" w:sz="4" w:space="0" w:color="auto"/>
              <w:right w:val="single" w:sz="4" w:space="0" w:color="auto"/>
            </w:tcBorders>
            <w:vAlign w:val="center"/>
          </w:tcPr>
          <w:p w14:paraId="1BABBC88"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66C5C63"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6211789"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E90A6E1" w14:textId="77777777" w:rsidR="007F356A" w:rsidRPr="00527373" w:rsidRDefault="007F356A" w:rsidP="007F356A">
            <w:pPr>
              <w:pStyle w:val="TAC"/>
            </w:pPr>
            <w:r w:rsidRPr="00527373">
              <w:t>2</w:t>
            </w:r>
          </w:p>
        </w:tc>
      </w:tr>
      <w:tr w:rsidR="007F356A" w:rsidRPr="00527373" w14:paraId="6C8D93F6" w14:textId="77777777" w:rsidTr="00A4395F">
        <w:trPr>
          <w:trHeight w:val="188"/>
          <w:jc w:val="center"/>
        </w:trPr>
        <w:tc>
          <w:tcPr>
            <w:tcW w:w="1632" w:type="dxa"/>
            <w:vMerge/>
            <w:tcBorders>
              <w:left w:val="single" w:sz="4" w:space="0" w:color="auto"/>
              <w:right w:val="single" w:sz="4" w:space="0" w:color="auto"/>
            </w:tcBorders>
          </w:tcPr>
          <w:p w14:paraId="4957DB11" w14:textId="77777777" w:rsidR="007F356A" w:rsidRPr="00527373" w:rsidRDefault="007F356A" w:rsidP="007F356A">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4A7BEFEB"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FAFF4EC" w14:textId="77777777" w:rsidR="007F356A" w:rsidRPr="00527373" w:rsidRDefault="007F356A" w:rsidP="007F356A">
            <w:pPr>
              <w:pStyle w:val="TAC"/>
            </w:pPr>
            <w:r w:rsidRPr="00527373">
              <w:t>769</w:t>
            </w:r>
          </w:p>
        </w:tc>
        <w:tc>
          <w:tcPr>
            <w:tcW w:w="310" w:type="dxa"/>
            <w:tcBorders>
              <w:top w:val="single" w:sz="4" w:space="0" w:color="auto"/>
              <w:left w:val="nil"/>
              <w:bottom w:val="single" w:sz="4" w:space="0" w:color="auto"/>
              <w:right w:val="single" w:sz="4" w:space="0" w:color="auto"/>
            </w:tcBorders>
            <w:vAlign w:val="center"/>
          </w:tcPr>
          <w:p w14:paraId="6C53C072" w14:textId="77777777" w:rsidR="007F356A" w:rsidRPr="00527373" w:rsidRDefault="007F356A" w:rsidP="007F356A">
            <w:pPr>
              <w:pStyle w:val="TAC"/>
              <w:rPr>
                <w:rFonts w:cs="Arial"/>
                <w:sz w:val="16"/>
                <w:szCs w:val="16"/>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40AD6E3" w14:textId="77777777" w:rsidR="007F356A" w:rsidRPr="00527373" w:rsidRDefault="007F356A" w:rsidP="007F356A">
            <w:pPr>
              <w:pStyle w:val="TAC"/>
            </w:pPr>
            <w:r w:rsidRPr="00527373">
              <w:t>775</w:t>
            </w:r>
          </w:p>
        </w:tc>
        <w:tc>
          <w:tcPr>
            <w:tcW w:w="1172" w:type="dxa"/>
            <w:tcBorders>
              <w:top w:val="single" w:sz="4" w:space="0" w:color="auto"/>
              <w:left w:val="nil"/>
              <w:bottom w:val="single" w:sz="4" w:space="0" w:color="auto"/>
              <w:right w:val="single" w:sz="4" w:space="0" w:color="auto"/>
            </w:tcBorders>
            <w:vAlign w:val="center"/>
          </w:tcPr>
          <w:p w14:paraId="0EE2BDE0" w14:textId="77777777" w:rsidR="007F356A" w:rsidRPr="00527373" w:rsidRDefault="007F356A" w:rsidP="007F356A">
            <w:pPr>
              <w:pStyle w:val="TAC"/>
            </w:pPr>
            <w:r w:rsidRPr="00527373">
              <w:t>-35</w:t>
            </w:r>
          </w:p>
        </w:tc>
        <w:tc>
          <w:tcPr>
            <w:tcW w:w="749" w:type="dxa"/>
            <w:tcBorders>
              <w:top w:val="single" w:sz="4" w:space="0" w:color="auto"/>
              <w:left w:val="nil"/>
              <w:bottom w:val="single" w:sz="4" w:space="0" w:color="auto"/>
              <w:right w:val="single" w:sz="4" w:space="0" w:color="auto"/>
            </w:tcBorders>
            <w:noWrap/>
            <w:vAlign w:val="center"/>
          </w:tcPr>
          <w:p w14:paraId="2B9AF412" w14:textId="77777777" w:rsidR="007F356A" w:rsidRPr="00527373" w:rsidRDefault="007F356A" w:rsidP="007F356A">
            <w:pPr>
              <w:pStyle w:val="TAC"/>
            </w:pPr>
            <w:r w:rsidRPr="00527373">
              <w:t>0.00625</w:t>
            </w:r>
          </w:p>
        </w:tc>
        <w:tc>
          <w:tcPr>
            <w:tcW w:w="1228" w:type="dxa"/>
            <w:gridSpan w:val="2"/>
            <w:tcBorders>
              <w:top w:val="single" w:sz="4" w:space="0" w:color="auto"/>
              <w:left w:val="nil"/>
              <w:bottom w:val="single" w:sz="4" w:space="0" w:color="auto"/>
              <w:right w:val="single" w:sz="4" w:space="0" w:color="auto"/>
            </w:tcBorders>
            <w:noWrap/>
            <w:vAlign w:val="center"/>
          </w:tcPr>
          <w:p w14:paraId="72922B21" w14:textId="77777777" w:rsidR="007F356A" w:rsidRPr="00527373" w:rsidRDefault="007F356A" w:rsidP="007F356A">
            <w:pPr>
              <w:pStyle w:val="TAC"/>
            </w:pPr>
            <w:r w:rsidRPr="00527373">
              <w:t>5</w:t>
            </w:r>
          </w:p>
        </w:tc>
      </w:tr>
      <w:tr w:rsidR="007F356A" w:rsidRPr="00527373" w14:paraId="3A561D94"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0E7231B1" w14:textId="77777777" w:rsidR="007F356A" w:rsidRPr="00527373" w:rsidRDefault="007F356A" w:rsidP="007F356A">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4DE90760"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FCCD0ED" w14:textId="77777777" w:rsidR="007F356A" w:rsidRPr="00527373" w:rsidRDefault="007F356A" w:rsidP="007F356A">
            <w:pPr>
              <w:pStyle w:val="TAC"/>
            </w:pPr>
            <w:r w:rsidRPr="00527373">
              <w:t>799</w:t>
            </w:r>
          </w:p>
        </w:tc>
        <w:tc>
          <w:tcPr>
            <w:tcW w:w="310" w:type="dxa"/>
            <w:tcBorders>
              <w:top w:val="single" w:sz="4" w:space="0" w:color="auto"/>
              <w:left w:val="nil"/>
              <w:bottom w:val="single" w:sz="4" w:space="0" w:color="auto"/>
              <w:right w:val="single" w:sz="4" w:space="0" w:color="auto"/>
            </w:tcBorders>
            <w:vAlign w:val="center"/>
          </w:tcPr>
          <w:p w14:paraId="6F78193E" w14:textId="77777777" w:rsidR="007F356A" w:rsidRPr="00527373" w:rsidRDefault="007F356A" w:rsidP="007F356A">
            <w:pPr>
              <w:pStyle w:val="TAC"/>
              <w:rPr>
                <w:rFonts w:cs="Arial"/>
                <w:sz w:val="16"/>
                <w:szCs w:val="16"/>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D6D572E" w14:textId="77777777" w:rsidR="007F356A" w:rsidRPr="00527373" w:rsidRDefault="007F356A" w:rsidP="007F356A">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16B68310" w14:textId="77777777" w:rsidR="007F356A" w:rsidRPr="00527373" w:rsidRDefault="007F356A" w:rsidP="007F356A">
            <w:pPr>
              <w:pStyle w:val="TAC"/>
            </w:pPr>
            <w:r w:rsidRPr="00527373">
              <w:t>-35</w:t>
            </w:r>
          </w:p>
        </w:tc>
        <w:tc>
          <w:tcPr>
            <w:tcW w:w="749" w:type="dxa"/>
            <w:tcBorders>
              <w:top w:val="single" w:sz="4" w:space="0" w:color="auto"/>
              <w:left w:val="nil"/>
              <w:bottom w:val="single" w:sz="4" w:space="0" w:color="auto"/>
              <w:right w:val="single" w:sz="4" w:space="0" w:color="auto"/>
            </w:tcBorders>
            <w:noWrap/>
            <w:vAlign w:val="center"/>
          </w:tcPr>
          <w:p w14:paraId="72CEC052" w14:textId="77777777" w:rsidR="007F356A" w:rsidRPr="00527373" w:rsidRDefault="007F356A" w:rsidP="007F356A">
            <w:pPr>
              <w:pStyle w:val="TAC"/>
            </w:pPr>
            <w:r w:rsidRPr="00527373">
              <w:t>0.00625</w:t>
            </w:r>
          </w:p>
        </w:tc>
        <w:tc>
          <w:tcPr>
            <w:tcW w:w="1228" w:type="dxa"/>
            <w:gridSpan w:val="2"/>
            <w:tcBorders>
              <w:top w:val="single" w:sz="4" w:space="0" w:color="auto"/>
              <w:left w:val="nil"/>
              <w:bottom w:val="single" w:sz="4" w:space="0" w:color="auto"/>
              <w:right w:val="single" w:sz="4" w:space="0" w:color="auto"/>
            </w:tcBorders>
            <w:noWrap/>
            <w:vAlign w:val="center"/>
          </w:tcPr>
          <w:p w14:paraId="00B4FCE2" w14:textId="77777777" w:rsidR="007F356A" w:rsidRPr="00527373" w:rsidRDefault="007F356A" w:rsidP="007F356A">
            <w:pPr>
              <w:pStyle w:val="TAC"/>
            </w:pPr>
            <w:r w:rsidRPr="00527373">
              <w:t>5</w:t>
            </w:r>
          </w:p>
        </w:tc>
      </w:tr>
      <w:tr w:rsidR="007F356A" w:rsidRPr="00527373" w14:paraId="736E3F9B"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14B98871" w14:textId="77777777" w:rsidR="007F356A" w:rsidRPr="00527373" w:rsidRDefault="007F356A" w:rsidP="007F356A">
            <w:pPr>
              <w:pStyle w:val="TAC"/>
            </w:pPr>
            <w:r w:rsidRPr="00527373">
              <w:t>DC_14_n2</w:t>
            </w:r>
          </w:p>
        </w:tc>
        <w:tc>
          <w:tcPr>
            <w:tcW w:w="2864" w:type="dxa"/>
            <w:tcBorders>
              <w:top w:val="single" w:sz="4" w:space="0" w:color="auto"/>
              <w:left w:val="nil"/>
              <w:bottom w:val="single" w:sz="4" w:space="0" w:color="auto"/>
              <w:right w:val="single" w:sz="4" w:space="0" w:color="auto"/>
            </w:tcBorders>
          </w:tcPr>
          <w:p w14:paraId="2CB4158B" w14:textId="77777777" w:rsidR="007F356A" w:rsidRPr="00527373" w:rsidRDefault="007F356A" w:rsidP="007F356A">
            <w:pPr>
              <w:pStyle w:val="TAL"/>
            </w:pPr>
            <w:r w:rsidRPr="00527373">
              <w:t>E-UTRA Band 4, 5, 12, 13, 14, 17, 24, 26, 27, 29, 30, 41, 48, 53, 66, 70, 71, 85</w:t>
            </w:r>
          </w:p>
          <w:p w14:paraId="13AB3BB5" w14:textId="77777777" w:rsidR="007F356A" w:rsidRPr="00527373" w:rsidRDefault="007F356A" w:rsidP="007F356A">
            <w:pPr>
              <w:pStyle w:val="TAL"/>
            </w:pPr>
            <w:r w:rsidRPr="00527373">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2B1E49CD" w14:textId="77777777" w:rsidR="007F356A" w:rsidRPr="00527373" w:rsidRDefault="007F356A" w:rsidP="007F356A">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4401F60B" w14:textId="77777777" w:rsidR="007F356A" w:rsidRPr="00527373" w:rsidRDefault="007F356A" w:rsidP="007F356A">
            <w:pPr>
              <w:pStyle w:val="TAC"/>
            </w:pPr>
            <w:r w:rsidRPr="00527373">
              <w:rPr>
                <w:rFonts w:cs="Arial"/>
                <w:szCs w:val="16"/>
              </w:rPr>
              <w:t>-</w:t>
            </w:r>
          </w:p>
        </w:tc>
        <w:tc>
          <w:tcPr>
            <w:tcW w:w="937" w:type="dxa"/>
            <w:tcBorders>
              <w:top w:val="single" w:sz="4" w:space="0" w:color="auto"/>
              <w:left w:val="nil"/>
              <w:bottom w:val="single" w:sz="4" w:space="0" w:color="auto"/>
              <w:right w:val="single" w:sz="4" w:space="0" w:color="auto"/>
            </w:tcBorders>
            <w:vAlign w:val="center"/>
          </w:tcPr>
          <w:p w14:paraId="1A48E328"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793F433B" w14:textId="77777777" w:rsidR="007F356A" w:rsidRPr="00527373" w:rsidRDefault="007F356A" w:rsidP="007F356A">
            <w:pPr>
              <w:pStyle w:val="TAC"/>
              <w:rPr>
                <w:rFonts w:eastAsia="MS Mincho"/>
              </w:rPr>
            </w:pPr>
            <w:r w:rsidRPr="00527373">
              <w:t>-50</w:t>
            </w:r>
          </w:p>
        </w:tc>
        <w:tc>
          <w:tcPr>
            <w:tcW w:w="935" w:type="dxa"/>
            <w:gridSpan w:val="2"/>
            <w:tcBorders>
              <w:top w:val="single" w:sz="4" w:space="0" w:color="auto"/>
              <w:left w:val="nil"/>
              <w:bottom w:val="single" w:sz="4" w:space="0" w:color="auto"/>
              <w:right w:val="single" w:sz="4" w:space="0" w:color="auto"/>
            </w:tcBorders>
            <w:noWrap/>
          </w:tcPr>
          <w:p w14:paraId="0B031623" w14:textId="77777777" w:rsidR="007F356A" w:rsidRPr="00527373" w:rsidRDefault="007F356A" w:rsidP="007F356A">
            <w:pPr>
              <w:pStyle w:val="TAC"/>
              <w:rPr>
                <w:rFonts w:eastAsia="MS Mincho"/>
              </w:rPr>
            </w:pPr>
            <w:r w:rsidRPr="00527373">
              <w:t>1</w:t>
            </w:r>
          </w:p>
        </w:tc>
        <w:tc>
          <w:tcPr>
            <w:tcW w:w="1042" w:type="dxa"/>
            <w:tcBorders>
              <w:top w:val="single" w:sz="4" w:space="0" w:color="auto"/>
              <w:left w:val="nil"/>
              <w:bottom w:val="single" w:sz="4" w:space="0" w:color="auto"/>
              <w:right w:val="single" w:sz="4" w:space="0" w:color="auto"/>
            </w:tcBorders>
            <w:noWrap/>
          </w:tcPr>
          <w:p w14:paraId="1074FF2E" w14:textId="77777777" w:rsidR="007F356A" w:rsidRPr="00527373" w:rsidRDefault="007F356A" w:rsidP="007F356A">
            <w:pPr>
              <w:pStyle w:val="TAC"/>
            </w:pPr>
          </w:p>
        </w:tc>
      </w:tr>
      <w:tr w:rsidR="007F356A" w:rsidRPr="00527373" w14:paraId="1D42D428" w14:textId="77777777" w:rsidTr="00A4395F">
        <w:trPr>
          <w:trHeight w:val="188"/>
          <w:jc w:val="center"/>
        </w:trPr>
        <w:tc>
          <w:tcPr>
            <w:tcW w:w="1632" w:type="dxa"/>
            <w:vMerge/>
            <w:tcBorders>
              <w:left w:val="single" w:sz="4" w:space="0" w:color="auto"/>
              <w:right w:val="single" w:sz="4" w:space="0" w:color="auto"/>
            </w:tcBorders>
          </w:tcPr>
          <w:p w14:paraId="678B0A7A"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tcPr>
          <w:p w14:paraId="5C1DDD2F" w14:textId="77777777" w:rsidR="007F356A" w:rsidRPr="00527373" w:rsidRDefault="007F356A" w:rsidP="007F356A">
            <w:pPr>
              <w:pStyle w:val="TAL"/>
            </w:pPr>
            <w:r w:rsidRPr="00527373">
              <w:t>E-UTRA band 2, 25</w:t>
            </w:r>
          </w:p>
        </w:tc>
        <w:tc>
          <w:tcPr>
            <w:tcW w:w="934" w:type="dxa"/>
            <w:tcBorders>
              <w:top w:val="single" w:sz="4" w:space="0" w:color="auto"/>
              <w:left w:val="nil"/>
              <w:bottom w:val="single" w:sz="4" w:space="0" w:color="auto"/>
              <w:right w:val="single" w:sz="4" w:space="0" w:color="auto"/>
            </w:tcBorders>
            <w:vAlign w:val="center"/>
          </w:tcPr>
          <w:p w14:paraId="00BB3F60"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A7AFD8C"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B5DBC20"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606FBEA" w14:textId="77777777" w:rsidR="007F356A" w:rsidRPr="00527373" w:rsidRDefault="007F356A" w:rsidP="007F356A">
            <w:pPr>
              <w:pStyle w:val="TAC"/>
              <w:rPr>
                <w:rFonts w:eastAsia="MS Mincho"/>
              </w:rPr>
            </w:pPr>
            <w:r w:rsidRPr="00527373">
              <w:t>-50</w:t>
            </w:r>
          </w:p>
        </w:tc>
        <w:tc>
          <w:tcPr>
            <w:tcW w:w="935" w:type="dxa"/>
            <w:gridSpan w:val="2"/>
            <w:tcBorders>
              <w:top w:val="single" w:sz="4" w:space="0" w:color="auto"/>
              <w:left w:val="nil"/>
              <w:bottom w:val="single" w:sz="4" w:space="0" w:color="auto"/>
              <w:right w:val="single" w:sz="4" w:space="0" w:color="auto"/>
            </w:tcBorders>
            <w:noWrap/>
          </w:tcPr>
          <w:p w14:paraId="34FB31E6" w14:textId="77777777" w:rsidR="007F356A" w:rsidRPr="00527373" w:rsidRDefault="007F356A" w:rsidP="007F356A">
            <w:pPr>
              <w:pStyle w:val="TAC"/>
              <w:rPr>
                <w:rFonts w:eastAsia="MS Mincho"/>
              </w:rPr>
            </w:pPr>
            <w:r w:rsidRPr="00527373">
              <w:t>1</w:t>
            </w:r>
          </w:p>
        </w:tc>
        <w:tc>
          <w:tcPr>
            <w:tcW w:w="1042" w:type="dxa"/>
            <w:tcBorders>
              <w:top w:val="single" w:sz="4" w:space="0" w:color="auto"/>
              <w:left w:val="nil"/>
              <w:bottom w:val="single" w:sz="4" w:space="0" w:color="auto"/>
              <w:right w:val="single" w:sz="4" w:space="0" w:color="auto"/>
            </w:tcBorders>
            <w:noWrap/>
          </w:tcPr>
          <w:p w14:paraId="23B621FE" w14:textId="77777777" w:rsidR="007F356A" w:rsidRPr="00527373" w:rsidRDefault="007F356A" w:rsidP="007F356A">
            <w:pPr>
              <w:pStyle w:val="TAC"/>
            </w:pPr>
            <w:r w:rsidRPr="00527373">
              <w:t>2</w:t>
            </w:r>
          </w:p>
        </w:tc>
      </w:tr>
      <w:tr w:rsidR="007F356A" w:rsidRPr="00527373" w14:paraId="79CB316D" w14:textId="77777777" w:rsidTr="00A4395F">
        <w:trPr>
          <w:trHeight w:val="188"/>
          <w:jc w:val="center"/>
        </w:trPr>
        <w:tc>
          <w:tcPr>
            <w:tcW w:w="1632" w:type="dxa"/>
            <w:vMerge/>
            <w:tcBorders>
              <w:left w:val="single" w:sz="4" w:space="0" w:color="auto"/>
              <w:right w:val="single" w:sz="4" w:space="0" w:color="auto"/>
            </w:tcBorders>
          </w:tcPr>
          <w:p w14:paraId="27D1D5EE"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tcPr>
          <w:p w14:paraId="3808C54E"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438623DE" w14:textId="77777777" w:rsidR="007F356A" w:rsidRPr="00527373" w:rsidRDefault="007F356A" w:rsidP="007F356A">
            <w:pPr>
              <w:pStyle w:val="TAC"/>
            </w:pPr>
            <w:r w:rsidRPr="00527373">
              <w:t>769</w:t>
            </w:r>
          </w:p>
        </w:tc>
        <w:tc>
          <w:tcPr>
            <w:tcW w:w="310" w:type="dxa"/>
            <w:tcBorders>
              <w:top w:val="single" w:sz="4" w:space="0" w:color="auto"/>
              <w:left w:val="nil"/>
              <w:bottom w:val="single" w:sz="4" w:space="0" w:color="auto"/>
              <w:right w:val="single" w:sz="4" w:space="0" w:color="auto"/>
            </w:tcBorders>
          </w:tcPr>
          <w:p w14:paraId="0C1AD005"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tcPr>
          <w:p w14:paraId="7BAB1785" w14:textId="77777777" w:rsidR="007F356A" w:rsidRPr="00527373" w:rsidRDefault="007F356A" w:rsidP="007F356A">
            <w:pPr>
              <w:pStyle w:val="TAC"/>
            </w:pPr>
            <w:r w:rsidRPr="00527373">
              <w:t>775</w:t>
            </w:r>
          </w:p>
        </w:tc>
        <w:tc>
          <w:tcPr>
            <w:tcW w:w="1172" w:type="dxa"/>
            <w:tcBorders>
              <w:top w:val="single" w:sz="4" w:space="0" w:color="auto"/>
              <w:left w:val="nil"/>
              <w:bottom w:val="single" w:sz="4" w:space="0" w:color="auto"/>
              <w:right w:val="single" w:sz="4" w:space="0" w:color="auto"/>
            </w:tcBorders>
          </w:tcPr>
          <w:p w14:paraId="6DB242FF" w14:textId="77777777" w:rsidR="007F356A" w:rsidRPr="00527373" w:rsidRDefault="007F356A" w:rsidP="007F356A">
            <w:pPr>
              <w:pStyle w:val="TAC"/>
              <w:rPr>
                <w:rFonts w:eastAsia="MS Mincho"/>
              </w:rPr>
            </w:pPr>
            <w:r w:rsidRPr="00527373">
              <w:t>-35</w:t>
            </w:r>
          </w:p>
        </w:tc>
        <w:tc>
          <w:tcPr>
            <w:tcW w:w="935" w:type="dxa"/>
            <w:gridSpan w:val="2"/>
            <w:tcBorders>
              <w:top w:val="single" w:sz="4" w:space="0" w:color="auto"/>
              <w:left w:val="nil"/>
              <w:bottom w:val="single" w:sz="4" w:space="0" w:color="auto"/>
              <w:right w:val="single" w:sz="4" w:space="0" w:color="auto"/>
            </w:tcBorders>
            <w:noWrap/>
          </w:tcPr>
          <w:p w14:paraId="6AC1303D" w14:textId="77777777" w:rsidR="007F356A" w:rsidRPr="00527373" w:rsidRDefault="007F356A" w:rsidP="007F356A">
            <w:pPr>
              <w:pStyle w:val="TAC"/>
              <w:rPr>
                <w:rFonts w:eastAsia="MS Mincho"/>
              </w:rPr>
            </w:pPr>
            <w:r w:rsidRPr="00527373">
              <w:t>0.00625</w:t>
            </w:r>
          </w:p>
        </w:tc>
        <w:tc>
          <w:tcPr>
            <w:tcW w:w="1042" w:type="dxa"/>
            <w:tcBorders>
              <w:top w:val="single" w:sz="4" w:space="0" w:color="auto"/>
              <w:left w:val="nil"/>
              <w:bottom w:val="single" w:sz="4" w:space="0" w:color="auto"/>
              <w:right w:val="single" w:sz="4" w:space="0" w:color="auto"/>
            </w:tcBorders>
            <w:noWrap/>
          </w:tcPr>
          <w:p w14:paraId="10647AE4" w14:textId="77777777" w:rsidR="007F356A" w:rsidRPr="00527373" w:rsidRDefault="007F356A" w:rsidP="007F356A">
            <w:pPr>
              <w:pStyle w:val="TAC"/>
            </w:pPr>
            <w:r w:rsidRPr="00527373">
              <w:t>5</w:t>
            </w:r>
          </w:p>
        </w:tc>
      </w:tr>
      <w:tr w:rsidR="007F356A" w:rsidRPr="00527373" w14:paraId="76D661FF"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03341012"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tcPr>
          <w:p w14:paraId="7F59448C"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1EA7B00A" w14:textId="77777777" w:rsidR="007F356A" w:rsidRPr="00527373" w:rsidRDefault="007F356A" w:rsidP="007F356A">
            <w:pPr>
              <w:pStyle w:val="TAC"/>
            </w:pPr>
            <w:r w:rsidRPr="00527373">
              <w:t>799</w:t>
            </w:r>
          </w:p>
        </w:tc>
        <w:tc>
          <w:tcPr>
            <w:tcW w:w="310" w:type="dxa"/>
            <w:tcBorders>
              <w:top w:val="single" w:sz="4" w:space="0" w:color="auto"/>
              <w:left w:val="nil"/>
              <w:bottom w:val="single" w:sz="4" w:space="0" w:color="auto"/>
              <w:right w:val="single" w:sz="4" w:space="0" w:color="auto"/>
            </w:tcBorders>
          </w:tcPr>
          <w:p w14:paraId="22193FE2"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tcPr>
          <w:p w14:paraId="3DB4892F" w14:textId="77777777" w:rsidR="007F356A" w:rsidRPr="00527373" w:rsidRDefault="007F356A" w:rsidP="007F356A">
            <w:pPr>
              <w:pStyle w:val="TAC"/>
            </w:pPr>
            <w:r w:rsidRPr="00527373">
              <w:t>805</w:t>
            </w:r>
          </w:p>
        </w:tc>
        <w:tc>
          <w:tcPr>
            <w:tcW w:w="1172" w:type="dxa"/>
            <w:tcBorders>
              <w:top w:val="single" w:sz="4" w:space="0" w:color="auto"/>
              <w:left w:val="nil"/>
              <w:bottom w:val="single" w:sz="4" w:space="0" w:color="auto"/>
              <w:right w:val="single" w:sz="4" w:space="0" w:color="auto"/>
            </w:tcBorders>
          </w:tcPr>
          <w:p w14:paraId="51FF9FDF" w14:textId="77777777" w:rsidR="007F356A" w:rsidRPr="00527373" w:rsidRDefault="007F356A" w:rsidP="007F356A">
            <w:pPr>
              <w:pStyle w:val="TAC"/>
              <w:rPr>
                <w:rFonts w:eastAsia="MS Mincho"/>
              </w:rPr>
            </w:pPr>
            <w:r w:rsidRPr="00527373">
              <w:t>-35</w:t>
            </w:r>
          </w:p>
        </w:tc>
        <w:tc>
          <w:tcPr>
            <w:tcW w:w="935" w:type="dxa"/>
            <w:gridSpan w:val="2"/>
            <w:tcBorders>
              <w:top w:val="single" w:sz="4" w:space="0" w:color="auto"/>
              <w:left w:val="nil"/>
              <w:bottom w:val="single" w:sz="4" w:space="0" w:color="auto"/>
              <w:right w:val="single" w:sz="4" w:space="0" w:color="auto"/>
            </w:tcBorders>
            <w:noWrap/>
          </w:tcPr>
          <w:p w14:paraId="56A51902" w14:textId="77777777" w:rsidR="007F356A" w:rsidRPr="00527373" w:rsidRDefault="007F356A" w:rsidP="007F356A">
            <w:pPr>
              <w:pStyle w:val="TAC"/>
              <w:rPr>
                <w:rFonts w:eastAsia="MS Mincho"/>
              </w:rPr>
            </w:pPr>
            <w:r w:rsidRPr="00527373">
              <w:t>0.00625</w:t>
            </w:r>
          </w:p>
        </w:tc>
        <w:tc>
          <w:tcPr>
            <w:tcW w:w="1042" w:type="dxa"/>
            <w:tcBorders>
              <w:top w:val="single" w:sz="4" w:space="0" w:color="auto"/>
              <w:left w:val="nil"/>
              <w:bottom w:val="single" w:sz="4" w:space="0" w:color="auto"/>
              <w:right w:val="single" w:sz="4" w:space="0" w:color="auto"/>
            </w:tcBorders>
            <w:noWrap/>
          </w:tcPr>
          <w:p w14:paraId="16BD4A41" w14:textId="77777777" w:rsidR="007F356A" w:rsidRPr="00527373" w:rsidRDefault="007F356A" w:rsidP="007F356A">
            <w:pPr>
              <w:pStyle w:val="TAC"/>
            </w:pPr>
            <w:r w:rsidRPr="00527373">
              <w:t>5</w:t>
            </w:r>
          </w:p>
        </w:tc>
      </w:tr>
      <w:tr w:rsidR="007F356A" w:rsidRPr="00527373" w14:paraId="63594A4A"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197A714B" w14:textId="77777777" w:rsidR="007F356A" w:rsidRPr="00527373" w:rsidRDefault="007F356A" w:rsidP="007F356A">
            <w:pPr>
              <w:pStyle w:val="TAC"/>
            </w:pPr>
            <w:r w:rsidRPr="00527373">
              <w:t>DC_14_n66</w:t>
            </w:r>
          </w:p>
        </w:tc>
        <w:tc>
          <w:tcPr>
            <w:tcW w:w="2864" w:type="dxa"/>
            <w:tcBorders>
              <w:top w:val="single" w:sz="4" w:space="0" w:color="auto"/>
              <w:left w:val="nil"/>
              <w:bottom w:val="single" w:sz="4" w:space="0" w:color="auto"/>
              <w:right w:val="single" w:sz="4" w:space="0" w:color="auto"/>
            </w:tcBorders>
          </w:tcPr>
          <w:p w14:paraId="09591541" w14:textId="77777777" w:rsidR="007F356A" w:rsidRPr="00527373" w:rsidRDefault="007F356A" w:rsidP="007F356A">
            <w:pPr>
              <w:pStyle w:val="TAL"/>
            </w:pPr>
            <w:r w:rsidRPr="00527373">
              <w:t>E-UTRA Band 2, 4, 5, 12, 13, 14, 17, 25, 26, 27, 29, 30, 41, 53, 66, 70, 71, 85</w:t>
            </w:r>
          </w:p>
          <w:p w14:paraId="39910B45" w14:textId="77777777" w:rsidR="007F356A" w:rsidRPr="00527373" w:rsidRDefault="007F356A" w:rsidP="007F356A">
            <w:pPr>
              <w:pStyle w:val="TAL"/>
            </w:pPr>
            <w:r w:rsidRPr="00527373">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0C6A39CD" w14:textId="77777777" w:rsidR="007F356A" w:rsidRPr="00527373" w:rsidRDefault="007F356A" w:rsidP="007F356A">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623817E1" w14:textId="77777777" w:rsidR="007F356A" w:rsidRPr="00527373" w:rsidRDefault="007F356A" w:rsidP="007F356A">
            <w:pPr>
              <w:pStyle w:val="TAC"/>
            </w:pPr>
            <w:r w:rsidRPr="00527373">
              <w:rPr>
                <w:rFonts w:cs="Arial"/>
                <w:szCs w:val="16"/>
              </w:rPr>
              <w:t>-</w:t>
            </w:r>
          </w:p>
        </w:tc>
        <w:tc>
          <w:tcPr>
            <w:tcW w:w="937" w:type="dxa"/>
            <w:tcBorders>
              <w:top w:val="single" w:sz="4" w:space="0" w:color="auto"/>
              <w:left w:val="nil"/>
              <w:bottom w:val="single" w:sz="4" w:space="0" w:color="auto"/>
              <w:right w:val="single" w:sz="4" w:space="0" w:color="auto"/>
            </w:tcBorders>
            <w:vAlign w:val="center"/>
          </w:tcPr>
          <w:p w14:paraId="1CF90B9A"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93EC5E6" w14:textId="77777777" w:rsidR="007F356A" w:rsidRPr="00527373" w:rsidRDefault="007F356A" w:rsidP="007F356A">
            <w:pPr>
              <w:pStyle w:val="TAC"/>
              <w:rPr>
                <w:rFonts w:eastAsia="MS Mincho"/>
              </w:rPr>
            </w:pPr>
            <w:r w:rsidRPr="00527373">
              <w:t>-50</w:t>
            </w:r>
          </w:p>
        </w:tc>
        <w:tc>
          <w:tcPr>
            <w:tcW w:w="935" w:type="dxa"/>
            <w:gridSpan w:val="2"/>
            <w:tcBorders>
              <w:top w:val="single" w:sz="4" w:space="0" w:color="auto"/>
              <w:left w:val="nil"/>
              <w:bottom w:val="single" w:sz="4" w:space="0" w:color="auto"/>
              <w:right w:val="single" w:sz="4" w:space="0" w:color="auto"/>
            </w:tcBorders>
            <w:noWrap/>
          </w:tcPr>
          <w:p w14:paraId="183ACFD0" w14:textId="77777777" w:rsidR="007F356A" w:rsidRPr="00527373" w:rsidRDefault="007F356A" w:rsidP="007F356A">
            <w:pPr>
              <w:pStyle w:val="TAC"/>
              <w:rPr>
                <w:rFonts w:eastAsia="MS Mincho"/>
              </w:rPr>
            </w:pPr>
            <w:r w:rsidRPr="00527373">
              <w:t>1</w:t>
            </w:r>
          </w:p>
        </w:tc>
        <w:tc>
          <w:tcPr>
            <w:tcW w:w="1042" w:type="dxa"/>
            <w:tcBorders>
              <w:top w:val="single" w:sz="4" w:space="0" w:color="auto"/>
              <w:left w:val="nil"/>
              <w:bottom w:val="single" w:sz="4" w:space="0" w:color="auto"/>
              <w:right w:val="single" w:sz="4" w:space="0" w:color="auto"/>
            </w:tcBorders>
            <w:noWrap/>
          </w:tcPr>
          <w:p w14:paraId="23432E70" w14:textId="77777777" w:rsidR="007F356A" w:rsidRPr="00527373" w:rsidRDefault="007F356A" w:rsidP="007F356A">
            <w:pPr>
              <w:pStyle w:val="TAC"/>
            </w:pPr>
          </w:p>
        </w:tc>
      </w:tr>
      <w:tr w:rsidR="007F356A" w:rsidRPr="00527373" w14:paraId="6A906328" w14:textId="77777777" w:rsidTr="00A4395F">
        <w:trPr>
          <w:trHeight w:val="188"/>
          <w:jc w:val="center"/>
        </w:trPr>
        <w:tc>
          <w:tcPr>
            <w:tcW w:w="1632" w:type="dxa"/>
            <w:vMerge/>
            <w:tcBorders>
              <w:left w:val="single" w:sz="4" w:space="0" w:color="auto"/>
              <w:right w:val="single" w:sz="4" w:space="0" w:color="auto"/>
            </w:tcBorders>
          </w:tcPr>
          <w:p w14:paraId="7383DD49"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tcPr>
          <w:p w14:paraId="24CD22A5" w14:textId="77777777" w:rsidR="007F356A" w:rsidRPr="00527373" w:rsidRDefault="007F356A" w:rsidP="007F356A">
            <w:pPr>
              <w:pStyle w:val="TAL"/>
            </w:pPr>
            <w:r w:rsidRPr="00527373">
              <w:t>E-UTRA band 48</w:t>
            </w:r>
          </w:p>
        </w:tc>
        <w:tc>
          <w:tcPr>
            <w:tcW w:w="934" w:type="dxa"/>
            <w:tcBorders>
              <w:top w:val="single" w:sz="4" w:space="0" w:color="auto"/>
              <w:left w:val="nil"/>
              <w:bottom w:val="single" w:sz="4" w:space="0" w:color="auto"/>
              <w:right w:val="single" w:sz="4" w:space="0" w:color="auto"/>
            </w:tcBorders>
            <w:vAlign w:val="center"/>
          </w:tcPr>
          <w:p w14:paraId="6CB6E7C9"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E6EDAD"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938CFCE"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388D007" w14:textId="77777777" w:rsidR="007F356A" w:rsidRPr="00527373" w:rsidRDefault="007F356A" w:rsidP="007F356A">
            <w:pPr>
              <w:pStyle w:val="TAC"/>
              <w:rPr>
                <w:rFonts w:eastAsia="MS Mincho"/>
              </w:rPr>
            </w:pPr>
            <w:r w:rsidRPr="00527373">
              <w:t>-50</w:t>
            </w:r>
          </w:p>
        </w:tc>
        <w:tc>
          <w:tcPr>
            <w:tcW w:w="935" w:type="dxa"/>
            <w:gridSpan w:val="2"/>
            <w:tcBorders>
              <w:top w:val="single" w:sz="4" w:space="0" w:color="auto"/>
              <w:left w:val="nil"/>
              <w:bottom w:val="single" w:sz="4" w:space="0" w:color="auto"/>
              <w:right w:val="single" w:sz="4" w:space="0" w:color="auto"/>
            </w:tcBorders>
            <w:noWrap/>
          </w:tcPr>
          <w:p w14:paraId="22A16D3E" w14:textId="77777777" w:rsidR="007F356A" w:rsidRPr="00527373" w:rsidRDefault="007F356A" w:rsidP="007F356A">
            <w:pPr>
              <w:pStyle w:val="TAC"/>
              <w:rPr>
                <w:rFonts w:eastAsia="MS Mincho"/>
              </w:rPr>
            </w:pPr>
            <w:r w:rsidRPr="00527373">
              <w:t>1</w:t>
            </w:r>
          </w:p>
        </w:tc>
        <w:tc>
          <w:tcPr>
            <w:tcW w:w="1042" w:type="dxa"/>
            <w:tcBorders>
              <w:top w:val="single" w:sz="4" w:space="0" w:color="auto"/>
              <w:left w:val="nil"/>
              <w:bottom w:val="single" w:sz="4" w:space="0" w:color="auto"/>
              <w:right w:val="single" w:sz="4" w:space="0" w:color="auto"/>
            </w:tcBorders>
            <w:noWrap/>
          </w:tcPr>
          <w:p w14:paraId="25E8AF0E" w14:textId="77777777" w:rsidR="007F356A" w:rsidRPr="00527373" w:rsidRDefault="007F356A" w:rsidP="007F356A">
            <w:pPr>
              <w:pStyle w:val="TAC"/>
            </w:pPr>
            <w:r w:rsidRPr="00527373">
              <w:t>2</w:t>
            </w:r>
          </w:p>
        </w:tc>
      </w:tr>
      <w:tr w:rsidR="007F356A" w:rsidRPr="00527373" w14:paraId="7FC0D4CE" w14:textId="77777777" w:rsidTr="00A4395F">
        <w:trPr>
          <w:trHeight w:val="188"/>
          <w:jc w:val="center"/>
        </w:trPr>
        <w:tc>
          <w:tcPr>
            <w:tcW w:w="1632" w:type="dxa"/>
            <w:vMerge/>
            <w:tcBorders>
              <w:left w:val="single" w:sz="4" w:space="0" w:color="auto"/>
              <w:right w:val="single" w:sz="4" w:space="0" w:color="auto"/>
            </w:tcBorders>
          </w:tcPr>
          <w:p w14:paraId="4038E2C7"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tcPr>
          <w:p w14:paraId="6160BFB0"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57A6A325" w14:textId="77777777" w:rsidR="007F356A" w:rsidRPr="00527373" w:rsidRDefault="007F356A" w:rsidP="007F356A">
            <w:pPr>
              <w:pStyle w:val="TAC"/>
            </w:pPr>
            <w:r w:rsidRPr="00527373">
              <w:t>769</w:t>
            </w:r>
          </w:p>
        </w:tc>
        <w:tc>
          <w:tcPr>
            <w:tcW w:w="310" w:type="dxa"/>
            <w:tcBorders>
              <w:top w:val="single" w:sz="4" w:space="0" w:color="auto"/>
              <w:left w:val="nil"/>
              <w:bottom w:val="single" w:sz="4" w:space="0" w:color="auto"/>
              <w:right w:val="single" w:sz="4" w:space="0" w:color="auto"/>
            </w:tcBorders>
          </w:tcPr>
          <w:p w14:paraId="2ECDA4F9"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tcPr>
          <w:p w14:paraId="223EB8D4" w14:textId="77777777" w:rsidR="007F356A" w:rsidRPr="00527373" w:rsidRDefault="007F356A" w:rsidP="007F356A">
            <w:pPr>
              <w:pStyle w:val="TAC"/>
            </w:pPr>
            <w:r w:rsidRPr="00527373">
              <w:t>775</w:t>
            </w:r>
          </w:p>
        </w:tc>
        <w:tc>
          <w:tcPr>
            <w:tcW w:w="1172" w:type="dxa"/>
            <w:tcBorders>
              <w:top w:val="single" w:sz="4" w:space="0" w:color="auto"/>
              <w:left w:val="nil"/>
              <w:bottom w:val="single" w:sz="4" w:space="0" w:color="auto"/>
              <w:right w:val="single" w:sz="4" w:space="0" w:color="auto"/>
            </w:tcBorders>
          </w:tcPr>
          <w:p w14:paraId="5B4564B8" w14:textId="77777777" w:rsidR="007F356A" w:rsidRPr="00527373" w:rsidRDefault="007F356A" w:rsidP="007F356A">
            <w:pPr>
              <w:pStyle w:val="TAC"/>
              <w:rPr>
                <w:rFonts w:eastAsia="MS Mincho"/>
              </w:rPr>
            </w:pPr>
            <w:r w:rsidRPr="00527373">
              <w:t>-35</w:t>
            </w:r>
          </w:p>
        </w:tc>
        <w:tc>
          <w:tcPr>
            <w:tcW w:w="935" w:type="dxa"/>
            <w:gridSpan w:val="2"/>
            <w:tcBorders>
              <w:top w:val="single" w:sz="4" w:space="0" w:color="auto"/>
              <w:left w:val="nil"/>
              <w:bottom w:val="single" w:sz="4" w:space="0" w:color="auto"/>
              <w:right w:val="single" w:sz="4" w:space="0" w:color="auto"/>
            </w:tcBorders>
            <w:noWrap/>
          </w:tcPr>
          <w:p w14:paraId="1035E088" w14:textId="77777777" w:rsidR="007F356A" w:rsidRPr="00527373" w:rsidRDefault="007F356A" w:rsidP="007F356A">
            <w:pPr>
              <w:pStyle w:val="TAC"/>
              <w:rPr>
                <w:rFonts w:eastAsia="MS Mincho"/>
              </w:rPr>
            </w:pPr>
            <w:r w:rsidRPr="00527373">
              <w:t>0.00625</w:t>
            </w:r>
          </w:p>
        </w:tc>
        <w:tc>
          <w:tcPr>
            <w:tcW w:w="1042" w:type="dxa"/>
            <w:tcBorders>
              <w:top w:val="single" w:sz="4" w:space="0" w:color="auto"/>
              <w:left w:val="nil"/>
              <w:bottom w:val="single" w:sz="4" w:space="0" w:color="auto"/>
              <w:right w:val="single" w:sz="4" w:space="0" w:color="auto"/>
            </w:tcBorders>
            <w:noWrap/>
          </w:tcPr>
          <w:p w14:paraId="7DF37447" w14:textId="77777777" w:rsidR="007F356A" w:rsidRPr="00527373" w:rsidRDefault="007F356A" w:rsidP="007F356A">
            <w:pPr>
              <w:pStyle w:val="TAC"/>
            </w:pPr>
            <w:r w:rsidRPr="00527373">
              <w:t>5</w:t>
            </w:r>
          </w:p>
        </w:tc>
      </w:tr>
      <w:tr w:rsidR="007F356A" w:rsidRPr="00527373" w14:paraId="53CF7200"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23B0DD59"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tcPr>
          <w:p w14:paraId="53285235"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4CE6A1E8" w14:textId="77777777" w:rsidR="007F356A" w:rsidRPr="00527373" w:rsidRDefault="007F356A" w:rsidP="007F356A">
            <w:pPr>
              <w:pStyle w:val="TAC"/>
            </w:pPr>
            <w:r w:rsidRPr="00527373">
              <w:t>799</w:t>
            </w:r>
          </w:p>
        </w:tc>
        <w:tc>
          <w:tcPr>
            <w:tcW w:w="310" w:type="dxa"/>
            <w:tcBorders>
              <w:top w:val="single" w:sz="4" w:space="0" w:color="auto"/>
              <w:left w:val="nil"/>
              <w:bottom w:val="single" w:sz="4" w:space="0" w:color="auto"/>
              <w:right w:val="single" w:sz="4" w:space="0" w:color="auto"/>
            </w:tcBorders>
          </w:tcPr>
          <w:p w14:paraId="46DE1547"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tcPr>
          <w:p w14:paraId="50E31005" w14:textId="77777777" w:rsidR="007F356A" w:rsidRPr="00527373" w:rsidRDefault="007F356A" w:rsidP="007F356A">
            <w:pPr>
              <w:pStyle w:val="TAC"/>
            </w:pPr>
            <w:r w:rsidRPr="00527373">
              <w:t>805</w:t>
            </w:r>
          </w:p>
        </w:tc>
        <w:tc>
          <w:tcPr>
            <w:tcW w:w="1172" w:type="dxa"/>
            <w:tcBorders>
              <w:top w:val="single" w:sz="4" w:space="0" w:color="auto"/>
              <w:left w:val="nil"/>
              <w:bottom w:val="single" w:sz="4" w:space="0" w:color="auto"/>
              <w:right w:val="single" w:sz="4" w:space="0" w:color="auto"/>
            </w:tcBorders>
          </w:tcPr>
          <w:p w14:paraId="31EA77BE" w14:textId="77777777" w:rsidR="007F356A" w:rsidRPr="00527373" w:rsidRDefault="007F356A" w:rsidP="007F356A">
            <w:pPr>
              <w:pStyle w:val="TAC"/>
              <w:rPr>
                <w:rFonts w:eastAsia="MS Mincho"/>
              </w:rPr>
            </w:pPr>
            <w:r w:rsidRPr="00527373">
              <w:t>-35</w:t>
            </w:r>
          </w:p>
        </w:tc>
        <w:tc>
          <w:tcPr>
            <w:tcW w:w="935" w:type="dxa"/>
            <w:gridSpan w:val="2"/>
            <w:tcBorders>
              <w:top w:val="single" w:sz="4" w:space="0" w:color="auto"/>
              <w:left w:val="nil"/>
              <w:bottom w:val="single" w:sz="4" w:space="0" w:color="auto"/>
              <w:right w:val="single" w:sz="4" w:space="0" w:color="auto"/>
            </w:tcBorders>
            <w:noWrap/>
          </w:tcPr>
          <w:p w14:paraId="0B008B65" w14:textId="77777777" w:rsidR="007F356A" w:rsidRPr="00527373" w:rsidRDefault="007F356A" w:rsidP="007F356A">
            <w:pPr>
              <w:pStyle w:val="TAC"/>
              <w:rPr>
                <w:rFonts w:eastAsia="MS Mincho"/>
              </w:rPr>
            </w:pPr>
            <w:r w:rsidRPr="00527373">
              <w:t>0.00625</w:t>
            </w:r>
          </w:p>
        </w:tc>
        <w:tc>
          <w:tcPr>
            <w:tcW w:w="1042" w:type="dxa"/>
            <w:tcBorders>
              <w:top w:val="single" w:sz="4" w:space="0" w:color="auto"/>
              <w:left w:val="nil"/>
              <w:bottom w:val="single" w:sz="4" w:space="0" w:color="auto"/>
              <w:right w:val="single" w:sz="4" w:space="0" w:color="auto"/>
            </w:tcBorders>
            <w:noWrap/>
          </w:tcPr>
          <w:p w14:paraId="2EF04D3A" w14:textId="77777777" w:rsidR="007F356A" w:rsidRPr="00527373" w:rsidRDefault="007F356A" w:rsidP="007F356A">
            <w:pPr>
              <w:pStyle w:val="TAC"/>
            </w:pPr>
            <w:r w:rsidRPr="00527373">
              <w:t>5</w:t>
            </w:r>
          </w:p>
        </w:tc>
      </w:tr>
      <w:tr w:rsidR="007F356A" w:rsidRPr="00527373" w14:paraId="51532FD2"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58555239" w14:textId="77777777" w:rsidR="007F356A" w:rsidRPr="00527373" w:rsidRDefault="007F356A" w:rsidP="007F356A">
            <w:pPr>
              <w:pStyle w:val="TAC"/>
            </w:pPr>
            <w:r w:rsidRPr="00527373">
              <w:t>DC_19_n77</w:t>
            </w:r>
          </w:p>
        </w:tc>
        <w:tc>
          <w:tcPr>
            <w:tcW w:w="2864" w:type="dxa"/>
            <w:tcBorders>
              <w:top w:val="single" w:sz="4" w:space="0" w:color="auto"/>
              <w:left w:val="nil"/>
              <w:bottom w:val="single" w:sz="4" w:space="0" w:color="auto"/>
              <w:right w:val="single" w:sz="4" w:space="0" w:color="auto"/>
            </w:tcBorders>
            <w:vAlign w:val="center"/>
          </w:tcPr>
          <w:p w14:paraId="5C4047F2" w14:textId="77777777" w:rsidR="007F356A" w:rsidRPr="00527373" w:rsidRDefault="007F356A" w:rsidP="007F356A">
            <w:pPr>
              <w:pStyle w:val="TAL"/>
            </w:pPr>
            <w:r w:rsidRPr="00527373">
              <w:t>E-UTRA Band 1, 3, 11, 21, 28, 34, 40, 65, 74</w:t>
            </w:r>
          </w:p>
        </w:tc>
        <w:tc>
          <w:tcPr>
            <w:tcW w:w="934" w:type="dxa"/>
            <w:tcBorders>
              <w:top w:val="single" w:sz="4" w:space="0" w:color="auto"/>
              <w:left w:val="nil"/>
              <w:bottom w:val="single" w:sz="4" w:space="0" w:color="auto"/>
              <w:right w:val="single" w:sz="4" w:space="0" w:color="auto"/>
            </w:tcBorders>
            <w:vAlign w:val="center"/>
          </w:tcPr>
          <w:p w14:paraId="2914F6B1"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448ADBC"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33DB913"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1F1D516"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58875E5"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F1FC848" w14:textId="77777777" w:rsidR="007F356A" w:rsidRPr="00527373" w:rsidRDefault="007F356A" w:rsidP="007F356A">
            <w:pPr>
              <w:pStyle w:val="TAC"/>
            </w:pPr>
          </w:p>
        </w:tc>
      </w:tr>
      <w:tr w:rsidR="007F356A" w:rsidRPr="00527373" w14:paraId="335F4597" w14:textId="77777777" w:rsidTr="00A4395F">
        <w:trPr>
          <w:trHeight w:val="188"/>
          <w:jc w:val="center"/>
        </w:trPr>
        <w:tc>
          <w:tcPr>
            <w:tcW w:w="1632" w:type="dxa"/>
            <w:vMerge/>
            <w:tcBorders>
              <w:left w:val="single" w:sz="4" w:space="0" w:color="auto"/>
              <w:right w:val="single" w:sz="4" w:space="0" w:color="auto"/>
            </w:tcBorders>
            <w:vAlign w:val="center"/>
          </w:tcPr>
          <w:p w14:paraId="7F5E77EE"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center"/>
          </w:tcPr>
          <w:p w14:paraId="662BF433"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F44236A" w14:textId="77777777" w:rsidR="007F356A" w:rsidRPr="00527373" w:rsidRDefault="007F356A" w:rsidP="007F356A">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340F8003"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1AEB926" w14:textId="77777777" w:rsidR="007F356A" w:rsidRPr="00527373" w:rsidRDefault="007F356A" w:rsidP="007F356A">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3701BA47"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853F69B"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82876B8" w14:textId="77777777" w:rsidR="007F356A" w:rsidRPr="00527373" w:rsidRDefault="007F356A" w:rsidP="007F356A">
            <w:pPr>
              <w:pStyle w:val="TAC"/>
            </w:pPr>
          </w:p>
        </w:tc>
      </w:tr>
      <w:tr w:rsidR="007F356A" w:rsidRPr="00527373" w14:paraId="016063CD" w14:textId="77777777" w:rsidTr="00A4395F">
        <w:trPr>
          <w:trHeight w:val="188"/>
          <w:jc w:val="center"/>
        </w:trPr>
        <w:tc>
          <w:tcPr>
            <w:tcW w:w="1632" w:type="dxa"/>
            <w:vMerge/>
            <w:tcBorders>
              <w:left w:val="single" w:sz="4" w:space="0" w:color="auto"/>
              <w:right w:val="single" w:sz="4" w:space="0" w:color="auto"/>
            </w:tcBorders>
            <w:vAlign w:val="center"/>
          </w:tcPr>
          <w:p w14:paraId="68FD760A"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center"/>
          </w:tcPr>
          <w:p w14:paraId="5EA642B6"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2B5A1B3B" w14:textId="77777777" w:rsidR="007F356A" w:rsidRPr="00527373" w:rsidRDefault="007F356A" w:rsidP="007F356A">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3AD37B7A"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E34D760" w14:textId="77777777" w:rsidR="007F356A" w:rsidRPr="00527373" w:rsidRDefault="007F356A" w:rsidP="007F356A">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2C3778D5" w14:textId="77777777" w:rsidR="007F356A" w:rsidRPr="00527373" w:rsidRDefault="007F356A" w:rsidP="007F356A">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67235FFD" w14:textId="77777777" w:rsidR="007F356A" w:rsidRPr="00527373" w:rsidRDefault="007F356A" w:rsidP="007F356A">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53265A3B" w14:textId="77777777" w:rsidR="007F356A" w:rsidRPr="00527373" w:rsidRDefault="007F356A" w:rsidP="007F356A">
            <w:pPr>
              <w:pStyle w:val="TAC"/>
            </w:pPr>
            <w:r w:rsidRPr="00527373">
              <w:t>3</w:t>
            </w:r>
          </w:p>
        </w:tc>
      </w:tr>
      <w:tr w:rsidR="007F356A" w:rsidRPr="00527373" w14:paraId="6E0BCCD0" w14:textId="77777777" w:rsidTr="00A4395F">
        <w:trPr>
          <w:trHeight w:val="188"/>
          <w:jc w:val="center"/>
        </w:trPr>
        <w:tc>
          <w:tcPr>
            <w:tcW w:w="1632" w:type="dxa"/>
            <w:vMerge/>
            <w:tcBorders>
              <w:left w:val="single" w:sz="4" w:space="0" w:color="auto"/>
              <w:right w:val="single" w:sz="4" w:space="0" w:color="auto"/>
            </w:tcBorders>
            <w:vAlign w:val="center"/>
          </w:tcPr>
          <w:p w14:paraId="69E16532"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center"/>
          </w:tcPr>
          <w:p w14:paraId="06F41213"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C6618D9" w14:textId="77777777" w:rsidR="007F356A" w:rsidRPr="00527373" w:rsidRDefault="007F356A" w:rsidP="007F356A">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53D434A4"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EF4626E" w14:textId="77777777" w:rsidR="007F356A" w:rsidRPr="00527373" w:rsidRDefault="007F356A" w:rsidP="007F356A">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5070CA2F"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2095E12"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C6A88B9" w14:textId="77777777" w:rsidR="007F356A" w:rsidRPr="00527373" w:rsidRDefault="007F356A" w:rsidP="007F356A">
            <w:pPr>
              <w:pStyle w:val="TAC"/>
            </w:pPr>
          </w:p>
        </w:tc>
      </w:tr>
      <w:tr w:rsidR="007F356A" w:rsidRPr="00527373" w14:paraId="23DAE522" w14:textId="77777777" w:rsidTr="00A4395F">
        <w:trPr>
          <w:trHeight w:val="188"/>
          <w:jc w:val="center"/>
        </w:trPr>
        <w:tc>
          <w:tcPr>
            <w:tcW w:w="1632" w:type="dxa"/>
            <w:vMerge/>
            <w:tcBorders>
              <w:left w:val="single" w:sz="4" w:space="0" w:color="auto"/>
              <w:right w:val="single" w:sz="4" w:space="0" w:color="auto"/>
            </w:tcBorders>
            <w:vAlign w:val="center"/>
          </w:tcPr>
          <w:p w14:paraId="55BD3CD3"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center"/>
          </w:tcPr>
          <w:p w14:paraId="57D34ED5"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0841599" w14:textId="77777777" w:rsidR="007F356A" w:rsidRPr="00527373" w:rsidRDefault="007F356A" w:rsidP="007F356A">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463D6EB7"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DCD3E0B" w14:textId="77777777" w:rsidR="007F356A" w:rsidRPr="00527373" w:rsidRDefault="007F356A" w:rsidP="007F356A">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05D2047E"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502F6BD"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DC0ADDE" w14:textId="77777777" w:rsidR="007F356A" w:rsidRPr="00527373" w:rsidRDefault="007F356A" w:rsidP="007F356A">
            <w:pPr>
              <w:pStyle w:val="TAC"/>
            </w:pPr>
          </w:p>
        </w:tc>
      </w:tr>
      <w:tr w:rsidR="007F356A" w:rsidRPr="00527373" w14:paraId="76C2941A"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1F9507C5" w14:textId="77777777" w:rsidR="007F356A" w:rsidRPr="00527373" w:rsidRDefault="007F356A" w:rsidP="007F356A">
            <w:pPr>
              <w:pStyle w:val="TAC"/>
            </w:pPr>
            <w:r w:rsidRPr="00527373">
              <w:t>DC_19_n78</w:t>
            </w:r>
          </w:p>
        </w:tc>
        <w:tc>
          <w:tcPr>
            <w:tcW w:w="2864" w:type="dxa"/>
            <w:tcBorders>
              <w:top w:val="single" w:sz="4" w:space="0" w:color="auto"/>
              <w:left w:val="nil"/>
              <w:bottom w:val="single" w:sz="4" w:space="0" w:color="auto"/>
              <w:right w:val="single" w:sz="4" w:space="0" w:color="auto"/>
            </w:tcBorders>
            <w:vAlign w:val="center"/>
          </w:tcPr>
          <w:p w14:paraId="3357CFCF" w14:textId="77777777" w:rsidR="007F356A" w:rsidRPr="00527373" w:rsidRDefault="007F356A" w:rsidP="007F356A">
            <w:pPr>
              <w:pStyle w:val="TAL"/>
            </w:pPr>
            <w:r w:rsidRPr="00527373">
              <w:t>E-UTRA Band 1, 3, 11, 21, 28, 34, 40, 65, 74</w:t>
            </w:r>
          </w:p>
        </w:tc>
        <w:tc>
          <w:tcPr>
            <w:tcW w:w="934" w:type="dxa"/>
            <w:tcBorders>
              <w:top w:val="single" w:sz="4" w:space="0" w:color="auto"/>
              <w:left w:val="nil"/>
              <w:bottom w:val="single" w:sz="4" w:space="0" w:color="auto"/>
              <w:right w:val="single" w:sz="4" w:space="0" w:color="auto"/>
            </w:tcBorders>
            <w:vAlign w:val="center"/>
          </w:tcPr>
          <w:p w14:paraId="4ACBF75D"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DDD8959"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6EAD7A7"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A5FDD9B"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AC58F80"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81EF5A6" w14:textId="77777777" w:rsidR="007F356A" w:rsidRPr="00527373" w:rsidRDefault="007F356A" w:rsidP="007F356A">
            <w:pPr>
              <w:pStyle w:val="TAC"/>
            </w:pPr>
          </w:p>
        </w:tc>
      </w:tr>
      <w:tr w:rsidR="007F356A" w:rsidRPr="00527373" w14:paraId="3E6536FA" w14:textId="77777777" w:rsidTr="00A4395F">
        <w:trPr>
          <w:trHeight w:val="188"/>
          <w:jc w:val="center"/>
        </w:trPr>
        <w:tc>
          <w:tcPr>
            <w:tcW w:w="1632" w:type="dxa"/>
            <w:vMerge/>
            <w:tcBorders>
              <w:left w:val="single" w:sz="4" w:space="0" w:color="auto"/>
              <w:right w:val="single" w:sz="4" w:space="0" w:color="auto"/>
            </w:tcBorders>
            <w:vAlign w:val="center"/>
          </w:tcPr>
          <w:p w14:paraId="21B8AF7F"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center"/>
          </w:tcPr>
          <w:p w14:paraId="45314CF7"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F62718E" w14:textId="77777777" w:rsidR="007F356A" w:rsidRPr="00527373" w:rsidRDefault="007F356A" w:rsidP="007F356A">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4EAB158C"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4668835" w14:textId="77777777" w:rsidR="007F356A" w:rsidRPr="00527373" w:rsidRDefault="007F356A" w:rsidP="007F356A">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3C8425C2"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4A94869"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D4BC22E" w14:textId="77777777" w:rsidR="007F356A" w:rsidRPr="00527373" w:rsidRDefault="007F356A" w:rsidP="007F356A">
            <w:pPr>
              <w:pStyle w:val="TAC"/>
            </w:pPr>
          </w:p>
        </w:tc>
      </w:tr>
      <w:tr w:rsidR="007F356A" w:rsidRPr="00527373" w14:paraId="534C2685" w14:textId="77777777" w:rsidTr="00A4395F">
        <w:trPr>
          <w:trHeight w:val="188"/>
          <w:jc w:val="center"/>
        </w:trPr>
        <w:tc>
          <w:tcPr>
            <w:tcW w:w="1632" w:type="dxa"/>
            <w:vMerge/>
            <w:tcBorders>
              <w:left w:val="single" w:sz="4" w:space="0" w:color="auto"/>
              <w:right w:val="single" w:sz="4" w:space="0" w:color="auto"/>
            </w:tcBorders>
            <w:vAlign w:val="center"/>
          </w:tcPr>
          <w:p w14:paraId="4BFAED9C"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center"/>
          </w:tcPr>
          <w:p w14:paraId="747A5CE0"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1549EA19" w14:textId="77777777" w:rsidR="007F356A" w:rsidRPr="00527373" w:rsidRDefault="007F356A" w:rsidP="007F356A">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4FA68A23"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30E3E60" w14:textId="77777777" w:rsidR="007F356A" w:rsidRPr="00527373" w:rsidRDefault="007F356A" w:rsidP="007F356A">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147BC4AA" w14:textId="77777777" w:rsidR="007F356A" w:rsidRPr="00527373" w:rsidRDefault="007F356A" w:rsidP="007F356A">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6B3474CA" w14:textId="77777777" w:rsidR="007F356A" w:rsidRPr="00527373" w:rsidRDefault="007F356A" w:rsidP="007F356A">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56714AB7" w14:textId="77777777" w:rsidR="007F356A" w:rsidRPr="00527373" w:rsidRDefault="007F356A" w:rsidP="007F356A">
            <w:pPr>
              <w:pStyle w:val="TAC"/>
            </w:pPr>
            <w:r w:rsidRPr="00527373">
              <w:t>3</w:t>
            </w:r>
          </w:p>
        </w:tc>
      </w:tr>
      <w:tr w:rsidR="007F356A" w:rsidRPr="00527373" w14:paraId="70A98961" w14:textId="77777777" w:rsidTr="00A4395F">
        <w:trPr>
          <w:trHeight w:val="188"/>
          <w:jc w:val="center"/>
        </w:trPr>
        <w:tc>
          <w:tcPr>
            <w:tcW w:w="1632" w:type="dxa"/>
            <w:vMerge/>
            <w:tcBorders>
              <w:left w:val="single" w:sz="4" w:space="0" w:color="auto"/>
              <w:right w:val="single" w:sz="4" w:space="0" w:color="auto"/>
            </w:tcBorders>
            <w:vAlign w:val="center"/>
          </w:tcPr>
          <w:p w14:paraId="2B6EA691"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center"/>
          </w:tcPr>
          <w:p w14:paraId="4EF8D1E1"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A989056" w14:textId="77777777" w:rsidR="007F356A" w:rsidRPr="00527373" w:rsidRDefault="007F356A" w:rsidP="007F356A">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09E606CA"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89F3B2A" w14:textId="77777777" w:rsidR="007F356A" w:rsidRPr="00527373" w:rsidRDefault="007F356A" w:rsidP="007F356A">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6FAD948B"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12893FA"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CC1C4D9" w14:textId="77777777" w:rsidR="007F356A" w:rsidRPr="00527373" w:rsidRDefault="007F356A" w:rsidP="007F356A">
            <w:pPr>
              <w:pStyle w:val="TAC"/>
            </w:pPr>
          </w:p>
        </w:tc>
      </w:tr>
      <w:tr w:rsidR="007F356A" w:rsidRPr="00527373" w14:paraId="320D618F" w14:textId="77777777" w:rsidTr="00A4395F">
        <w:trPr>
          <w:trHeight w:val="188"/>
          <w:jc w:val="center"/>
        </w:trPr>
        <w:tc>
          <w:tcPr>
            <w:tcW w:w="1632" w:type="dxa"/>
            <w:vMerge/>
            <w:tcBorders>
              <w:left w:val="single" w:sz="4" w:space="0" w:color="auto"/>
              <w:right w:val="single" w:sz="4" w:space="0" w:color="auto"/>
            </w:tcBorders>
            <w:vAlign w:val="center"/>
          </w:tcPr>
          <w:p w14:paraId="33083232"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center"/>
          </w:tcPr>
          <w:p w14:paraId="5C7A67A0"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EE65F8E" w14:textId="77777777" w:rsidR="007F356A" w:rsidRPr="00527373" w:rsidRDefault="007F356A" w:rsidP="007F356A">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46ECC325"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4074640" w14:textId="77777777" w:rsidR="007F356A" w:rsidRPr="00527373" w:rsidRDefault="007F356A" w:rsidP="007F356A">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261EB6A1"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3510CDE"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76753F9" w14:textId="77777777" w:rsidR="007F356A" w:rsidRPr="00527373" w:rsidRDefault="007F356A" w:rsidP="007F356A">
            <w:pPr>
              <w:pStyle w:val="TAC"/>
            </w:pPr>
          </w:p>
        </w:tc>
      </w:tr>
      <w:tr w:rsidR="007F356A" w:rsidRPr="00527373" w14:paraId="06E00DE3"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46647D38" w14:textId="77777777" w:rsidR="007F356A" w:rsidRPr="00527373" w:rsidRDefault="007F356A" w:rsidP="007F356A">
            <w:pPr>
              <w:pStyle w:val="TAC"/>
            </w:pPr>
            <w:r w:rsidRPr="00527373">
              <w:t>DC_19_n79</w:t>
            </w:r>
          </w:p>
        </w:tc>
        <w:tc>
          <w:tcPr>
            <w:tcW w:w="2864" w:type="dxa"/>
            <w:tcBorders>
              <w:top w:val="single" w:sz="4" w:space="0" w:color="auto"/>
              <w:left w:val="nil"/>
              <w:bottom w:val="single" w:sz="4" w:space="0" w:color="auto"/>
              <w:right w:val="single" w:sz="4" w:space="0" w:color="auto"/>
            </w:tcBorders>
            <w:vAlign w:val="center"/>
          </w:tcPr>
          <w:p w14:paraId="1824B81F" w14:textId="77777777" w:rsidR="007F356A" w:rsidRPr="00527373" w:rsidRDefault="007F356A" w:rsidP="007F356A">
            <w:pPr>
              <w:pStyle w:val="TAL"/>
            </w:pPr>
            <w:r w:rsidRPr="00527373">
              <w:t>E-UTRA Band 1, 3, 11, 21, 28, 34, 40, 42, 65, 74</w:t>
            </w:r>
          </w:p>
        </w:tc>
        <w:tc>
          <w:tcPr>
            <w:tcW w:w="934" w:type="dxa"/>
            <w:tcBorders>
              <w:top w:val="single" w:sz="4" w:space="0" w:color="auto"/>
              <w:left w:val="nil"/>
              <w:bottom w:val="single" w:sz="4" w:space="0" w:color="auto"/>
              <w:right w:val="single" w:sz="4" w:space="0" w:color="auto"/>
            </w:tcBorders>
            <w:vAlign w:val="center"/>
          </w:tcPr>
          <w:p w14:paraId="53B82A84"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B43FF11"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A9D0558"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4E2D676"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D4A5060"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6FA2EBE" w14:textId="77777777" w:rsidR="007F356A" w:rsidRPr="00527373" w:rsidRDefault="007F356A" w:rsidP="007F356A">
            <w:pPr>
              <w:pStyle w:val="TAC"/>
            </w:pPr>
          </w:p>
        </w:tc>
      </w:tr>
      <w:tr w:rsidR="007F356A" w:rsidRPr="00527373" w14:paraId="75F1A758" w14:textId="77777777" w:rsidTr="00A4395F">
        <w:trPr>
          <w:trHeight w:val="188"/>
          <w:jc w:val="center"/>
        </w:trPr>
        <w:tc>
          <w:tcPr>
            <w:tcW w:w="1632" w:type="dxa"/>
            <w:vMerge/>
            <w:tcBorders>
              <w:left w:val="single" w:sz="4" w:space="0" w:color="auto"/>
              <w:right w:val="single" w:sz="4" w:space="0" w:color="auto"/>
            </w:tcBorders>
            <w:vAlign w:val="center"/>
          </w:tcPr>
          <w:p w14:paraId="5C816F4A"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center"/>
          </w:tcPr>
          <w:p w14:paraId="6C976211"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69A0D81" w14:textId="77777777" w:rsidR="007F356A" w:rsidRPr="00527373" w:rsidRDefault="007F356A" w:rsidP="007F356A">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5F04D3EB"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742D834" w14:textId="77777777" w:rsidR="007F356A" w:rsidRPr="00527373" w:rsidRDefault="007F356A" w:rsidP="007F356A">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3A6D2A11"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8F3AC97"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730CB3D" w14:textId="77777777" w:rsidR="007F356A" w:rsidRPr="00527373" w:rsidRDefault="007F356A" w:rsidP="007F356A">
            <w:pPr>
              <w:pStyle w:val="TAC"/>
            </w:pPr>
          </w:p>
        </w:tc>
      </w:tr>
      <w:tr w:rsidR="007F356A" w:rsidRPr="00527373" w14:paraId="7C4D7534" w14:textId="77777777" w:rsidTr="00A4395F">
        <w:trPr>
          <w:trHeight w:val="188"/>
          <w:jc w:val="center"/>
        </w:trPr>
        <w:tc>
          <w:tcPr>
            <w:tcW w:w="1632" w:type="dxa"/>
            <w:vMerge/>
            <w:tcBorders>
              <w:left w:val="single" w:sz="4" w:space="0" w:color="auto"/>
              <w:right w:val="single" w:sz="4" w:space="0" w:color="auto"/>
            </w:tcBorders>
            <w:vAlign w:val="center"/>
          </w:tcPr>
          <w:p w14:paraId="52ADC00C"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center"/>
          </w:tcPr>
          <w:p w14:paraId="6EAD678B"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0D6A41E0" w14:textId="77777777" w:rsidR="007F356A" w:rsidRPr="00527373" w:rsidRDefault="007F356A" w:rsidP="007F356A">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406DE3F3"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2CEB63F" w14:textId="77777777" w:rsidR="007F356A" w:rsidRPr="00527373" w:rsidRDefault="007F356A" w:rsidP="007F356A">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5F3267FA" w14:textId="77777777" w:rsidR="007F356A" w:rsidRPr="00527373" w:rsidRDefault="007F356A" w:rsidP="007F356A">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2BCBBA89" w14:textId="77777777" w:rsidR="007F356A" w:rsidRPr="00527373" w:rsidRDefault="007F356A" w:rsidP="007F356A">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41BFF602" w14:textId="77777777" w:rsidR="007F356A" w:rsidRPr="00527373" w:rsidRDefault="007F356A" w:rsidP="007F356A">
            <w:pPr>
              <w:pStyle w:val="TAC"/>
            </w:pPr>
            <w:r w:rsidRPr="00527373">
              <w:t>3</w:t>
            </w:r>
          </w:p>
        </w:tc>
      </w:tr>
      <w:tr w:rsidR="007F356A" w:rsidRPr="00527373" w14:paraId="62B616F0" w14:textId="77777777" w:rsidTr="00A4395F">
        <w:trPr>
          <w:trHeight w:val="188"/>
          <w:jc w:val="center"/>
        </w:trPr>
        <w:tc>
          <w:tcPr>
            <w:tcW w:w="1632" w:type="dxa"/>
            <w:vMerge/>
            <w:tcBorders>
              <w:left w:val="single" w:sz="4" w:space="0" w:color="auto"/>
              <w:right w:val="single" w:sz="4" w:space="0" w:color="auto"/>
            </w:tcBorders>
            <w:vAlign w:val="center"/>
          </w:tcPr>
          <w:p w14:paraId="42963ADC"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center"/>
          </w:tcPr>
          <w:p w14:paraId="185CE437"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EABC0BC" w14:textId="77777777" w:rsidR="007F356A" w:rsidRPr="00527373" w:rsidRDefault="007F356A" w:rsidP="007F356A">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5E0DD352"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370E7A0" w14:textId="77777777" w:rsidR="007F356A" w:rsidRPr="00527373" w:rsidRDefault="007F356A" w:rsidP="007F356A">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2D72C21D"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68D95F9"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0BF3738" w14:textId="77777777" w:rsidR="007F356A" w:rsidRPr="00527373" w:rsidRDefault="007F356A" w:rsidP="007F356A">
            <w:pPr>
              <w:pStyle w:val="TAC"/>
            </w:pPr>
          </w:p>
        </w:tc>
      </w:tr>
      <w:tr w:rsidR="007F356A" w:rsidRPr="00527373" w14:paraId="5EF1235C" w14:textId="77777777" w:rsidTr="00A4395F">
        <w:trPr>
          <w:trHeight w:val="188"/>
          <w:jc w:val="center"/>
        </w:trPr>
        <w:tc>
          <w:tcPr>
            <w:tcW w:w="1632" w:type="dxa"/>
            <w:vMerge/>
            <w:tcBorders>
              <w:left w:val="single" w:sz="4" w:space="0" w:color="auto"/>
              <w:bottom w:val="single" w:sz="4" w:space="0" w:color="auto"/>
              <w:right w:val="single" w:sz="4" w:space="0" w:color="auto"/>
            </w:tcBorders>
            <w:vAlign w:val="center"/>
          </w:tcPr>
          <w:p w14:paraId="7E9AECD8"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center"/>
          </w:tcPr>
          <w:p w14:paraId="187D1DBF"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2EAE4DB" w14:textId="77777777" w:rsidR="007F356A" w:rsidRPr="00527373" w:rsidRDefault="007F356A" w:rsidP="007F356A">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585A6F70"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071F946" w14:textId="77777777" w:rsidR="007F356A" w:rsidRPr="00527373" w:rsidRDefault="007F356A" w:rsidP="007F356A">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4F74C73F"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E0CAD67"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7652960" w14:textId="77777777" w:rsidR="007F356A" w:rsidRPr="00527373" w:rsidRDefault="007F356A" w:rsidP="007F356A">
            <w:pPr>
              <w:pStyle w:val="TAC"/>
            </w:pPr>
          </w:p>
        </w:tc>
      </w:tr>
      <w:tr w:rsidR="007F356A" w:rsidRPr="00527373" w14:paraId="34276F62"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63E6784E" w14:textId="77777777" w:rsidR="007F356A" w:rsidRPr="00527373" w:rsidRDefault="007F356A" w:rsidP="007F356A">
            <w:pPr>
              <w:pStyle w:val="TAC"/>
              <w:rPr>
                <w:lang w:eastAsia="ja-JP"/>
              </w:rPr>
            </w:pPr>
            <w:r w:rsidRPr="00527373">
              <w:rPr>
                <w:rFonts w:eastAsia="PMingLiU"/>
                <w:lang w:eastAsia="ja-JP"/>
              </w:rPr>
              <w:t>DC_20_n1</w:t>
            </w:r>
          </w:p>
        </w:tc>
        <w:tc>
          <w:tcPr>
            <w:tcW w:w="2864" w:type="dxa"/>
            <w:tcBorders>
              <w:top w:val="single" w:sz="4" w:space="0" w:color="auto"/>
              <w:left w:val="nil"/>
              <w:bottom w:val="single" w:sz="4" w:space="0" w:color="auto"/>
              <w:right w:val="single" w:sz="4" w:space="0" w:color="auto"/>
            </w:tcBorders>
            <w:vAlign w:val="center"/>
          </w:tcPr>
          <w:p w14:paraId="1BA23A28" w14:textId="77777777" w:rsidR="007F356A" w:rsidRPr="00527373" w:rsidRDefault="007F356A" w:rsidP="007F356A">
            <w:pPr>
              <w:pStyle w:val="TAL"/>
              <w:rPr>
                <w:rFonts w:cs="Arial"/>
                <w:szCs w:val="18"/>
                <w:lang w:eastAsia="ja-JP"/>
              </w:rPr>
            </w:pPr>
            <w:r w:rsidRPr="00527373">
              <w:t>E-UTRA Band 1, 3, 7, 8, 20, 22, 31, 32, 34, 40, 43, 50, 51, 65, 67, 68, 72</w:t>
            </w:r>
            <w:r w:rsidRPr="00527373">
              <w:rPr>
                <w:lang w:eastAsia="ja-JP"/>
              </w:rPr>
              <w:t xml:space="preserve">, </w:t>
            </w:r>
            <w:r w:rsidRPr="00527373">
              <w:t>75, 76</w:t>
            </w:r>
          </w:p>
        </w:tc>
        <w:tc>
          <w:tcPr>
            <w:tcW w:w="934" w:type="dxa"/>
            <w:tcBorders>
              <w:top w:val="single" w:sz="4" w:space="0" w:color="auto"/>
              <w:left w:val="nil"/>
              <w:bottom w:val="single" w:sz="4" w:space="0" w:color="auto"/>
              <w:right w:val="single" w:sz="4" w:space="0" w:color="auto"/>
            </w:tcBorders>
            <w:vAlign w:val="center"/>
          </w:tcPr>
          <w:p w14:paraId="399DC0A3" w14:textId="77777777" w:rsidR="007F356A" w:rsidRPr="00527373" w:rsidRDefault="007F356A" w:rsidP="007F356A">
            <w:pPr>
              <w:pStyle w:val="TAC"/>
              <w:rPr>
                <w:szCs w:val="18"/>
                <w:lang w:eastAsia="ja-JP"/>
              </w:rPr>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3F3F837" w14:textId="77777777" w:rsidR="007F356A" w:rsidRPr="00527373" w:rsidRDefault="007F356A" w:rsidP="007F356A">
            <w:pPr>
              <w:pStyle w:val="TAC"/>
              <w:rPr>
                <w:rFonts w:cs="Arial"/>
                <w:sz w:val="16"/>
                <w:szCs w:val="18"/>
                <w:lang w:eastAsia="ja-JP"/>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1864F5D" w14:textId="77777777" w:rsidR="007F356A" w:rsidRPr="00527373" w:rsidRDefault="007F356A" w:rsidP="007F356A">
            <w:pPr>
              <w:pStyle w:val="TAC"/>
              <w:rPr>
                <w:szCs w:val="18"/>
                <w:lang w:eastAsia="ja-JP"/>
              </w:rPr>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89F8684" w14:textId="77777777" w:rsidR="007F356A" w:rsidRPr="00527373" w:rsidRDefault="007F356A" w:rsidP="007F356A">
            <w:pPr>
              <w:pStyle w:val="TAC"/>
              <w:rPr>
                <w:szCs w:val="18"/>
                <w:lang w:eastAsia="ja-JP"/>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AF846CD" w14:textId="77777777" w:rsidR="007F356A" w:rsidRPr="00527373" w:rsidRDefault="007F356A" w:rsidP="007F356A">
            <w:pPr>
              <w:pStyle w:val="TAC"/>
              <w:rPr>
                <w:szCs w:val="18"/>
                <w:lang w:eastAsia="ja-JP"/>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1C0FFF1" w14:textId="77777777" w:rsidR="007F356A" w:rsidRPr="00527373" w:rsidRDefault="007F356A" w:rsidP="007F356A">
            <w:pPr>
              <w:pStyle w:val="TAC"/>
              <w:rPr>
                <w:szCs w:val="18"/>
                <w:lang w:eastAsia="ja-JP"/>
              </w:rPr>
            </w:pPr>
          </w:p>
        </w:tc>
      </w:tr>
      <w:tr w:rsidR="007F356A" w:rsidRPr="00527373" w14:paraId="1AACF854" w14:textId="77777777" w:rsidTr="00A4395F">
        <w:trPr>
          <w:trHeight w:val="188"/>
          <w:jc w:val="center"/>
        </w:trPr>
        <w:tc>
          <w:tcPr>
            <w:tcW w:w="1632" w:type="dxa"/>
            <w:vMerge/>
            <w:tcBorders>
              <w:left w:val="single" w:sz="4" w:space="0" w:color="auto"/>
              <w:right w:val="single" w:sz="4" w:space="0" w:color="auto"/>
            </w:tcBorders>
          </w:tcPr>
          <w:p w14:paraId="67E8CA3B" w14:textId="77777777" w:rsidR="007F356A" w:rsidRPr="00527373" w:rsidRDefault="007F356A" w:rsidP="007F356A">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8A32C26" w14:textId="77777777" w:rsidR="007F356A" w:rsidRPr="00527373" w:rsidRDefault="007F356A" w:rsidP="007F356A">
            <w:pPr>
              <w:pStyle w:val="TAL"/>
            </w:pPr>
            <w:r w:rsidRPr="00527373">
              <w:t>E-UTRA Band 38, 42, 69</w:t>
            </w:r>
          </w:p>
          <w:p w14:paraId="56E18B2A" w14:textId="77777777" w:rsidR="007F356A" w:rsidRPr="00527373" w:rsidRDefault="007F356A" w:rsidP="007F356A">
            <w:pPr>
              <w:pStyle w:val="TAL"/>
              <w:rPr>
                <w:rFonts w:cs="Arial"/>
                <w:szCs w:val="18"/>
                <w:lang w:eastAsia="ja-JP"/>
              </w:rPr>
            </w:pPr>
            <w:r w:rsidRPr="00527373">
              <w:t>NR Band n77, n78</w:t>
            </w:r>
          </w:p>
        </w:tc>
        <w:tc>
          <w:tcPr>
            <w:tcW w:w="934" w:type="dxa"/>
            <w:tcBorders>
              <w:top w:val="single" w:sz="4" w:space="0" w:color="auto"/>
              <w:left w:val="nil"/>
              <w:bottom w:val="single" w:sz="4" w:space="0" w:color="auto"/>
              <w:right w:val="single" w:sz="4" w:space="0" w:color="auto"/>
            </w:tcBorders>
            <w:vAlign w:val="center"/>
          </w:tcPr>
          <w:p w14:paraId="25A4B089" w14:textId="77777777" w:rsidR="007F356A" w:rsidRPr="00527373" w:rsidRDefault="007F356A" w:rsidP="007F356A">
            <w:pPr>
              <w:pStyle w:val="TAC"/>
              <w:rPr>
                <w:szCs w:val="18"/>
                <w:lang w:eastAsia="ja-JP"/>
              </w:rPr>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A154F49" w14:textId="77777777" w:rsidR="007F356A" w:rsidRPr="00527373" w:rsidRDefault="007F356A" w:rsidP="007F356A">
            <w:pPr>
              <w:pStyle w:val="TAC"/>
              <w:rPr>
                <w:rFonts w:cs="Arial"/>
                <w:sz w:val="16"/>
                <w:szCs w:val="18"/>
                <w:lang w:eastAsia="ja-JP"/>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E8F835A" w14:textId="77777777" w:rsidR="007F356A" w:rsidRPr="00527373" w:rsidRDefault="007F356A" w:rsidP="007F356A">
            <w:pPr>
              <w:pStyle w:val="TAC"/>
              <w:rPr>
                <w:szCs w:val="18"/>
                <w:lang w:eastAsia="ja-JP"/>
              </w:rPr>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2AEF9BF" w14:textId="77777777" w:rsidR="007F356A" w:rsidRPr="00527373" w:rsidRDefault="007F356A" w:rsidP="007F356A">
            <w:pPr>
              <w:pStyle w:val="TAC"/>
              <w:rPr>
                <w:szCs w:val="18"/>
                <w:lang w:eastAsia="ja-JP"/>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DAFFD5C" w14:textId="77777777" w:rsidR="007F356A" w:rsidRPr="00527373" w:rsidRDefault="007F356A" w:rsidP="007F356A">
            <w:pPr>
              <w:pStyle w:val="TAC"/>
              <w:rPr>
                <w:szCs w:val="18"/>
                <w:lang w:eastAsia="ja-JP"/>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3979E9E" w14:textId="77777777" w:rsidR="007F356A" w:rsidRPr="00527373" w:rsidRDefault="007F356A" w:rsidP="007F356A">
            <w:pPr>
              <w:pStyle w:val="TAC"/>
              <w:rPr>
                <w:szCs w:val="18"/>
                <w:lang w:eastAsia="ja-JP"/>
              </w:rPr>
            </w:pPr>
            <w:r w:rsidRPr="00527373">
              <w:t>2</w:t>
            </w:r>
          </w:p>
        </w:tc>
      </w:tr>
      <w:tr w:rsidR="007F356A" w:rsidRPr="00527373" w14:paraId="5F61FFED"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78BF7BC3" w14:textId="77777777" w:rsidR="007F356A" w:rsidRPr="00527373" w:rsidRDefault="007F356A" w:rsidP="007F356A">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4FBF275" w14:textId="77777777" w:rsidR="007F356A" w:rsidRPr="00527373" w:rsidRDefault="007F356A" w:rsidP="007F356A">
            <w:pPr>
              <w:pStyle w:val="TAL"/>
              <w:rPr>
                <w:rFonts w:cs="Arial"/>
                <w:szCs w:val="18"/>
                <w:lang w:eastAsia="ja-JP"/>
              </w:rPr>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0914DD8" w14:textId="77777777" w:rsidR="007F356A" w:rsidRPr="00527373" w:rsidRDefault="007F356A" w:rsidP="007F356A">
            <w:pPr>
              <w:pStyle w:val="TAC"/>
              <w:rPr>
                <w:szCs w:val="18"/>
                <w:lang w:eastAsia="ja-JP"/>
              </w:rPr>
            </w:pPr>
            <w:r w:rsidRPr="00527373">
              <w:rPr>
                <w:lang w:eastAsia="ja-JP"/>
              </w:rPr>
              <w:t>758</w:t>
            </w:r>
          </w:p>
        </w:tc>
        <w:tc>
          <w:tcPr>
            <w:tcW w:w="310" w:type="dxa"/>
            <w:tcBorders>
              <w:top w:val="single" w:sz="4" w:space="0" w:color="auto"/>
              <w:left w:val="nil"/>
              <w:bottom w:val="single" w:sz="4" w:space="0" w:color="auto"/>
              <w:right w:val="single" w:sz="4" w:space="0" w:color="auto"/>
            </w:tcBorders>
            <w:vAlign w:val="center"/>
          </w:tcPr>
          <w:p w14:paraId="51641B0E" w14:textId="77777777" w:rsidR="007F356A" w:rsidRPr="00527373" w:rsidRDefault="007F356A" w:rsidP="007F356A">
            <w:pPr>
              <w:pStyle w:val="TAC"/>
              <w:rPr>
                <w:rFonts w:cs="Arial"/>
                <w:sz w:val="16"/>
                <w:szCs w:val="18"/>
                <w:lang w:eastAsia="ja-JP"/>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86EBBC9" w14:textId="77777777" w:rsidR="007F356A" w:rsidRPr="00527373" w:rsidRDefault="007F356A" w:rsidP="007F356A">
            <w:pPr>
              <w:pStyle w:val="TAC"/>
              <w:rPr>
                <w:szCs w:val="18"/>
                <w:lang w:eastAsia="ja-JP"/>
              </w:rPr>
            </w:pPr>
            <w:r w:rsidRPr="00527373">
              <w:rPr>
                <w:lang w:eastAsia="ja-JP"/>
              </w:rPr>
              <w:t>788</w:t>
            </w:r>
          </w:p>
        </w:tc>
        <w:tc>
          <w:tcPr>
            <w:tcW w:w="1172" w:type="dxa"/>
            <w:tcBorders>
              <w:top w:val="single" w:sz="4" w:space="0" w:color="auto"/>
              <w:left w:val="nil"/>
              <w:bottom w:val="single" w:sz="4" w:space="0" w:color="auto"/>
              <w:right w:val="single" w:sz="4" w:space="0" w:color="auto"/>
            </w:tcBorders>
            <w:vAlign w:val="center"/>
          </w:tcPr>
          <w:p w14:paraId="1B26BD60" w14:textId="77777777" w:rsidR="007F356A" w:rsidRPr="00527373" w:rsidRDefault="007F356A" w:rsidP="007F356A">
            <w:pPr>
              <w:pStyle w:val="TAC"/>
              <w:rPr>
                <w:szCs w:val="18"/>
                <w:lang w:eastAsia="ja-JP"/>
              </w:rPr>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83BDDEC" w14:textId="77777777" w:rsidR="007F356A" w:rsidRPr="00527373" w:rsidRDefault="007F356A" w:rsidP="007F356A">
            <w:pPr>
              <w:pStyle w:val="TAC"/>
              <w:rPr>
                <w:szCs w:val="18"/>
                <w:lang w:eastAsia="ja-JP"/>
              </w:rPr>
            </w:pPr>
            <w:r w:rsidRPr="00527373">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BBD7C9A" w14:textId="77777777" w:rsidR="007F356A" w:rsidRPr="00527373" w:rsidRDefault="007F356A" w:rsidP="007F356A">
            <w:pPr>
              <w:pStyle w:val="TAC"/>
              <w:rPr>
                <w:szCs w:val="18"/>
                <w:lang w:eastAsia="ja-JP"/>
              </w:rPr>
            </w:pPr>
          </w:p>
        </w:tc>
      </w:tr>
      <w:tr w:rsidR="007F356A" w:rsidRPr="00527373" w14:paraId="13DD050A"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4DA41B29" w14:textId="77777777" w:rsidR="007F356A" w:rsidRPr="00527373" w:rsidRDefault="007F356A" w:rsidP="007F356A">
            <w:pPr>
              <w:pStyle w:val="TAC"/>
              <w:rPr>
                <w:lang w:eastAsia="ja-JP"/>
              </w:rPr>
            </w:pPr>
            <w:r w:rsidRPr="00527373">
              <w:rPr>
                <w:rFonts w:eastAsia="PMingLiU"/>
                <w:lang w:eastAsia="ja-JP"/>
              </w:rPr>
              <w:t>DC_20_n3</w:t>
            </w:r>
          </w:p>
        </w:tc>
        <w:tc>
          <w:tcPr>
            <w:tcW w:w="2864" w:type="dxa"/>
            <w:tcBorders>
              <w:top w:val="single" w:sz="4" w:space="0" w:color="auto"/>
              <w:left w:val="nil"/>
              <w:bottom w:val="single" w:sz="4" w:space="0" w:color="auto"/>
              <w:right w:val="single" w:sz="4" w:space="0" w:color="auto"/>
            </w:tcBorders>
            <w:vAlign w:val="center"/>
          </w:tcPr>
          <w:p w14:paraId="2BB2DB99" w14:textId="77777777" w:rsidR="007F356A" w:rsidRPr="00527373" w:rsidRDefault="007F356A" w:rsidP="007F356A">
            <w:pPr>
              <w:pStyle w:val="TAL"/>
              <w:rPr>
                <w:rFonts w:cs="Arial"/>
                <w:szCs w:val="18"/>
                <w:lang w:eastAsia="ja-JP"/>
              </w:rPr>
            </w:pPr>
            <w:r w:rsidRPr="00527373">
              <w:t xml:space="preserve">E-UTRA Band 1, 7, 8, 31, 32, 33, 34, </w:t>
            </w:r>
            <w:r w:rsidRPr="00527373">
              <w:rPr>
                <w:lang w:eastAsia="ja-JP"/>
              </w:rPr>
              <w:t xml:space="preserve">40, </w:t>
            </w:r>
            <w:r w:rsidRPr="00527373">
              <w:t>43</w:t>
            </w:r>
            <w:r w:rsidRPr="00527373">
              <w:rPr>
                <w:lang w:eastAsia="ja-JP"/>
              </w:rPr>
              <w:t>, 50, 51, 65</w:t>
            </w:r>
            <w:r w:rsidRPr="00527373">
              <w:t>, 67, 72</w:t>
            </w:r>
            <w:r w:rsidRPr="00527373">
              <w:rPr>
                <w:lang w:eastAsia="ja-JP"/>
              </w:rPr>
              <w:t>, 74</w:t>
            </w:r>
            <w:r w:rsidRPr="00527373">
              <w:t>, 75, 76</w:t>
            </w:r>
          </w:p>
        </w:tc>
        <w:tc>
          <w:tcPr>
            <w:tcW w:w="934" w:type="dxa"/>
            <w:tcBorders>
              <w:top w:val="single" w:sz="4" w:space="0" w:color="auto"/>
              <w:left w:val="nil"/>
              <w:bottom w:val="single" w:sz="4" w:space="0" w:color="auto"/>
              <w:right w:val="single" w:sz="4" w:space="0" w:color="auto"/>
            </w:tcBorders>
            <w:vAlign w:val="center"/>
          </w:tcPr>
          <w:p w14:paraId="079F3F0C" w14:textId="77777777" w:rsidR="007F356A" w:rsidRPr="00527373" w:rsidRDefault="007F356A" w:rsidP="007F356A">
            <w:pPr>
              <w:pStyle w:val="TAC"/>
              <w:rPr>
                <w:szCs w:val="18"/>
                <w:lang w:eastAsia="ja-JP"/>
              </w:rPr>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3426743" w14:textId="77777777" w:rsidR="007F356A" w:rsidRPr="00527373" w:rsidRDefault="007F356A" w:rsidP="007F356A">
            <w:pPr>
              <w:pStyle w:val="TAC"/>
              <w:rPr>
                <w:rFonts w:cs="Arial"/>
                <w:sz w:val="16"/>
                <w:szCs w:val="18"/>
                <w:lang w:eastAsia="ja-JP"/>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58015C9" w14:textId="77777777" w:rsidR="007F356A" w:rsidRPr="00527373" w:rsidRDefault="007F356A" w:rsidP="007F356A">
            <w:pPr>
              <w:pStyle w:val="TAC"/>
              <w:rPr>
                <w:szCs w:val="18"/>
                <w:lang w:eastAsia="ja-JP"/>
              </w:rPr>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DD08C73" w14:textId="77777777" w:rsidR="007F356A" w:rsidRPr="00527373" w:rsidRDefault="007F356A" w:rsidP="007F356A">
            <w:pPr>
              <w:pStyle w:val="TAC"/>
              <w:rPr>
                <w:szCs w:val="18"/>
                <w:lang w:eastAsia="ja-JP"/>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4A8ECC0" w14:textId="77777777" w:rsidR="007F356A" w:rsidRPr="00527373" w:rsidRDefault="007F356A" w:rsidP="007F356A">
            <w:pPr>
              <w:pStyle w:val="TAC"/>
              <w:rPr>
                <w:szCs w:val="18"/>
                <w:lang w:eastAsia="ja-JP"/>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F8F347A" w14:textId="77777777" w:rsidR="007F356A" w:rsidRPr="00527373" w:rsidRDefault="007F356A" w:rsidP="007F356A">
            <w:pPr>
              <w:pStyle w:val="TAC"/>
              <w:rPr>
                <w:szCs w:val="18"/>
                <w:lang w:eastAsia="ja-JP"/>
              </w:rPr>
            </w:pPr>
          </w:p>
        </w:tc>
      </w:tr>
      <w:tr w:rsidR="007F356A" w:rsidRPr="00527373" w14:paraId="0117E5B6" w14:textId="77777777" w:rsidTr="00A4395F">
        <w:trPr>
          <w:trHeight w:val="188"/>
          <w:jc w:val="center"/>
        </w:trPr>
        <w:tc>
          <w:tcPr>
            <w:tcW w:w="1632" w:type="dxa"/>
            <w:vMerge/>
            <w:tcBorders>
              <w:left w:val="single" w:sz="4" w:space="0" w:color="auto"/>
              <w:right w:val="single" w:sz="4" w:space="0" w:color="auto"/>
            </w:tcBorders>
          </w:tcPr>
          <w:p w14:paraId="21170682" w14:textId="77777777" w:rsidR="007F356A" w:rsidRPr="00527373" w:rsidRDefault="007F356A" w:rsidP="007F356A">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0B6173B5" w14:textId="77777777" w:rsidR="007F356A" w:rsidRPr="00527373" w:rsidRDefault="007F356A" w:rsidP="007F356A">
            <w:pPr>
              <w:pStyle w:val="TAL"/>
            </w:pPr>
            <w:r w:rsidRPr="00527373">
              <w:t>E-UTRA Band 20</w:t>
            </w:r>
          </w:p>
          <w:p w14:paraId="34A0AF5C" w14:textId="77777777" w:rsidR="007F356A" w:rsidRPr="00527373" w:rsidRDefault="007F356A" w:rsidP="007F356A">
            <w:pPr>
              <w:pStyle w:val="TAL"/>
              <w:rPr>
                <w:rFonts w:cs="Arial"/>
                <w:szCs w:val="18"/>
                <w:lang w:eastAsia="ja-JP"/>
              </w:rPr>
            </w:pPr>
            <w:r w:rsidRPr="00527373">
              <w:rPr>
                <w:rFonts w:cs="Arial"/>
              </w:rPr>
              <w:t>E-UTRA</w:t>
            </w:r>
            <w:r w:rsidRPr="00527373">
              <w:t xml:space="preserve"> Band 3</w:t>
            </w:r>
          </w:p>
        </w:tc>
        <w:tc>
          <w:tcPr>
            <w:tcW w:w="934" w:type="dxa"/>
            <w:tcBorders>
              <w:top w:val="single" w:sz="4" w:space="0" w:color="auto"/>
              <w:left w:val="nil"/>
              <w:bottom w:val="single" w:sz="4" w:space="0" w:color="auto"/>
              <w:right w:val="single" w:sz="4" w:space="0" w:color="auto"/>
            </w:tcBorders>
            <w:vAlign w:val="center"/>
          </w:tcPr>
          <w:p w14:paraId="137436A3" w14:textId="77777777" w:rsidR="007F356A" w:rsidRPr="00527373" w:rsidRDefault="007F356A" w:rsidP="007F356A">
            <w:pPr>
              <w:pStyle w:val="TAC"/>
              <w:rPr>
                <w:szCs w:val="18"/>
                <w:lang w:eastAsia="ja-JP"/>
              </w:rPr>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C60D95D" w14:textId="77777777" w:rsidR="007F356A" w:rsidRPr="00527373" w:rsidRDefault="007F356A" w:rsidP="007F356A">
            <w:pPr>
              <w:pStyle w:val="TAC"/>
              <w:rPr>
                <w:rFonts w:cs="Arial"/>
                <w:sz w:val="16"/>
                <w:szCs w:val="18"/>
                <w:lang w:eastAsia="ja-JP"/>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A7FAFEE" w14:textId="77777777" w:rsidR="007F356A" w:rsidRPr="00527373" w:rsidRDefault="007F356A" w:rsidP="007F356A">
            <w:pPr>
              <w:pStyle w:val="TAC"/>
              <w:rPr>
                <w:szCs w:val="18"/>
                <w:lang w:eastAsia="ja-JP"/>
              </w:rPr>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F8D3412" w14:textId="77777777" w:rsidR="007F356A" w:rsidRPr="00527373" w:rsidRDefault="007F356A" w:rsidP="007F356A">
            <w:pPr>
              <w:pStyle w:val="TAC"/>
              <w:rPr>
                <w:szCs w:val="18"/>
                <w:lang w:eastAsia="ja-JP"/>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71384FC" w14:textId="77777777" w:rsidR="007F356A" w:rsidRPr="00527373" w:rsidRDefault="007F356A" w:rsidP="007F356A">
            <w:pPr>
              <w:pStyle w:val="TAC"/>
              <w:rPr>
                <w:szCs w:val="18"/>
                <w:lang w:eastAsia="ja-JP"/>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2E1877E" w14:textId="77777777" w:rsidR="007F356A" w:rsidRPr="00527373" w:rsidRDefault="007F356A" w:rsidP="007F356A">
            <w:pPr>
              <w:pStyle w:val="TAC"/>
              <w:rPr>
                <w:szCs w:val="18"/>
                <w:lang w:eastAsia="ja-JP"/>
              </w:rPr>
            </w:pPr>
            <w:r w:rsidRPr="00527373">
              <w:t>5</w:t>
            </w:r>
          </w:p>
        </w:tc>
      </w:tr>
      <w:tr w:rsidR="007F356A" w:rsidRPr="00527373" w14:paraId="5A9B59CB" w14:textId="77777777" w:rsidTr="00A4395F">
        <w:trPr>
          <w:trHeight w:val="188"/>
          <w:jc w:val="center"/>
        </w:trPr>
        <w:tc>
          <w:tcPr>
            <w:tcW w:w="1632" w:type="dxa"/>
            <w:vMerge/>
            <w:tcBorders>
              <w:left w:val="single" w:sz="4" w:space="0" w:color="auto"/>
              <w:right w:val="single" w:sz="4" w:space="0" w:color="auto"/>
            </w:tcBorders>
          </w:tcPr>
          <w:p w14:paraId="0CD4310A" w14:textId="77777777" w:rsidR="007F356A" w:rsidRPr="00527373" w:rsidRDefault="007F356A" w:rsidP="007F356A">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436A0FC5" w14:textId="77777777" w:rsidR="007F356A" w:rsidRPr="00527373" w:rsidRDefault="007F356A" w:rsidP="007F356A">
            <w:pPr>
              <w:pStyle w:val="TAL"/>
              <w:rPr>
                <w:rFonts w:cs="Arial"/>
                <w:szCs w:val="18"/>
                <w:lang w:eastAsia="ja-JP"/>
              </w:rPr>
            </w:pPr>
            <w:r w:rsidRPr="00527373">
              <w:t>E-UTRA Band 22, 38, 42, 52</w:t>
            </w:r>
          </w:p>
        </w:tc>
        <w:tc>
          <w:tcPr>
            <w:tcW w:w="934" w:type="dxa"/>
            <w:tcBorders>
              <w:top w:val="single" w:sz="4" w:space="0" w:color="auto"/>
              <w:left w:val="nil"/>
              <w:bottom w:val="single" w:sz="4" w:space="0" w:color="auto"/>
              <w:right w:val="single" w:sz="4" w:space="0" w:color="auto"/>
            </w:tcBorders>
            <w:vAlign w:val="center"/>
          </w:tcPr>
          <w:p w14:paraId="56EBD451" w14:textId="77777777" w:rsidR="007F356A" w:rsidRPr="00527373" w:rsidRDefault="007F356A" w:rsidP="007F356A">
            <w:pPr>
              <w:pStyle w:val="TAC"/>
              <w:rPr>
                <w:szCs w:val="18"/>
                <w:lang w:eastAsia="ja-JP"/>
              </w:rPr>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03CFE32" w14:textId="77777777" w:rsidR="007F356A" w:rsidRPr="00527373" w:rsidRDefault="007F356A" w:rsidP="007F356A">
            <w:pPr>
              <w:pStyle w:val="TAC"/>
              <w:rPr>
                <w:rFonts w:cs="Arial"/>
                <w:sz w:val="16"/>
                <w:szCs w:val="18"/>
                <w:lang w:eastAsia="ja-JP"/>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EF084AE" w14:textId="77777777" w:rsidR="007F356A" w:rsidRPr="00527373" w:rsidRDefault="007F356A" w:rsidP="007F356A">
            <w:pPr>
              <w:pStyle w:val="TAC"/>
              <w:rPr>
                <w:szCs w:val="18"/>
                <w:lang w:eastAsia="ja-JP"/>
              </w:rPr>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C1EC9BF" w14:textId="77777777" w:rsidR="007F356A" w:rsidRPr="00527373" w:rsidRDefault="007F356A" w:rsidP="007F356A">
            <w:pPr>
              <w:pStyle w:val="TAC"/>
              <w:rPr>
                <w:szCs w:val="18"/>
                <w:lang w:eastAsia="ja-JP"/>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42E899E" w14:textId="77777777" w:rsidR="007F356A" w:rsidRPr="00527373" w:rsidRDefault="007F356A" w:rsidP="007F356A">
            <w:pPr>
              <w:pStyle w:val="TAC"/>
              <w:rPr>
                <w:szCs w:val="18"/>
                <w:lang w:eastAsia="ja-JP"/>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8623516" w14:textId="77777777" w:rsidR="007F356A" w:rsidRPr="00527373" w:rsidRDefault="007F356A" w:rsidP="007F356A">
            <w:pPr>
              <w:pStyle w:val="TAC"/>
              <w:rPr>
                <w:szCs w:val="18"/>
                <w:lang w:eastAsia="ja-JP"/>
              </w:rPr>
            </w:pPr>
            <w:r w:rsidRPr="00527373">
              <w:t>2</w:t>
            </w:r>
          </w:p>
        </w:tc>
      </w:tr>
      <w:tr w:rsidR="007F356A" w:rsidRPr="00527373" w14:paraId="3E143635"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14D0A18E" w14:textId="77777777" w:rsidR="007F356A" w:rsidRPr="00527373" w:rsidRDefault="007F356A" w:rsidP="007F356A">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22D29224" w14:textId="77777777" w:rsidR="007F356A" w:rsidRPr="00527373" w:rsidRDefault="007F356A" w:rsidP="007F356A">
            <w:pPr>
              <w:pStyle w:val="TAL"/>
              <w:rPr>
                <w:rFonts w:cs="Arial"/>
                <w:szCs w:val="18"/>
                <w:lang w:eastAsia="ja-JP"/>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033D227C" w14:textId="77777777" w:rsidR="007F356A" w:rsidRPr="00527373" w:rsidRDefault="007F356A" w:rsidP="007F356A">
            <w:pPr>
              <w:pStyle w:val="TAC"/>
              <w:rPr>
                <w:szCs w:val="18"/>
                <w:lang w:eastAsia="ja-JP"/>
              </w:rPr>
            </w:pPr>
            <w:r w:rsidRPr="00527373">
              <w:rPr>
                <w:lang w:eastAsia="ja-JP"/>
              </w:rPr>
              <w:t>758</w:t>
            </w:r>
          </w:p>
        </w:tc>
        <w:tc>
          <w:tcPr>
            <w:tcW w:w="310" w:type="dxa"/>
            <w:tcBorders>
              <w:top w:val="single" w:sz="4" w:space="0" w:color="auto"/>
              <w:left w:val="nil"/>
              <w:bottom w:val="single" w:sz="4" w:space="0" w:color="auto"/>
              <w:right w:val="single" w:sz="4" w:space="0" w:color="auto"/>
            </w:tcBorders>
            <w:vAlign w:val="bottom"/>
          </w:tcPr>
          <w:p w14:paraId="5B609363" w14:textId="77777777" w:rsidR="007F356A" w:rsidRPr="00527373" w:rsidRDefault="007F356A" w:rsidP="007F356A">
            <w:pPr>
              <w:pStyle w:val="TAC"/>
              <w:rPr>
                <w:rFonts w:cs="Arial"/>
                <w:sz w:val="16"/>
                <w:szCs w:val="18"/>
                <w:lang w:eastAsia="ja-JP"/>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23031A7B" w14:textId="77777777" w:rsidR="007F356A" w:rsidRPr="00527373" w:rsidRDefault="007F356A" w:rsidP="007F356A">
            <w:pPr>
              <w:pStyle w:val="TAC"/>
              <w:rPr>
                <w:szCs w:val="18"/>
                <w:lang w:eastAsia="ja-JP"/>
              </w:rPr>
            </w:pPr>
            <w:r w:rsidRPr="00527373">
              <w:rPr>
                <w:lang w:eastAsia="ja-JP"/>
              </w:rPr>
              <w:t>788</w:t>
            </w:r>
          </w:p>
        </w:tc>
        <w:tc>
          <w:tcPr>
            <w:tcW w:w="1172" w:type="dxa"/>
            <w:tcBorders>
              <w:top w:val="single" w:sz="4" w:space="0" w:color="auto"/>
              <w:left w:val="nil"/>
              <w:bottom w:val="single" w:sz="4" w:space="0" w:color="auto"/>
              <w:right w:val="single" w:sz="4" w:space="0" w:color="auto"/>
            </w:tcBorders>
            <w:vAlign w:val="center"/>
          </w:tcPr>
          <w:p w14:paraId="491B9F2C" w14:textId="77777777" w:rsidR="007F356A" w:rsidRPr="00527373" w:rsidRDefault="007F356A" w:rsidP="007F356A">
            <w:pPr>
              <w:pStyle w:val="TAC"/>
              <w:rPr>
                <w:szCs w:val="18"/>
                <w:lang w:eastAsia="ja-JP"/>
              </w:rPr>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3B6478E" w14:textId="77777777" w:rsidR="007F356A" w:rsidRPr="00527373" w:rsidRDefault="007F356A" w:rsidP="007F356A">
            <w:pPr>
              <w:pStyle w:val="TAC"/>
              <w:rPr>
                <w:szCs w:val="18"/>
                <w:lang w:eastAsia="ja-JP"/>
              </w:rPr>
            </w:pPr>
            <w:r w:rsidRPr="00527373">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2E3F3FE" w14:textId="77777777" w:rsidR="007F356A" w:rsidRPr="00527373" w:rsidRDefault="007F356A" w:rsidP="007F356A">
            <w:pPr>
              <w:pStyle w:val="TAC"/>
              <w:rPr>
                <w:szCs w:val="18"/>
                <w:lang w:eastAsia="ja-JP"/>
              </w:rPr>
            </w:pPr>
          </w:p>
        </w:tc>
      </w:tr>
      <w:tr w:rsidR="007F356A" w:rsidRPr="00527373" w14:paraId="7E259EF0" w14:textId="77777777" w:rsidTr="007F356A">
        <w:trPr>
          <w:trHeight w:val="188"/>
          <w:jc w:val="center"/>
          <w:ins w:id="84" w:author="Nokia- Tuomo Säynäjäkangas" w:date="2022-01-24T15:48:00Z"/>
        </w:trPr>
        <w:tc>
          <w:tcPr>
            <w:tcW w:w="1632" w:type="dxa"/>
            <w:vMerge w:val="restart"/>
            <w:tcBorders>
              <w:left w:val="single" w:sz="4" w:space="0" w:color="auto"/>
              <w:right w:val="single" w:sz="4" w:space="0" w:color="auto"/>
            </w:tcBorders>
          </w:tcPr>
          <w:p w14:paraId="2E087B28" w14:textId="0A4AC867" w:rsidR="007F356A" w:rsidRPr="00527373" w:rsidRDefault="007F356A" w:rsidP="007F356A">
            <w:pPr>
              <w:pStyle w:val="TAC"/>
              <w:rPr>
                <w:ins w:id="85" w:author="Nokia- Tuomo Säynäjäkangas" w:date="2022-01-24T15:48:00Z"/>
                <w:rFonts w:cs="Arial"/>
                <w:szCs w:val="18"/>
                <w:lang w:eastAsia="ja-JP"/>
              </w:rPr>
            </w:pPr>
            <w:ins w:id="86" w:author="Nokia- Tuomo Säynäjäkangas" w:date="2022-01-24T15:48:00Z">
              <w:r w:rsidRPr="00527373">
                <w:rPr>
                  <w:rFonts w:eastAsia="PMingLiU"/>
                  <w:lang w:eastAsia="ja-JP"/>
                </w:rPr>
                <w:t>DC_20_n</w:t>
              </w:r>
              <w:r>
                <w:rPr>
                  <w:rFonts w:eastAsia="PMingLiU"/>
                  <w:lang w:eastAsia="ja-JP"/>
                </w:rPr>
                <w:t>7</w:t>
              </w:r>
            </w:ins>
          </w:p>
        </w:tc>
        <w:tc>
          <w:tcPr>
            <w:tcW w:w="2864" w:type="dxa"/>
            <w:tcBorders>
              <w:top w:val="single" w:sz="4" w:space="0" w:color="auto"/>
              <w:left w:val="nil"/>
              <w:bottom w:val="single" w:sz="4" w:space="0" w:color="auto"/>
              <w:right w:val="single" w:sz="4" w:space="0" w:color="auto"/>
            </w:tcBorders>
          </w:tcPr>
          <w:p w14:paraId="166984E7" w14:textId="5D846D5A" w:rsidR="007F356A" w:rsidRPr="00527373" w:rsidRDefault="007F356A" w:rsidP="007F356A">
            <w:pPr>
              <w:pStyle w:val="TAL"/>
              <w:rPr>
                <w:ins w:id="87" w:author="Nokia- Tuomo Säynäjäkangas" w:date="2022-01-24T15:48:00Z"/>
              </w:rPr>
            </w:pPr>
            <w:ins w:id="88" w:author="Nokia- Tuomo Säynäjäkangas" w:date="2022-01-24T15:48:00Z">
              <w:r w:rsidRPr="004B18D8">
                <w:rPr>
                  <w:lang w:eastAsia="ja-JP"/>
                </w:rPr>
                <w:t>E-UTRA Band 1, 3, 7, 8, 22, 31, 32, 33, 34, 40, 43, 50, 51, 65, 67, 68, 72, 74, 75, 76</w:t>
              </w:r>
            </w:ins>
          </w:p>
        </w:tc>
        <w:tc>
          <w:tcPr>
            <w:tcW w:w="934" w:type="dxa"/>
            <w:tcBorders>
              <w:top w:val="single" w:sz="4" w:space="0" w:color="auto"/>
              <w:left w:val="nil"/>
              <w:bottom w:val="single" w:sz="4" w:space="0" w:color="auto"/>
              <w:right w:val="single" w:sz="4" w:space="0" w:color="auto"/>
            </w:tcBorders>
          </w:tcPr>
          <w:p w14:paraId="691C3D73" w14:textId="3C63EEA3" w:rsidR="007F356A" w:rsidRPr="00527373" w:rsidRDefault="007F356A" w:rsidP="007F356A">
            <w:pPr>
              <w:pStyle w:val="TAC"/>
              <w:rPr>
                <w:ins w:id="89" w:author="Nokia- Tuomo Säynäjäkangas" w:date="2022-01-24T15:48:00Z"/>
                <w:lang w:eastAsia="ja-JP"/>
              </w:rPr>
            </w:pPr>
            <w:proofErr w:type="spellStart"/>
            <w:ins w:id="90" w:author="Nokia- Tuomo Säynäjäkangas" w:date="2022-01-24T15:48:00Z">
              <w:r w:rsidRPr="004B18D8">
                <w:t>F</w:t>
              </w:r>
              <w:r w:rsidRPr="004B18D8">
                <w:rPr>
                  <w:vertAlign w:val="subscript"/>
                </w:rPr>
                <w:t>DL_low</w:t>
              </w:r>
              <w:proofErr w:type="spellEnd"/>
            </w:ins>
          </w:p>
        </w:tc>
        <w:tc>
          <w:tcPr>
            <w:tcW w:w="310" w:type="dxa"/>
            <w:tcBorders>
              <w:top w:val="single" w:sz="4" w:space="0" w:color="auto"/>
              <w:left w:val="nil"/>
              <w:bottom w:val="single" w:sz="4" w:space="0" w:color="auto"/>
              <w:right w:val="single" w:sz="4" w:space="0" w:color="auto"/>
            </w:tcBorders>
          </w:tcPr>
          <w:p w14:paraId="7B6E5312" w14:textId="60C6ADFE" w:rsidR="007F356A" w:rsidRPr="00527373" w:rsidRDefault="007F356A" w:rsidP="007F356A">
            <w:pPr>
              <w:pStyle w:val="TAC"/>
              <w:rPr>
                <w:ins w:id="91" w:author="Nokia- Tuomo Säynäjäkangas" w:date="2022-01-24T15:48:00Z"/>
                <w:rFonts w:cs="Arial"/>
                <w:sz w:val="16"/>
                <w:szCs w:val="16"/>
              </w:rPr>
            </w:pPr>
            <w:ins w:id="92" w:author="Nokia- Tuomo Säynäjäkangas" w:date="2022-01-24T15:48:00Z">
              <w:r w:rsidRPr="004B18D8">
                <w:t>-</w:t>
              </w:r>
            </w:ins>
          </w:p>
        </w:tc>
        <w:tc>
          <w:tcPr>
            <w:tcW w:w="937" w:type="dxa"/>
            <w:tcBorders>
              <w:top w:val="single" w:sz="4" w:space="0" w:color="auto"/>
              <w:left w:val="nil"/>
              <w:bottom w:val="single" w:sz="4" w:space="0" w:color="auto"/>
              <w:right w:val="single" w:sz="4" w:space="0" w:color="auto"/>
            </w:tcBorders>
          </w:tcPr>
          <w:p w14:paraId="5275C1C3" w14:textId="410DCDC1" w:rsidR="007F356A" w:rsidRPr="00527373" w:rsidRDefault="007F356A" w:rsidP="007F356A">
            <w:pPr>
              <w:pStyle w:val="TAC"/>
              <w:rPr>
                <w:ins w:id="93" w:author="Nokia- Tuomo Säynäjäkangas" w:date="2022-01-24T15:48:00Z"/>
                <w:lang w:eastAsia="ja-JP"/>
              </w:rPr>
            </w:pPr>
            <w:proofErr w:type="spellStart"/>
            <w:ins w:id="94" w:author="Nokia- Tuomo Säynäjäkangas" w:date="2022-01-24T15:48:00Z">
              <w:r w:rsidRPr="004B18D8">
                <w:t>F</w:t>
              </w:r>
              <w:r w:rsidRPr="004B18D8">
                <w:rPr>
                  <w:vertAlign w:val="subscript"/>
                </w:rPr>
                <w:t>DL_high</w:t>
              </w:r>
              <w:proofErr w:type="spellEnd"/>
            </w:ins>
          </w:p>
        </w:tc>
        <w:tc>
          <w:tcPr>
            <w:tcW w:w="1172" w:type="dxa"/>
            <w:tcBorders>
              <w:top w:val="single" w:sz="4" w:space="0" w:color="auto"/>
              <w:left w:val="nil"/>
              <w:bottom w:val="single" w:sz="4" w:space="0" w:color="auto"/>
              <w:right w:val="single" w:sz="4" w:space="0" w:color="auto"/>
            </w:tcBorders>
          </w:tcPr>
          <w:p w14:paraId="0A974928" w14:textId="499B2ED8" w:rsidR="007F356A" w:rsidRPr="00527373" w:rsidRDefault="007F356A" w:rsidP="007F356A">
            <w:pPr>
              <w:pStyle w:val="TAC"/>
              <w:rPr>
                <w:ins w:id="95" w:author="Nokia- Tuomo Säynäjäkangas" w:date="2022-01-24T15:48:00Z"/>
                <w:lang w:eastAsia="ja-JP"/>
              </w:rPr>
            </w:pPr>
            <w:ins w:id="96" w:author="Nokia- Tuomo Säynäjäkangas" w:date="2022-01-24T15:48:00Z">
              <w:r w:rsidRPr="004B18D8">
                <w:rPr>
                  <w:rFonts w:eastAsia="PMingLiU"/>
                </w:rPr>
                <w:t>-50</w:t>
              </w:r>
            </w:ins>
          </w:p>
        </w:tc>
        <w:tc>
          <w:tcPr>
            <w:tcW w:w="749" w:type="dxa"/>
            <w:tcBorders>
              <w:top w:val="single" w:sz="4" w:space="0" w:color="auto"/>
              <w:left w:val="nil"/>
              <w:bottom w:val="single" w:sz="4" w:space="0" w:color="auto"/>
              <w:right w:val="single" w:sz="4" w:space="0" w:color="auto"/>
            </w:tcBorders>
            <w:noWrap/>
          </w:tcPr>
          <w:p w14:paraId="68DE4BE9" w14:textId="6160E41E" w:rsidR="007F356A" w:rsidRPr="00527373" w:rsidRDefault="007F356A" w:rsidP="007F356A">
            <w:pPr>
              <w:pStyle w:val="TAC"/>
              <w:rPr>
                <w:ins w:id="97" w:author="Nokia- Tuomo Säynäjäkangas" w:date="2022-01-24T15:48:00Z"/>
                <w:lang w:eastAsia="ja-JP"/>
              </w:rPr>
            </w:pPr>
            <w:ins w:id="98" w:author="Nokia- Tuomo Säynäjäkangas" w:date="2022-01-24T15:48:00Z">
              <w:r w:rsidRPr="004B18D8">
                <w:rPr>
                  <w:rFonts w:eastAsia="PMingLiU"/>
                </w:rPr>
                <w:t>1</w:t>
              </w:r>
            </w:ins>
          </w:p>
        </w:tc>
        <w:tc>
          <w:tcPr>
            <w:tcW w:w="1228" w:type="dxa"/>
            <w:gridSpan w:val="2"/>
            <w:tcBorders>
              <w:top w:val="single" w:sz="4" w:space="0" w:color="auto"/>
              <w:left w:val="nil"/>
              <w:bottom w:val="single" w:sz="4" w:space="0" w:color="auto"/>
              <w:right w:val="single" w:sz="4" w:space="0" w:color="auto"/>
            </w:tcBorders>
            <w:noWrap/>
          </w:tcPr>
          <w:p w14:paraId="33131551" w14:textId="77777777" w:rsidR="007F356A" w:rsidRPr="00527373" w:rsidRDefault="007F356A" w:rsidP="007F356A">
            <w:pPr>
              <w:pStyle w:val="TAC"/>
              <w:rPr>
                <w:ins w:id="99" w:author="Nokia- Tuomo Säynäjäkangas" w:date="2022-01-24T15:48:00Z"/>
                <w:szCs w:val="18"/>
                <w:lang w:eastAsia="ja-JP"/>
              </w:rPr>
            </w:pPr>
          </w:p>
        </w:tc>
      </w:tr>
      <w:tr w:rsidR="007F356A" w:rsidRPr="00527373" w14:paraId="688FBB56" w14:textId="77777777" w:rsidTr="007F356A">
        <w:trPr>
          <w:trHeight w:val="188"/>
          <w:jc w:val="center"/>
          <w:ins w:id="100" w:author="Nokia- Tuomo Säynäjäkangas" w:date="2022-01-24T15:48:00Z"/>
        </w:trPr>
        <w:tc>
          <w:tcPr>
            <w:tcW w:w="1632" w:type="dxa"/>
            <w:vMerge/>
            <w:tcBorders>
              <w:left w:val="single" w:sz="4" w:space="0" w:color="auto"/>
              <w:right w:val="single" w:sz="4" w:space="0" w:color="auto"/>
            </w:tcBorders>
          </w:tcPr>
          <w:p w14:paraId="65983643" w14:textId="77777777" w:rsidR="007F356A" w:rsidRPr="00527373" w:rsidRDefault="007F356A" w:rsidP="007F356A">
            <w:pPr>
              <w:pStyle w:val="TAC"/>
              <w:rPr>
                <w:ins w:id="101" w:author="Nokia- Tuomo Säynäjäkangas" w:date="2022-01-24T15:48:00Z"/>
                <w:rFonts w:cs="Arial"/>
                <w:szCs w:val="18"/>
                <w:lang w:eastAsia="ja-JP"/>
              </w:rPr>
            </w:pPr>
          </w:p>
        </w:tc>
        <w:tc>
          <w:tcPr>
            <w:tcW w:w="2864" w:type="dxa"/>
            <w:tcBorders>
              <w:top w:val="single" w:sz="4" w:space="0" w:color="auto"/>
              <w:left w:val="nil"/>
              <w:bottom w:val="single" w:sz="4" w:space="0" w:color="auto"/>
              <w:right w:val="single" w:sz="4" w:space="0" w:color="auto"/>
            </w:tcBorders>
          </w:tcPr>
          <w:p w14:paraId="1B668ACC" w14:textId="2E0D29BC" w:rsidR="007F356A" w:rsidRPr="00527373" w:rsidRDefault="007F356A" w:rsidP="007F356A">
            <w:pPr>
              <w:pStyle w:val="TAL"/>
              <w:rPr>
                <w:ins w:id="102" w:author="Nokia- Tuomo Säynäjäkangas" w:date="2022-01-24T15:48:00Z"/>
              </w:rPr>
            </w:pPr>
            <w:ins w:id="103" w:author="Nokia- Tuomo Säynäjäkangas" w:date="2022-01-24T15:48:00Z">
              <w:r w:rsidRPr="004B18D8">
                <w:rPr>
                  <w:lang w:eastAsia="ja-JP"/>
                </w:rPr>
                <w:t>E-UTRA Band 42, 52</w:t>
              </w:r>
              <w:r w:rsidRPr="004B18D8">
                <w:rPr>
                  <w:lang w:eastAsia="ja-JP"/>
                </w:rPr>
                <w:br/>
                <w:t>NR band n7</w:t>
              </w:r>
            </w:ins>
            <w:ins w:id="104" w:author="Nokia- Tuomo Säynäjäkangas" w:date="2022-02-08T15:29:00Z">
              <w:r w:rsidR="00C021B7">
                <w:rPr>
                  <w:lang w:eastAsia="ja-JP"/>
                </w:rPr>
                <w:t>7</w:t>
              </w:r>
            </w:ins>
            <w:ins w:id="105" w:author="Nokia- Tuomo Säynäjäkangas" w:date="2022-01-24T15:48:00Z">
              <w:r w:rsidRPr="004B18D8">
                <w:rPr>
                  <w:lang w:eastAsia="ja-JP"/>
                </w:rPr>
                <w:t>, n7</w:t>
              </w:r>
            </w:ins>
            <w:ins w:id="106" w:author="Nokia- Tuomo Säynäjäkangas" w:date="2022-02-08T15:29:00Z">
              <w:r w:rsidR="00C021B7">
                <w:rPr>
                  <w:lang w:eastAsia="ja-JP"/>
                </w:rPr>
                <w:t>8</w:t>
              </w:r>
            </w:ins>
          </w:p>
        </w:tc>
        <w:tc>
          <w:tcPr>
            <w:tcW w:w="934" w:type="dxa"/>
            <w:tcBorders>
              <w:top w:val="single" w:sz="4" w:space="0" w:color="auto"/>
              <w:left w:val="nil"/>
              <w:bottom w:val="single" w:sz="4" w:space="0" w:color="auto"/>
              <w:right w:val="single" w:sz="4" w:space="0" w:color="auto"/>
            </w:tcBorders>
          </w:tcPr>
          <w:p w14:paraId="47E78183" w14:textId="1D68BAC6" w:rsidR="007F356A" w:rsidRPr="00527373" w:rsidRDefault="007F356A" w:rsidP="007F356A">
            <w:pPr>
              <w:pStyle w:val="TAC"/>
              <w:rPr>
                <w:ins w:id="107" w:author="Nokia- Tuomo Säynäjäkangas" w:date="2022-01-24T15:48:00Z"/>
                <w:lang w:eastAsia="ja-JP"/>
              </w:rPr>
            </w:pPr>
            <w:proofErr w:type="spellStart"/>
            <w:ins w:id="108" w:author="Nokia- Tuomo Säynäjäkangas" w:date="2022-01-24T15:48:00Z">
              <w:r w:rsidRPr="004B18D8">
                <w:rPr>
                  <w:rFonts w:eastAsia="PMingLiU"/>
                </w:rPr>
                <w:t>F</w:t>
              </w:r>
              <w:r w:rsidRPr="004B18D8">
                <w:rPr>
                  <w:rFonts w:eastAsia="PMingLiU"/>
                  <w:vertAlign w:val="subscript"/>
                </w:rPr>
                <w:t>DL_low</w:t>
              </w:r>
              <w:proofErr w:type="spellEnd"/>
            </w:ins>
          </w:p>
        </w:tc>
        <w:tc>
          <w:tcPr>
            <w:tcW w:w="310" w:type="dxa"/>
            <w:tcBorders>
              <w:top w:val="single" w:sz="4" w:space="0" w:color="auto"/>
              <w:left w:val="nil"/>
              <w:bottom w:val="single" w:sz="4" w:space="0" w:color="auto"/>
              <w:right w:val="single" w:sz="4" w:space="0" w:color="auto"/>
            </w:tcBorders>
          </w:tcPr>
          <w:p w14:paraId="17604A6C" w14:textId="55D1FF91" w:rsidR="007F356A" w:rsidRPr="00527373" w:rsidRDefault="007F356A" w:rsidP="007F356A">
            <w:pPr>
              <w:pStyle w:val="TAC"/>
              <w:rPr>
                <w:ins w:id="109" w:author="Nokia- Tuomo Säynäjäkangas" w:date="2022-01-24T15:48:00Z"/>
                <w:rFonts w:cs="Arial"/>
                <w:sz w:val="16"/>
                <w:szCs w:val="16"/>
              </w:rPr>
            </w:pPr>
            <w:ins w:id="110" w:author="Nokia- Tuomo Säynäjäkangas" w:date="2022-01-24T15:48:00Z">
              <w:r w:rsidRPr="004B18D8">
                <w:rPr>
                  <w:rFonts w:eastAsia="PMingLiU"/>
                </w:rPr>
                <w:t>-</w:t>
              </w:r>
            </w:ins>
          </w:p>
        </w:tc>
        <w:tc>
          <w:tcPr>
            <w:tcW w:w="937" w:type="dxa"/>
            <w:tcBorders>
              <w:top w:val="single" w:sz="4" w:space="0" w:color="auto"/>
              <w:left w:val="nil"/>
              <w:bottom w:val="single" w:sz="4" w:space="0" w:color="auto"/>
              <w:right w:val="single" w:sz="4" w:space="0" w:color="auto"/>
            </w:tcBorders>
          </w:tcPr>
          <w:p w14:paraId="6413BDD1" w14:textId="74463C02" w:rsidR="007F356A" w:rsidRPr="00527373" w:rsidRDefault="007F356A" w:rsidP="007F356A">
            <w:pPr>
              <w:pStyle w:val="TAC"/>
              <w:rPr>
                <w:ins w:id="111" w:author="Nokia- Tuomo Säynäjäkangas" w:date="2022-01-24T15:48:00Z"/>
                <w:lang w:eastAsia="ja-JP"/>
              </w:rPr>
            </w:pPr>
            <w:proofErr w:type="spellStart"/>
            <w:ins w:id="112" w:author="Nokia- Tuomo Säynäjäkangas" w:date="2022-01-24T15:48:00Z">
              <w:r w:rsidRPr="004B18D8">
                <w:rPr>
                  <w:rFonts w:eastAsia="PMingLiU"/>
                </w:rPr>
                <w:t>F</w:t>
              </w:r>
              <w:r w:rsidRPr="004B18D8">
                <w:rPr>
                  <w:rFonts w:eastAsia="PMingLiU"/>
                  <w:vertAlign w:val="subscript"/>
                </w:rPr>
                <w:t>DL_high</w:t>
              </w:r>
              <w:proofErr w:type="spellEnd"/>
            </w:ins>
          </w:p>
        </w:tc>
        <w:tc>
          <w:tcPr>
            <w:tcW w:w="1172" w:type="dxa"/>
            <w:tcBorders>
              <w:top w:val="single" w:sz="4" w:space="0" w:color="auto"/>
              <w:left w:val="nil"/>
              <w:bottom w:val="single" w:sz="4" w:space="0" w:color="auto"/>
              <w:right w:val="single" w:sz="4" w:space="0" w:color="auto"/>
            </w:tcBorders>
          </w:tcPr>
          <w:p w14:paraId="6465D7AF" w14:textId="45790CDE" w:rsidR="007F356A" w:rsidRPr="00527373" w:rsidRDefault="007F356A" w:rsidP="007F356A">
            <w:pPr>
              <w:pStyle w:val="TAC"/>
              <w:rPr>
                <w:ins w:id="113" w:author="Nokia- Tuomo Säynäjäkangas" w:date="2022-01-24T15:48:00Z"/>
                <w:lang w:eastAsia="ja-JP"/>
              </w:rPr>
            </w:pPr>
            <w:ins w:id="114" w:author="Nokia- Tuomo Säynäjäkangas" w:date="2022-01-24T15:48:00Z">
              <w:r w:rsidRPr="004B18D8">
                <w:rPr>
                  <w:rFonts w:eastAsia="PMingLiU"/>
                </w:rPr>
                <w:t>-50</w:t>
              </w:r>
            </w:ins>
          </w:p>
        </w:tc>
        <w:tc>
          <w:tcPr>
            <w:tcW w:w="749" w:type="dxa"/>
            <w:tcBorders>
              <w:top w:val="single" w:sz="4" w:space="0" w:color="auto"/>
              <w:left w:val="nil"/>
              <w:bottom w:val="single" w:sz="4" w:space="0" w:color="auto"/>
              <w:right w:val="single" w:sz="4" w:space="0" w:color="auto"/>
            </w:tcBorders>
            <w:noWrap/>
          </w:tcPr>
          <w:p w14:paraId="32104FD5" w14:textId="4FEF691A" w:rsidR="007F356A" w:rsidRPr="00527373" w:rsidRDefault="007F356A" w:rsidP="007F356A">
            <w:pPr>
              <w:pStyle w:val="TAC"/>
              <w:rPr>
                <w:ins w:id="115" w:author="Nokia- Tuomo Säynäjäkangas" w:date="2022-01-24T15:48:00Z"/>
                <w:lang w:eastAsia="ja-JP"/>
              </w:rPr>
            </w:pPr>
            <w:ins w:id="116" w:author="Nokia- Tuomo Säynäjäkangas" w:date="2022-01-24T15:48:00Z">
              <w:r w:rsidRPr="004B18D8">
                <w:rPr>
                  <w:rFonts w:eastAsia="PMingLiU"/>
                </w:rPr>
                <w:t>1</w:t>
              </w:r>
            </w:ins>
          </w:p>
        </w:tc>
        <w:tc>
          <w:tcPr>
            <w:tcW w:w="1228" w:type="dxa"/>
            <w:gridSpan w:val="2"/>
            <w:tcBorders>
              <w:top w:val="single" w:sz="4" w:space="0" w:color="auto"/>
              <w:left w:val="nil"/>
              <w:bottom w:val="single" w:sz="4" w:space="0" w:color="auto"/>
              <w:right w:val="single" w:sz="4" w:space="0" w:color="auto"/>
            </w:tcBorders>
            <w:noWrap/>
          </w:tcPr>
          <w:p w14:paraId="36D37080" w14:textId="2E9FFD16" w:rsidR="007F356A" w:rsidRPr="00527373" w:rsidRDefault="007F356A" w:rsidP="007F356A">
            <w:pPr>
              <w:pStyle w:val="TAC"/>
              <w:rPr>
                <w:ins w:id="117" w:author="Nokia- Tuomo Säynäjäkangas" w:date="2022-01-24T15:48:00Z"/>
                <w:szCs w:val="18"/>
                <w:lang w:eastAsia="ja-JP"/>
              </w:rPr>
            </w:pPr>
            <w:ins w:id="118" w:author="Nokia- Tuomo Säynäjäkangas" w:date="2022-01-24T15:48:00Z">
              <w:r w:rsidRPr="004B18D8">
                <w:rPr>
                  <w:rFonts w:eastAsia="PMingLiU"/>
                  <w:lang w:eastAsia="ko-KR"/>
                </w:rPr>
                <w:t>2</w:t>
              </w:r>
            </w:ins>
          </w:p>
        </w:tc>
      </w:tr>
      <w:tr w:rsidR="007F356A" w:rsidRPr="00527373" w14:paraId="719DB5B2" w14:textId="77777777" w:rsidTr="007F356A">
        <w:trPr>
          <w:trHeight w:val="188"/>
          <w:jc w:val="center"/>
          <w:ins w:id="119" w:author="Nokia- Tuomo Säynäjäkangas" w:date="2022-01-24T15:48:00Z"/>
        </w:trPr>
        <w:tc>
          <w:tcPr>
            <w:tcW w:w="1632" w:type="dxa"/>
            <w:vMerge/>
            <w:tcBorders>
              <w:left w:val="single" w:sz="4" w:space="0" w:color="auto"/>
              <w:bottom w:val="single" w:sz="4" w:space="0" w:color="auto"/>
              <w:right w:val="single" w:sz="4" w:space="0" w:color="auto"/>
            </w:tcBorders>
          </w:tcPr>
          <w:p w14:paraId="6E400908" w14:textId="77777777" w:rsidR="007F356A" w:rsidRPr="00527373" w:rsidRDefault="007F356A" w:rsidP="007F356A">
            <w:pPr>
              <w:pStyle w:val="TAC"/>
              <w:rPr>
                <w:ins w:id="120" w:author="Nokia- Tuomo Säynäjäkangas" w:date="2022-01-24T15:48:00Z"/>
                <w:rFonts w:cs="Arial"/>
                <w:szCs w:val="18"/>
                <w:lang w:eastAsia="ja-JP"/>
              </w:rPr>
            </w:pPr>
          </w:p>
        </w:tc>
        <w:tc>
          <w:tcPr>
            <w:tcW w:w="2864" w:type="dxa"/>
            <w:tcBorders>
              <w:top w:val="single" w:sz="4" w:space="0" w:color="auto"/>
              <w:left w:val="nil"/>
              <w:bottom w:val="single" w:sz="4" w:space="0" w:color="auto"/>
              <w:right w:val="single" w:sz="4" w:space="0" w:color="auto"/>
            </w:tcBorders>
          </w:tcPr>
          <w:p w14:paraId="29A766BA" w14:textId="4ABD0B62" w:rsidR="007F356A" w:rsidRPr="00527373" w:rsidRDefault="007F356A" w:rsidP="007F356A">
            <w:pPr>
              <w:pStyle w:val="TAL"/>
              <w:rPr>
                <w:ins w:id="121" w:author="Nokia- Tuomo Säynäjäkangas" w:date="2022-01-24T15:48:00Z"/>
              </w:rPr>
            </w:pPr>
            <w:ins w:id="122" w:author="Nokia- Tuomo Säynäjäkangas" w:date="2022-01-24T15:48:00Z">
              <w:r w:rsidRPr="004B18D8">
                <w:rPr>
                  <w:lang w:eastAsia="ja-JP"/>
                </w:rPr>
                <w:t>E-UTRA Band 20</w:t>
              </w:r>
            </w:ins>
          </w:p>
        </w:tc>
        <w:tc>
          <w:tcPr>
            <w:tcW w:w="934" w:type="dxa"/>
            <w:tcBorders>
              <w:top w:val="single" w:sz="4" w:space="0" w:color="auto"/>
              <w:left w:val="nil"/>
              <w:bottom w:val="single" w:sz="4" w:space="0" w:color="auto"/>
              <w:right w:val="single" w:sz="4" w:space="0" w:color="auto"/>
            </w:tcBorders>
          </w:tcPr>
          <w:p w14:paraId="161CB9ED" w14:textId="516A9900" w:rsidR="007F356A" w:rsidRPr="00527373" w:rsidRDefault="007F356A" w:rsidP="007F356A">
            <w:pPr>
              <w:pStyle w:val="TAC"/>
              <w:rPr>
                <w:ins w:id="123" w:author="Nokia- Tuomo Säynäjäkangas" w:date="2022-01-24T15:48:00Z"/>
                <w:lang w:eastAsia="ja-JP"/>
              </w:rPr>
            </w:pPr>
            <w:proofErr w:type="spellStart"/>
            <w:ins w:id="124" w:author="Nokia- Tuomo Säynäjäkangas" w:date="2022-01-24T15:48:00Z">
              <w:r w:rsidRPr="004B18D8">
                <w:rPr>
                  <w:rFonts w:eastAsia="PMingLiU"/>
                </w:rPr>
                <w:t>F</w:t>
              </w:r>
              <w:r w:rsidRPr="004B18D8">
                <w:rPr>
                  <w:rFonts w:eastAsia="PMingLiU"/>
                  <w:vertAlign w:val="subscript"/>
                </w:rPr>
                <w:t>DL_low</w:t>
              </w:r>
              <w:proofErr w:type="spellEnd"/>
            </w:ins>
          </w:p>
        </w:tc>
        <w:tc>
          <w:tcPr>
            <w:tcW w:w="310" w:type="dxa"/>
            <w:tcBorders>
              <w:top w:val="single" w:sz="4" w:space="0" w:color="auto"/>
              <w:left w:val="nil"/>
              <w:bottom w:val="single" w:sz="4" w:space="0" w:color="auto"/>
              <w:right w:val="single" w:sz="4" w:space="0" w:color="auto"/>
            </w:tcBorders>
          </w:tcPr>
          <w:p w14:paraId="67157018" w14:textId="017C6C25" w:rsidR="007F356A" w:rsidRPr="00527373" w:rsidRDefault="007F356A" w:rsidP="007F356A">
            <w:pPr>
              <w:pStyle w:val="TAC"/>
              <w:rPr>
                <w:ins w:id="125" w:author="Nokia- Tuomo Säynäjäkangas" w:date="2022-01-24T15:48:00Z"/>
                <w:rFonts w:cs="Arial"/>
                <w:sz w:val="16"/>
                <w:szCs w:val="16"/>
              </w:rPr>
            </w:pPr>
            <w:ins w:id="126" w:author="Nokia- Tuomo Säynäjäkangas" w:date="2022-01-24T15:48:00Z">
              <w:r w:rsidRPr="004B18D8">
                <w:rPr>
                  <w:rFonts w:eastAsia="PMingLiU"/>
                </w:rPr>
                <w:t>-</w:t>
              </w:r>
            </w:ins>
          </w:p>
        </w:tc>
        <w:tc>
          <w:tcPr>
            <w:tcW w:w="937" w:type="dxa"/>
            <w:tcBorders>
              <w:top w:val="single" w:sz="4" w:space="0" w:color="auto"/>
              <w:left w:val="nil"/>
              <w:bottom w:val="single" w:sz="4" w:space="0" w:color="auto"/>
              <w:right w:val="single" w:sz="4" w:space="0" w:color="auto"/>
            </w:tcBorders>
          </w:tcPr>
          <w:p w14:paraId="3C7A2EFF" w14:textId="1D4D846F" w:rsidR="007F356A" w:rsidRPr="00527373" w:rsidRDefault="007F356A" w:rsidP="007F356A">
            <w:pPr>
              <w:pStyle w:val="TAC"/>
              <w:rPr>
                <w:ins w:id="127" w:author="Nokia- Tuomo Säynäjäkangas" w:date="2022-01-24T15:48:00Z"/>
                <w:lang w:eastAsia="ja-JP"/>
              </w:rPr>
            </w:pPr>
            <w:proofErr w:type="spellStart"/>
            <w:ins w:id="128" w:author="Nokia- Tuomo Säynäjäkangas" w:date="2022-01-24T15:48:00Z">
              <w:r w:rsidRPr="004B18D8">
                <w:rPr>
                  <w:rFonts w:eastAsia="PMingLiU"/>
                </w:rPr>
                <w:t>F</w:t>
              </w:r>
              <w:r w:rsidRPr="004B18D8">
                <w:rPr>
                  <w:rFonts w:eastAsia="PMingLiU"/>
                  <w:vertAlign w:val="subscript"/>
                </w:rPr>
                <w:t>DL_high</w:t>
              </w:r>
              <w:proofErr w:type="spellEnd"/>
            </w:ins>
          </w:p>
        </w:tc>
        <w:tc>
          <w:tcPr>
            <w:tcW w:w="1172" w:type="dxa"/>
            <w:tcBorders>
              <w:top w:val="single" w:sz="4" w:space="0" w:color="auto"/>
              <w:left w:val="nil"/>
              <w:bottom w:val="single" w:sz="4" w:space="0" w:color="auto"/>
              <w:right w:val="single" w:sz="4" w:space="0" w:color="auto"/>
            </w:tcBorders>
          </w:tcPr>
          <w:p w14:paraId="3669C427" w14:textId="41DE6A9F" w:rsidR="007F356A" w:rsidRPr="00527373" w:rsidRDefault="007F356A" w:rsidP="007F356A">
            <w:pPr>
              <w:pStyle w:val="TAC"/>
              <w:rPr>
                <w:ins w:id="129" w:author="Nokia- Tuomo Säynäjäkangas" w:date="2022-01-24T15:48:00Z"/>
                <w:lang w:eastAsia="ja-JP"/>
              </w:rPr>
            </w:pPr>
            <w:ins w:id="130" w:author="Nokia- Tuomo Säynäjäkangas" w:date="2022-01-24T15:48:00Z">
              <w:r w:rsidRPr="004B18D8">
                <w:rPr>
                  <w:rFonts w:eastAsia="PMingLiU"/>
                </w:rPr>
                <w:t>-50</w:t>
              </w:r>
            </w:ins>
          </w:p>
        </w:tc>
        <w:tc>
          <w:tcPr>
            <w:tcW w:w="749" w:type="dxa"/>
            <w:tcBorders>
              <w:top w:val="single" w:sz="4" w:space="0" w:color="auto"/>
              <w:left w:val="nil"/>
              <w:bottom w:val="single" w:sz="4" w:space="0" w:color="auto"/>
              <w:right w:val="single" w:sz="4" w:space="0" w:color="auto"/>
            </w:tcBorders>
            <w:noWrap/>
          </w:tcPr>
          <w:p w14:paraId="1296EC01" w14:textId="0CAD2201" w:rsidR="007F356A" w:rsidRPr="00527373" w:rsidRDefault="007F356A" w:rsidP="007F356A">
            <w:pPr>
              <w:pStyle w:val="TAC"/>
              <w:rPr>
                <w:ins w:id="131" w:author="Nokia- Tuomo Säynäjäkangas" w:date="2022-01-24T15:48:00Z"/>
                <w:lang w:eastAsia="ja-JP"/>
              </w:rPr>
            </w:pPr>
            <w:ins w:id="132" w:author="Nokia- Tuomo Säynäjäkangas" w:date="2022-01-24T15:48:00Z">
              <w:r w:rsidRPr="004B18D8">
                <w:rPr>
                  <w:rFonts w:eastAsia="PMingLiU"/>
                </w:rPr>
                <w:t>1</w:t>
              </w:r>
            </w:ins>
          </w:p>
        </w:tc>
        <w:tc>
          <w:tcPr>
            <w:tcW w:w="1228" w:type="dxa"/>
            <w:gridSpan w:val="2"/>
            <w:tcBorders>
              <w:top w:val="single" w:sz="4" w:space="0" w:color="auto"/>
              <w:left w:val="nil"/>
              <w:bottom w:val="single" w:sz="4" w:space="0" w:color="auto"/>
              <w:right w:val="single" w:sz="4" w:space="0" w:color="auto"/>
            </w:tcBorders>
            <w:noWrap/>
          </w:tcPr>
          <w:p w14:paraId="42E8A20D" w14:textId="68FE400D" w:rsidR="007F356A" w:rsidRPr="00527373" w:rsidRDefault="007F356A" w:rsidP="007F356A">
            <w:pPr>
              <w:pStyle w:val="TAC"/>
              <w:rPr>
                <w:ins w:id="133" w:author="Nokia- Tuomo Säynäjäkangas" w:date="2022-01-24T15:48:00Z"/>
                <w:szCs w:val="18"/>
                <w:lang w:eastAsia="ja-JP"/>
              </w:rPr>
            </w:pPr>
            <w:ins w:id="134" w:author="Nokia- Tuomo Säynäjäkangas" w:date="2022-01-24T15:48:00Z">
              <w:r w:rsidRPr="004B18D8">
                <w:rPr>
                  <w:rFonts w:eastAsia="PMingLiU"/>
                  <w:lang w:eastAsia="ko-KR"/>
                </w:rPr>
                <w:t>5</w:t>
              </w:r>
            </w:ins>
          </w:p>
        </w:tc>
      </w:tr>
      <w:tr w:rsidR="007F356A" w:rsidRPr="00527373" w14:paraId="4B659B26" w14:textId="77777777" w:rsidTr="00A4395F">
        <w:trPr>
          <w:trHeight w:val="188"/>
          <w:jc w:val="center"/>
        </w:trPr>
        <w:tc>
          <w:tcPr>
            <w:tcW w:w="1632" w:type="dxa"/>
            <w:tcBorders>
              <w:top w:val="single" w:sz="4" w:space="0" w:color="auto"/>
              <w:left w:val="single" w:sz="4" w:space="0" w:color="auto"/>
              <w:right w:val="single" w:sz="4" w:space="0" w:color="auto"/>
            </w:tcBorders>
          </w:tcPr>
          <w:p w14:paraId="28706E6A" w14:textId="77777777" w:rsidR="007F356A" w:rsidRPr="00527373" w:rsidRDefault="007F356A" w:rsidP="007F356A">
            <w:pPr>
              <w:pStyle w:val="TAC"/>
              <w:rPr>
                <w:b/>
                <w:bCs/>
              </w:rPr>
            </w:pPr>
            <w:r w:rsidRPr="00527373">
              <w:rPr>
                <w:b/>
                <w:bCs/>
              </w:rPr>
              <w:t>DC_20_n28</w:t>
            </w:r>
          </w:p>
          <w:p w14:paraId="7C48A635" w14:textId="77777777" w:rsidR="007F356A" w:rsidRPr="00527373" w:rsidRDefault="007F356A" w:rsidP="007F356A">
            <w:pPr>
              <w:pStyle w:val="TAH"/>
            </w:pPr>
            <w:r w:rsidRPr="00527373">
              <w:rPr>
                <w:bCs/>
              </w:rPr>
              <w:t>DC_20_n83</w:t>
            </w:r>
          </w:p>
        </w:tc>
        <w:tc>
          <w:tcPr>
            <w:tcW w:w="2864" w:type="dxa"/>
            <w:tcBorders>
              <w:top w:val="single" w:sz="4" w:space="0" w:color="auto"/>
              <w:left w:val="nil"/>
              <w:bottom w:val="single" w:sz="4" w:space="0" w:color="auto"/>
              <w:right w:val="single" w:sz="4" w:space="0" w:color="auto"/>
            </w:tcBorders>
            <w:vAlign w:val="bottom"/>
          </w:tcPr>
          <w:p w14:paraId="0A1D26F5" w14:textId="77777777" w:rsidR="007F356A" w:rsidRPr="00527373" w:rsidRDefault="007F356A" w:rsidP="007F356A">
            <w:pPr>
              <w:pStyle w:val="TAL"/>
            </w:pPr>
            <w:r w:rsidRPr="00527373">
              <w:rPr>
                <w:lang w:eastAsia="ja-JP"/>
              </w:rPr>
              <w:t>E-UTRA Band 3, 7, 8, 31, 34</w:t>
            </w:r>
          </w:p>
        </w:tc>
        <w:tc>
          <w:tcPr>
            <w:tcW w:w="934" w:type="dxa"/>
            <w:tcBorders>
              <w:top w:val="single" w:sz="4" w:space="0" w:color="auto"/>
              <w:left w:val="nil"/>
              <w:bottom w:val="single" w:sz="4" w:space="0" w:color="auto"/>
              <w:right w:val="single" w:sz="4" w:space="0" w:color="auto"/>
            </w:tcBorders>
            <w:vAlign w:val="center"/>
          </w:tcPr>
          <w:p w14:paraId="1B6C4778"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3FE7E7E"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5476E94"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06A168E" w14:textId="77777777" w:rsidR="007F356A" w:rsidRPr="00527373" w:rsidRDefault="007F356A" w:rsidP="007F356A">
            <w:pPr>
              <w:pStyle w:val="TAC"/>
              <w:rPr>
                <w:rFonts w:eastAsia="MS Mincho"/>
              </w:rPr>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0F029EB" w14:textId="77777777" w:rsidR="007F356A" w:rsidRPr="00527373" w:rsidRDefault="007F356A" w:rsidP="007F356A">
            <w:pPr>
              <w:pStyle w:val="TAC"/>
              <w:rPr>
                <w:rFonts w:eastAsia="MS Mincho"/>
              </w:rPr>
            </w:pPr>
            <w:r w:rsidRPr="00527373">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884D829" w14:textId="77777777" w:rsidR="007F356A" w:rsidRPr="00527373" w:rsidRDefault="007F356A" w:rsidP="007F356A">
            <w:pPr>
              <w:pStyle w:val="TAC"/>
            </w:pPr>
          </w:p>
        </w:tc>
      </w:tr>
      <w:tr w:rsidR="007F356A" w:rsidRPr="00527373" w14:paraId="53831D85" w14:textId="77777777" w:rsidTr="00A4395F">
        <w:trPr>
          <w:trHeight w:val="188"/>
          <w:jc w:val="center"/>
        </w:trPr>
        <w:tc>
          <w:tcPr>
            <w:tcW w:w="1632" w:type="dxa"/>
            <w:tcBorders>
              <w:left w:val="single" w:sz="4" w:space="0" w:color="auto"/>
              <w:bottom w:val="single" w:sz="4" w:space="0" w:color="auto"/>
              <w:right w:val="single" w:sz="4" w:space="0" w:color="auto"/>
            </w:tcBorders>
            <w:vAlign w:val="center"/>
          </w:tcPr>
          <w:p w14:paraId="13FDDD1F" w14:textId="77777777" w:rsidR="007F356A" w:rsidRPr="00527373" w:rsidRDefault="007F356A" w:rsidP="007F356A">
            <w:pPr>
              <w:pStyle w:val="TAC"/>
              <w:rPr>
                <w:rFonts w:eastAsia="MS Mincho"/>
              </w:rPr>
            </w:pPr>
          </w:p>
        </w:tc>
        <w:tc>
          <w:tcPr>
            <w:tcW w:w="2864" w:type="dxa"/>
            <w:tcBorders>
              <w:top w:val="single" w:sz="4" w:space="0" w:color="auto"/>
              <w:left w:val="nil"/>
              <w:bottom w:val="single" w:sz="4" w:space="0" w:color="auto"/>
              <w:right w:val="single" w:sz="4" w:space="0" w:color="auto"/>
            </w:tcBorders>
            <w:vAlign w:val="center"/>
          </w:tcPr>
          <w:p w14:paraId="0D189959" w14:textId="77777777" w:rsidR="007F356A" w:rsidRPr="00527373" w:rsidRDefault="007F356A" w:rsidP="007F356A">
            <w:pPr>
              <w:pStyle w:val="TAL"/>
            </w:pPr>
            <w:r w:rsidRPr="00527373">
              <w:rPr>
                <w:lang w:eastAsia="ja-JP"/>
              </w:rPr>
              <w:t>E-UTRA Band 1, 22, 32, 38, 42, 43, 65, 75, 76</w:t>
            </w:r>
          </w:p>
        </w:tc>
        <w:tc>
          <w:tcPr>
            <w:tcW w:w="934" w:type="dxa"/>
            <w:tcBorders>
              <w:top w:val="single" w:sz="4" w:space="0" w:color="auto"/>
              <w:left w:val="nil"/>
              <w:bottom w:val="single" w:sz="4" w:space="0" w:color="auto"/>
              <w:right w:val="single" w:sz="4" w:space="0" w:color="auto"/>
            </w:tcBorders>
            <w:vAlign w:val="center"/>
          </w:tcPr>
          <w:p w14:paraId="03BFAFD2"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BC8BF83"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F67F596"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2452BAC" w14:textId="77777777" w:rsidR="007F356A" w:rsidRPr="00527373" w:rsidRDefault="007F356A" w:rsidP="007F356A">
            <w:pPr>
              <w:pStyle w:val="TAC"/>
              <w:rPr>
                <w:rFonts w:eastAsia="MS Mincho"/>
              </w:rPr>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2A93775" w14:textId="77777777" w:rsidR="007F356A" w:rsidRPr="00527373" w:rsidRDefault="007F356A" w:rsidP="007F356A">
            <w:pPr>
              <w:pStyle w:val="TAC"/>
              <w:rPr>
                <w:rFonts w:eastAsia="MS Mincho"/>
              </w:rPr>
            </w:pPr>
            <w:r w:rsidRPr="00527373">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0C15267" w14:textId="77777777" w:rsidR="007F356A" w:rsidRPr="00527373" w:rsidRDefault="007F356A" w:rsidP="007F356A">
            <w:pPr>
              <w:pStyle w:val="TAC"/>
            </w:pPr>
            <w:r w:rsidRPr="00527373">
              <w:rPr>
                <w:lang w:eastAsia="ja-JP"/>
              </w:rPr>
              <w:t>2</w:t>
            </w:r>
          </w:p>
        </w:tc>
      </w:tr>
      <w:tr w:rsidR="007F356A" w:rsidRPr="00527373" w14:paraId="205878C0" w14:textId="77777777" w:rsidTr="00A4395F">
        <w:trPr>
          <w:trHeight w:val="188"/>
          <w:jc w:val="center"/>
        </w:trPr>
        <w:tc>
          <w:tcPr>
            <w:tcW w:w="1632" w:type="dxa"/>
            <w:tcBorders>
              <w:left w:val="single" w:sz="4" w:space="0" w:color="auto"/>
              <w:bottom w:val="single" w:sz="4" w:space="0" w:color="auto"/>
              <w:right w:val="single" w:sz="4" w:space="0" w:color="auto"/>
            </w:tcBorders>
          </w:tcPr>
          <w:p w14:paraId="68106AEE" w14:textId="77777777" w:rsidR="007F356A" w:rsidRPr="00527373" w:rsidRDefault="007F356A" w:rsidP="007F356A">
            <w:pPr>
              <w:pStyle w:val="TAC"/>
            </w:pPr>
            <w:r w:rsidRPr="00527373">
              <w:rPr>
                <w:rFonts w:eastAsia="MS Mincho"/>
              </w:rPr>
              <w:t>DC</w:t>
            </w:r>
            <w:r w:rsidRPr="00527373">
              <w:t>_</w:t>
            </w:r>
            <w:r w:rsidRPr="00527373">
              <w:rPr>
                <w:rFonts w:eastAsia="MS Mincho"/>
              </w:rPr>
              <w:t>20</w:t>
            </w:r>
            <w:r w:rsidRPr="00527373">
              <w:t>_n</w:t>
            </w:r>
            <w:r w:rsidRPr="00527373">
              <w:rPr>
                <w:rFonts w:eastAsia="MS Mincho"/>
              </w:rPr>
              <w:t>28</w:t>
            </w:r>
          </w:p>
          <w:p w14:paraId="58E310B7" w14:textId="77777777" w:rsidR="007F356A" w:rsidRPr="00527373" w:rsidRDefault="007F356A" w:rsidP="007F356A">
            <w:pPr>
              <w:pStyle w:val="TAC"/>
            </w:pPr>
            <w:r w:rsidRPr="00527373">
              <w:rPr>
                <w:rFonts w:eastAsia="MS Mincho"/>
              </w:rPr>
              <w:t>DC</w:t>
            </w:r>
            <w:r w:rsidRPr="00527373">
              <w:t>_</w:t>
            </w:r>
            <w:r w:rsidRPr="00527373">
              <w:rPr>
                <w:rFonts w:eastAsia="MS Mincho"/>
              </w:rPr>
              <w:t>20</w:t>
            </w:r>
            <w:r w:rsidRPr="00527373">
              <w:t>_n</w:t>
            </w:r>
            <w:r w:rsidRPr="00527373">
              <w:rPr>
                <w:rFonts w:eastAsia="MS Mincho"/>
              </w:rPr>
              <w:t>83</w:t>
            </w:r>
          </w:p>
        </w:tc>
        <w:tc>
          <w:tcPr>
            <w:tcW w:w="2864" w:type="dxa"/>
            <w:tcBorders>
              <w:top w:val="single" w:sz="4" w:space="0" w:color="auto"/>
              <w:left w:val="nil"/>
              <w:bottom w:val="single" w:sz="4" w:space="0" w:color="auto"/>
              <w:right w:val="single" w:sz="4" w:space="0" w:color="auto"/>
            </w:tcBorders>
          </w:tcPr>
          <w:p w14:paraId="1A0517AC" w14:textId="77777777" w:rsidR="007F356A" w:rsidRPr="00527373" w:rsidRDefault="007F356A" w:rsidP="007F356A">
            <w:pPr>
              <w:pStyle w:val="TAL"/>
            </w:pPr>
            <w:r w:rsidRPr="00527373">
              <w:rPr>
                <w:rFonts w:eastAsia="MS Mincho"/>
              </w:rPr>
              <w:t>E-UTRA Band 1, 3, 7, 8, 22, 31, 32, 34, 38, 42, 43, 65, 75, 76</w:t>
            </w:r>
          </w:p>
        </w:tc>
        <w:tc>
          <w:tcPr>
            <w:tcW w:w="934" w:type="dxa"/>
            <w:tcBorders>
              <w:top w:val="single" w:sz="4" w:space="0" w:color="auto"/>
              <w:left w:val="nil"/>
              <w:bottom w:val="single" w:sz="4" w:space="0" w:color="auto"/>
              <w:right w:val="single" w:sz="4" w:space="0" w:color="auto"/>
            </w:tcBorders>
            <w:vAlign w:val="center"/>
          </w:tcPr>
          <w:p w14:paraId="5069D722"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76F0F4B"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AAA5EDA"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505AA4A" w14:textId="77777777" w:rsidR="007F356A" w:rsidRPr="00527373" w:rsidRDefault="007F356A" w:rsidP="007F356A">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45628B3C" w14:textId="77777777" w:rsidR="007F356A" w:rsidRPr="00527373" w:rsidRDefault="007F356A" w:rsidP="007F356A">
            <w:pPr>
              <w:pStyle w:val="TAC"/>
            </w:pPr>
            <w:r w:rsidRPr="0052737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0845908" w14:textId="77777777" w:rsidR="007F356A" w:rsidRPr="00527373" w:rsidRDefault="007F356A" w:rsidP="007F356A">
            <w:pPr>
              <w:pStyle w:val="TAC"/>
            </w:pPr>
          </w:p>
        </w:tc>
      </w:tr>
      <w:tr w:rsidR="007F356A" w:rsidRPr="00527373" w14:paraId="787E5EDB"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7D1D2681" w14:textId="77777777" w:rsidR="007F356A" w:rsidRPr="00527373" w:rsidRDefault="007F356A" w:rsidP="007F356A">
            <w:pPr>
              <w:pStyle w:val="TAC"/>
            </w:pPr>
            <w:r w:rsidRPr="00527373">
              <w:t>DC_20_n78</w:t>
            </w:r>
          </w:p>
          <w:p w14:paraId="625B0B03" w14:textId="77777777" w:rsidR="007F356A" w:rsidRPr="00527373" w:rsidRDefault="007F356A" w:rsidP="007F356A">
            <w:pPr>
              <w:pStyle w:val="TAC"/>
            </w:pPr>
            <w:r w:rsidRPr="00527373">
              <w:t>DC_20_n82_ULSUP-TDM_n78</w:t>
            </w:r>
          </w:p>
        </w:tc>
        <w:tc>
          <w:tcPr>
            <w:tcW w:w="2864" w:type="dxa"/>
            <w:tcBorders>
              <w:top w:val="single" w:sz="4" w:space="0" w:color="auto"/>
              <w:left w:val="nil"/>
              <w:bottom w:val="single" w:sz="4" w:space="0" w:color="auto"/>
              <w:right w:val="single" w:sz="4" w:space="0" w:color="auto"/>
            </w:tcBorders>
            <w:vAlign w:val="center"/>
          </w:tcPr>
          <w:p w14:paraId="59C25E83" w14:textId="77777777" w:rsidR="007F356A" w:rsidRPr="00527373" w:rsidRDefault="007F356A" w:rsidP="007F356A">
            <w:pPr>
              <w:pStyle w:val="TAL"/>
            </w:pPr>
            <w:r w:rsidRPr="00527373">
              <w:t>E-UTRA Band 1, 3, 7, 8, 31, 32, 33, 34, 40, 50, 51, 65, 67, 68, 72, 74, 75, 76</w:t>
            </w:r>
          </w:p>
        </w:tc>
        <w:tc>
          <w:tcPr>
            <w:tcW w:w="934" w:type="dxa"/>
            <w:tcBorders>
              <w:top w:val="single" w:sz="4" w:space="0" w:color="auto"/>
              <w:left w:val="nil"/>
              <w:bottom w:val="single" w:sz="4" w:space="0" w:color="auto"/>
              <w:right w:val="single" w:sz="4" w:space="0" w:color="auto"/>
            </w:tcBorders>
          </w:tcPr>
          <w:p w14:paraId="10B09B10"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623975A0"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tcPr>
          <w:p w14:paraId="51625989"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511B183"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52D3D923"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43DF8CC" w14:textId="77777777" w:rsidR="007F356A" w:rsidRPr="00527373" w:rsidRDefault="007F356A" w:rsidP="007F356A">
            <w:pPr>
              <w:pStyle w:val="TAC"/>
            </w:pPr>
          </w:p>
        </w:tc>
      </w:tr>
      <w:tr w:rsidR="007F356A" w:rsidRPr="00527373" w14:paraId="540317AA" w14:textId="77777777" w:rsidTr="00A4395F">
        <w:trPr>
          <w:trHeight w:val="188"/>
          <w:jc w:val="center"/>
        </w:trPr>
        <w:tc>
          <w:tcPr>
            <w:tcW w:w="1632" w:type="dxa"/>
            <w:vMerge/>
            <w:tcBorders>
              <w:left w:val="single" w:sz="4" w:space="0" w:color="auto"/>
              <w:right w:val="single" w:sz="4" w:space="0" w:color="auto"/>
            </w:tcBorders>
          </w:tcPr>
          <w:p w14:paraId="2309F2F8"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center"/>
          </w:tcPr>
          <w:p w14:paraId="4FBACDDD" w14:textId="77777777" w:rsidR="007F356A" w:rsidRPr="00527373" w:rsidRDefault="007F356A" w:rsidP="007F356A">
            <w:pPr>
              <w:pStyle w:val="TAL"/>
            </w:pPr>
            <w:r w:rsidRPr="00527373">
              <w:t>E-UTRA Band 20</w:t>
            </w:r>
          </w:p>
        </w:tc>
        <w:tc>
          <w:tcPr>
            <w:tcW w:w="934" w:type="dxa"/>
            <w:tcBorders>
              <w:top w:val="single" w:sz="4" w:space="0" w:color="auto"/>
              <w:left w:val="nil"/>
              <w:bottom w:val="single" w:sz="4" w:space="0" w:color="auto"/>
              <w:right w:val="single" w:sz="4" w:space="0" w:color="auto"/>
            </w:tcBorders>
            <w:vAlign w:val="center"/>
          </w:tcPr>
          <w:p w14:paraId="4C7872D9"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3DAC753"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B1D827C"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623A5E3"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09FE34F"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0E032A1" w14:textId="77777777" w:rsidR="007F356A" w:rsidRPr="00527373" w:rsidRDefault="007F356A" w:rsidP="007F356A">
            <w:pPr>
              <w:pStyle w:val="TAC"/>
            </w:pPr>
            <w:r w:rsidRPr="00527373">
              <w:t>5</w:t>
            </w:r>
          </w:p>
        </w:tc>
      </w:tr>
      <w:tr w:rsidR="007F356A" w:rsidRPr="00527373" w14:paraId="67BDD537"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15AFB20C"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center"/>
          </w:tcPr>
          <w:p w14:paraId="104E2F4F" w14:textId="77777777" w:rsidR="007F356A" w:rsidRPr="00527373" w:rsidRDefault="007F356A" w:rsidP="007F356A">
            <w:pPr>
              <w:pStyle w:val="TAL"/>
            </w:pPr>
            <w:r w:rsidRPr="00527373">
              <w:t>E-UTRA Band 38, 69</w:t>
            </w:r>
          </w:p>
        </w:tc>
        <w:tc>
          <w:tcPr>
            <w:tcW w:w="934" w:type="dxa"/>
            <w:tcBorders>
              <w:top w:val="single" w:sz="4" w:space="0" w:color="auto"/>
              <w:left w:val="nil"/>
              <w:bottom w:val="single" w:sz="4" w:space="0" w:color="auto"/>
              <w:right w:val="single" w:sz="4" w:space="0" w:color="auto"/>
            </w:tcBorders>
            <w:vAlign w:val="center"/>
          </w:tcPr>
          <w:p w14:paraId="22799EFA" w14:textId="77777777" w:rsidR="007F356A" w:rsidRPr="00527373" w:rsidRDefault="007F356A" w:rsidP="007F356A">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2ED495EB"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C881B95"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C96FA58"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70EEC4B"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28BC97F" w14:textId="77777777" w:rsidR="007F356A" w:rsidRPr="00527373" w:rsidRDefault="007F356A" w:rsidP="007F356A">
            <w:pPr>
              <w:pStyle w:val="TAC"/>
            </w:pPr>
            <w:r w:rsidRPr="00527373">
              <w:t>2</w:t>
            </w:r>
          </w:p>
        </w:tc>
      </w:tr>
      <w:tr w:rsidR="007F356A" w:rsidRPr="00527373" w14:paraId="36BE4014"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78A99524" w14:textId="77777777" w:rsidR="007F356A" w:rsidRPr="00527373" w:rsidRDefault="007F356A" w:rsidP="007F356A">
            <w:pPr>
              <w:pStyle w:val="TAC"/>
            </w:pPr>
            <w:r w:rsidRPr="00527373">
              <w:t>DC_21_n77</w:t>
            </w:r>
          </w:p>
        </w:tc>
        <w:tc>
          <w:tcPr>
            <w:tcW w:w="2864" w:type="dxa"/>
            <w:tcBorders>
              <w:top w:val="single" w:sz="4" w:space="0" w:color="auto"/>
              <w:left w:val="nil"/>
              <w:bottom w:val="single" w:sz="4" w:space="0" w:color="auto"/>
              <w:right w:val="single" w:sz="4" w:space="0" w:color="auto"/>
            </w:tcBorders>
            <w:vAlign w:val="center"/>
          </w:tcPr>
          <w:p w14:paraId="1CCB7114" w14:textId="77777777" w:rsidR="007F356A" w:rsidRPr="00527373" w:rsidRDefault="007F356A" w:rsidP="007F356A">
            <w:pPr>
              <w:pStyle w:val="TAL"/>
            </w:pPr>
            <w:r w:rsidRPr="00527373">
              <w:t>E-UTRA Band 1, 3, 18, 19, 21, 28, 34, 40, 65</w:t>
            </w:r>
          </w:p>
        </w:tc>
        <w:tc>
          <w:tcPr>
            <w:tcW w:w="934" w:type="dxa"/>
            <w:tcBorders>
              <w:top w:val="single" w:sz="4" w:space="0" w:color="auto"/>
              <w:left w:val="nil"/>
              <w:bottom w:val="single" w:sz="4" w:space="0" w:color="auto"/>
              <w:right w:val="single" w:sz="4" w:space="0" w:color="auto"/>
            </w:tcBorders>
            <w:vAlign w:val="center"/>
          </w:tcPr>
          <w:p w14:paraId="43BDCE6D"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3A51458"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F0A719F"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EB5D20D"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0482F24"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C453990" w14:textId="77777777" w:rsidR="007F356A" w:rsidRPr="00527373" w:rsidRDefault="007F356A" w:rsidP="007F356A">
            <w:pPr>
              <w:pStyle w:val="TAC"/>
            </w:pPr>
          </w:p>
        </w:tc>
      </w:tr>
      <w:tr w:rsidR="007F356A" w:rsidRPr="00527373" w14:paraId="1B39D844" w14:textId="77777777" w:rsidTr="00A4395F">
        <w:trPr>
          <w:trHeight w:val="188"/>
          <w:jc w:val="center"/>
        </w:trPr>
        <w:tc>
          <w:tcPr>
            <w:tcW w:w="1632" w:type="dxa"/>
            <w:vMerge/>
            <w:tcBorders>
              <w:left w:val="single" w:sz="4" w:space="0" w:color="auto"/>
              <w:right w:val="single" w:sz="4" w:space="0" w:color="auto"/>
            </w:tcBorders>
            <w:vAlign w:val="center"/>
          </w:tcPr>
          <w:p w14:paraId="3BACFD62"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center"/>
          </w:tcPr>
          <w:p w14:paraId="76816254"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CA62687" w14:textId="77777777" w:rsidR="007F356A" w:rsidRPr="00527373" w:rsidRDefault="007F356A" w:rsidP="007F356A">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6D20E62D"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22B4416" w14:textId="77777777" w:rsidR="007F356A" w:rsidRPr="00527373" w:rsidRDefault="007F356A" w:rsidP="007F356A">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70DFBDA8"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27BC2AD"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0E84F5F" w14:textId="77777777" w:rsidR="007F356A" w:rsidRPr="00527373" w:rsidRDefault="007F356A" w:rsidP="007F356A">
            <w:pPr>
              <w:pStyle w:val="TAC"/>
            </w:pPr>
          </w:p>
        </w:tc>
      </w:tr>
      <w:tr w:rsidR="007F356A" w:rsidRPr="00527373" w14:paraId="0DD6D3D4" w14:textId="77777777" w:rsidTr="00A4395F">
        <w:trPr>
          <w:trHeight w:val="188"/>
          <w:jc w:val="center"/>
        </w:trPr>
        <w:tc>
          <w:tcPr>
            <w:tcW w:w="1632" w:type="dxa"/>
            <w:vMerge/>
            <w:tcBorders>
              <w:left w:val="single" w:sz="4" w:space="0" w:color="auto"/>
              <w:right w:val="single" w:sz="4" w:space="0" w:color="auto"/>
            </w:tcBorders>
            <w:vAlign w:val="center"/>
          </w:tcPr>
          <w:p w14:paraId="152A59C9"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center"/>
          </w:tcPr>
          <w:p w14:paraId="14C32686"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1DA9A67E" w14:textId="77777777" w:rsidR="007F356A" w:rsidRPr="00527373" w:rsidRDefault="007F356A" w:rsidP="007F356A">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1064F203" w14:textId="77777777" w:rsidR="007F356A" w:rsidRPr="00527373" w:rsidRDefault="007F356A" w:rsidP="007F356A">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0BA52673" w14:textId="77777777" w:rsidR="007F356A" w:rsidRPr="00527373" w:rsidRDefault="007F356A" w:rsidP="007F356A">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59C0B695" w14:textId="77777777" w:rsidR="007F356A" w:rsidRPr="00527373" w:rsidRDefault="007F356A" w:rsidP="007F356A">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512963CB" w14:textId="77777777" w:rsidR="007F356A" w:rsidRPr="00527373" w:rsidRDefault="007F356A" w:rsidP="007F356A">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3BE651A4" w14:textId="77777777" w:rsidR="007F356A" w:rsidRPr="00527373" w:rsidRDefault="007F356A" w:rsidP="007F356A">
            <w:pPr>
              <w:pStyle w:val="TAC"/>
            </w:pPr>
            <w:r w:rsidRPr="00527373">
              <w:t>3</w:t>
            </w:r>
          </w:p>
        </w:tc>
      </w:tr>
      <w:tr w:rsidR="007F356A" w:rsidRPr="00527373" w14:paraId="34013916" w14:textId="77777777" w:rsidTr="00A4395F">
        <w:trPr>
          <w:trHeight w:val="188"/>
          <w:jc w:val="center"/>
        </w:trPr>
        <w:tc>
          <w:tcPr>
            <w:tcW w:w="1632" w:type="dxa"/>
            <w:vMerge/>
            <w:tcBorders>
              <w:left w:val="single" w:sz="4" w:space="0" w:color="auto"/>
              <w:right w:val="single" w:sz="4" w:space="0" w:color="auto"/>
            </w:tcBorders>
            <w:vAlign w:val="center"/>
          </w:tcPr>
          <w:p w14:paraId="058917ED"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center"/>
          </w:tcPr>
          <w:p w14:paraId="7767A381"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DF885D8" w14:textId="77777777" w:rsidR="007F356A" w:rsidRPr="00527373" w:rsidRDefault="007F356A" w:rsidP="007F356A">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2233A495"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23DBE4C" w14:textId="77777777" w:rsidR="007F356A" w:rsidRPr="00527373" w:rsidRDefault="007F356A" w:rsidP="007F356A">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05BA3F1B"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513ABF3"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EB86B81" w14:textId="77777777" w:rsidR="007F356A" w:rsidRPr="00527373" w:rsidRDefault="007F356A" w:rsidP="007F356A">
            <w:pPr>
              <w:pStyle w:val="TAC"/>
            </w:pPr>
          </w:p>
        </w:tc>
      </w:tr>
      <w:tr w:rsidR="007F356A" w:rsidRPr="00527373" w14:paraId="72A678A0" w14:textId="77777777" w:rsidTr="00A4395F">
        <w:trPr>
          <w:trHeight w:val="188"/>
          <w:jc w:val="center"/>
        </w:trPr>
        <w:tc>
          <w:tcPr>
            <w:tcW w:w="1632" w:type="dxa"/>
            <w:vMerge/>
            <w:tcBorders>
              <w:left w:val="single" w:sz="4" w:space="0" w:color="auto"/>
              <w:right w:val="single" w:sz="4" w:space="0" w:color="auto"/>
            </w:tcBorders>
            <w:vAlign w:val="center"/>
          </w:tcPr>
          <w:p w14:paraId="2DF7D956"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center"/>
          </w:tcPr>
          <w:p w14:paraId="185971A4"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A69594D" w14:textId="77777777" w:rsidR="007F356A" w:rsidRPr="00527373" w:rsidRDefault="007F356A" w:rsidP="007F356A">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7693A5B4"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948D637" w14:textId="77777777" w:rsidR="007F356A" w:rsidRPr="00527373" w:rsidRDefault="007F356A" w:rsidP="007F356A">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1A4EBE25"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9E153D4"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459C34F" w14:textId="77777777" w:rsidR="007F356A" w:rsidRPr="00527373" w:rsidRDefault="007F356A" w:rsidP="007F356A">
            <w:pPr>
              <w:pStyle w:val="TAC"/>
            </w:pPr>
          </w:p>
        </w:tc>
      </w:tr>
      <w:tr w:rsidR="007F356A" w:rsidRPr="00527373" w14:paraId="24A1CD7A"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776E848A" w14:textId="77777777" w:rsidR="007F356A" w:rsidRPr="00527373" w:rsidRDefault="007F356A" w:rsidP="007F356A">
            <w:pPr>
              <w:pStyle w:val="TAC"/>
            </w:pPr>
            <w:r w:rsidRPr="00527373">
              <w:t>DC_21_n78</w:t>
            </w:r>
          </w:p>
        </w:tc>
        <w:tc>
          <w:tcPr>
            <w:tcW w:w="2864" w:type="dxa"/>
            <w:tcBorders>
              <w:top w:val="single" w:sz="4" w:space="0" w:color="auto"/>
              <w:left w:val="nil"/>
              <w:bottom w:val="single" w:sz="4" w:space="0" w:color="auto"/>
              <w:right w:val="single" w:sz="4" w:space="0" w:color="auto"/>
            </w:tcBorders>
            <w:vAlign w:val="center"/>
          </w:tcPr>
          <w:p w14:paraId="65DF8A0E" w14:textId="77777777" w:rsidR="007F356A" w:rsidRPr="00527373" w:rsidRDefault="007F356A" w:rsidP="007F356A">
            <w:pPr>
              <w:pStyle w:val="TAL"/>
            </w:pPr>
            <w:r w:rsidRPr="00527373">
              <w:t>E-UTRA Band 1, 3, 18, 19, 21, 28, 34, 40, 65</w:t>
            </w:r>
          </w:p>
        </w:tc>
        <w:tc>
          <w:tcPr>
            <w:tcW w:w="934" w:type="dxa"/>
            <w:tcBorders>
              <w:top w:val="single" w:sz="4" w:space="0" w:color="auto"/>
              <w:left w:val="nil"/>
              <w:bottom w:val="single" w:sz="4" w:space="0" w:color="auto"/>
              <w:right w:val="single" w:sz="4" w:space="0" w:color="auto"/>
            </w:tcBorders>
            <w:vAlign w:val="center"/>
          </w:tcPr>
          <w:p w14:paraId="4BC038E4"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8535BB2"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0F17F7A"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BB42D8E"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A44904D"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360D395" w14:textId="77777777" w:rsidR="007F356A" w:rsidRPr="00527373" w:rsidRDefault="007F356A" w:rsidP="007F356A">
            <w:pPr>
              <w:pStyle w:val="TAC"/>
            </w:pPr>
          </w:p>
        </w:tc>
      </w:tr>
      <w:tr w:rsidR="007F356A" w:rsidRPr="00527373" w14:paraId="1607260A" w14:textId="77777777" w:rsidTr="00A4395F">
        <w:trPr>
          <w:trHeight w:val="188"/>
          <w:jc w:val="center"/>
        </w:trPr>
        <w:tc>
          <w:tcPr>
            <w:tcW w:w="1632" w:type="dxa"/>
            <w:vMerge/>
            <w:tcBorders>
              <w:left w:val="single" w:sz="4" w:space="0" w:color="auto"/>
              <w:right w:val="single" w:sz="4" w:space="0" w:color="auto"/>
            </w:tcBorders>
            <w:vAlign w:val="center"/>
          </w:tcPr>
          <w:p w14:paraId="6E548CB2"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center"/>
          </w:tcPr>
          <w:p w14:paraId="3CA67E87"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A50D03E" w14:textId="77777777" w:rsidR="007F356A" w:rsidRPr="00527373" w:rsidRDefault="007F356A" w:rsidP="007F356A">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6951B423"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E7885D7" w14:textId="77777777" w:rsidR="007F356A" w:rsidRPr="00527373" w:rsidRDefault="007F356A" w:rsidP="007F356A">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70B39538"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47078F6"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9DD3355" w14:textId="77777777" w:rsidR="007F356A" w:rsidRPr="00527373" w:rsidRDefault="007F356A" w:rsidP="007F356A">
            <w:pPr>
              <w:pStyle w:val="TAC"/>
            </w:pPr>
          </w:p>
        </w:tc>
      </w:tr>
      <w:tr w:rsidR="007F356A" w:rsidRPr="00527373" w14:paraId="06D90333" w14:textId="77777777" w:rsidTr="00A4395F">
        <w:trPr>
          <w:trHeight w:val="188"/>
          <w:jc w:val="center"/>
        </w:trPr>
        <w:tc>
          <w:tcPr>
            <w:tcW w:w="1632" w:type="dxa"/>
            <w:vMerge/>
            <w:tcBorders>
              <w:left w:val="single" w:sz="4" w:space="0" w:color="auto"/>
              <w:right w:val="single" w:sz="4" w:space="0" w:color="auto"/>
            </w:tcBorders>
            <w:vAlign w:val="center"/>
          </w:tcPr>
          <w:p w14:paraId="2B4AFF29"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center"/>
          </w:tcPr>
          <w:p w14:paraId="772BA434"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604756B3" w14:textId="77777777" w:rsidR="007F356A" w:rsidRPr="00527373" w:rsidRDefault="007F356A" w:rsidP="007F356A">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2BD5FBF4" w14:textId="77777777" w:rsidR="007F356A" w:rsidRPr="00527373" w:rsidRDefault="007F356A" w:rsidP="007F356A">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4B2F7AD5" w14:textId="77777777" w:rsidR="007F356A" w:rsidRPr="00527373" w:rsidRDefault="007F356A" w:rsidP="007F356A">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77882A3F" w14:textId="77777777" w:rsidR="007F356A" w:rsidRPr="00527373" w:rsidRDefault="007F356A" w:rsidP="007F356A">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3DC9B02B" w14:textId="77777777" w:rsidR="007F356A" w:rsidRPr="00527373" w:rsidRDefault="007F356A" w:rsidP="007F356A">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7D783011" w14:textId="77777777" w:rsidR="007F356A" w:rsidRPr="00527373" w:rsidRDefault="007F356A" w:rsidP="007F356A">
            <w:pPr>
              <w:pStyle w:val="TAC"/>
            </w:pPr>
            <w:r w:rsidRPr="00527373">
              <w:t>3</w:t>
            </w:r>
          </w:p>
        </w:tc>
      </w:tr>
      <w:tr w:rsidR="007F356A" w:rsidRPr="00527373" w14:paraId="09241B33" w14:textId="77777777" w:rsidTr="00A4395F">
        <w:trPr>
          <w:trHeight w:val="188"/>
          <w:jc w:val="center"/>
        </w:trPr>
        <w:tc>
          <w:tcPr>
            <w:tcW w:w="1632" w:type="dxa"/>
            <w:vMerge/>
            <w:tcBorders>
              <w:left w:val="single" w:sz="4" w:space="0" w:color="auto"/>
              <w:right w:val="single" w:sz="4" w:space="0" w:color="auto"/>
            </w:tcBorders>
            <w:vAlign w:val="center"/>
          </w:tcPr>
          <w:p w14:paraId="4E5C7B4A"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center"/>
          </w:tcPr>
          <w:p w14:paraId="4CF2B5D3"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63647BB" w14:textId="77777777" w:rsidR="007F356A" w:rsidRPr="00527373" w:rsidRDefault="007F356A" w:rsidP="007F356A">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3B6A8FE0"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21E4E09" w14:textId="77777777" w:rsidR="007F356A" w:rsidRPr="00527373" w:rsidRDefault="007F356A" w:rsidP="007F356A">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5FA45196"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DDAC8AD"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D5175E2" w14:textId="77777777" w:rsidR="007F356A" w:rsidRPr="00527373" w:rsidRDefault="007F356A" w:rsidP="007F356A">
            <w:pPr>
              <w:pStyle w:val="TAC"/>
            </w:pPr>
          </w:p>
        </w:tc>
      </w:tr>
      <w:tr w:rsidR="007F356A" w:rsidRPr="00527373" w14:paraId="29E33BE4" w14:textId="77777777" w:rsidTr="00A4395F">
        <w:trPr>
          <w:trHeight w:val="188"/>
          <w:jc w:val="center"/>
        </w:trPr>
        <w:tc>
          <w:tcPr>
            <w:tcW w:w="1632" w:type="dxa"/>
            <w:vMerge/>
            <w:tcBorders>
              <w:left w:val="single" w:sz="4" w:space="0" w:color="auto"/>
              <w:right w:val="single" w:sz="4" w:space="0" w:color="auto"/>
            </w:tcBorders>
            <w:vAlign w:val="center"/>
          </w:tcPr>
          <w:p w14:paraId="49341A91"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center"/>
          </w:tcPr>
          <w:p w14:paraId="6EEBF880"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DA93FCE" w14:textId="77777777" w:rsidR="007F356A" w:rsidRPr="00527373" w:rsidRDefault="007F356A" w:rsidP="007F356A">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1101C50A"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BF0C636" w14:textId="77777777" w:rsidR="007F356A" w:rsidRPr="00527373" w:rsidRDefault="007F356A" w:rsidP="007F356A">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2EF0B439"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33EC7CC"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A83B5D2" w14:textId="77777777" w:rsidR="007F356A" w:rsidRPr="00527373" w:rsidRDefault="007F356A" w:rsidP="007F356A">
            <w:pPr>
              <w:pStyle w:val="TAC"/>
            </w:pPr>
          </w:p>
        </w:tc>
      </w:tr>
      <w:tr w:rsidR="007F356A" w:rsidRPr="00527373" w14:paraId="44F4AC36"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0D7D6463" w14:textId="77777777" w:rsidR="007F356A" w:rsidRPr="00527373" w:rsidRDefault="007F356A" w:rsidP="007F356A">
            <w:pPr>
              <w:pStyle w:val="TAC"/>
            </w:pPr>
            <w:r w:rsidRPr="00527373">
              <w:t>DC_21_n79</w:t>
            </w:r>
          </w:p>
        </w:tc>
        <w:tc>
          <w:tcPr>
            <w:tcW w:w="2864" w:type="dxa"/>
            <w:tcBorders>
              <w:top w:val="single" w:sz="4" w:space="0" w:color="auto"/>
              <w:left w:val="nil"/>
              <w:bottom w:val="single" w:sz="4" w:space="0" w:color="auto"/>
              <w:right w:val="single" w:sz="4" w:space="0" w:color="auto"/>
            </w:tcBorders>
            <w:vAlign w:val="center"/>
          </w:tcPr>
          <w:p w14:paraId="1E80D32E" w14:textId="77777777" w:rsidR="007F356A" w:rsidRPr="00527373" w:rsidRDefault="007F356A" w:rsidP="007F356A">
            <w:pPr>
              <w:pStyle w:val="TAL"/>
            </w:pPr>
            <w:r w:rsidRPr="00527373">
              <w:t>E-UTRA Band 1, 3, 18, 19, 21, 28, 34, 40, 42, 65</w:t>
            </w:r>
          </w:p>
        </w:tc>
        <w:tc>
          <w:tcPr>
            <w:tcW w:w="934" w:type="dxa"/>
            <w:tcBorders>
              <w:top w:val="single" w:sz="4" w:space="0" w:color="auto"/>
              <w:left w:val="nil"/>
              <w:bottom w:val="single" w:sz="4" w:space="0" w:color="auto"/>
              <w:right w:val="single" w:sz="4" w:space="0" w:color="auto"/>
            </w:tcBorders>
            <w:vAlign w:val="center"/>
          </w:tcPr>
          <w:p w14:paraId="4F323B71"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51F2C93"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7FDEB08"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32E4D66"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25C2470"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3EEA320" w14:textId="77777777" w:rsidR="007F356A" w:rsidRPr="00527373" w:rsidRDefault="007F356A" w:rsidP="007F356A">
            <w:pPr>
              <w:pStyle w:val="TAC"/>
            </w:pPr>
          </w:p>
        </w:tc>
      </w:tr>
      <w:tr w:rsidR="007F356A" w:rsidRPr="00527373" w14:paraId="541800C5" w14:textId="77777777" w:rsidTr="00A4395F">
        <w:trPr>
          <w:trHeight w:val="188"/>
          <w:jc w:val="center"/>
        </w:trPr>
        <w:tc>
          <w:tcPr>
            <w:tcW w:w="1632" w:type="dxa"/>
            <w:vMerge/>
            <w:tcBorders>
              <w:left w:val="single" w:sz="4" w:space="0" w:color="auto"/>
              <w:right w:val="single" w:sz="4" w:space="0" w:color="auto"/>
            </w:tcBorders>
            <w:vAlign w:val="center"/>
          </w:tcPr>
          <w:p w14:paraId="797F662F"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center"/>
          </w:tcPr>
          <w:p w14:paraId="27801FB9"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94DBF6A" w14:textId="77777777" w:rsidR="007F356A" w:rsidRPr="00527373" w:rsidRDefault="007F356A" w:rsidP="007F356A">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36B54317"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2DB8D50" w14:textId="77777777" w:rsidR="007F356A" w:rsidRPr="00527373" w:rsidRDefault="007F356A" w:rsidP="007F356A">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1BC92C9A"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FC0D110"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321005E" w14:textId="77777777" w:rsidR="007F356A" w:rsidRPr="00527373" w:rsidRDefault="007F356A" w:rsidP="007F356A">
            <w:pPr>
              <w:pStyle w:val="TAC"/>
            </w:pPr>
          </w:p>
        </w:tc>
      </w:tr>
      <w:tr w:rsidR="007F356A" w:rsidRPr="00527373" w14:paraId="12E7DBB5" w14:textId="77777777" w:rsidTr="00A4395F">
        <w:trPr>
          <w:trHeight w:val="188"/>
          <w:jc w:val="center"/>
        </w:trPr>
        <w:tc>
          <w:tcPr>
            <w:tcW w:w="1632" w:type="dxa"/>
            <w:vMerge/>
            <w:tcBorders>
              <w:left w:val="single" w:sz="4" w:space="0" w:color="auto"/>
              <w:right w:val="single" w:sz="4" w:space="0" w:color="auto"/>
            </w:tcBorders>
            <w:vAlign w:val="center"/>
          </w:tcPr>
          <w:p w14:paraId="37E271B0"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center"/>
          </w:tcPr>
          <w:p w14:paraId="05304AE7"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28B62ADB" w14:textId="77777777" w:rsidR="007F356A" w:rsidRPr="00527373" w:rsidRDefault="007F356A" w:rsidP="007F356A">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6F96CA1B" w14:textId="77777777" w:rsidR="007F356A" w:rsidRPr="00527373" w:rsidRDefault="007F356A" w:rsidP="007F356A">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06D450A5" w14:textId="77777777" w:rsidR="007F356A" w:rsidRPr="00527373" w:rsidRDefault="007F356A" w:rsidP="007F356A">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1A266D89" w14:textId="77777777" w:rsidR="007F356A" w:rsidRPr="00527373" w:rsidRDefault="007F356A" w:rsidP="007F356A">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4F44DEF6" w14:textId="77777777" w:rsidR="007F356A" w:rsidRPr="00527373" w:rsidRDefault="007F356A" w:rsidP="007F356A">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202A5411" w14:textId="77777777" w:rsidR="007F356A" w:rsidRPr="00527373" w:rsidRDefault="007F356A" w:rsidP="007F356A">
            <w:pPr>
              <w:pStyle w:val="TAC"/>
            </w:pPr>
            <w:r w:rsidRPr="00527373">
              <w:t>3</w:t>
            </w:r>
          </w:p>
        </w:tc>
      </w:tr>
      <w:tr w:rsidR="007F356A" w:rsidRPr="00527373" w14:paraId="507C69D3" w14:textId="77777777" w:rsidTr="00A4395F">
        <w:trPr>
          <w:trHeight w:val="188"/>
          <w:jc w:val="center"/>
        </w:trPr>
        <w:tc>
          <w:tcPr>
            <w:tcW w:w="1632" w:type="dxa"/>
            <w:vMerge/>
            <w:tcBorders>
              <w:left w:val="single" w:sz="4" w:space="0" w:color="auto"/>
              <w:right w:val="single" w:sz="4" w:space="0" w:color="auto"/>
            </w:tcBorders>
            <w:vAlign w:val="center"/>
          </w:tcPr>
          <w:p w14:paraId="63E465D3"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center"/>
          </w:tcPr>
          <w:p w14:paraId="4C233CE6"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EE416F2" w14:textId="77777777" w:rsidR="007F356A" w:rsidRPr="00527373" w:rsidRDefault="007F356A" w:rsidP="007F356A">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0F51487D"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C569F94" w14:textId="77777777" w:rsidR="007F356A" w:rsidRPr="00527373" w:rsidRDefault="007F356A" w:rsidP="007F356A">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6234C522"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D7B976C"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96CDD8E" w14:textId="77777777" w:rsidR="007F356A" w:rsidRPr="00527373" w:rsidRDefault="007F356A" w:rsidP="007F356A">
            <w:pPr>
              <w:pStyle w:val="TAC"/>
            </w:pPr>
          </w:p>
        </w:tc>
      </w:tr>
      <w:tr w:rsidR="007F356A" w:rsidRPr="00527373" w14:paraId="59818A43" w14:textId="77777777" w:rsidTr="00A4395F">
        <w:trPr>
          <w:trHeight w:val="188"/>
          <w:jc w:val="center"/>
        </w:trPr>
        <w:tc>
          <w:tcPr>
            <w:tcW w:w="1632" w:type="dxa"/>
            <w:vMerge/>
            <w:tcBorders>
              <w:left w:val="single" w:sz="4" w:space="0" w:color="auto"/>
              <w:right w:val="single" w:sz="4" w:space="0" w:color="auto"/>
            </w:tcBorders>
            <w:vAlign w:val="center"/>
          </w:tcPr>
          <w:p w14:paraId="4FF4AA4E"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center"/>
          </w:tcPr>
          <w:p w14:paraId="78364654"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534F61B" w14:textId="77777777" w:rsidR="007F356A" w:rsidRPr="00527373" w:rsidRDefault="007F356A" w:rsidP="007F356A">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6BD251BB"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E9670A9" w14:textId="77777777" w:rsidR="007F356A" w:rsidRPr="00527373" w:rsidRDefault="007F356A" w:rsidP="007F356A">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6C6CFBCD"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C04E3C8"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2A33052" w14:textId="77777777" w:rsidR="007F356A" w:rsidRPr="00527373" w:rsidRDefault="007F356A" w:rsidP="007F356A">
            <w:pPr>
              <w:pStyle w:val="TAC"/>
            </w:pPr>
          </w:p>
        </w:tc>
      </w:tr>
      <w:tr w:rsidR="007F356A" w:rsidRPr="00527373" w14:paraId="49F129E1"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59A20953" w14:textId="77777777" w:rsidR="007F356A" w:rsidRPr="00527373" w:rsidRDefault="007F356A" w:rsidP="007F356A">
            <w:pPr>
              <w:pStyle w:val="TAC"/>
            </w:pPr>
            <w:r w:rsidRPr="00527373">
              <w:t>DC_25_n41</w:t>
            </w:r>
          </w:p>
        </w:tc>
        <w:tc>
          <w:tcPr>
            <w:tcW w:w="2864" w:type="dxa"/>
            <w:tcBorders>
              <w:top w:val="single" w:sz="4" w:space="0" w:color="auto"/>
              <w:left w:val="nil"/>
              <w:bottom w:val="single" w:sz="4" w:space="0" w:color="auto"/>
              <w:right w:val="single" w:sz="4" w:space="0" w:color="auto"/>
            </w:tcBorders>
            <w:vAlign w:val="bottom"/>
          </w:tcPr>
          <w:p w14:paraId="384C9EF4" w14:textId="77777777" w:rsidR="007F356A" w:rsidRPr="00527373" w:rsidRDefault="007F356A" w:rsidP="007F356A">
            <w:pPr>
              <w:pStyle w:val="TAL"/>
            </w:pPr>
            <w:r w:rsidRPr="00527373">
              <w:t>E-UTRA Band 4, 5, 12, 13, 14, 17, 24, 26, 27, 28, 29, 30, 42, 45, 48, 66, 70,71</w:t>
            </w:r>
          </w:p>
        </w:tc>
        <w:tc>
          <w:tcPr>
            <w:tcW w:w="934" w:type="dxa"/>
            <w:tcBorders>
              <w:top w:val="single" w:sz="4" w:space="0" w:color="auto"/>
              <w:left w:val="nil"/>
              <w:bottom w:val="single" w:sz="4" w:space="0" w:color="auto"/>
              <w:right w:val="single" w:sz="4" w:space="0" w:color="auto"/>
            </w:tcBorders>
            <w:vAlign w:val="center"/>
          </w:tcPr>
          <w:p w14:paraId="6E7ABC65"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59A7303"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13B31E7"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6F62F7B" w14:textId="77777777" w:rsidR="007F356A" w:rsidRPr="00527373" w:rsidRDefault="007F356A" w:rsidP="007F356A">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7D883CE0" w14:textId="77777777" w:rsidR="007F356A" w:rsidRPr="00527373" w:rsidRDefault="007F356A" w:rsidP="007F356A">
            <w:pPr>
              <w:pStyle w:val="TAC"/>
            </w:pPr>
            <w:r w:rsidRPr="0052737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E944A3E" w14:textId="77777777" w:rsidR="007F356A" w:rsidRPr="00527373" w:rsidRDefault="007F356A" w:rsidP="007F356A">
            <w:pPr>
              <w:pStyle w:val="TAC"/>
            </w:pPr>
          </w:p>
        </w:tc>
      </w:tr>
      <w:tr w:rsidR="007F356A" w:rsidRPr="00527373" w14:paraId="7B509EBC" w14:textId="77777777" w:rsidTr="00A4395F">
        <w:trPr>
          <w:trHeight w:val="188"/>
          <w:jc w:val="center"/>
        </w:trPr>
        <w:tc>
          <w:tcPr>
            <w:tcW w:w="1632" w:type="dxa"/>
            <w:vMerge/>
            <w:tcBorders>
              <w:left w:val="single" w:sz="4" w:space="0" w:color="auto"/>
              <w:right w:val="single" w:sz="4" w:space="0" w:color="auto"/>
            </w:tcBorders>
            <w:vAlign w:val="center"/>
          </w:tcPr>
          <w:p w14:paraId="43E0723B"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bottom"/>
          </w:tcPr>
          <w:p w14:paraId="148B24F1" w14:textId="77777777" w:rsidR="007F356A" w:rsidRPr="00527373" w:rsidRDefault="007F356A" w:rsidP="007F356A">
            <w:pPr>
              <w:pStyle w:val="TAL"/>
              <w:rPr>
                <w:szCs w:val="18"/>
              </w:rPr>
            </w:pPr>
            <w:r w:rsidRPr="00527373">
              <w:t>E-UTRA Band 2, 25</w:t>
            </w:r>
            <w:r w:rsidRPr="00527373">
              <w:rPr>
                <w:szCs w:val="18"/>
              </w:rPr>
              <w:t>,</w:t>
            </w:r>
          </w:p>
          <w:p w14:paraId="3914ED6B" w14:textId="77777777" w:rsidR="007F356A" w:rsidRPr="00527373" w:rsidRDefault="007F356A" w:rsidP="007F356A">
            <w:pPr>
              <w:pStyle w:val="TAL"/>
            </w:pPr>
          </w:p>
        </w:tc>
        <w:tc>
          <w:tcPr>
            <w:tcW w:w="934" w:type="dxa"/>
            <w:tcBorders>
              <w:top w:val="single" w:sz="4" w:space="0" w:color="auto"/>
              <w:left w:val="nil"/>
              <w:bottom w:val="single" w:sz="4" w:space="0" w:color="auto"/>
              <w:right w:val="single" w:sz="4" w:space="0" w:color="auto"/>
            </w:tcBorders>
            <w:vAlign w:val="center"/>
          </w:tcPr>
          <w:p w14:paraId="72E500BA"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659DE20"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0AB4385"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54A339C" w14:textId="77777777" w:rsidR="007F356A" w:rsidRPr="00527373" w:rsidRDefault="007F356A" w:rsidP="007F356A">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1AAACFE6" w14:textId="77777777" w:rsidR="007F356A" w:rsidRPr="00527373" w:rsidRDefault="007F356A" w:rsidP="007F356A">
            <w:pPr>
              <w:pStyle w:val="TAC"/>
            </w:pPr>
            <w:r w:rsidRPr="0052737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5F6776F" w14:textId="77777777" w:rsidR="007F356A" w:rsidRPr="00527373" w:rsidRDefault="007F356A" w:rsidP="007F356A">
            <w:pPr>
              <w:pStyle w:val="TAC"/>
            </w:pPr>
            <w:r w:rsidRPr="00527373">
              <w:t>5</w:t>
            </w:r>
          </w:p>
        </w:tc>
      </w:tr>
      <w:tr w:rsidR="007F356A" w:rsidRPr="00527373" w14:paraId="3FB05133"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5EE68217"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bottom"/>
          </w:tcPr>
          <w:p w14:paraId="4C19867E" w14:textId="77777777" w:rsidR="007F356A" w:rsidRPr="00527373" w:rsidRDefault="007F356A" w:rsidP="007F356A">
            <w:pPr>
              <w:pStyle w:val="TAL"/>
            </w:pPr>
            <w:r w:rsidRPr="00527373">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0A497D52"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0597BB2"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3EB2B63"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FEC58FF" w14:textId="77777777" w:rsidR="007F356A" w:rsidRPr="00527373" w:rsidRDefault="007F356A" w:rsidP="007F356A">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191EF4EC" w14:textId="77777777" w:rsidR="007F356A" w:rsidRPr="00527373" w:rsidRDefault="007F356A" w:rsidP="007F356A">
            <w:pPr>
              <w:pStyle w:val="TAC"/>
            </w:pPr>
            <w:r w:rsidRPr="0052737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3A6C3BF" w14:textId="77777777" w:rsidR="007F356A" w:rsidRPr="00527373" w:rsidRDefault="007F356A" w:rsidP="007F356A">
            <w:pPr>
              <w:pStyle w:val="TAC"/>
            </w:pPr>
            <w:r w:rsidRPr="00527373">
              <w:t>2</w:t>
            </w:r>
          </w:p>
        </w:tc>
      </w:tr>
      <w:tr w:rsidR="007F356A" w:rsidRPr="00527373" w14:paraId="544BA361" w14:textId="77777777" w:rsidTr="00A4395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A27F10F" w14:textId="77777777" w:rsidR="007F356A" w:rsidRPr="00527373" w:rsidRDefault="007F356A" w:rsidP="007F356A">
            <w:pPr>
              <w:pStyle w:val="TAC"/>
            </w:pPr>
            <w:r w:rsidRPr="00527373">
              <w:t>DC_26_n41</w:t>
            </w:r>
          </w:p>
        </w:tc>
        <w:tc>
          <w:tcPr>
            <w:tcW w:w="2864" w:type="dxa"/>
            <w:tcBorders>
              <w:top w:val="single" w:sz="4" w:space="0" w:color="auto"/>
              <w:left w:val="nil"/>
              <w:bottom w:val="single" w:sz="4" w:space="0" w:color="auto"/>
              <w:right w:val="single" w:sz="4" w:space="0" w:color="auto"/>
            </w:tcBorders>
            <w:vAlign w:val="bottom"/>
          </w:tcPr>
          <w:p w14:paraId="1957BCFF" w14:textId="77777777" w:rsidR="007F356A" w:rsidRPr="00527373" w:rsidRDefault="007F356A" w:rsidP="007F356A">
            <w:pPr>
              <w:pStyle w:val="TAL"/>
            </w:pPr>
            <w:r w:rsidRPr="00527373">
              <w:t>E-UTRA Band 1, 2, 3, 4, 5, 11, 12, 13,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
          <w:p w14:paraId="55FA2F5E"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9F813D8"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D1E387C"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B69BFFE"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2F75009"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4C63E2A" w14:textId="77777777" w:rsidR="007F356A" w:rsidRPr="00527373" w:rsidRDefault="007F356A" w:rsidP="007F356A">
            <w:pPr>
              <w:pStyle w:val="TAC"/>
            </w:pPr>
          </w:p>
        </w:tc>
      </w:tr>
      <w:tr w:rsidR="007F356A" w:rsidRPr="00527373" w14:paraId="008BEB3D" w14:textId="77777777" w:rsidTr="00A4395F">
        <w:trPr>
          <w:trHeight w:val="188"/>
          <w:jc w:val="center"/>
        </w:trPr>
        <w:tc>
          <w:tcPr>
            <w:tcW w:w="1632" w:type="dxa"/>
            <w:vMerge/>
            <w:tcBorders>
              <w:left w:val="single" w:sz="4" w:space="0" w:color="auto"/>
              <w:bottom w:val="single" w:sz="4" w:space="0" w:color="auto"/>
              <w:right w:val="single" w:sz="4" w:space="0" w:color="auto"/>
            </w:tcBorders>
            <w:vAlign w:val="center"/>
          </w:tcPr>
          <w:p w14:paraId="74C79D12"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bottom"/>
          </w:tcPr>
          <w:p w14:paraId="28E1BDC4"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739D65A" w14:textId="77777777" w:rsidR="007F356A" w:rsidRPr="00527373" w:rsidRDefault="007F356A" w:rsidP="007F356A">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00E125D9" w14:textId="77777777" w:rsidR="007F356A" w:rsidRPr="00527373" w:rsidRDefault="007F356A" w:rsidP="007F356A">
            <w:pPr>
              <w:pStyle w:val="TAC"/>
            </w:pPr>
          </w:p>
        </w:tc>
        <w:tc>
          <w:tcPr>
            <w:tcW w:w="937" w:type="dxa"/>
            <w:tcBorders>
              <w:top w:val="single" w:sz="4" w:space="0" w:color="auto"/>
              <w:left w:val="nil"/>
              <w:bottom w:val="single" w:sz="4" w:space="0" w:color="auto"/>
              <w:right w:val="single" w:sz="4" w:space="0" w:color="auto"/>
            </w:tcBorders>
            <w:vAlign w:val="center"/>
          </w:tcPr>
          <w:p w14:paraId="58759FB7" w14:textId="77777777" w:rsidR="007F356A" w:rsidRPr="00527373" w:rsidRDefault="007F356A" w:rsidP="007F356A">
            <w:pPr>
              <w:pStyle w:val="TAC"/>
              <w:rPr>
                <w:rFonts w:cs="Arial"/>
                <w:sz w:val="16"/>
                <w:szCs w:val="16"/>
              </w:rPr>
            </w:pPr>
            <w:r w:rsidRPr="00527373">
              <w:t>1915.7</w:t>
            </w:r>
          </w:p>
        </w:tc>
        <w:tc>
          <w:tcPr>
            <w:tcW w:w="1172" w:type="dxa"/>
            <w:tcBorders>
              <w:top w:val="single" w:sz="4" w:space="0" w:color="auto"/>
              <w:left w:val="nil"/>
              <w:bottom w:val="single" w:sz="4" w:space="0" w:color="auto"/>
              <w:right w:val="single" w:sz="4" w:space="0" w:color="auto"/>
            </w:tcBorders>
            <w:vAlign w:val="center"/>
          </w:tcPr>
          <w:p w14:paraId="337D1DED" w14:textId="77777777" w:rsidR="007F356A" w:rsidRPr="00527373" w:rsidRDefault="007F356A" w:rsidP="007F356A">
            <w:pPr>
              <w:pStyle w:val="TAC"/>
            </w:pPr>
            <w:r w:rsidRPr="00527373">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61F1E85C" w14:textId="77777777" w:rsidR="007F356A" w:rsidRPr="00527373" w:rsidRDefault="007F356A" w:rsidP="007F356A">
            <w:pPr>
              <w:pStyle w:val="TAC"/>
            </w:pPr>
            <w:r w:rsidRPr="00527373">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186BF468" w14:textId="77777777" w:rsidR="007F356A" w:rsidRPr="00527373" w:rsidRDefault="007F356A" w:rsidP="007F356A">
            <w:pPr>
              <w:pStyle w:val="TAC"/>
            </w:pPr>
            <w:r w:rsidRPr="00527373">
              <w:t>3</w:t>
            </w:r>
          </w:p>
        </w:tc>
      </w:tr>
      <w:tr w:rsidR="007F356A" w:rsidRPr="00527373" w14:paraId="059C263C" w14:textId="77777777" w:rsidTr="00A4395F">
        <w:trPr>
          <w:trHeight w:val="188"/>
          <w:jc w:val="center"/>
        </w:trPr>
        <w:tc>
          <w:tcPr>
            <w:tcW w:w="1632" w:type="dxa"/>
            <w:vMerge/>
            <w:tcBorders>
              <w:left w:val="single" w:sz="4" w:space="0" w:color="auto"/>
              <w:bottom w:val="single" w:sz="4" w:space="0" w:color="auto"/>
              <w:right w:val="single" w:sz="4" w:space="0" w:color="auto"/>
            </w:tcBorders>
            <w:vAlign w:val="center"/>
          </w:tcPr>
          <w:p w14:paraId="12CC3225"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center"/>
          </w:tcPr>
          <w:p w14:paraId="3EAC64A6"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69E03EA" w14:textId="77777777" w:rsidR="007F356A" w:rsidRPr="00527373" w:rsidRDefault="007F356A" w:rsidP="007F356A">
            <w:pPr>
              <w:pStyle w:val="TAC"/>
            </w:pPr>
            <w:r w:rsidRPr="00527373">
              <w:t>703</w:t>
            </w:r>
          </w:p>
        </w:tc>
        <w:tc>
          <w:tcPr>
            <w:tcW w:w="310" w:type="dxa"/>
            <w:tcBorders>
              <w:top w:val="single" w:sz="4" w:space="0" w:color="auto"/>
              <w:left w:val="nil"/>
              <w:bottom w:val="single" w:sz="4" w:space="0" w:color="auto"/>
              <w:right w:val="single" w:sz="4" w:space="0" w:color="auto"/>
            </w:tcBorders>
            <w:vAlign w:val="center"/>
          </w:tcPr>
          <w:p w14:paraId="270914CE"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26FF2C9" w14:textId="77777777" w:rsidR="007F356A" w:rsidRPr="00527373" w:rsidRDefault="007F356A" w:rsidP="007F356A">
            <w:pPr>
              <w:pStyle w:val="TAC"/>
              <w:rPr>
                <w:rFonts w:cs="Arial"/>
                <w:sz w:val="16"/>
                <w:szCs w:val="16"/>
              </w:rPr>
            </w:pPr>
            <w:r w:rsidRPr="00527373">
              <w:t>799</w:t>
            </w:r>
          </w:p>
        </w:tc>
        <w:tc>
          <w:tcPr>
            <w:tcW w:w="1172" w:type="dxa"/>
            <w:tcBorders>
              <w:top w:val="single" w:sz="4" w:space="0" w:color="auto"/>
              <w:left w:val="nil"/>
              <w:bottom w:val="single" w:sz="4" w:space="0" w:color="auto"/>
              <w:right w:val="single" w:sz="4" w:space="0" w:color="auto"/>
            </w:tcBorders>
            <w:vAlign w:val="center"/>
          </w:tcPr>
          <w:p w14:paraId="3BC1DB97"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7121024"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B01F837" w14:textId="77777777" w:rsidR="007F356A" w:rsidRPr="00527373" w:rsidRDefault="007F356A" w:rsidP="007F356A">
            <w:pPr>
              <w:pStyle w:val="TAC"/>
            </w:pPr>
          </w:p>
        </w:tc>
      </w:tr>
      <w:tr w:rsidR="007F356A" w:rsidRPr="00527373" w14:paraId="6766215C" w14:textId="77777777" w:rsidTr="00A4395F">
        <w:trPr>
          <w:trHeight w:val="188"/>
          <w:jc w:val="center"/>
        </w:trPr>
        <w:tc>
          <w:tcPr>
            <w:tcW w:w="1632" w:type="dxa"/>
            <w:vMerge/>
            <w:tcBorders>
              <w:left w:val="single" w:sz="4" w:space="0" w:color="auto"/>
              <w:bottom w:val="single" w:sz="4" w:space="0" w:color="auto"/>
              <w:right w:val="single" w:sz="4" w:space="0" w:color="auto"/>
            </w:tcBorders>
            <w:vAlign w:val="center"/>
          </w:tcPr>
          <w:p w14:paraId="52736D84"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center"/>
          </w:tcPr>
          <w:p w14:paraId="313D30C1"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38420C0" w14:textId="77777777" w:rsidR="007F356A" w:rsidRPr="00527373" w:rsidRDefault="007F356A" w:rsidP="007F356A">
            <w:pPr>
              <w:pStyle w:val="TAC"/>
            </w:pPr>
            <w:r w:rsidRPr="00527373">
              <w:t>799</w:t>
            </w:r>
          </w:p>
        </w:tc>
        <w:tc>
          <w:tcPr>
            <w:tcW w:w="310" w:type="dxa"/>
            <w:tcBorders>
              <w:top w:val="single" w:sz="4" w:space="0" w:color="auto"/>
              <w:left w:val="nil"/>
              <w:bottom w:val="single" w:sz="4" w:space="0" w:color="auto"/>
              <w:right w:val="single" w:sz="4" w:space="0" w:color="auto"/>
            </w:tcBorders>
            <w:vAlign w:val="center"/>
          </w:tcPr>
          <w:p w14:paraId="4EE927E9"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1ACFE64" w14:textId="77777777" w:rsidR="007F356A" w:rsidRPr="00527373" w:rsidRDefault="007F356A" w:rsidP="007F356A">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44A83FFC" w14:textId="77777777" w:rsidR="007F356A" w:rsidRPr="00527373" w:rsidRDefault="007F356A" w:rsidP="007F356A">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05AB717B"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D2D2160" w14:textId="77777777" w:rsidR="007F356A" w:rsidRPr="00527373" w:rsidRDefault="007F356A" w:rsidP="007F356A">
            <w:pPr>
              <w:pStyle w:val="TAC"/>
            </w:pPr>
            <w:r w:rsidRPr="00527373">
              <w:t>5</w:t>
            </w:r>
          </w:p>
        </w:tc>
      </w:tr>
      <w:tr w:rsidR="007F356A" w:rsidRPr="00527373" w14:paraId="4BF24E9E" w14:textId="77777777" w:rsidTr="00A4395F">
        <w:trPr>
          <w:trHeight w:val="188"/>
          <w:jc w:val="center"/>
        </w:trPr>
        <w:tc>
          <w:tcPr>
            <w:tcW w:w="1632" w:type="dxa"/>
            <w:vMerge/>
            <w:tcBorders>
              <w:left w:val="single" w:sz="4" w:space="0" w:color="auto"/>
              <w:bottom w:val="single" w:sz="4" w:space="0" w:color="auto"/>
              <w:right w:val="single" w:sz="4" w:space="0" w:color="auto"/>
            </w:tcBorders>
            <w:vAlign w:val="center"/>
          </w:tcPr>
          <w:p w14:paraId="541ABD2F"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center"/>
          </w:tcPr>
          <w:p w14:paraId="20D88A18"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E368247" w14:textId="77777777" w:rsidR="007F356A" w:rsidRPr="00527373" w:rsidRDefault="007F356A" w:rsidP="007F356A">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7C30A32C"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0F0D6D4" w14:textId="77777777" w:rsidR="007F356A" w:rsidRPr="00527373" w:rsidRDefault="007F356A" w:rsidP="007F356A">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626E68FE"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0BEBA5B"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00005FB" w14:textId="77777777" w:rsidR="007F356A" w:rsidRPr="00527373" w:rsidRDefault="007F356A" w:rsidP="007F356A">
            <w:pPr>
              <w:pStyle w:val="TAC"/>
            </w:pPr>
          </w:p>
        </w:tc>
      </w:tr>
      <w:tr w:rsidR="007F356A" w:rsidRPr="00527373" w14:paraId="6E6EF955"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29BED48C" w14:textId="77777777" w:rsidR="007F356A" w:rsidRPr="00527373" w:rsidRDefault="007F356A" w:rsidP="007F356A">
            <w:pPr>
              <w:pStyle w:val="TAC"/>
            </w:pPr>
            <w:r w:rsidRPr="00527373">
              <w:rPr>
                <w:rFonts w:eastAsia="MS Mincho"/>
              </w:rPr>
              <w:t>DC_26_n77</w:t>
            </w:r>
          </w:p>
        </w:tc>
        <w:tc>
          <w:tcPr>
            <w:tcW w:w="2864" w:type="dxa"/>
            <w:tcBorders>
              <w:top w:val="single" w:sz="4" w:space="0" w:color="auto"/>
              <w:left w:val="nil"/>
              <w:bottom w:val="single" w:sz="4" w:space="0" w:color="auto"/>
              <w:right w:val="single" w:sz="4" w:space="0" w:color="auto"/>
            </w:tcBorders>
            <w:vAlign w:val="bottom"/>
          </w:tcPr>
          <w:p w14:paraId="18ECCDD6" w14:textId="77777777" w:rsidR="007F356A" w:rsidRPr="00527373" w:rsidRDefault="007F356A" w:rsidP="007F356A">
            <w:pPr>
              <w:pStyle w:val="TAL"/>
            </w:pPr>
            <w:r w:rsidRPr="00527373">
              <w:t>E-UTRA Band 1, 3, 5, 11, 18, 19, 21, 26, 34, 39, 40, 65, 74</w:t>
            </w:r>
          </w:p>
        </w:tc>
        <w:tc>
          <w:tcPr>
            <w:tcW w:w="934" w:type="dxa"/>
            <w:tcBorders>
              <w:top w:val="single" w:sz="4" w:space="0" w:color="auto"/>
              <w:left w:val="nil"/>
              <w:bottom w:val="single" w:sz="4" w:space="0" w:color="auto"/>
              <w:right w:val="single" w:sz="4" w:space="0" w:color="auto"/>
            </w:tcBorders>
            <w:vAlign w:val="center"/>
          </w:tcPr>
          <w:p w14:paraId="4FA14F73"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A71DE44"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D68E1B1"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BA74168" w14:textId="77777777" w:rsidR="007F356A" w:rsidRPr="00527373" w:rsidRDefault="007F356A" w:rsidP="007F356A">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1A85013C" w14:textId="77777777" w:rsidR="007F356A" w:rsidRPr="00527373" w:rsidRDefault="007F356A" w:rsidP="007F356A">
            <w:pPr>
              <w:pStyle w:val="TAC"/>
            </w:pPr>
            <w:r w:rsidRPr="0052737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B8D1516" w14:textId="77777777" w:rsidR="007F356A" w:rsidRPr="00527373" w:rsidRDefault="007F356A" w:rsidP="007F356A">
            <w:pPr>
              <w:pStyle w:val="TAC"/>
            </w:pPr>
          </w:p>
        </w:tc>
      </w:tr>
      <w:tr w:rsidR="007F356A" w:rsidRPr="00527373" w14:paraId="4AE06E3C" w14:textId="77777777" w:rsidTr="00A4395F">
        <w:trPr>
          <w:trHeight w:val="188"/>
          <w:jc w:val="center"/>
        </w:trPr>
        <w:tc>
          <w:tcPr>
            <w:tcW w:w="1632" w:type="dxa"/>
            <w:vMerge/>
            <w:tcBorders>
              <w:left w:val="single" w:sz="4" w:space="0" w:color="auto"/>
              <w:right w:val="single" w:sz="4" w:space="0" w:color="auto"/>
            </w:tcBorders>
          </w:tcPr>
          <w:p w14:paraId="326013F6" w14:textId="77777777" w:rsidR="007F356A" w:rsidRPr="00527373" w:rsidRDefault="007F356A" w:rsidP="007F356A">
            <w:pPr>
              <w:pStyle w:val="TAC"/>
              <w:rPr>
                <w:rFonts w:eastAsia="MS Mincho"/>
              </w:rPr>
            </w:pPr>
          </w:p>
        </w:tc>
        <w:tc>
          <w:tcPr>
            <w:tcW w:w="2864" w:type="dxa"/>
            <w:tcBorders>
              <w:top w:val="single" w:sz="4" w:space="0" w:color="auto"/>
              <w:left w:val="nil"/>
              <w:bottom w:val="single" w:sz="4" w:space="0" w:color="auto"/>
              <w:right w:val="single" w:sz="4" w:space="0" w:color="auto"/>
            </w:tcBorders>
            <w:vAlign w:val="center"/>
          </w:tcPr>
          <w:p w14:paraId="2AEA955E" w14:textId="77777777" w:rsidR="007F356A" w:rsidRPr="00527373" w:rsidRDefault="007F356A" w:rsidP="007F356A">
            <w:pPr>
              <w:pStyle w:val="TAL"/>
            </w:pPr>
            <w:r w:rsidRPr="00527373">
              <w:rPr>
                <w:rFonts w:cs="Arial"/>
                <w:color w:val="000000"/>
                <w:szCs w:val="18"/>
              </w:rPr>
              <w:t>E-UTRA Band 41</w:t>
            </w:r>
          </w:p>
        </w:tc>
        <w:tc>
          <w:tcPr>
            <w:tcW w:w="934" w:type="dxa"/>
            <w:tcBorders>
              <w:top w:val="single" w:sz="4" w:space="0" w:color="auto"/>
              <w:left w:val="nil"/>
              <w:bottom w:val="single" w:sz="4" w:space="0" w:color="auto"/>
              <w:right w:val="single" w:sz="4" w:space="0" w:color="auto"/>
            </w:tcBorders>
            <w:vAlign w:val="center"/>
          </w:tcPr>
          <w:p w14:paraId="0470F831"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CEE1663"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4DDC2B5"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A838593" w14:textId="77777777" w:rsidR="007F356A" w:rsidRPr="00527373" w:rsidRDefault="007F356A" w:rsidP="007F356A">
            <w:pPr>
              <w:pStyle w:val="TAC"/>
            </w:pPr>
            <w:r w:rsidRPr="00527373">
              <w:rPr>
                <w:rFonts w:cs="Arial"/>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02A840DB" w14:textId="77777777" w:rsidR="007F356A" w:rsidRPr="00527373" w:rsidRDefault="007F356A" w:rsidP="007F356A">
            <w:pPr>
              <w:pStyle w:val="TAC"/>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BCCCCFB" w14:textId="77777777" w:rsidR="007F356A" w:rsidRPr="00527373" w:rsidRDefault="007F356A" w:rsidP="007F356A">
            <w:pPr>
              <w:pStyle w:val="TAC"/>
            </w:pPr>
            <w:r w:rsidRPr="00527373">
              <w:rPr>
                <w:rFonts w:cs="Arial"/>
                <w:color w:val="000000"/>
                <w:szCs w:val="18"/>
              </w:rPr>
              <w:t>2</w:t>
            </w:r>
          </w:p>
        </w:tc>
      </w:tr>
      <w:tr w:rsidR="007F356A" w:rsidRPr="00527373" w14:paraId="6278978A" w14:textId="77777777" w:rsidTr="00A4395F">
        <w:trPr>
          <w:trHeight w:val="188"/>
          <w:jc w:val="center"/>
        </w:trPr>
        <w:tc>
          <w:tcPr>
            <w:tcW w:w="1632" w:type="dxa"/>
            <w:vMerge/>
            <w:tcBorders>
              <w:left w:val="single" w:sz="4" w:space="0" w:color="auto"/>
              <w:right w:val="single" w:sz="4" w:space="0" w:color="auto"/>
            </w:tcBorders>
          </w:tcPr>
          <w:p w14:paraId="1EF1D559" w14:textId="77777777" w:rsidR="007F356A" w:rsidRPr="00527373" w:rsidRDefault="007F356A" w:rsidP="007F356A">
            <w:pPr>
              <w:pStyle w:val="TAC"/>
              <w:rPr>
                <w:rFonts w:eastAsia="MS Mincho"/>
              </w:rPr>
            </w:pPr>
          </w:p>
        </w:tc>
        <w:tc>
          <w:tcPr>
            <w:tcW w:w="2864" w:type="dxa"/>
            <w:tcBorders>
              <w:top w:val="single" w:sz="4" w:space="0" w:color="auto"/>
              <w:left w:val="nil"/>
              <w:bottom w:val="single" w:sz="4" w:space="0" w:color="auto"/>
              <w:right w:val="single" w:sz="4" w:space="0" w:color="auto"/>
            </w:tcBorders>
            <w:vAlign w:val="bottom"/>
          </w:tcPr>
          <w:p w14:paraId="3E926E8E"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2A81268" w14:textId="77777777" w:rsidR="007F356A" w:rsidRPr="00527373" w:rsidRDefault="007F356A" w:rsidP="007F356A">
            <w:pPr>
              <w:pStyle w:val="TAC"/>
            </w:pPr>
            <w:r w:rsidRPr="00527373">
              <w:t>703</w:t>
            </w:r>
          </w:p>
        </w:tc>
        <w:tc>
          <w:tcPr>
            <w:tcW w:w="310" w:type="dxa"/>
            <w:tcBorders>
              <w:top w:val="single" w:sz="4" w:space="0" w:color="auto"/>
              <w:left w:val="nil"/>
              <w:bottom w:val="single" w:sz="4" w:space="0" w:color="auto"/>
              <w:right w:val="single" w:sz="4" w:space="0" w:color="auto"/>
            </w:tcBorders>
            <w:vAlign w:val="center"/>
          </w:tcPr>
          <w:p w14:paraId="54D6EAEF"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3FFB3C8" w14:textId="77777777" w:rsidR="007F356A" w:rsidRPr="00527373" w:rsidRDefault="007F356A" w:rsidP="007F356A">
            <w:pPr>
              <w:pStyle w:val="TAC"/>
            </w:pPr>
            <w:r w:rsidRPr="00527373">
              <w:t>799</w:t>
            </w:r>
          </w:p>
        </w:tc>
        <w:tc>
          <w:tcPr>
            <w:tcW w:w="1172" w:type="dxa"/>
            <w:tcBorders>
              <w:top w:val="single" w:sz="4" w:space="0" w:color="auto"/>
              <w:left w:val="nil"/>
              <w:bottom w:val="single" w:sz="4" w:space="0" w:color="auto"/>
              <w:right w:val="single" w:sz="4" w:space="0" w:color="auto"/>
            </w:tcBorders>
            <w:vAlign w:val="center"/>
          </w:tcPr>
          <w:p w14:paraId="13A0DB26" w14:textId="77777777" w:rsidR="007F356A" w:rsidRPr="00527373" w:rsidRDefault="007F356A" w:rsidP="007F356A">
            <w:pPr>
              <w:pStyle w:val="TAC"/>
              <w:rPr>
                <w:rFonts w:eastAsia="MS Mincho"/>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D03EBF7" w14:textId="77777777" w:rsidR="007F356A" w:rsidRPr="00527373" w:rsidRDefault="007F356A" w:rsidP="007F356A">
            <w:pPr>
              <w:pStyle w:val="TAC"/>
              <w:rPr>
                <w:rFonts w:eastAsia="MS Mincho"/>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A802E2F" w14:textId="77777777" w:rsidR="007F356A" w:rsidRPr="00527373" w:rsidRDefault="007F356A" w:rsidP="007F356A">
            <w:pPr>
              <w:pStyle w:val="TAC"/>
            </w:pPr>
          </w:p>
        </w:tc>
      </w:tr>
      <w:tr w:rsidR="007F356A" w:rsidRPr="00527373" w14:paraId="4B4E3A72" w14:textId="77777777" w:rsidTr="00A4395F">
        <w:trPr>
          <w:trHeight w:val="188"/>
          <w:jc w:val="center"/>
        </w:trPr>
        <w:tc>
          <w:tcPr>
            <w:tcW w:w="1632" w:type="dxa"/>
            <w:vMerge/>
            <w:tcBorders>
              <w:left w:val="single" w:sz="4" w:space="0" w:color="auto"/>
              <w:right w:val="single" w:sz="4" w:space="0" w:color="auto"/>
            </w:tcBorders>
          </w:tcPr>
          <w:p w14:paraId="475A7A80" w14:textId="77777777" w:rsidR="007F356A" w:rsidRPr="00527373" w:rsidRDefault="007F356A" w:rsidP="007F356A">
            <w:pPr>
              <w:pStyle w:val="TAC"/>
              <w:rPr>
                <w:rFonts w:eastAsia="MS Mincho"/>
              </w:rPr>
            </w:pPr>
          </w:p>
        </w:tc>
        <w:tc>
          <w:tcPr>
            <w:tcW w:w="2864" w:type="dxa"/>
            <w:tcBorders>
              <w:top w:val="single" w:sz="4" w:space="0" w:color="auto"/>
              <w:left w:val="nil"/>
              <w:bottom w:val="single" w:sz="4" w:space="0" w:color="auto"/>
              <w:right w:val="single" w:sz="4" w:space="0" w:color="auto"/>
            </w:tcBorders>
            <w:vAlign w:val="bottom"/>
          </w:tcPr>
          <w:p w14:paraId="751A5385"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E02F90D" w14:textId="77777777" w:rsidR="007F356A" w:rsidRPr="00527373" w:rsidRDefault="007F356A" w:rsidP="007F356A">
            <w:pPr>
              <w:pStyle w:val="TAC"/>
            </w:pPr>
            <w:r w:rsidRPr="00527373">
              <w:t>799</w:t>
            </w:r>
          </w:p>
        </w:tc>
        <w:tc>
          <w:tcPr>
            <w:tcW w:w="310" w:type="dxa"/>
            <w:tcBorders>
              <w:top w:val="single" w:sz="4" w:space="0" w:color="auto"/>
              <w:left w:val="nil"/>
              <w:bottom w:val="single" w:sz="4" w:space="0" w:color="auto"/>
              <w:right w:val="single" w:sz="4" w:space="0" w:color="auto"/>
            </w:tcBorders>
            <w:vAlign w:val="center"/>
          </w:tcPr>
          <w:p w14:paraId="23191236"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3DC54B9" w14:textId="77777777" w:rsidR="007F356A" w:rsidRPr="00527373" w:rsidRDefault="007F356A" w:rsidP="007F356A">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06AAEC0B" w14:textId="77777777" w:rsidR="007F356A" w:rsidRPr="00527373" w:rsidRDefault="007F356A" w:rsidP="007F356A">
            <w:pPr>
              <w:pStyle w:val="TAC"/>
              <w:rPr>
                <w:rFonts w:eastAsia="MS Mincho"/>
              </w:rPr>
            </w:pPr>
            <w:r w:rsidRPr="00527373">
              <w:t>-40</w:t>
            </w:r>
          </w:p>
        </w:tc>
        <w:tc>
          <w:tcPr>
            <w:tcW w:w="749" w:type="dxa"/>
            <w:tcBorders>
              <w:top w:val="single" w:sz="4" w:space="0" w:color="auto"/>
              <w:left w:val="nil"/>
              <w:bottom w:val="single" w:sz="4" w:space="0" w:color="auto"/>
              <w:right w:val="single" w:sz="4" w:space="0" w:color="auto"/>
            </w:tcBorders>
            <w:noWrap/>
            <w:vAlign w:val="center"/>
          </w:tcPr>
          <w:p w14:paraId="662E0343" w14:textId="77777777" w:rsidR="007F356A" w:rsidRPr="00527373" w:rsidRDefault="007F356A" w:rsidP="007F356A">
            <w:pPr>
              <w:pStyle w:val="TAC"/>
              <w:rPr>
                <w:rFonts w:eastAsia="MS Mincho"/>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E40140F" w14:textId="77777777" w:rsidR="007F356A" w:rsidRPr="00527373" w:rsidRDefault="007F356A" w:rsidP="007F356A">
            <w:pPr>
              <w:pStyle w:val="TAC"/>
            </w:pPr>
            <w:r w:rsidRPr="00527373">
              <w:t>5</w:t>
            </w:r>
          </w:p>
        </w:tc>
      </w:tr>
      <w:tr w:rsidR="007F356A" w:rsidRPr="00527373" w14:paraId="4C3568BE" w14:textId="77777777" w:rsidTr="00A4395F">
        <w:trPr>
          <w:trHeight w:val="188"/>
          <w:jc w:val="center"/>
        </w:trPr>
        <w:tc>
          <w:tcPr>
            <w:tcW w:w="1632" w:type="dxa"/>
            <w:vMerge/>
            <w:tcBorders>
              <w:left w:val="single" w:sz="4" w:space="0" w:color="auto"/>
              <w:right w:val="single" w:sz="4" w:space="0" w:color="auto"/>
            </w:tcBorders>
            <w:vAlign w:val="center"/>
          </w:tcPr>
          <w:p w14:paraId="13250DB2"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bottom"/>
          </w:tcPr>
          <w:p w14:paraId="0F8B16D2" w14:textId="77777777" w:rsidR="007F356A" w:rsidRPr="00527373" w:rsidRDefault="007F356A" w:rsidP="007F356A">
            <w:pPr>
              <w:pStyle w:val="TAL"/>
            </w:pPr>
            <w:r w:rsidRPr="00527373">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65F72FC2" w14:textId="77777777" w:rsidR="007F356A" w:rsidRPr="00527373" w:rsidRDefault="007F356A" w:rsidP="007F356A">
            <w:pPr>
              <w:pStyle w:val="TAC"/>
            </w:pPr>
            <w:r w:rsidRPr="00527373">
              <w:rPr>
                <w:rFonts w:eastAsia="MS Mincho"/>
              </w:rPr>
              <w:t>945</w:t>
            </w:r>
          </w:p>
        </w:tc>
        <w:tc>
          <w:tcPr>
            <w:tcW w:w="310" w:type="dxa"/>
            <w:tcBorders>
              <w:top w:val="single" w:sz="4" w:space="0" w:color="auto"/>
              <w:left w:val="nil"/>
              <w:bottom w:val="single" w:sz="4" w:space="0" w:color="auto"/>
              <w:right w:val="single" w:sz="4" w:space="0" w:color="auto"/>
            </w:tcBorders>
            <w:vAlign w:val="center"/>
          </w:tcPr>
          <w:p w14:paraId="56F00B87" w14:textId="77777777" w:rsidR="007F356A" w:rsidRPr="00527373" w:rsidRDefault="007F356A" w:rsidP="007F356A">
            <w:pPr>
              <w:pStyle w:val="TAC"/>
            </w:pPr>
            <w:r w:rsidRPr="00527373">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51F72304" w14:textId="77777777" w:rsidR="007F356A" w:rsidRPr="00527373" w:rsidRDefault="007F356A" w:rsidP="007F356A">
            <w:pPr>
              <w:pStyle w:val="TAC"/>
            </w:pPr>
            <w:r w:rsidRPr="00527373">
              <w:rPr>
                <w:rFonts w:eastAsia="MS Mincho"/>
              </w:rPr>
              <w:t>960</w:t>
            </w:r>
          </w:p>
        </w:tc>
        <w:tc>
          <w:tcPr>
            <w:tcW w:w="1172" w:type="dxa"/>
            <w:tcBorders>
              <w:top w:val="single" w:sz="4" w:space="0" w:color="auto"/>
              <w:left w:val="nil"/>
              <w:bottom w:val="single" w:sz="4" w:space="0" w:color="auto"/>
              <w:right w:val="single" w:sz="4" w:space="0" w:color="auto"/>
            </w:tcBorders>
            <w:vAlign w:val="center"/>
          </w:tcPr>
          <w:p w14:paraId="11073CA7" w14:textId="77777777" w:rsidR="007F356A" w:rsidRPr="00527373" w:rsidRDefault="007F356A" w:rsidP="007F356A">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5DAE913B" w14:textId="77777777" w:rsidR="007F356A" w:rsidRPr="00527373" w:rsidRDefault="007F356A" w:rsidP="007F356A">
            <w:pPr>
              <w:pStyle w:val="TAC"/>
            </w:pPr>
            <w:r w:rsidRPr="0052737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D0677FA" w14:textId="77777777" w:rsidR="007F356A" w:rsidRPr="00527373" w:rsidRDefault="007F356A" w:rsidP="007F356A">
            <w:pPr>
              <w:pStyle w:val="TAC"/>
            </w:pPr>
          </w:p>
        </w:tc>
      </w:tr>
      <w:tr w:rsidR="007F356A" w:rsidRPr="00527373" w14:paraId="607DCEDF" w14:textId="77777777" w:rsidTr="00A4395F">
        <w:trPr>
          <w:trHeight w:val="188"/>
          <w:jc w:val="center"/>
        </w:trPr>
        <w:tc>
          <w:tcPr>
            <w:tcW w:w="1632" w:type="dxa"/>
            <w:vMerge/>
            <w:tcBorders>
              <w:left w:val="single" w:sz="4" w:space="0" w:color="auto"/>
              <w:right w:val="single" w:sz="4" w:space="0" w:color="auto"/>
            </w:tcBorders>
            <w:vAlign w:val="center"/>
          </w:tcPr>
          <w:p w14:paraId="38002055"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bottom"/>
          </w:tcPr>
          <w:p w14:paraId="77E53883" w14:textId="77777777" w:rsidR="007F356A" w:rsidRPr="00527373" w:rsidRDefault="007F356A" w:rsidP="007F356A">
            <w:pPr>
              <w:pStyle w:val="TAL"/>
            </w:pPr>
            <w:r w:rsidRPr="00527373">
              <w:rPr>
                <w:rFonts w:eastAsia="MS Mincho"/>
              </w:rPr>
              <w:t>Frequency range</w:t>
            </w:r>
          </w:p>
        </w:tc>
        <w:tc>
          <w:tcPr>
            <w:tcW w:w="934" w:type="dxa"/>
            <w:tcBorders>
              <w:top w:val="single" w:sz="4" w:space="0" w:color="auto"/>
              <w:left w:val="nil"/>
              <w:bottom w:val="single" w:sz="4" w:space="0" w:color="auto"/>
              <w:right w:val="single" w:sz="4" w:space="0" w:color="auto"/>
            </w:tcBorders>
          </w:tcPr>
          <w:p w14:paraId="2FB5FF6A" w14:textId="77777777" w:rsidR="007F356A" w:rsidRPr="00527373" w:rsidRDefault="007F356A" w:rsidP="007F356A">
            <w:pPr>
              <w:pStyle w:val="TAC"/>
            </w:pPr>
            <w:r w:rsidRPr="00527373">
              <w:rPr>
                <w:rFonts w:eastAsia="MS Mincho"/>
              </w:rPr>
              <w:t xml:space="preserve">1884.5 </w:t>
            </w:r>
          </w:p>
        </w:tc>
        <w:tc>
          <w:tcPr>
            <w:tcW w:w="310" w:type="dxa"/>
            <w:tcBorders>
              <w:top w:val="single" w:sz="4" w:space="0" w:color="auto"/>
              <w:left w:val="nil"/>
              <w:bottom w:val="single" w:sz="4" w:space="0" w:color="auto"/>
              <w:right w:val="single" w:sz="4" w:space="0" w:color="auto"/>
            </w:tcBorders>
            <w:vAlign w:val="center"/>
          </w:tcPr>
          <w:p w14:paraId="741448DE" w14:textId="77777777" w:rsidR="007F356A" w:rsidRPr="00527373" w:rsidRDefault="007F356A" w:rsidP="007F356A">
            <w:pPr>
              <w:pStyle w:val="TAC"/>
            </w:pPr>
            <w:r w:rsidRPr="00527373">
              <w:rPr>
                <w:rFonts w:eastAsia="MS Mincho"/>
              </w:rPr>
              <w:t xml:space="preserve">- </w:t>
            </w:r>
          </w:p>
        </w:tc>
        <w:tc>
          <w:tcPr>
            <w:tcW w:w="937" w:type="dxa"/>
            <w:tcBorders>
              <w:top w:val="single" w:sz="4" w:space="0" w:color="auto"/>
              <w:left w:val="nil"/>
              <w:bottom w:val="single" w:sz="4" w:space="0" w:color="auto"/>
              <w:right w:val="single" w:sz="4" w:space="0" w:color="auto"/>
            </w:tcBorders>
            <w:vAlign w:val="center"/>
          </w:tcPr>
          <w:p w14:paraId="493C51CD" w14:textId="77777777" w:rsidR="007F356A" w:rsidRPr="00527373" w:rsidRDefault="007F356A" w:rsidP="007F356A">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2A1B07B5" w14:textId="77777777" w:rsidR="007F356A" w:rsidRPr="00527373" w:rsidRDefault="007F356A" w:rsidP="007F356A">
            <w:pPr>
              <w:pStyle w:val="TAC"/>
            </w:pPr>
            <w:r w:rsidRPr="00527373">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6A03633F" w14:textId="77777777" w:rsidR="007F356A" w:rsidRPr="00527373" w:rsidRDefault="007F356A" w:rsidP="007F356A">
            <w:pPr>
              <w:pStyle w:val="TAC"/>
            </w:pPr>
            <w:r w:rsidRPr="00527373">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1F036671" w14:textId="77777777" w:rsidR="007F356A" w:rsidRPr="00527373" w:rsidRDefault="007F356A" w:rsidP="007F356A">
            <w:pPr>
              <w:pStyle w:val="TAC"/>
            </w:pPr>
            <w:r w:rsidRPr="00527373">
              <w:rPr>
                <w:rFonts w:eastAsia="MS Mincho"/>
              </w:rPr>
              <w:t>3</w:t>
            </w:r>
          </w:p>
        </w:tc>
      </w:tr>
      <w:tr w:rsidR="007F356A" w:rsidRPr="00527373" w14:paraId="34617B57" w14:textId="77777777" w:rsidTr="00A4395F">
        <w:trPr>
          <w:trHeight w:val="188"/>
          <w:jc w:val="center"/>
        </w:trPr>
        <w:tc>
          <w:tcPr>
            <w:tcW w:w="1632" w:type="dxa"/>
            <w:vMerge/>
            <w:tcBorders>
              <w:left w:val="single" w:sz="4" w:space="0" w:color="auto"/>
              <w:right w:val="single" w:sz="4" w:space="0" w:color="auto"/>
            </w:tcBorders>
            <w:vAlign w:val="center"/>
          </w:tcPr>
          <w:p w14:paraId="55762856"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bottom"/>
          </w:tcPr>
          <w:p w14:paraId="30F65797" w14:textId="77777777" w:rsidR="007F356A" w:rsidRPr="00527373" w:rsidRDefault="007F356A" w:rsidP="007F356A">
            <w:pPr>
              <w:pStyle w:val="TAL"/>
            </w:pPr>
            <w:r w:rsidRPr="00527373">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758B085B" w14:textId="77777777" w:rsidR="007F356A" w:rsidRPr="00527373" w:rsidRDefault="007F356A" w:rsidP="007F356A">
            <w:pPr>
              <w:pStyle w:val="TAC"/>
            </w:pPr>
            <w:r w:rsidRPr="00527373">
              <w:rPr>
                <w:rFonts w:eastAsia="MS Mincho"/>
              </w:rPr>
              <w:t>2545</w:t>
            </w:r>
          </w:p>
        </w:tc>
        <w:tc>
          <w:tcPr>
            <w:tcW w:w="310" w:type="dxa"/>
            <w:tcBorders>
              <w:top w:val="single" w:sz="4" w:space="0" w:color="auto"/>
              <w:left w:val="nil"/>
              <w:bottom w:val="single" w:sz="4" w:space="0" w:color="auto"/>
              <w:right w:val="single" w:sz="4" w:space="0" w:color="auto"/>
            </w:tcBorders>
            <w:vAlign w:val="center"/>
          </w:tcPr>
          <w:p w14:paraId="71CC765A" w14:textId="77777777" w:rsidR="007F356A" w:rsidRPr="00527373" w:rsidRDefault="007F356A" w:rsidP="007F356A">
            <w:pPr>
              <w:pStyle w:val="TAC"/>
            </w:pPr>
            <w:r w:rsidRPr="00527373">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4BE55F18" w14:textId="77777777" w:rsidR="007F356A" w:rsidRPr="00527373" w:rsidRDefault="007F356A" w:rsidP="007F356A">
            <w:pPr>
              <w:pStyle w:val="TAC"/>
            </w:pPr>
            <w:r w:rsidRPr="00527373">
              <w:rPr>
                <w:rFonts w:eastAsia="MS Mincho"/>
              </w:rPr>
              <w:t>2575</w:t>
            </w:r>
          </w:p>
        </w:tc>
        <w:tc>
          <w:tcPr>
            <w:tcW w:w="1172" w:type="dxa"/>
            <w:tcBorders>
              <w:top w:val="single" w:sz="4" w:space="0" w:color="auto"/>
              <w:left w:val="nil"/>
              <w:bottom w:val="single" w:sz="4" w:space="0" w:color="auto"/>
              <w:right w:val="single" w:sz="4" w:space="0" w:color="auto"/>
            </w:tcBorders>
            <w:vAlign w:val="center"/>
          </w:tcPr>
          <w:p w14:paraId="397DF40F" w14:textId="77777777" w:rsidR="007F356A" w:rsidRPr="00527373" w:rsidRDefault="007F356A" w:rsidP="007F356A">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3008C335" w14:textId="77777777" w:rsidR="007F356A" w:rsidRPr="00527373" w:rsidRDefault="007F356A" w:rsidP="007F356A">
            <w:pPr>
              <w:pStyle w:val="TAC"/>
            </w:pPr>
            <w:r w:rsidRPr="0052737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B35A756" w14:textId="77777777" w:rsidR="007F356A" w:rsidRPr="00527373" w:rsidRDefault="007F356A" w:rsidP="007F356A">
            <w:pPr>
              <w:pStyle w:val="TAC"/>
            </w:pPr>
            <w:r w:rsidRPr="00527373">
              <w:t>2</w:t>
            </w:r>
          </w:p>
        </w:tc>
      </w:tr>
      <w:tr w:rsidR="007F356A" w:rsidRPr="00527373" w14:paraId="4CC9E51C" w14:textId="77777777" w:rsidTr="00A4395F">
        <w:trPr>
          <w:trHeight w:val="188"/>
          <w:jc w:val="center"/>
        </w:trPr>
        <w:tc>
          <w:tcPr>
            <w:tcW w:w="1632" w:type="dxa"/>
            <w:vMerge/>
            <w:tcBorders>
              <w:left w:val="single" w:sz="4" w:space="0" w:color="auto"/>
              <w:right w:val="single" w:sz="4" w:space="0" w:color="auto"/>
            </w:tcBorders>
            <w:vAlign w:val="center"/>
          </w:tcPr>
          <w:p w14:paraId="1AC57E11"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bottom"/>
          </w:tcPr>
          <w:p w14:paraId="25821444" w14:textId="77777777" w:rsidR="007F356A" w:rsidRPr="00527373" w:rsidRDefault="007F356A" w:rsidP="007F356A">
            <w:pPr>
              <w:pStyle w:val="TAL"/>
            </w:pPr>
            <w:r w:rsidRPr="00527373">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0A503020" w14:textId="77777777" w:rsidR="007F356A" w:rsidRPr="00527373" w:rsidRDefault="007F356A" w:rsidP="007F356A">
            <w:pPr>
              <w:pStyle w:val="TAC"/>
            </w:pPr>
            <w:r w:rsidRPr="00527373">
              <w:rPr>
                <w:rFonts w:eastAsia="MS Mincho"/>
              </w:rPr>
              <w:t>2595</w:t>
            </w:r>
          </w:p>
        </w:tc>
        <w:tc>
          <w:tcPr>
            <w:tcW w:w="310" w:type="dxa"/>
            <w:tcBorders>
              <w:top w:val="single" w:sz="4" w:space="0" w:color="auto"/>
              <w:left w:val="nil"/>
              <w:bottom w:val="single" w:sz="4" w:space="0" w:color="auto"/>
              <w:right w:val="single" w:sz="4" w:space="0" w:color="auto"/>
            </w:tcBorders>
            <w:vAlign w:val="center"/>
          </w:tcPr>
          <w:p w14:paraId="4152F0AD" w14:textId="77777777" w:rsidR="007F356A" w:rsidRPr="00527373" w:rsidRDefault="007F356A" w:rsidP="007F356A">
            <w:pPr>
              <w:pStyle w:val="TAC"/>
            </w:pPr>
            <w:r w:rsidRPr="00527373">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25E7E767" w14:textId="77777777" w:rsidR="007F356A" w:rsidRPr="00527373" w:rsidRDefault="007F356A" w:rsidP="007F356A">
            <w:pPr>
              <w:pStyle w:val="TAC"/>
            </w:pPr>
            <w:r w:rsidRPr="00527373">
              <w:rPr>
                <w:rFonts w:eastAsia="MS Mincho"/>
              </w:rPr>
              <w:t>2645</w:t>
            </w:r>
          </w:p>
        </w:tc>
        <w:tc>
          <w:tcPr>
            <w:tcW w:w="1172" w:type="dxa"/>
            <w:tcBorders>
              <w:top w:val="single" w:sz="4" w:space="0" w:color="auto"/>
              <w:left w:val="nil"/>
              <w:bottom w:val="single" w:sz="4" w:space="0" w:color="auto"/>
              <w:right w:val="single" w:sz="4" w:space="0" w:color="auto"/>
            </w:tcBorders>
            <w:vAlign w:val="center"/>
          </w:tcPr>
          <w:p w14:paraId="4CA529FE" w14:textId="77777777" w:rsidR="007F356A" w:rsidRPr="00527373" w:rsidRDefault="007F356A" w:rsidP="007F356A">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7748CB5D" w14:textId="77777777" w:rsidR="007F356A" w:rsidRPr="00527373" w:rsidRDefault="007F356A" w:rsidP="007F356A">
            <w:pPr>
              <w:pStyle w:val="TAC"/>
            </w:pPr>
            <w:r w:rsidRPr="0052737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EAEA3AC" w14:textId="77777777" w:rsidR="007F356A" w:rsidRPr="00527373" w:rsidRDefault="007F356A" w:rsidP="007F356A">
            <w:pPr>
              <w:pStyle w:val="TAC"/>
            </w:pPr>
          </w:p>
        </w:tc>
      </w:tr>
      <w:tr w:rsidR="007F356A" w:rsidRPr="00527373" w14:paraId="7F6677D4"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78674506" w14:textId="77777777" w:rsidR="007F356A" w:rsidRPr="00527373" w:rsidRDefault="007F356A" w:rsidP="007F356A">
            <w:pPr>
              <w:pStyle w:val="TAC"/>
            </w:pPr>
            <w:r w:rsidRPr="00527373">
              <w:t>DC_26_n78</w:t>
            </w:r>
          </w:p>
        </w:tc>
        <w:tc>
          <w:tcPr>
            <w:tcW w:w="2864" w:type="dxa"/>
            <w:tcBorders>
              <w:top w:val="single" w:sz="4" w:space="0" w:color="auto"/>
              <w:left w:val="nil"/>
              <w:bottom w:val="single" w:sz="4" w:space="0" w:color="auto"/>
              <w:right w:val="single" w:sz="4" w:space="0" w:color="auto"/>
            </w:tcBorders>
            <w:vAlign w:val="bottom"/>
          </w:tcPr>
          <w:p w14:paraId="2CCFFFED" w14:textId="77777777" w:rsidR="007F356A" w:rsidRPr="00527373" w:rsidRDefault="007F356A" w:rsidP="007F356A">
            <w:pPr>
              <w:pStyle w:val="TAL"/>
            </w:pPr>
            <w:r w:rsidRPr="00527373">
              <w:t>E-UTRA Band 1, 3, 5, 11, 18, 19, 21, 26, 34, 39, 40, 65, 74</w:t>
            </w:r>
          </w:p>
        </w:tc>
        <w:tc>
          <w:tcPr>
            <w:tcW w:w="934" w:type="dxa"/>
            <w:tcBorders>
              <w:top w:val="single" w:sz="4" w:space="0" w:color="auto"/>
              <w:left w:val="nil"/>
              <w:bottom w:val="single" w:sz="4" w:space="0" w:color="auto"/>
              <w:right w:val="single" w:sz="4" w:space="0" w:color="auto"/>
            </w:tcBorders>
            <w:vAlign w:val="center"/>
          </w:tcPr>
          <w:p w14:paraId="4299ED9B"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63D2A3A"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389C186"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6D1EBFA"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E56956F"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AAFA555" w14:textId="77777777" w:rsidR="007F356A" w:rsidRPr="00527373" w:rsidRDefault="007F356A" w:rsidP="007F356A">
            <w:pPr>
              <w:pStyle w:val="TAC"/>
            </w:pPr>
          </w:p>
        </w:tc>
      </w:tr>
      <w:tr w:rsidR="007F356A" w:rsidRPr="00527373" w14:paraId="3EC5DE94" w14:textId="77777777" w:rsidTr="00A4395F">
        <w:trPr>
          <w:trHeight w:val="188"/>
          <w:jc w:val="center"/>
        </w:trPr>
        <w:tc>
          <w:tcPr>
            <w:tcW w:w="1632" w:type="dxa"/>
            <w:vMerge/>
            <w:tcBorders>
              <w:left w:val="single" w:sz="4" w:space="0" w:color="auto"/>
              <w:right w:val="single" w:sz="4" w:space="0" w:color="auto"/>
            </w:tcBorders>
          </w:tcPr>
          <w:p w14:paraId="19100AEF"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bottom"/>
          </w:tcPr>
          <w:p w14:paraId="178043AD" w14:textId="77777777" w:rsidR="007F356A" w:rsidRPr="00527373" w:rsidRDefault="007F356A" w:rsidP="007F356A">
            <w:pPr>
              <w:pStyle w:val="TAL"/>
            </w:pPr>
            <w:r w:rsidRPr="00527373">
              <w:t>E-UTRA Band 41</w:t>
            </w:r>
          </w:p>
        </w:tc>
        <w:tc>
          <w:tcPr>
            <w:tcW w:w="934" w:type="dxa"/>
            <w:tcBorders>
              <w:top w:val="single" w:sz="4" w:space="0" w:color="auto"/>
              <w:left w:val="nil"/>
              <w:bottom w:val="single" w:sz="4" w:space="0" w:color="auto"/>
              <w:right w:val="single" w:sz="4" w:space="0" w:color="auto"/>
            </w:tcBorders>
            <w:vAlign w:val="center"/>
          </w:tcPr>
          <w:p w14:paraId="2EB0F6F3"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5FE9D78"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3EBF297"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DC65735"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D0C699E"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03C9250" w14:textId="77777777" w:rsidR="007F356A" w:rsidRPr="00527373" w:rsidRDefault="007F356A" w:rsidP="007F356A">
            <w:pPr>
              <w:pStyle w:val="TAC"/>
            </w:pPr>
            <w:r w:rsidRPr="00527373">
              <w:t>2</w:t>
            </w:r>
          </w:p>
        </w:tc>
      </w:tr>
      <w:tr w:rsidR="007F356A" w:rsidRPr="00527373" w14:paraId="40D58ABB" w14:textId="77777777" w:rsidTr="00A4395F">
        <w:trPr>
          <w:trHeight w:val="188"/>
          <w:jc w:val="center"/>
        </w:trPr>
        <w:tc>
          <w:tcPr>
            <w:tcW w:w="1632" w:type="dxa"/>
            <w:vMerge/>
            <w:tcBorders>
              <w:left w:val="single" w:sz="4" w:space="0" w:color="auto"/>
              <w:right w:val="single" w:sz="4" w:space="0" w:color="auto"/>
            </w:tcBorders>
          </w:tcPr>
          <w:p w14:paraId="47F8B399"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bottom"/>
          </w:tcPr>
          <w:p w14:paraId="2B0EDAA3"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3E661D3" w14:textId="77777777" w:rsidR="007F356A" w:rsidRPr="00527373" w:rsidRDefault="007F356A" w:rsidP="007F356A">
            <w:pPr>
              <w:pStyle w:val="TAC"/>
            </w:pPr>
            <w:r w:rsidRPr="00527373">
              <w:t>703</w:t>
            </w:r>
          </w:p>
        </w:tc>
        <w:tc>
          <w:tcPr>
            <w:tcW w:w="310" w:type="dxa"/>
            <w:tcBorders>
              <w:top w:val="single" w:sz="4" w:space="0" w:color="auto"/>
              <w:left w:val="nil"/>
              <w:bottom w:val="single" w:sz="4" w:space="0" w:color="auto"/>
              <w:right w:val="single" w:sz="4" w:space="0" w:color="auto"/>
            </w:tcBorders>
            <w:vAlign w:val="center"/>
          </w:tcPr>
          <w:p w14:paraId="6843C7D9"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B56B4C4" w14:textId="77777777" w:rsidR="007F356A" w:rsidRPr="00527373" w:rsidRDefault="007F356A" w:rsidP="007F356A">
            <w:pPr>
              <w:pStyle w:val="TAC"/>
            </w:pPr>
            <w:r w:rsidRPr="00527373">
              <w:t>799</w:t>
            </w:r>
          </w:p>
        </w:tc>
        <w:tc>
          <w:tcPr>
            <w:tcW w:w="1172" w:type="dxa"/>
            <w:tcBorders>
              <w:top w:val="single" w:sz="4" w:space="0" w:color="auto"/>
              <w:left w:val="nil"/>
              <w:bottom w:val="single" w:sz="4" w:space="0" w:color="auto"/>
              <w:right w:val="single" w:sz="4" w:space="0" w:color="auto"/>
            </w:tcBorders>
            <w:vAlign w:val="center"/>
          </w:tcPr>
          <w:p w14:paraId="18616A05"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C2CF8BD"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44F49F9" w14:textId="77777777" w:rsidR="007F356A" w:rsidRPr="00527373" w:rsidRDefault="007F356A" w:rsidP="007F356A">
            <w:pPr>
              <w:pStyle w:val="TAC"/>
            </w:pPr>
          </w:p>
        </w:tc>
      </w:tr>
      <w:tr w:rsidR="007F356A" w:rsidRPr="00527373" w14:paraId="48D044C9" w14:textId="77777777" w:rsidTr="00A4395F">
        <w:trPr>
          <w:trHeight w:val="188"/>
          <w:jc w:val="center"/>
        </w:trPr>
        <w:tc>
          <w:tcPr>
            <w:tcW w:w="1632" w:type="dxa"/>
            <w:vMerge/>
            <w:tcBorders>
              <w:left w:val="single" w:sz="4" w:space="0" w:color="auto"/>
              <w:right w:val="single" w:sz="4" w:space="0" w:color="auto"/>
            </w:tcBorders>
          </w:tcPr>
          <w:p w14:paraId="5B380764"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bottom"/>
          </w:tcPr>
          <w:p w14:paraId="0F8070E8"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D782522" w14:textId="77777777" w:rsidR="007F356A" w:rsidRPr="00527373" w:rsidRDefault="007F356A" w:rsidP="007F356A">
            <w:pPr>
              <w:pStyle w:val="TAC"/>
            </w:pPr>
            <w:r w:rsidRPr="00527373">
              <w:t>799</w:t>
            </w:r>
          </w:p>
        </w:tc>
        <w:tc>
          <w:tcPr>
            <w:tcW w:w="310" w:type="dxa"/>
            <w:tcBorders>
              <w:top w:val="single" w:sz="4" w:space="0" w:color="auto"/>
              <w:left w:val="nil"/>
              <w:bottom w:val="single" w:sz="4" w:space="0" w:color="auto"/>
              <w:right w:val="single" w:sz="4" w:space="0" w:color="auto"/>
            </w:tcBorders>
            <w:vAlign w:val="center"/>
          </w:tcPr>
          <w:p w14:paraId="153573AE"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EA38405" w14:textId="77777777" w:rsidR="007F356A" w:rsidRPr="00527373" w:rsidRDefault="007F356A" w:rsidP="007F356A">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220C9B4B" w14:textId="77777777" w:rsidR="007F356A" w:rsidRPr="00527373" w:rsidRDefault="007F356A" w:rsidP="007F356A">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58AE602A"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4AC15E2" w14:textId="77777777" w:rsidR="007F356A" w:rsidRPr="00527373" w:rsidRDefault="007F356A" w:rsidP="007F356A">
            <w:pPr>
              <w:pStyle w:val="TAC"/>
            </w:pPr>
            <w:r w:rsidRPr="00527373">
              <w:t>5</w:t>
            </w:r>
          </w:p>
        </w:tc>
      </w:tr>
      <w:tr w:rsidR="007F356A" w:rsidRPr="00527373" w14:paraId="72D0DE56" w14:textId="77777777" w:rsidTr="00A4395F">
        <w:trPr>
          <w:trHeight w:val="188"/>
          <w:jc w:val="center"/>
        </w:trPr>
        <w:tc>
          <w:tcPr>
            <w:tcW w:w="1632" w:type="dxa"/>
            <w:vMerge/>
            <w:tcBorders>
              <w:left w:val="single" w:sz="4" w:space="0" w:color="auto"/>
              <w:right w:val="single" w:sz="4" w:space="0" w:color="auto"/>
            </w:tcBorders>
            <w:vAlign w:val="center"/>
          </w:tcPr>
          <w:p w14:paraId="78EBAA02"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bottom"/>
          </w:tcPr>
          <w:p w14:paraId="03E60A83"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B2DF9C4" w14:textId="77777777" w:rsidR="007F356A" w:rsidRPr="00527373" w:rsidRDefault="007F356A" w:rsidP="007F356A">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1DD39432"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8E8FA49" w14:textId="77777777" w:rsidR="007F356A" w:rsidRPr="00527373" w:rsidRDefault="007F356A" w:rsidP="007F356A">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7CD69E3A"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08123DC"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5499474" w14:textId="77777777" w:rsidR="007F356A" w:rsidRPr="00527373" w:rsidRDefault="007F356A" w:rsidP="007F356A">
            <w:pPr>
              <w:pStyle w:val="TAC"/>
            </w:pPr>
          </w:p>
        </w:tc>
      </w:tr>
      <w:tr w:rsidR="007F356A" w:rsidRPr="00527373" w14:paraId="1BBF65B3" w14:textId="77777777" w:rsidTr="00A4395F">
        <w:trPr>
          <w:trHeight w:val="188"/>
          <w:jc w:val="center"/>
        </w:trPr>
        <w:tc>
          <w:tcPr>
            <w:tcW w:w="1632" w:type="dxa"/>
            <w:vMerge/>
            <w:tcBorders>
              <w:left w:val="single" w:sz="4" w:space="0" w:color="auto"/>
              <w:right w:val="single" w:sz="4" w:space="0" w:color="auto"/>
            </w:tcBorders>
            <w:vAlign w:val="center"/>
          </w:tcPr>
          <w:p w14:paraId="51EE6BEC"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bottom"/>
          </w:tcPr>
          <w:p w14:paraId="42AF1F1E"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53498855" w14:textId="77777777" w:rsidR="007F356A" w:rsidRPr="00527373" w:rsidRDefault="007F356A" w:rsidP="007F356A">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46FFF4D4" w14:textId="77777777" w:rsidR="007F356A" w:rsidRPr="00527373" w:rsidRDefault="007F356A" w:rsidP="007F356A">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64603B96" w14:textId="77777777" w:rsidR="007F356A" w:rsidRPr="00527373" w:rsidRDefault="007F356A" w:rsidP="007F356A">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5ADAC9C6" w14:textId="77777777" w:rsidR="007F356A" w:rsidRPr="00527373" w:rsidRDefault="007F356A" w:rsidP="007F356A">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167B9A6E" w14:textId="77777777" w:rsidR="007F356A" w:rsidRPr="00527373" w:rsidRDefault="007F356A" w:rsidP="007F356A">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1EE03E36" w14:textId="77777777" w:rsidR="007F356A" w:rsidRPr="00527373" w:rsidRDefault="007F356A" w:rsidP="007F356A">
            <w:pPr>
              <w:pStyle w:val="TAC"/>
            </w:pPr>
            <w:r w:rsidRPr="00527373">
              <w:t>3</w:t>
            </w:r>
          </w:p>
        </w:tc>
      </w:tr>
      <w:tr w:rsidR="007F356A" w:rsidRPr="00527373" w14:paraId="7DD3D421" w14:textId="77777777" w:rsidTr="00A4395F">
        <w:trPr>
          <w:trHeight w:val="188"/>
          <w:jc w:val="center"/>
        </w:trPr>
        <w:tc>
          <w:tcPr>
            <w:tcW w:w="1632" w:type="dxa"/>
            <w:vMerge/>
            <w:tcBorders>
              <w:left w:val="single" w:sz="4" w:space="0" w:color="auto"/>
              <w:right w:val="single" w:sz="4" w:space="0" w:color="auto"/>
            </w:tcBorders>
            <w:vAlign w:val="center"/>
          </w:tcPr>
          <w:p w14:paraId="18AD53D4"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bottom"/>
          </w:tcPr>
          <w:p w14:paraId="4C75B0A6"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A06B8D4" w14:textId="77777777" w:rsidR="007F356A" w:rsidRPr="00527373" w:rsidRDefault="007F356A" w:rsidP="007F356A">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4EED85C4"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9318780" w14:textId="77777777" w:rsidR="007F356A" w:rsidRPr="00527373" w:rsidRDefault="007F356A" w:rsidP="007F356A">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4C27DE11"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07EFE3B"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2EBDEED" w14:textId="77777777" w:rsidR="007F356A" w:rsidRPr="00527373" w:rsidRDefault="007F356A" w:rsidP="007F356A">
            <w:pPr>
              <w:pStyle w:val="TAC"/>
            </w:pPr>
            <w:r w:rsidRPr="00527373">
              <w:t>2</w:t>
            </w:r>
          </w:p>
        </w:tc>
      </w:tr>
      <w:tr w:rsidR="007F356A" w:rsidRPr="00527373" w14:paraId="434FAF70" w14:textId="77777777" w:rsidTr="00A4395F">
        <w:trPr>
          <w:trHeight w:val="188"/>
          <w:jc w:val="center"/>
        </w:trPr>
        <w:tc>
          <w:tcPr>
            <w:tcW w:w="1632" w:type="dxa"/>
            <w:vMerge/>
            <w:tcBorders>
              <w:left w:val="single" w:sz="4" w:space="0" w:color="auto"/>
              <w:right w:val="single" w:sz="4" w:space="0" w:color="auto"/>
            </w:tcBorders>
            <w:vAlign w:val="center"/>
          </w:tcPr>
          <w:p w14:paraId="427DF25F"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bottom"/>
          </w:tcPr>
          <w:p w14:paraId="74C7EE11"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504EDEC" w14:textId="77777777" w:rsidR="007F356A" w:rsidRPr="00527373" w:rsidRDefault="007F356A" w:rsidP="007F356A">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1928585E"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BD2DBA0" w14:textId="77777777" w:rsidR="007F356A" w:rsidRPr="00527373" w:rsidRDefault="007F356A" w:rsidP="007F356A">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23405BEC"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7133B8E"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7E0BA16" w14:textId="77777777" w:rsidR="007F356A" w:rsidRPr="00527373" w:rsidRDefault="007F356A" w:rsidP="007F356A">
            <w:pPr>
              <w:pStyle w:val="TAC"/>
            </w:pPr>
          </w:p>
        </w:tc>
      </w:tr>
      <w:tr w:rsidR="007F356A" w:rsidRPr="00527373" w14:paraId="6A8FF1CD"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630A4689" w14:textId="77777777" w:rsidR="007F356A" w:rsidRPr="00527373" w:rsidRDefault="007F356A" w:rsidP="007F356A">
            <w:pPr>
              <w:pStyle w:val="TAC"/>
            </w:pPr>
            <w:r w:rsidRPr="00527373">
              <w:t>DC_26_n79</w:t>
            </w:r>
          </w:p>
        </w:tc>
        <w:tc>
          <w:tcPr>
            <w:tcW w:w="2864" w:type="dxa"/>
            <w:tcBorders>
              <w:top w:val="single" w:sz="4" w:space="0" w:color="auto"/>
              <w:left w:val="nil"/>
              <w:bottom w:val="single" w:sz="4" w:space="0" w:color="auto"/>
              <w:right w:val="single" w:sz="4" w:space="0" w:color="auto"/>
            </w:tcBorders>
            <w:vAlign w:val="bottom"/>
          </w:tcPr>
          <w:p w14:paraId="1C40D05C" w14:textId="77777777" w:rsidR="007F356A" w:rsidRPr="00527373" w:rsidRDefault="007F356A" w:rsidP="007F356A">
            <w:pPr>
              <w:pStyle w:val="TAL"/>
            </w:pPr>
            <w:r w:rsidRPr="00527373">
              <w:t>E-UTRA Band 1, 3, 5, 11, 18, 19, 21, 26, 34, 39, 40, 65, 74</w:t>
            </w:r>
          </w:p>
        </w:tc>
        <w:tc>
          <w:tcPr>
            <w:tcW w:w="934" w:type="dxa"/>
            <w:tcBorders>
              <w:top w:val="single" w:sz="4" w:space="0" w:color="auto"/>
              <w:left w:val="nil"/>
              <w:bottom w:val="single" w:sz="4" w:space="0" w:color="auto"/>
              <w:right w:val="single" w:sz="4" w:space="0" w:color="auto"/>
            </w:tcBorders>
            <w:vAlign w:val="center"/>
          </w:tcPr>
          <w:p w14:paraId="7D86240C"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E21DD44"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4324BC1"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890DA9E"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81FBF62"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4FDE03B" w14:textId="77777777" w:rsidR="007F356A" w:rsidRPr="00527373" w:rsidRDefault="007F356A" w:rsidP="007F356A">
            <w:pPr>
              <w:pStyle w:val="TAC"/>
            </w:pPr>
          </w:p>
        </w:tc>
      </w:tr>
      <w:tr w:rsidR="007F356A" w:rsidRPr="00527373" w14:paraId="349EDC2F" w14:textId="77777777" w:rsidTr="00A4395F">
        <w:trPr>
          <w:trHeight w:val="188"/>
          <w:jc w:val="center"/>
        </w:trPr>
        <w:tc>
          <w:tcPr>
            <w:tcW w:w="1632" w:type="dxa"/>
            <w:vMerge/>
            <w:tcBorders>
              <w:top w:val="single" w:sz="4" w:space="0" w:color="auto"/>
              <w:left w:val="single" w:sz="4" w:space="0" w:color="auto"/>
              <w:right w:val="single" w:sz="4" w:space="0" w:color="auto"/>
            </w:tcBorders>
          </w:tcPr>
          <w:p w14:paraId="2F3C326B"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bottom"/>
          </w:tcPr>
          <w:p w14:paraId="336710C2" w14:textId="77777777" w:rsidR="007F356A" w:rsidRPr="00527373" w:rsidRDefault="007F356A" w:rsidP="007F356A">
            <w:pPr>
              <w:pStyle w:val="TAL"/>
            </w:pPr>
            <w:r w:rsidRPr="00527373">
              <w:t>E-UTRA Band 41</w:t>
            </w:r>
          </w:p>
        </w:tc>
        <w:tc>
          <w:tcPr>
            <w:tcW w:w="934" w:type="dxa"/>
            <w:tcBorders>
              <w:top w:val="single" w:sz="4" w:space="0" w:color="auto"/>
              <w:left w:val="nil"/>
              <w:bottom w:val="single" w:sz="4" w:space="0" w:color="auto"/>
              <w:right w:val="single" w:sz="4" w:space="0" w:color="auto"/>
            </w:tcBorders>
            <w:vAlign w:val="center"/>
          </w:tcPr>
          <w:p w14:paraId="13FAACCF"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2C43BDF"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D39961C"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5405735" w14:textId="77777777" w:rsidR="007F356A" w:rsidRPr="00527373" w:rsidRDefault="007F356A" w:rsidP="007F356A">
            <w:pPr>
              <w:pStyle w:val="TAC"/>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05E7E72" w14:textId="77777777" w:rsidR="007F356A" w:rsidRPr="00527373" w:rsidRDefault="007F356A" w:rsidP="007F356A">
            <w:pPr>
              <w:pStyle w:val="TAC"/>
            </w:pPr>
            <w:r w:rsidRPr="00527373">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425AE5D" w14:textId="77777777" w:rsidR="007F356A" w:rsidRPr="00527373" w:rsidRDefault="007F356A" w:rsidP="007F356A">
            <w:pPr>
              <w:pStyle w:val="TAC"/>
            </w:pPr>
            <w:r w:rsidRPr="00527373">
              <w:rPr>
                <w:lang w:eastAsia="ja-JP"/>
              </w:rPr>
              <w:t>2</w:t>
            </w:r>
          </w:p>
        </w:tc>
      </w:tr>
      <w:tr w:rsidR="007F356A" w:rsidRPr="00527373" w14:paraId="5A4B5915" w14:textId="77777777" w:rsidTr="00A4395F">
        <w:trPr>
          <w:trHeight w:val="188"/>
          <w:jc w:val="center"/>
        </w:trPr>
        <w:tc>
          <w:tcPr>
            <w:tcW w:w="1632" w:type="dxa"/>
            <w:vMerge/>
            <w:tcBorders>
              <w:top w:val="single" w:sz="4" w:space="0" w:color="auto"/>
              <w:left w:val="single" w:sz="4" w:space="0" w:color="auto"/>
              <w:right w:val="single" w:sz="4" w:space="0" w:color="auto"/>
            </w:tcBorders>
          </w:tcPr>
          <w:p w14:paraId="4D71CBF8"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bottom"/>
          </w:tcPr>
          <w:p w14:paraId="21AABB38"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DDD09D1" w14:textId="77777777" w:rsidR="007F356A" w:rsidRPr="00527373" w:rsidRDefault="007F356A" w:rsidP="007F356A">
            <w:pPr>
              <w:pStyle w:val="TAC"/>
            </w:pPr>
            <w:r w:rsidRPr="00527373">
              <w:t>703</w:t>
            </w:r>
          </w:p>
        </w:tc>
        <w:tc>
          <w:tcPr>
            <w:tcW w:w="310" w:type="dxa"/>
            <w:tcBorders>
              <w:top w:val="single" w:sz="4" w:space="0" w:color="auto"/>
              <w:left w:val="nil"/>
              <w:bottom w:val="single" w:sz="4" w:space="0" w:color="auto"/>
              <w:right w:val="single" w:sz="4" w:space="0" w:color="auto"/>
            </w:tcBorders>
            <w:vAlign w:val="center"/>
          </w:tcPr>
          <w:p w14:paraId="13CE72CA"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2167D61" w14:textId="77777777" w:rsidR="007F356A" w:rsidRPr="00527373" w:rsidRDefault="007F356A" w:rsidP="007F356A">
            <w:pPr>
              <w:pStyle w:val="TAC"/>
            </w:pPr>
            <w:r w:rsidRPr="00527373">
              <w:t>799</w:t>
            </w:r>
          </w:p>
        </w:tc>
        <w:tc>
          <w:tcPr>
            <w:tcW w:w="1172" w:type="dxa"/>
            <w:tcBorders>
              <w:top w:val="single" w:sz="4" w:space="0" w:color="auto"/>
              <w:left w:val="nil"/>
              <w:bottom w:val="single" w:sz="4" w:space="0" w:color="auto"/>
              <w:right w:val="single" w:sz="4" w:space="0" w:color="auto"/>
            </w:tcBorders>
            <w:vAlign w:val="center"/>
          </w:tcPr>
          <w:p w14:paraId="63D4F5CF"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BE704E6"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8B3F1AD" w14:textId="77777777" w:rsidR="007F356A" w:rsidRPr="00527373" w:rsidRDefault="007F356A" w:rsidP="007F356A">
            <w:pPr>
              <w:pStyle w:val="TAC"/>
            </w:pPr>
          </w:p>
        </w:tc>
      </w:tr>
      <w:tr w:rsidR="007F356A" w:rsidRPr="00527373" w14:paraId="20F833D8" w14:textId="77777777" w:rsidTr="00A4395F">
        <w:trPr>
          <w:trHeight w:val="188"/>
          <w:jc w:val="center"/>
        </w:trPr>
        <w:tc>
          <w:tcPr>
            <w:tcW w:w="1632" w:type="dxa"/>
            <w:vMerge/>
            <w:tcBorders>
              <w:top w:val="single" w:sz="4" w:space="0" w:color="auto"/>
              <w:left w:val="single" w:sz="4" w:space="0" w:color="auto"/>
              <w:right w:val="single" w:sz="4" w:space="0" w:color="auto"/>
            </w:tcBorders>
          </w:tcPr>
          <w:p w14:paraId="17A54F4D"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bottom"/>
          </w:tcPr>
          <w:p w14:paraId="3BDFFA31"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A8DECA4" w14:textId="77777777" w:rsidR="007F356A" w:rsidRPr="00527373" w:rsidRDefault="007F356A" w:rsidP="007F356A">
            <w:pPr>
              <w:pStyle w:val="TAC"/>
            </w:pPr>
            <w:r w:rsidRPr="00527373">
              <w:t>799</w:t>
            </w:r>
          </w:p>
        </w:tc>
        <w:tc>
          <w:tcPr>
            <w:tcW w:w="310" w:type="dxa"/>
            <w:tcBorders>
              <w:top w:val="single" w:sz="4" w:space="0" w:color="auto"/>
              <w:left w:val="nil"/>
              <w:bottom w:val="single" w:sz="4" w:space="0" w:color="auto"/>
              <w:right w:val="single" w:sz="4" w:space="0" w:color="auto"/>
            </w:tcBorders>
            <w:vAlign w:val="center"/>
          </w:tcPr>
          <w:p w14:paraId="51BC03F4"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4F08035" w14:textId="77777777" w:rsidR="007F356A" w:rsidRPr="00527373" w:rsidRDefault="007F356A" w:rsidP="007F356A">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09733F8F" w14:textId="77777777" w:rsidR="007F356A" w:rsidRPr="00527373" w:rsidRDefault="007F356A" w:rsidP="007F356A">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2559FD4F"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857878F" w14:textId="77777777" w:rsidR="007F356A" w:rsidRPr="00527373" w:rsidRDefault="007F356A" w:rsidP="007F356A">
            <w:pPr>
              <w:pStyle w:val="TAC"/>
            </w:pPr>
            <w:r w:rsidRPr="00527373">
              <w:t>5</w:t>
            </w:r>
          </w:p>
        </w:tc>
      </w:tr>
      <w:tr w:rsidR="007F356A" w:rsidRPr="00527373" w14:paraId="05DA9978" w14:textId="77777777" w:rsidTr="00A4395F">
        <w:trPr>
          <w:trHeight w:val="188"/>
          <w:jc w:val="center"/>
        </w:trPr>
        <w:tc>
          <w:tcPr>
            <w:tcW w:w="1632" w:type="dxa"/>
            <w:vMerge/>
            <w:tcBorders>
              <w:left w:val="single" w:sz="4" w:space="0" w:color="auto"/>
              <w:right w:val="single" w:sz="4" w:space="0" w:color="auto"/>
            </w:tcBorders>
            <w:vAlign w:val="center"/>
          </w:tcPr>
          <w:p w14:paraId="6CE9B677"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bottom"/>
          </w:tcPr>
          <w:p w14:paraId="5D09DAA1"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E1545CD" w14:textId="77777777" w:rsidR="007F356A" w:rsidRPr="00527373" w:rsidRDefault="007F356A" w:rsidP="007F356A">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7123B837"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25F01A8" w14:textId="77777777" w:rsidR="007F356A" w:rsidRPr="00527373" w:rsidRDefault="007F356A" w:rsidP="007F356A">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11CF3E42"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694349B"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EB30BDB" w14:textId="77777777" w:rsidR="007F356A" w:rsidRPr="00527373" w:rsidRDefault="007F356A" w:rsidP="007F356A">
            <w:pPr>
              <w:pStyle w:val="TAC"/>
            </w:pPr>
          </w:p>
        </w:tc>
      </w:tr>
      <w:tr w:rsidR="007F356A" w:rsidRPr="00527373" w14:paraId="0BE7950B" w14:textId="77777777" w:rsidTr="00A4395F">
        <w:trPr>
          <w:trHeight w:val="188"/>
          <w:jc w:val="center"/>
        </w:trPr>
        <w:tc>
          <w:tcPr>
            <w:tcW w:w="1632" w:type="dxa"/>
            <w:vMerge/>
            <w:tcBorders>
              <w:left w:val="single" w:sz="4" w:space="0" w:color="auto"/>
              <w:right w:val="single" w:sz="4" w:space="0" w:color="auto"/>
            </w:tcBorders>
            <w:vAlign w:val="center"/>
          </w:tcPr>
          <w:p w14:paraId="2E3E39F5"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bottom"/>
          </w:tcPr>
          <w:p w14:paraId="244229AC"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194571C5" w14:textId="77777777" w:rsidR="007F356A" w:rsidRPr="00527373" w:rsidRDefault="007F356A" w:rsidP="007F356A">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182A5495" w14:textId="77777777" w:rsidR="007F356A" w:rsidRPr="00527373" w:rsidRDefault="007F356A" w:rsidP="007F356A">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2AFB8C95" w14:textId="77777777" w:rsidR="007F356A" w:rsidRPr="00527373" w:rsidRDefault="007F356A" w:rsidP="007F356A">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0F4CE94D" w14:textId="77777777" w:rsidR="007F356A" w:rsidRPr="00527373" w:rsidRDefault="007F356A" w:rsidP="007F356A">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149EF928" w14:textId="77777777" w:rsidR="007F356A" w:rsidRPr="00527373" w:rsidRDefault="007F356A" w:rsidP="007F356A">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31C92044" w14:textId="77777777" w:rsidR="007F356A" w:rsidRPr="00527373" w:rsidRDefault="007F356A" w:rsidP="007F356A">
            <w:pPr>
              <w:pStyle w:val="TAC"/>
            </w:pPr>
            <w:r w:rsidRPr="00527373">
              <w:t>3</w:t>
            </w:r>
          </w:p>
        </w:tc>
      </w:tr>
      <w:tr w:rsidR="007F356A" w:rsidRPr="00527373" w14:paraId="0750C5FB" w14:textId="77777777" w:rsidTr="00A4395F">
        <w:trPr>
          <w:trHeight w:val="188"/>
          <w:jc w:val="center"/>
        </w:trPr>
        <w:tc>
          <w:tcPr>
            <w:tcW w:w="1632" w:type="dxa"/>
            <w:vMerge/>
            <w:tcBorders>
              <w:left w:val="single" w:sz="4" w:space="0" w:color="auto"/>
              <w:right w:val="single" w:sz="4" w:space="0" w:color="auto"/>
            </w:tcBorders>
            <w:vAlign w:val="center"/>
          </w:tcPr>
          <w:p w14:paraId="4E4D6D49"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bottom"/>
          </w:tcPr>
          <w:p w14:paraId="0B665C65"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0F33E1E" w14:textId="77777777" w:rsidR="007F356A" w:rsidRPr="00527373" w:rsidRDefault="007F356A" w:rsidP="007F356A">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3EA30447"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EE7E98B" w14:textId="77777777" w:rsidR="007F356A" w:rsidRPr="00527373" w:rsidRDefault="007F356A" w:rsidP="007F356A">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71F7337D"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37F32E1"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1CFADF1" w14:textId="77777777" w:rsidR="007F356A" w:rsidRPr="00527373" w:rsidRDefault="007F356A" w:rsidP="007F356A">
            <w:pPr>
              <w:pStyle w:val="TAC"/>
            </w:pPr>
          </w:p>
        </w:tc>
      </w:tr>
      <w:tr w:rsidR="007F356A" w:rsidRPr="00527373" w14:paraId="47436F6C" w14:textId="77777777" w:rsidTr="00A4395F">
        <w:trPr>
          <w:trHeight w:val="188"/>
          <w:jc w:val="center"/>
        </w:trPr>
        <w:tc>
          <w:tcPr>
            <w:tcW w:w="1632" w:type="dxa"/>
            <w:vMerge/>
            <w:tcBorders>
              <w:left w:val="single" w:sz="4" w:space="0" w:color="auto"/>
              <w:bottom w:val="single" w:sz="4" w:space="0" w:color="auto"/>
              <w:right w:val="single" w:sz="4" w:space="0" w:color="auto"/>
            </w:tcBorders>
            <w:vAlign w:val="center"/>
          </w:tcPr>
          <w:p w14:paraId="40C7CFFA"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bottom"/>
          </w:tcPr>
          <w:p w14:paraId="4C828096"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58BE15E" w14:textId="77777777" w:rsidR="007F356A" w:rsidRPr="00527373" w:rsidRDefault="007F356A" w:rsidP="007F356A">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2251BC0D"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4A7FD97" w14:textId="77777777" w:rsidR="007F356A" w:rsidRPr="00527373" w:rsidRDefault="007F356A" w:rsidP="007F356A">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2BB84C8B"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85D3D4C"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C056D6C" w14:textId="77777777" w:rsidR="007F356A" w:rsidRPr="00527373" w:rsidRDefault="007F356A" w:rsidP="007F356A">
            <w:pPr>
              <w:pStyle w:val="TAC"/>
            </w:pPr>
          </w:p>
        </w:tc>
      </w:tr>
      <w:tr w:rsidR="007F356A" w:rsidRPr="00527373" w14:paraId="26509D1D" w14:textId="77777777" w:rsidTr="00A4395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1165C01" w14:textId="77777777" w:rsidR="007F356A" w:rsidRPr="00527373" w:rsidRDefault="007F356A" w:rsidP="007F356A">
            <w:pPr>
              <w:pStyle w:val="TAC"/>
            </w:pPr>
            <w:r w:rsidRPr="00527373">
              <w:rPr>
                <w:lang w:eastAsia="ja-JP"/>
              </w:rPr>
              <w:t>DC_28_n3</w:t>
            </w:r>
          </w:p>
        </w:tc>
        <w:tc>
          <w:tcPr>
            <w:tcW w:w="2864" w:type="dxa"/>
            <w:tcBorders>
              <w:top w:val="single" w:sz="4" w:space="0" w:color="auto"/>
              <w:left w:val="nil"/>
              <w:bottom w:val="single" w:sz="4" w:space="0" w:color="auto"/>
              <w:right w:val="single" w:sz="4" w:space="0" w:color="auto"/>
            </w:tcBorders>
          </w:tcPr>
          <w:p w14:paraId="51D436B4" w14:textId="77777777" w:rsidR="007F356A" w:rsidRPr="00527373" w:rsidRDefault="007F356A" w:rsidP="007F356A">
            <w:pPr>
              <w:pStyle w:val="TAL"/>
            </w:pPr>
            <w:r w:rsidRPr="00527373">
              <w:t>E-UTRA Band 1, 22, 42, 43, 50, 51, 65, 74, 75, 76,</w:t>
            </w:r>
          </w:p>
          <w:p w14:paraId="554374E7" w14:textId="77777777" w:rsidR="007F356A" w:rsidRPr="00527373" w:rsidRDefault="007F356A" w:rsidP="007F356A">
            <w:pPr>
              <w:pStyle w:val="TAL"/>
            </w:pPr>
            <w:r w:rsidRPr="00527373">
              <w:t>NR Band n77, n78</w:t>
            </w:r>
          </w:p>
        </w:tc>
        <w:tc>
          <w:tcPr>
            <w:tcW w:w="934" w:type="dxa"/>
            <w:tcBorders>
              <w:top w:val="single" w:sz="4" w:space="0" w:color="auto"/>
              <w:left w:val="nil"/>
              <w:bottom w:val="single" w:sz="4" w:space="0" w:color="auto"/>
              <w:right w:val="single" w:sz="4" w:space="0" w:color="auto"/>
            </w:tcBorders>
            <w:vAlign w:val="center"/>
          </w:tcPr>
          <w:p w14:paraId="17E89B3C"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198140E"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2462CF5"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937A4F8"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16C0A280"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7726CB42" w14:textId="77777777" w:rsidR="007F356A" w:rsidRPr="00527373" w:rsidRDefault="007F356A" w:rsidP="007F356A">
            <w:pPr>
              <w:pStyle w:val="TAC"/>
            </w:pPr>
            <w:r w:rsidRPr="00527373">
              <w:t>2</w:t>
            </w:r>
          </w:p>
        </w:tc>
      </w:tr>
      <w:tr w:rsidR="007F356A" w:rsidRPr="00527373" w14:paraId="36330289"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7DA81801"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tcPr>
          <w:p w14:paraId="34ADE097" w14:textId="77777777" w:rsidR="007F356A" w:rsidRPr="00527373" w:rsidRDefault="007F356A" w:rsidP="007F356A">
            <w:pPr>
              <w:pStyle w:val="TAL"/>
            </w:pPr>
            <w:r w:rsidRPr="00527373">
              <w:t>E-UTRA Band 1</w:t>
            </w:r>
          </w:p>
        </w:tc>
        <w:tc>
          <w:tcPr>
            <w:tcW w:w="934" w:type="dxa"/>
            <w:tcBorders>
              <w:top w:val="single" w:sz="4" w:space="0" w:color="auto"/>
              <w:left w:val="nil"/>
              <w:bottom w:val="single" w:sz="4" w:space="0" w:color="auto"/>
              <w:right w:val="single" w:sz="4" w:space="0" w:color="auto"/>
            </w:tcBorders>
            <w:vAlign w:val="center"/>
          </w:tcPr>
          <w:p w14:paraId="0D8DCF02"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44B4484"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69025B1"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0302B173"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195E3A75"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4EF55E64" w14:textId="77777777" w:rsidR="007F356A" w:rsidRPr="00527373" w:rsidRDefault="007F356A" w:rsidP="007F356A">
            <w:pPr>
              <w:pStyle w:val="TAC"/>
            </w:pPr>
            <w:r w:rsidRPr="00527373">
              <w:t>9, 11</w:t>
            </w:r>
          </w:p>
        </w:tc>
      </w:tr>
      <w:tr w:rsidR="007F356A" w:rsidRPr="00527373" w14:paraId="777E1711"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5DF5244C"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tcPr>
          <w:p w14:paraId="207E7258" w14:textId="77777777" w:rsidR="007F356A" w:rsidRPr="00527373" w:rsidRDefault="007F356A" w:rsidP="007F356A">
            <w:pPr>
              <w:pStyle w:val="TAL"/>
            </w:pPr>
            <w:r w:rsidRPr="00527373">
              <w:t>E-UTRA Band 3, 5, 7, 8, 18, 19, 20, 26, 27, 31, 34, 38, 40, 41, 72, 73</w:t>
            </w:r>
          </w:p>
          <w:p w14:paraId="2DF561AD" w14:textId="77777777" w:rsidR="007F356A" w:rsidRPr="00527373" w:rsidRDefault="007F356A" w:rsidP="007F356A">
            <w:pPr>
              <w:pStyle w:val="TAL"/>
            </w:pPr>
            <w:r w:rsidRPr="00527373">
              <w:t>NR Band n79</w:t>
            </w:r>
          </w:p>
        </w:tc>
        <w:tc>
          <w:tcPr>
            <w:tcW w:w="934" w:type="dxa"/>
            <w:tcBorders>
              <w:top w:val="single" w:sz="4" w:space="0" w:color="auto"/>
              <w:left w:val="nil"/>
              <w:bottom w:val="single" w:sz="4" w:space="0" w:color="auto"/>
              <w:right w:val="single" w:sz="4" w:space="0" w:color="auto"/>
            </w:tcBorders>
            <w:vAlign w:val="center"/>
          </w:tcPr>
          <w:p w14:paraId="39B0FD2B"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5ED33DC"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7EB6594"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CA48C65"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7FAAF047"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5BD0E215" w14:textId="77777777" w:rsidR="007F356A" w:rsidRPr="00527373" w:rsidRDefault="007F356A" w:rsidP="007F356A">
            <w:pPr>
              <w:pStyle w:val="TAC"/>
            </w:pPr>
          </w:p>
        </w:tc>
      </w:tr>
      <w:tr w:rsidR="007F356A" w:rsidRPr="00527373" w14:paraId="6A9DCEE6"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3B47E668"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tcPr>
          <w:p w14:paraId="505EE7BE" w14:textId="77777777" w:rsidR="007F356A" w:rsidRPr="00527373" w:rsidRDefault="007F356A" w:rsidP="007F356A">
            <w:pPr>
              <w:pStyle w:val="TAL"/>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63ED3432"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DF849A4"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92DEC7F"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1D6AEC2"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33FB3486"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471ACFAC" w14:textId="77777777" w:rsidR="007F356A" w:rsidRPr="00527373" w:rsidRDefault="007F356A" w:rsidP="007F356A">
            <w:pPr>
              <w:pStyle w:val="TAC"/>
            </w:pPr>
            <w:r w:rsidRPr="00527373">
              <w:t>9, 10</w:t>
            </w:r>
          </w:p>
        </w:tc>
      </w:tr>
      <w:tr w:rsidR="007F356A" w:rsidRPr="00527373" w14:paraId="361974FC"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43175074"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tcPr>
          <w:p w14:paraId="7076587D"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072DB843" w14:textId="77777777" w:rsidR="007F356A" w:rsidRPr="00527373" w:rsidRDefault="007F356A" w:rsidP="007F356A">
            <w:pPr>
              <w:pStyle w:val="TAC"/>
            </w:pPr>
            <w:r w:rsidRPr="00527373">
              <w:t>470</w:t>
            </w:r>
          </w:p>
        </w:tc>
        <w:tc>
          <w:tcPr>
            <w:tcW w:w="310" w:type="dxa"/>
            <w:tcBorders>
              <w:top w:val="single" w:sz="4" w:space="0" w:color="auto"/>
              <w:left w:val="nil"/>
              <w:bottom w:val="single" w:sz="4" w:space="0" w:color="auto"/>
              <w:right w:val="single" w:sz="4" w:space="0" w:color="auto"/>
            </w:tcBorders>
          </w:tcPr>
          <w:p w14:paraId="000297C5"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tcPr>
          <w:p w14:paraId="7E85013B" w14:textId="77777777" w:rsidR="007F356A" w:rsidRPr="00527373" w:rsidRDefault="007F356A" w:rsidP="007F356A">
            <w:pPr>
              <w:pStyle w:val="TAC"/>
            </w:pPr>
            <w:r w:rsidRPr="00527373">
              <w:t>710</w:t>
            </w:r>
          </w:p>
        </w:tc>
        <w:tc>
          <w:tcPr>
            <w:tcW w:w="1172" w:type="dxa"/>
            <w:tcBorders>
              <w:top w:val="single" w:sz="4" w:space="0" w:color="auto"/>
              <w:left w:val="nil"/>
              <w:bottom w:val="single" w:sz="4" w:space="0" w:color="auto"/>
              <w:right w:val="single" w:sz="4" w:space="0" w:color="auto"/>
            </w:tcBorders>
          </w:tcPr>
          <w:p w14:paraId="4F8D3C21" w14:textId="77777777" w:rsidR="007F356A" w:rsidRPr="00527373" w:rsidRDefault="007F356A" w:rsidP="007F356A">
            <w:pPr>
              <w:pStyle w:val="TAC"/>
            </w:pPr>
            <w:r w:rsidRPr="00527373">
              <w:t>-26.2</w:t>
            </w:r>
          </w:p>
        </w:tc>
        <w:tc>
          <w:tcPr>
            <w:tcW w:w="749" w:type="dxa"/>
            <w:tcBorders>
              <w:top w:val="single" w:sz="4" w:space="0" w:color="auto"/>
              <w:left w:val="nil"/>
              <w:bottom w:val="single" w:sz="4" w:space="0" w:color="auto"/>
              <w:right w:val="single" w:sz="4" w:space="0" w:color="auto"/>
            </w:tcBorders>
            <w:noWrap/>
          </w:tcPr>
          <w:p w14:paraId="7848A3D0" w14:textId="77777777" w:rsidR="007F356A" w:rsidRPr="00527373" w:rsidRDefault="007F356A" w:rsidP="007F356A">
            <w:pPr>
              <w:pStyle w:val="TAC"/>
            </w:pPr>
            <w:r w:rsidRPr="00527373">
              <w:t>6</w:t>
            </w:r>
          </w:p>
        </w:tc>
        <w:tc>
          <w:tcPr>
            <w:tcW w:w="1228" w:type="dxa"/>
            <w:gridSpan w:val="2"/>
            <w:tcBorders>
              <w:top w:val="single" w:sz="4" w:space="0" w:color="auto"/>
              <w:left w:val="nil"/>
              <w:bottom w:val="single" w:sz="4" w:space="0" w:color="auto"/>
              <w:right w:val="single" w:sz="4" w:space="0" w:color="auto"/>
            </w:tcBorders>
            <w:noWrap/>
          </w:tcPr>
          <w:p w14:paraId="15C15D00" w14:textId="77777777" w:rsidR="007F356A" w:rsidRPr="00527373" w:rsidRDefault="007F356A" w:rsidP="007F356A">
            <w:pPr>
              <w:pStyle w:val="TAC"/>
            </w:pPr>
            <w:r w:rsidRPr="00527373">
              <w:t>14</w:t>
            </w:r>
          </w:p>
        </w:tc>
      </w:tr>
      <w:tr w:rsidR="007F356A" w:rsidRPr="00527373" w14:paraId="05A3F678"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09A9B2EE"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tcPr>
          <w:p w14:paraId="4E41FD99"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54AAA5B5" w14:textId="77777777" w:rsidR="007F356A" w:rsidRPr="00527373" w:rsidRDefault="007F356A" w:rsidP="007F356A">
            <w:pPr>
              <w:pStyle w:val="TAC"/>
            </w:pPr>
            <w:r w:rsidRPr="00527373">
              <w:t>758</w:t>
            </w:r>
          </w:p>
        </w:tc>
        <w:tc>
          <w:tcPr>
            <w:tcW w:w="310" w:type="dxa"/>
            <w:tcBorders>
              <w:top w:val="single" w:sz="4" w:space="0" w:color="auto"/>
              <w:left w:val="nil"/>
              <w:bottom w:val="single" w:sz="4" w:space="0" w:color="auto"/>
              <w:right w:val="single" w:sz="4" w:space="0" w:color="auto"/>
            </w:tcBorders>
          </w:tcPr>
          <w:p w14:paraId="31A3E367"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tcPr>
          <w:p w14:paraId="7757A74E" w14:textId="77777777" w:rsidR="007F356A" w:rsidRPr="00527373" w:rsidRDefault="007F356A" w:rsidP="007F356A">
            <w:pPr>
              <w:pStyle w:val="TAC"/>
            </w:pPr>
            <w:r w:rsidRPr="00527373">
              <w:t>773</w:t>
            </w:r>
          </w:p>
        </w:tc>
        <w:tc>
          <w:tcPr>
            <w:tcW w:w="1172" w:type="dxa"/>
            <w:tcBorders>
              <w:top w:val="single" w:sz="4" w:space="0" w:color="auto"/>
              <w:left w:val="nil"/>
              <w:bottom w:val="single" w:sz="4" w:space="0" w:color="auto"/>
              <w:right w:val="single" w:sz="4" w:space="0" w:color="auto"/>
            </w:tcBorders>
          </w:tcPr>
          <w:p w14:paraId="78BA40B6" w14:textId="77777777" w:rsidR="007F356A" w:rsidRPr="00527373" w:rsidRDefault="007F356A" w:rsidP="007F356A">
            <w:pPr>
              <w:pStyle w:val="TAC"/>
            </w:pPr>
            <w:r w:rsidRPr="00527373">
              <w:t>-32</w:t>
            </w:r>
          </w:p>
        </w:tc>
        <w:tc>
          <w:tcPr>
            <w:tcW w:w="749" w:type="dxa"/>
            <w:tcBorders>
              <w:top w:val="single" w:sz="4" w:space="0" w:color="auto"/>
              <w:left w:val="nil"/>
              <w:bottom w:val="single" w:sz="4" w:space="0" w:color="auto"/>
              <w:right w:val="single" w:sz="4" w:space="0" w:color="auto"/>
            </w:tcBorders>
            <w:noWrap/>
          </w:tcPr>
          <w:p w14:paraId="1C517D2E"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7D3C194F" w14:textId="77777777" w:rsidR="007F356A" w:rsidRPr="00527373" w:rsidRDefault="007F356A" w:rsidP="007F356A">
            <w:pPr>
              <w:pStyle w:val="TAC"/>
            </w:pPr>
            <w:r w:rsidRPr="00527373">
              <w:t>5</w:t>
            </w:r>
          </w:p>
        </w:tc>
      </w:tr>
      <w:tr w:rsidR="007F356A" w:rsidRPr="00527373" w14:paraId="7BEC1C03"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7E331C5A"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tcPr>
          <w:p w14:paraId="09D3A2D5"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171A7BDB" w14:textId="77777777" w:rsidR="007F356A" w:rsidRPr="00527373" w:rsidRDefault="007F356A" w:rsidP="007F356A">
            <w:pPr>
              <w:pStyle w:val="TAC"/>
            </w:pPr>
            <w:r w:rsidRPr="00527373">
              <w:t>773</w:t>
            </w:r>
          </w:p>
        </w:tc>
        <w:tc>
          <w:tcPr>
            <w:tcW w:w="310" w:type="dxa"/>
            <w:tcBorders>
              <w:top w:val="single" w:sz="4" w:space="0" w:color="auto"/>
              <w:left w:val="nil"/>
              <w:bottom w:val="single" w:sz="4" w:space="0" w:color="auto"/>
              <w:right w:val="single" w:sz="4" w:space="0" w:color="auto"/>
            </w:tcBorders>
          </w:tcPr>
          <w:p w14:paraId="6E0E360E"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tcPr>
          <w:p w14:paraId="323CAB73" w14:textId="77777777" w:rsidR="007F356A" w:rsidRPr="00527373" w:rsidRDefault="007F356A" w:rsidP="007F356A">
            <w:pPr>
              <w:pStyle w:val="TAC"/>
            </w:pPr>
            <w:r w:rsidRPr="00527373">
              <w:t>803</w:t>
            </w:r>
          </w:p>
        </w:tc>
        <w:tc>
          <w:tcPr>
            <w:tcW w:w="1172" w:type="dxa"/>
            <w:tcBorders>
              <w:top w:val="single" w:sz="4" w:space="0" w:color="auto"/>
              <w:left w:val="nil"/>
              <w:bottom w:val="single" w:sz="4" w:space="0" w:color="auto"/>
              <w:right w:val="single" w:sz="4" w:space="0" w:color="auto"/>
            </w:tcBorders>
          </w:tcPr>
          <w:p w14:paraId="5C8A3810"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3D959D1F"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2FB989E6" w14:textId="77777777" w:rsidR="007F356A" w:rsidRPr="00527373" w:rsidRDefault="007F356A" w:rsidP="007F356A">
            <w:pPr>
              <w:pStyle w:val="TAC"/>
            </w:pPr>
          </w:p>
        </w:tc>
      </w:tr>
      <w:tr w:rsidR="007F356A" w:rsidRPr="00527373" w14:paraId="693CD092"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2BFB88AA"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tcPr>
          <w:p w14:paraId="6BB6B90C"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5BE5F2A6" w14:textId="77777777" w:rsidR="007F356A" w:rsidRPr="00527373" w:rsidRDefault="007F356A" w:rsidP="007F356A">
            <w:pPr>
              <w:pStyle w:val="TAC"/>
            </w:pPr>
            <w:r w:rsidRPr="00527373">
              <w:t>1884.5</w:t>
            </w:r>
          </w:p>
        </w:tc>
        <w:tc>
          <w:tcPr>
            <w:tcW w:w="310" w:type="dxa"/>
            <w:tcBorders>
              <w:top w:val="single" w:sz="4" w:space="0" w:color="auto"/>
              <w:left w:val="nil"/>
              <w:bottom w:val="single" w:sz="4" w:space="0" w:color="auto"/>
              <w:right w:val="single" w:sz="4" w:space="0" w:color="auto"/>
            </w:tcBorders>
          </w:tcPr>
          <w:p w14:paraId="1F9ABCB9"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tcPr>
          <w:p w14:paraId="0E46C6B3" w14:textId="77777777" w:rsidR="007F356A" w:rsidRPr="00527373" w:rsidRDefault="007F356A" w:rsidP="007F356A">
            <w:pPr>
              <w:pStyle w:val="TAC"/>
            </w:pPr>
            <w:r w:rsidRPr="00527373">
              <w:t>1915.7</w:t>
            </w:r>
          </w:p>
        </w:tc>
        <w:tc>
          <w:tcPr>
            <w:tcW w:w="1172" w:type="dxa"/>
            <w:tcBorders>
              <w:top w:val="single" w:sz="4" w:space="0" w:color="auto"/>
              <w:left w:val="nil"/>
              <w:bottom w:val="single" w:sz="4" w:space="0" w:color="auto"/>
              <w:right w:val="single" w:sz="4" w:space="0" w:color="auto"/>
            </w:tcBorders>
          </w:tcPr>
          <w:p w14:paraId="4C416B10" w14:textId="77777777" w:rsidR="007F356A" w:rsidRPr="00527373" w:rsidRDefault="007F356A" w:rsidP="007F356A">
            <w:pPr>
              <w:pStyle w:val="TAC"/>
            </w:pPr>
            <w:r w:rsidRPr="00527373">
              <w:t>-41</w:t>
            </w:r>
          </w:p>
        </w:tc>
        <w:tc>
          <w:tcPr>
            <w:tcW w:w="749" w:type="dxa"/>
            <w:tcBorders>
              <w:top w:val="single" w:sz="4" w:space="0" w:color="auto"/>
              <w:left w:val="nil"/>
              <w:bottom w:val="single" w:sz="4" w:space="0" w:color="auto"/>
              <w:right w:val="single" w:sz="4" w:space="0" w:color="auto"/>
            </w:tcBorders>
            <w:noWrap/>
          </w:tcPr>
          <w:p w14:paraId="04B51AD6" w14:textId="77777777" w:rsidR="007F356A" w:rsidRPr="00527373" w:rsidRDefault="007F356A" w:rsidP="007F356A">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tcPr>
          <w:p w14:paraId="32D324F0" w14:textId="77777777" w:rsidR="007F356A" w:rsidRPr="00527373" w:rsidRDefault="007F356A" w:rsidP="007F356A">
            <w:pPr>
              <w:pStyle w:val="TAC"/>
            </w:pPr>
            <w:r w:rsidRPr="00527373">
              <w:t>3, 9</w:t>
            </w:r>
          </w:p>
        </w:tc>
      </w:tr>
      <w:tr w:rsidR="007F356A" w:rsidRPr="00527373" w14:paraId="47079094" w14:textId="77777777" w:rsidTr="00883ABD">
        <w:trPr>
          <w:trHeight w:val="188"/>
          <w:jc w:val="center"/>
          <w:ins w:id="135" w:author="Nokia- Tuomo Säynäjäkangas" w:date="2022-01-24T15:51:00Z"/>
        </w:trPr>
        <w:tc>
          <w:tcPr>
            <w:tcW w:w="1632" w:type="dxa"/>
            <w:vMerge w:val="restart"/>
            <w:tcBorders>
              <w:left w:val="single" w:sz="4" w:space="0" w:color="auto"/>
              <w:right w:val="single" w:sz="4" w:space="0" w:color="auto"/>
            </w:tcBorders>
          </w:tcPr>
          <w:p w14:paraId="6940BEC3" w14:textId="22047F34" w:rsidR="007F356A" w:rsidRPr="00527373" w:rsidRDefault="007F356A" w:rsidP="007F356A">
            <w:pPr>
              <w:pStyle w:val="TAC"/>
              <w:rPr>
                <w:ins w:id="136" w:author="Nokia- Tuomo Säynäjäkangas" w:date="2022-01-24T15:51:00Z"/>
              </w:rPr>
            </w:pPr>
            <w:ins w:id="137" w:author="Nokia- Tuomo Säynäjäkangas" w:date="2022-01-24T15:51:00Z">
              <w:r w:rsidRPr="00527373">
                <w:rPr>
                  <w:lang w:eastAsia="ja-JP"/>
                </w:rPr>
                <w:t>DC_28_n</w:t>
              </w:r>
              <w:r>
                <w:rPr>
                  <w:lang w:eastAsia="ja-JP"/>
                </w:rPr>
                <w:t>5</w:t>
              </w:r>
            </w:ins>
          </w:p>
        </w:tc>
        <w:tc>
          <w:tcPr>
            <w:tcW w:w="2864" w:type="dxa"/>
            <w:tcBorders>
              <w:top w:val="single" w:sz="4" w:space="0" w:color="auto"/>
              <w:left w:val="nil"/>
              <w:bottom w:val="single" w:sz="4" w:space="0" w:color="auto"/>
              <w:right w:val="single" w:sz="4" w:space="0" w:color="auto"/>
            </w:tcBorders>
          </w:tcPr>
          <w:p w14:paraId="73E32E7B" w14:textId="25381817" w:rsidR="007F356A" w:rsidRPr="00527373" w:rsidRDefault="007F356A" w:rsidP="007F356A">
            <w:pPr>
              <w:pStyle w:val="TAL"/>
              <w:rPr>
                <w:ins w:id="138" w:author="Nokia- Tuomo Säynäjäkangas" w:date="2022-01-24T15:51:00Z"/>
              </w:rPr>
            </w:pPr>
            <w:ins w:id="139" w:author="Nokia- Tuomo Säynäjäkangas" w:date="2022-01-24T15:52:00Z">
              <w:r w:rsidRPr="004B18D8">
                <w:rPr>
                  <w:lang w:eastAsia="ja-JP"/>
                </w:rPr>
                <w:t>E-UTRA Band 2, 3, 5, 7, 8, 14, 18, 19, 24, 25, 26, 28, 30, 31, 34, 38, 40, 70, 71</w:t>
              </w:r>
            </w:ins>
          </w:p>
        </w:tc>
        <w:tc>
          <w:tcPr>
            <w:tcW w:w="934" w:type="dxa"/>
            <w:tcBorders>
              <w:top w:val="single" w:sz="4" w:space="0" w:color="auto"/>
              <w:left w:val="nil"/>
              <w:bottom w:val="single" w:sz="4" w:space="0" w:color="auto"/>
              <w:right w:val="single" w:sz="4" w:space="0" w:color="auto"/>
            </w:tcBorders>
          </w:tcPr>
          <w:p w14:paraId="6D7B173F" w14:textId="7400F6A1" w:rsidR="007F356A" w:rsidRPr="00527373" w:rsidRDefault="007F356A" w:rsidP="007F356A">
            <w:pPr>
              <w:pStyle w:val="TAC"/>
              <w:rPr>
                <w:ins w:id="140" w:author="Nokia- Tuomo Säynäjäkangas" w:date="2022-01-24T15:51:00Z"/>
              </w:rPr>
            </w:pPr>
            <w:ins w:id="141" w:author="Nokia- Tuomo Säynäjäkangas" w:date="2022-01-24T15:52:00Z">
              <w:r w:rsidRPr="004B18D8">
                <w:rPr>
                  <w:lang w:eastAsia="ja-JP"/>
                </w:rPr>
                <w:t>F</w:t>
              </w:r>
              <w:proofErr w:type="spellStart"/>
              <w:r w:rsidRPr="004B18D8">
                <w:rPr>
                  <w:vertAlign w:val="subscript"/>
                  <w:lang w:val="fr-FR" w:eastAsia="ja-JP"/>
                </w:rPr>
                <w:t>DL_low</w:t>
              </w:r>
            </w:ins>
            <w:proofErr w:type="spellEnd"/>
          </w:p>
        </w:tc>
        <w:tc>
          <w:tcPr>
            <w:tcW w:w="310" w:type="dxa"/>
            <w:tcBorders>
              <w:top w:val="single" w:sz="4" w:space="0" w:color="auto"/>
              <w:left w:val="nil"/>
              <w:bottom w:val="single" w:sz="4" w:space="0" w:color="auto"/>
              <w:right w:val="single" w:sz="4" w:space="0" w:color="auto"/>
            </w:tcBorders>
          </w:tcPr>
          <w:p w14:paraId="2637C1C0" w14:textId="64027B3E" w:rsidR="007F356A" w:rsidRPr="00527373" w:rsidRDefault="007F356A" w:rsidP="007F356A">
            <w:pPr>
              <w:pStyle w:val="TAC"/>
              <w:rPr>
                <w:ins w:id="142" w:author="Nokia- Tuomo Säynäjäkangas" w:date="2022-01-24T15:51:00Z"/>
              </w:rPr>
            </w:pPr>
            <w:ins w:id="143" w:author="Nokia- Tuomo Säynäjäkangas" w:date="2022-01-24T15:52:00Z">
              <w:r w:rsidRPr="004B18D8">
                <w:rPr>
                  <w:lang w:eastAsia="ja-JP"/>
                </w:rPr>
                <w:t>-</w:t>
              </w:r>
            </w:ins>
          </w:p>
        </w:tc>
        <w:tc>
          <w:tcPr>
            <w:tcW w:w="937" w:type="dxa"/>
            <w:tcBorders>
              <w:top w:val="single" w:sz="4" w:space="0" w:color="auto"/>
              <w:left w:val="nil"/>
              <w:bottom w:val="single" w:sz="4" w:space="0" w:color="auto"/>
              <w:right w:val="single" w:sz="4" w:space="0" w:color="auto"/>
            </w:tcBorders>
          </w:tcPr>
          <w:p w14:paraId="4410B1F3" w14:textId="4E3EE3FF" w:rsidR="007F356A" w:rsidRPr="00527373" w:rsidRDefault="007F356A" w:rsidP="007F356A">
            <w:pPr>
              <w:pStyle w:val="TAC"/>
              <w:rPr>
                <w:ins w:id="144" w:author="Nokia- Tuomo Säynäjäkangas" w:date="2022-01-24T15:51:00Z"/>
              </w:rPr>
            </w:pPr>
            <w:ins w:id="145" w:author="Nokia- Tuomo Säynäjäkangas" w:date="2022-01-24T15:52:00Z">
              <w:r w:rsidRPr="004B18D8">
                <w:t>F</w:t>
              </w:r>
              <w:proofErr w:type="spellStart"/>
              <w:r w:rsidRPr="004B18D8">
                <w:rPr>
                  <w:vertAlign w:val="subscript"/>
                  <w:lang w:val="fr-FR" w:eastAsia="ja-JP"/>
                </w:rPr>
                <w:t>DL_high</w:t>
              </w:r>
            </w:ins>
            <w:proofErr w:type="spellEnd"/>
          </w:p>
        </w:tc>
        <w:tc>
          <w:tcPr>
            <w:tcW w:w="1172" w:type="dxa"/>
            <w:tcBorders>
              <w:top w:val="single" w:sz="4" w:space="0" w:color="auto"/>
              <w:left w:val="nil"/>
              <w:bottom w:val="single" w:sz="4" w:space="0" w:color="auto"/>
              <w:right w:val="single" w:sz="4" w:space="0" w:color="auto"/>
            </w:tcBorders>
          </w:tcPr>
          <w:p w14:paraId="4F8790E4" w14:textId="5DBD8BBF" w:rsidR="007F356A" w:rsidRPr="00527373" w:rsidRDefault="007F356A" w:rsidP="007F356A">
            <w:pPr>
              <w:pStyle w:val="TAC"/>
              <w:rPr>
                <w:ins w:id="146" w:author="Nokia- Tuomo Säynäjäkangas" w:date="2022-01-24T15:51:00Z"/>
              </w:rPr>
            </w:pPr>
            <w:ins w:id="147" w:author="Nokia- Tuomo Säynäjäkangas" w:date="2022-01-24T15:52:00Z">
              <w:r w:rsidRPr="004B18D8">
                <w:rPr>
                  <w:lang w:eastAsia="ja-JP"/>
                </w:rPr>
                <w:t>-50</w:t>
              </w:r>
            </w:ins>
          </w:p>
        </w:tc>
        <w:tc>
          <w:tcPr>
            <w:tcW w:w="749" w:type="dxa"/>
            <w:tcBorders>
              <w:top w:val="single" w:sz="4" w:space="0" w:color="auto"/>
              <w:left w:val="nil"/>
              <w:bottom w:val="single" w:sz="4" w:space="0" w:color="auto"/>
              <w:right w:val="single" w:sz="4" w:space="0" w:color="auto"/>
            </w:tcBorders>
            <w:noWrap/>
          </w:tcPr>
          <w:p w14:paraId="1ECE5DF6" w14:textId="77777777" w:rsidR="007F356A" w:rsidRPr="00527373" w:rsidRDefault="007F356A" w:rsidP="007F356A">
            <w:pPr>
              <w:pStyle w:val="TAC"/>
              <w:rPr>
                <w:ins w:id="148" w:author="Nokia- Tuomo Säynäjäkangas" w:date="2022-01-24T15:51:00Z"/>
              </w:rPr>
            </w:pPr>
          </w:p>
        </w:tc>
        <w:tc>
          <w:tcPr>
            <w:tcW w:w="1228" w:type="dxa"/>
            <w:gridSpan w:val="2"/>
            <w:tcBorders>
              <w:top w:val="single" w:sz="4" w:space="0" w:color="auto"/>
              <w:left w:val="nil"/>
              <w:bottom w:val="single" w:sz="4" w:space="0" w:color="auto"/>
              <w:right w:val="single" w:sz="4" w:space="0" w:color="auto"/>
            </w:tcBorders>
            <w:noWrap/>
          </w:tcPr>
          <w:p w14:paraId="6DF765C1" w14:textId="77777777" w:rsidR="007F356A" w:rsidRPr="00527373" w:rsidRDefault="007F356A" w:rsidP="007F356A">
            <w:pPr>
              <w:pStyle w:val="TAC"/>
              <w:rPr>
                <w:ins w:id="149" w:author="Nokia- Tuomo Säynäjäkangas" w:date="2022-01-24T15:51:00Z"/>
              </w:rPr>
            </w:pPr>
          </w:p>
        </w:tc>
      </w:tr>
      <w:tr w:rsidR="007F356A" w:rsidRPr="00527373" w14:paraId="5A03C894" w14:textId="77777777" w:rsidTr="00883ABD">
        <w:trPr>
          <w:trHeight w:val="188"/>
          <w:jc w:val="center"/>
          <w:ins w:id="150" w:author="Nokia- Tuomo Säynäjäkangas" w:date="2022-01-24T15:51:00Z"/>
        </w:trPr>
        <w:tc>
          <w:tcPr>
            <w:tcW w:w="1632" w:type="dxa"/>
            <w:vMerge/>
            <w:tcBorders>
              <w:left w:val="single" w:sz="4" w:space="0" w:color="auto"/>
              <w:right w:val="single" w:sz="4" w:space="0" w:color="auto"/>
            </w:tcBorders>
          </w:tcPr>
          <w:p w14:paraId="3B469D1D" w14:textId="77777777" w:rsidR="007F356A" w:rsidRPr="00527373" w:rsidRDefault="007F356A" w:rsidP="007F356A">
            <w:pPr>
              <w:pStyle w:val="TAC"/>
              <w:rPr>
                <w:ins w:id="151" w:author="Nokia- Tuomo Säynäjäkangas" w:date="2022-01-24T15:51:00Z"/>
              </w:rPr>
            </w:pPr>
          </w:p>
        </w:tc>
        <w:tc>
          <w:tcPr>
            <w:tcW w:w="2864" w:type="dxa"/>
            <w:tcBorders>
              <w:top w:val="single" w:sz="4" w:space="0" w:color="auto"/>
              <w:left w:val="nil"/>
              <w:bottom w:val="single" w:sz="4" w:space="0" w:color="auto"/>
              <w:right w:val="single" w:sz="4" w:space="0" w:color="auto"/>
            </w:tcBorders>
          </w:tcPr>
          <w:p w14:paraId="1F0625A6" w14:textId="4BA6FD9F" w:rsidR="007F356A" w:rsidRPr="00527373" w:rsidRDefault="007F356A" w:rsidP="007F356A">
            <w:pPr>
              <w:pStyle w:val="TAL"/>
              <w:rPr>
                <w:ins w:id="152" w:author="Nokia- Tuomo Säynäjäkangas" w:date="2022-01-24T15:51:00Z"/>
              </w:rPr>
            </w:pPr>
            <w:ins w:id="153" w:author="Nokia- Tuomo Säynäjäkangas" w:date="2022-01-24T15:52:00Z">
              <w:r w:rsidRPr="004B18D8">
                <w:rPr>
                  <w:lang w:val="sv-FI" w:eastAsia="ja-JP"/>
                </w:rPr>
                <w:t>E-UTRA Band 4, 22, 32, 41, 42, 43,</w:t>
              </w:r>
              <w:r>
                <w:rPr>
                  <w:lang w:val="sv-FI" w:eastAsia="ja-JP"/>
                </w:rPr>
                <w:t xml:space="preserve"> 45, 48,</w:t>
              </w:r>
              <w:r w:rsidRPr="004B18D8">
                <w:rPr>
                  <w:lang w:val="sv-FI" w:eastAsia="ja-JP"/>
                </w:rPr>
                <w:t xml:space="preserve"> 50, 51, 52, 65, 66, 73, 74, 75, 76</w:t>
              </w:r>
              <w:r w:rsidRPr="004B18D8">
                <w:rPr>
                  <w:lang w:val="sv-FI" w:eastAsia="ja-JP"/>
                </w:rPr>
                <w:br/>
                <w:t>NR Band n77, n78, n79</w:t>
              </w:r>
            </w:ins>
          </w:p>
        </w:tc>
        <w:tc>
          <w:tcPr>
            <w:tcW w:w="934" w:type="dxa"/>
            <w:tcBorders>
              <w:top w:val="single" w:sz="4" w:space="0" w:color="auto"/>
              <w:left w:val="nil"/>
              <w:bottom w:val="single" w:sz="4" w:space="0" w:color="auto"/>
              <w:right w:val="single" w:sz="4" w:space="0" w:color="auto"/>
            </w:tcBorders>
          </w:tcPr>
          <w:p w14:paraId="49DF090D" w14:textId="605C916E" w:rsidR="007F356A" w:rsidRPr="00527373" w:rsidRDefault="007F356A" w:rsidP="007F356A">
            <w:pPr>
              <w:pStyle w:val="TAC"/>
              <w:rPr>
                <w:ins w:id="154" w:author="Nokia- Tuomo Säynäjäkangas" w:date="2022-01-24T15:51:00Z"/>
              </w:rPr>
            </w:pPr>
            <w:ins w:id="155" w:author="Nokia- Tuomo Säynäjäkangas" w:date="2022-01-24T15:52:00Z">
              <w:r w:rsidRPr="004B18D8">
                <w:rPr>
                  <w:lang w:eastAsia="ja-JP"/>
                </w:rPr>
                <w:t>F</w:t>
              </w:r>
              <w:proofErr w:type="spellStart"/>
              <w:r w:rsidRPr="004B18D8">
                <w:rPr>
                  <w:vertAlign w:val="subscript"/>
                  <w:lang w:val="fr-FR" w:eastAsia="ja-JP"/>
                </w:rPr>
                <w:t>DL_low</w:t>
              </w:r>
            </w:ins>
            <w:proofErr w:type="spellEnd"/>
          </w:p>
        </w:tc>
        <w:tc>
          <w:tcPr>
            <w:tcW w:w="310" w:type="dxa"/>
            <w:tcBorders>
              <w:top w:val="single" w:sz="4" w:space="0" w:color="auto"/>
              <w:left w:val="nil"/>
              <w:bottom w:val="single" w:sz="4" w:space="0" w:color="auto"/>
              <w:right w:val="single" w:sz="4" w:space="0" w:color="auto"/>
            </w:tcBorders>
          </w:tcPr>
          <w:p w14:paraId="0C6B16F6" w14:textId="5A440C8A" w:rsidR="007F356A" w:rsidRPr="00527373" w:rsidRDefault="007F356A" w:rsidP="007F356A">
            <w:pPr>
              <w:pStyle w:val="TAC"/>
              <w:rPr>
                <w:ins w:id="156" w:author="Nokia- Tuomo Säynäjäkangas" w:date="2022-01-24T15:51:00Z"/>
              </w:rPr>
            </w:pPr>
            <w:ins w:id="157" w:author="Nokia- Tuomo Säynäjäkangas" w:date="2022-01-24T15:52:00Z">
              <w:r w:rsidRPr="004B18D8">
                <w:rPr>
                  <w:lang w:eastAsia="ja-JP"/>
                </w:rPr>
                <w:t>-</w:t>
              </w:r>
            </w:ins>
          </w:p>
        </w:tc>
        <w:tc>
          <w:tcPr>
            <w:tcW w:w="937" w:type="dxa"/>
            <w:tcBorders>
              <w:top w:val="single" w:sz="4" w:space="0" w:color="auto"/>
              <w:left w:val="nil"/>
              <w:bottom w:val="single" w:sz="4" w:space="0" w:color="auto"/>
              <w:right w:val="single" w:sz="4" w:space="0" w:color="auto"/>
            </w:tcBorders>
          </w:tcPr>
          <w:p w14:paraId="035C89AD" w14:textId="7FA1F354" w:rsidR="007F356A" w:rsidRPr="00527373" w:rsidRDefault="007F356A" w:rsidP="007F356A">
            <w:pPr>
              <w:pStyle w:val="TAC"/>
              <w:rPr>
                <w:ins w:id="158" w:author="Nokia- Tuomo Säynäjäkangas" w:date="2022-01-24T15:51:00Z"/>
              </w:rPr>
            </w:pPr>
            <w:ins w:id="159" w:author="Nokia- Tuomo Säynäjäkangas" w:date="2022-01-24T15:52:00Z">
              <w:r w:rsidRPr="004B18D8">
                <w:t>F</w:t>
              </w:r>
              <w:proofErr w:type="spellStart"/>
              <w:r w:rsidRPr="004B18D8">
                <w:rPr>
                  <w:vertAlign w:val="subscript"/>
                  <w:lang w:val="fr-FR" w:eastAsia="ja-JP"/>
                </w:rPr>
                <w:t>DL_high</w:t>
              </w:r>
            </w:ins>
            <w:proofErr w:type="spellEnd"/>
          </w:p>
        </w:tc>
        <w:tc>
          <w:tcPr>
            <w:tcW w:w="1172" w:type="dxa"/>
            <w:tcBorders>
              <w:top w:val="single" w:sz="4" w:space="0" w:color="auto"/>
              <w:left w:val="nil"/>
              <w:bottom w:val="single" w:sz="4" w:space="0" w:color="auto"/>
              <w:right w:val="single" w:sz="4" w:space="0" w:color="auto"/>
            </w:tcBorders>
          </w:tcPr>
          <w:p w14:paraId="101A6F11" w14:textId="0300DE9F" w:rsidR="007F356A" w:rsidRPr="00527373" w:rsidRDefault="007F356A" w:rsidP="007F356A">
            <w:pPr>
              <w:pStyle w:val="TAC"/>
              <w:rPr>
                <w:ins w:id="160" w:author="Nokia- Tuomo Säynäjäkangas" w:date="2022-01-24T15:51:00Z"/>
              </w:rPr>
            </w:pPr>
            <w:ins w:id="161" w:author="Nokia- Tuomo Säynäjäkangas" w:date="2022-01-24T15:52:00Z">
              <w:r w:rsidRPr="004B18D8">
                <w:rPr>
                  <w:lang w:eastAsia="ja-JP"/>
                </w:rPr>
                <w:t>-50</w:t>
              </w:r>
            </w:ins>
          </w:p>
        </w:tc>
        <w:tc>
          <w:tcPr>
            <w:tcW w:w="749" w:type="dxa"/>
            <w:tcBorders>
              <w:top w:val="single" w:sz="4" w:space="0" w:color="auto"/>
              <w:left w:val="nil"/>
              <w:bottom w:val="single" w:sz="4" w:space="0" w:color="auto"/>
              <w:right w:val="single" w:sz="4" w:space="0" w:color="auto"/>
            </w:tcBorders>
            <w:noWrap/>
          </w:tcPr>
          <w:p w14:paraId="6123A203" w14:textId="53692C0A" w:rsidR="007F356A" w:rsidRPr="00527373" w:rsidRDefault="007F356A" w:rsidP="007F356A">
            <w:pPr>
              <w:pStyle w:val="TAC"/>
              <w:rPr>
                <w:ins w:id="162" w:author="Nokia- Tuomo Säynäjäkangas" w:date="2022-01-24T15:51:00Z"/>
              </w:rPr>
            </w:pPr>
            <w:ins w:id="163" w:author="Nokia- Tuomo Säynäjäkangas" w:date="2022-01-24T15:52:00Z">
              <w:r w:rsidRPr="004B18D8">
                <w:rPr>
                  <w:lang w:eastAsia="ja-JP"/>
                </w:rPr>
                <w:t>1</w:t>
              </w:r>
            </w:ins>
          </w:p>
        </w:tc>
        <w:tc>
          <w:tcPr>
            <w:tcW w:w="1228" w:type="dxa"/>
            <w:gridSpan w:val="2"/>
            <w:tcBorders>
              <w:top w:val="single" w:sz="4" w:space="0" w:color="auto"/>
              <w:left w:val="nil"/>
              <w:bottom w:val="single" w:sz="4" w:space="0" w:color="auto"/>
              <w:right w:val="single" w:sz="4" w:space="0" w:color="auto"/>
            </w:tcBorders>
            <w:noWrap/>
          </w:tcPr>
          <w:p w14:paraId="2F0B27D4" w14:textId="04CB50E8" w:rsidR="007F356A" w:rsidRPr="00527373" w:rsidRDefault="007F356A" w:rsidP="007F356A">
            <w:pPr>
              <w:pStyle w:val="TAC"/>
              <w:rPr>
                <w:ins w:id="164" w:author="Nokia- Tuomo Säynäjäkangas" w:date="2022-01-24T15:51:00Z"/>
              </w:rPr>
            </w:pPr>
            <w:ins w:id="165" w:author="Nokia- Tuomo Säynäjäkangas" w:date="2022-01-24T15:52:00Z">
              <w:r w:rsidRPr="004B18D8">
                <w:rPr>
                  <w:lang w:eastAsia="ja-JP"/>
                </w:rPr>
                <w:t>2</w:t>
              </w:r>
            </w:ins>
          </w:p>
        </w:tc>
      </w:tr>
      <w:tr w:rsidR="007F356A" w:rsidRPr="00527373" w14:paraId="6649A04C" w14:textId="77777777" w:rsidTr="00883ABD">
        <w:trPr>
          <w:trHeight w:val="188"/>
          <w:jc w:val="center"/>
          <w:ins w:id="166" w:author="Nokia- Tuomo Säynäjäkangas" w:date="2022-01-24T15:51:00Z"/>
        </w:trPr>
        <w:tc>
          <w:tcPr>
            <w:tcW w:w="1632" w:type="dxa"/>
            <w:vMerge/>
            <w:tcBorders>
              <w:left w:val="single" w:sz="4" w:space="0" w:color="auto"/>
              <w:right w:val="single" w:sz="4" w:space="0" w:color="auto"/>
            </w:tcBorders>
          </w:tcPr>
          <w:p w14:paraId="3DB0DB0C" w14:textId="77777777" w:rsidR="007F356A" w:rsidRPr="00527373" w:rsidRDefault="007F356A" w:rsidP="007F356A">
            <w:pPr>
              <w:pStyle w:val="TAC"/>
              <w:rPr>
                <w:ins w:id="167" w:author="Nokia- Tuomo Säynäjäkangas" w:date="2022-01-24T15:51:00Z"/>
              </w:rPr>
            </w:pPr>
          </w:p>
        </w:tc>
        <w:tc>
          <w:tcPr>
            <w:tcW w:w="2864" w:type="dxa"/>
            <w:tcBorders>
              <w:top w:val="single" w:sz="4" w:space="0" w:color="auto"/>
              <w:left w:val="nil"/>
              <w:bottom w:val="single" w:sz="4" w:space="0" w:color="auto"/>
              <w:right w:val="single" w:sz="4" w:space="0" w:color="auto"/>
            </w:tcBorders>
          </w:tcPr>
          <w:p w14:paraId="44D033C6" w14:textId="06EB9386" w:rsidR="007F356A" w:rsidRPr="00527373" w:rsidRDefault="007F356A" w:rsidP="007F356A">
            <w:pPr>
              <w:pStyle w:val="TAL"/>
              <w:rPr>
                <w:ins w:id="168" w:author="Nokia- Tuomo Säynäjäkangas" w:date="2022-01-24T15:51:00Z"/>
              </w:rPr>
            </w:pPr>
            <w:ins w:id="169" w:author="Nokia- Tuomo Säynäjäkangas" w:date="2022-01-24T15:52:00Z">
              <w:r w:rsidRPr="004B18D8">
                <w:rPr>
                  <w:lang w:val="fr-FR" w:eastAsia="ja-JP"/>
                </w:rPr>
                <w:t>E-UTRA Band 1</w:t>
              </w:r>
            </w:ins>
          </w:p>
        </w:tc>
        <w:tc>
          <w:tcPr>
            <w:tcW w:w="934" w:type="dxa"/>
            <w:tcBorders>
              <w:top w:val="single" w:sz="4" w:space="0" w:color="auto"/>
              <w:left w:val="nil"/>
              <w:bottom w:val="single" w:sz="4" w:space="0" w:color="auto"/>
              <w:right w:val="single" w:sz="4" w:space="0" w:color="auto"/>
            </w:tcBorders>
          </w:tcPr>
          <w:p w14:paraId="025F19A9" w14:textId="16873AD9" w:rsidR="007F356A" w:rsidRPr="00527373" w:rsidRDefault="007F356A" w:rsidP="007F356A">
            <w:pPr>
              <w:pStyle w:val="TAC"/>
              <w:rPr>
                <w:ins w:id="170" w:author="Nokia- Tuomo Säynäjäkangas" w:date="2022-01-24T15:51:00Z"/>
              </w:rPr>
            </w:pPr>
            <w:proofErr w:type="spellStart"/>
            <w:ins w:id="171" w:author="Nokia- Tuomo Säynäjäkangas" w:date="2022-01-24T15:52:00Z">
              <w:r w:rsidRPr="004B18D8">
                <w:rPr>
                  <w:lang w:val="fr-FR" w:eastAsia="ja-JP"/>
                </w:rPr>
                <w:t>F</w:t>
              </w:r>
              <w:r w:rsidRPr="004B18D8">
                <w:rPr>
                  <w:vertAlign w:val="subscript"/>
                  <w:lang w:val="fr-FR" w:eastAsia="ja-JP"/>
                </w:rPr>
                <w:t>DL_low</w:t>
              </w:r>
            </w:ins>
            <w:proofErr w:type="spellEnd"/>
          </w:p>
        </w:tc>
        <w:tc>
          <w:tcPr>
            <w:tcW w:w="310" w:type="dxa"/>
            <w:tcBorders>
              <w:top w:val="single" w:sz="4" w:space="0" w:color="auto"/>
              <w:left w:val="nil"/>
              <w:bottom w:val="single" w:sz="4" w:space="0" w:color="auto"/>
              <w:right w:val="single" w:sz="4" w:space="0" w:color="auto"/>
            </w:tcBorders>
          </w:tcPr>
          <w:p w14:paraId="15681CFF" w14:textId="5CE94F07" w:rsidR="007F356A" w:rsidRPr="00527373" w:rsidRDefault="007F356A" w:rsidP="007F356A">
            <w:pPr>
              <w:pStyle w:val="TAC"/>
              <w:rPr>
                <w:ins w:id="172" w:author="Nokia- Tuomo Säynäjäkangas" w:date="2022-01-24T15:51:00Z"/>
              </w:rPr>
            </w:pPr>
            <w:ins w:id="173" w:author="Nokia- Tuomo Säynäjäkangas" w:date="2022-01-24T15:52:00Z">
              <w:r w:rsidRPr="004B18D8">
                <w:rPr>
                  <w:lang w:val="fr-FR" w:eastAsia="ja-JP"/>
                </w:rPr>
                <w:t>-</w:t>
              </w:r>
            </w:ins>
          </w:p>
        </w:tc>
        <w:tc>
          <w:tcPr>
            <w:tcW w:w="937" w:type="dxa"/>
            <w:tcBorders>
              <w:top w:val="single" w:sz="4" w:space="0" w:color="auto"/>
              <w:left w:val="nil"/>
              <w:bottom w:val="single" w:sz="4" w:space="0" w:color="auto"/>
              <w:right w:val="single" w:sz="4" w:space="0" w:color="auto"/>
            </w:tcBorders>
          </w:tcPr>
          <w:p w14:paraId="562D29BF" w14:textId="7D89A238" w:rsidR="007F356A" w:rsidRPr="00527373" w:rsidRDefault="007F356A" w:rsidP="007F356A">
            <w:pPr>
              <w:pStyle w:val="TAC"/>
              <w:rPr>
                <w:ins w:id="174" w:author="Nokia- Tuomo Säynäjäkangas" w:date="2022-01-24T15:51:00Z"/>
              </w:rPr>
            </w:pPr>
            <w:proofErr w:type="spellStart"/>
            <w:ins w:id="175" w:author="Nokia- Tuomo Säynäjäkangas" w:date="2022-01-24T15:52:00Z">
              <w:r w:rsidRPr="004B18D8">
                <w:rPr>
                  <w:lang w:val="fr-FR"/>
                </w:rPr>
                <w:t>F</w:t>
              </w:r>
              <w:r w:rsidRPr="004B18D8">
                <w:rPr>
                  <w:vertAlign w:val="subscript"/>
                  <w:lang w:val="fr-FR"/>
                </w:rPr>
                <w:t>DL_high</w:t>
              </w:r>
            </w:ins>
            <w:proofErr w:type="spellEnd"/>
          </w:p>
        </w:tc>
        <w:tc>
          <w:tcPr>
            <w:tcW w:w="1172" w:type="dxa"/>
            <w:tcBorders>
              <w:top w:val="single" w:sz="4" w:space="0" w:color="auto"/>
              <w:left w:val="nil"/>
              <w:bottom w:val="single" w:sz="4" w:space="0" w:color="auto"/>
              <w:right w:val="single" w:sz="4" w:space="0" w:color="auto"/>
            </w:tcBorders>
          </w:tcPr>
          <w:p w14:paraId="1DA75D54" w14:textId="24214704" w:rsidR="007F356A" w:rsidRPr="00527373" w:rsidRDefault="007F356A" w:rsidP="007F356A">
            <w:pPr>
              <w:pStyle w:val="TAC"/>
              <w:rPr>
                <w:ins w:id="176" w:author="Nokia- Tuomo Säynäjäkangas" w:date="2022-01-24T15:51:00Z"/>
              </w:rPr>
            </w:pPr>
            <w:ins w:id="177" w:author="Nokia- Tuomo Säynäjäkangas" w:date="2022-01-24T15:52:00Z">
              <w:r w:rsidRPr="004B18D8">
                <w:rPr>
                  <w:lang w:val="fr-FR" w:eastAsia="ja-JP"/>
                </w:rPr>
                <w:t>-50</w:t>
              </w:r>
            </w:ins>
          </w:p>
        </w:tc>
        <w:tc>
          <w:tcPr>
            <w:tcW w:w="749" w:type="dxa"/>
            <w:tcBorders>
              <w:top w:val="single" w:sz="4" w:space="0" w:color="auto"/>
              <w:left w:val="nil"/>
              <w:bottom w:val="single" w:sz="4" w:space="0" w:color="auto"/>
              <w:right w:val="single" w:sz="4" w:space="0" w:color="auto"/>
            </w:tcBorders>
            <w:noWrap/>
          </w:tcPr>
          <w:p w14:paraId="38B42A4B" w14:textId="2BAE23EB" w:rsidR="007F356A" w:rsidRPr="00527373" w:rsidRDefault="007F356A" w:rsidP="007F356A">
            <w:pPr>
              <w:pStyle w:val="TAC"/>
              <w:rPr>
                <w:ins w:id="178" w:author="Nokia- Tuomo Säynäjäkangas" w:date="2022-01-24T15:51:00Z"/>
              </w:rPr>
            </w:pPr>
            <w:ins w:id="179" w:author="Nokia- Tuomo Säynäjäkangas" w:date="2022-01-24T15:52:00Z">
              <w:r w:rsidRPr="004B18D8">
                <w:rPr>
                  <w:lang w:val="fr-FR" w:eastAsia="ja-JP"/>
                </w:rPr>
                <w:t>1</w:t>
              </w:r>
            </w:ins>
          </w:p>
        </w:tc>
        <w:tc>
          <w:tcPr>
            <w:tcW w:w="1228" w:type="dxa"/>
            <w:gridSpan w:val="2"/>
            <w:tcBorders>
              <w:top w:val="single" w:sz="4" w:space="0" w:color="auto"/>
              <w:left w:val="nil"/>
              <w:bottom w:val="single" w:sz="4" w:space="0" w:color="auto"/>
              <w:right w:val="single" w:sz="4" w:space="0" w:color="auto"/>
            </w:tcBorders>
            <w:noWrap/>
          </w:tcPr>
          <w:p w14:paraId="72C763B9" w14:textId="52A4C271" w:rsidR="007F356A" w:rsidRPr="00527373" w:rsidRDefault="007F356A" w:rsidP="007F356A">
            <w:pPr>
              <w:pStyle w:val="TAC"/>
              <w:rPr>
                <w:ins w:id="180" w:author="Nokia- Tuomo Säynäjäkangas" w:date="2022-01-24T15:51:00Z"/>
              </w:rPr>
            </w:pPr>
            <w:ins w:id="181" w:author="Nokia- Tuomo Säynäjäkangas" w:date="2022-01-24T15:52:00Z">
              <w:r w:rsidRPr="004B18D8">
                <w:rPr>
                  <w:lang w:val="fr-FR" w:eastAsia="ja-JP"/>
                </w:rPr>
                <w:t>9, 11</w:t>
              </w:r>
            </w:ins>
          </w:p>
        </w:tc>
      </w:tr>
      <w:tr w:rsidR="007F356A" w:rsidRPr="00527373" w14:paraId="7A6AC2B5" w14:textId="77777777" w:rsidTr="00883ABD">
        <w:trPr>
          <w:trHeight w:val="188"/>
          <w:jc w:val="center"/>
          <w:ins w:id="182" w:author="Nokia- Tuomo Säynäjäkangas" w:date="2022-01-24T15:51:00Z"/>
        </w:trPr>
        <w:tc>
          <w:tcPr>
            <w:tcW w:w="1632" w:type="dxa"/>
            <w:vMerge/>
            <w:tcBorders>
              <w:left w:val="single" w:sz="4" w:space="0" w:color="auto"/>
              <w:right w:val="single" w:sz="4" w:space="0" w:color="auto"/>
            </w:tcBorders>
          </w:tcPr>
          <w:p w14:paraId="6411C975" w14:textId="77777777" w:rsidR="007F356A" w:rsidRPr="00527373" w:rsidRDefault="007F356A" w:rsidP="007F356A">
            <w:pPr>
              <w:pStyle w:val="TAC"/>
              <w:rPr>
                <w:ins w:id="183" w:author="Nokia- Tuomo Säynäjäkangas" w:date="2022-01-24T15:51:00Z"/>
              </w:rPr>
            </w:pPr>
          </w:p>
        </w:tc>
        <w:tc>
          <w:tcPr>
            <w:tcW w:w="2864" w:type="dxa"/>
            <w:tcBorders>
              <w:top w:val="single" w:sz="4" w:space="0" w:color="auto"/>
              <w:left w:val="nil"/>
              <w:bottom w:val="single" w:sz="4" w:space="0" w:color="auto"/>
              <w:right w:val="single" w:sz="4" w:space="0" w:color="auto"/>
            </w:tcBorders>
          </w:tcPr>
          <w:p w14:paraId="196A7AC1" w14:textId="15C43B40" w:rsidR="007F356A" w:rsidRPr="00527373" w:rsidRDefault="007F356A" w:rsidP="007F356A">
            <w:pPr>
              <w:pStyle w:val="TAL"/>
              <w:rPr>
                <w:ins w:id="184" w:author="Nokia- Tuomo Säynäjäkangas" w:date="2022-01-24T15:51:00Z"/>
              </w:rPr>
            </w:pPr>
            <w:ins w:id="185" w:author="Nokia- Tuomo Säynäjäkangas" w:date="2022-01-24T15:52:00Z">
              <w:r w:rsidRPr="004B18D8">
                <w:rPr>
                  <w:lang w:eastAsia="ja-JP"/>
                </w:rPr>
                <w:t>E-UTRA Band 11, 21</w:t>
              </w:r>
            </w:ins>
          </w:p>
        </w:tc>
        <w:tc>
          <w:tcPr>
            <w:tcW w:w="934" w:type="dxa"/>
            <w:tcBorders>
              <w:top w:val="single" w:sz="4" w:space="0" w:color="auto"/>
              <w:left w:val="nil"/>
              <w:bottom w:val="single" w:sz="4" w:space="0" w:color="auto"/>
              <w:right w:val="single" w:sz="4" w:space="0" w:color="auto"/>
            </w:tcBorders>
          </w:tcPr>
          <w:p w14:paraId="24F3EB26" w14:textId="2421C3B1" w:rsidR="007F356A" w:rsidRPr="00527373" w:rsidRDefault="007F356A" w:rsidP="007F356A">
            <w:pPr>
              <w:pStyle w:val="TAC"/>
              <w:rPr>
                <w:ins w:id="186" w:author="Nokia- Tuomo Säynäjäkangas" w:date="2022-01-24T15:51:00Z"/>
              </w:rPr>
            </w:pPr>
            <w:ins w:id="187" w:author="Nokia- Tuomo Säynäjäkangas" w:date="2022-01-24T15:52:00Z">
              <w:r w:rsidRPr="004B18D8">
                <w:rPr>
                  <w:lang w:eastAsia="ja-JP"/>
                </w:rPr>
                <w:t>F</w:t>
              </w:r>
              <w:proofErr w:type="spellStart"/>
              <w:r w:rsidRPr="004B18D8">
                <w:rPr>
                  <w:vertAlign w:val="subscript"/>
                  <w:lang w:val="fr-FR" w:eastAsia="ja-JP"/>
                </w:rPr>
                <w:t>DL_low</w:t>
              </w:r>
            </w:ins>
            <w:proofErr w:type="spellEnd"/>
          </w:p>
        </w:tc>
        <w:tc>
          <w:tcPr>
            <w:tcW w:w="310" w:type="dxa"/>
            <w:tcBorders>
              <w:top w:val="single" w:sz="4" w:space="0" w:color="auto"/>
              <w:left w:val="nil"/>
              <w:bottom w:val="single" w:sz="4" w:space="0" w:color="auto"/>
              <w:right w:val="single" w:sz="4" w:space="0" w:color="auto"/>
            </w:tcBorders>
          </w:tcPr>
          <w:p w14:paraId="3C90CAA6" w14:textId="3E5D350B" w:rsidR="007F356A" w:rsidRPr="00527373" w:rsidRDefault="007F356A" w:rsidP="007F356A">
            <w:pPr>
              <w:pStyle w:val="TAC"/>
              <w:rPr>
                <w:ins w:id="188" w:author="Nokia- Tuomo Säynäjäkangas" w:date="2022-01-24T15:51:00Z"/>
              </w:rPr>
            </w:pPr>
            <w:ins w:id="189" w:author="Nokia- Tuomo Säynäjäkangas" w:date="2022-01-24T15:52:00Z">
              <w:r w:rsidRPr="004B18D8">
                <w:rPr>
                  <w:lang w:eastAsia="ja-JP"/>
                </w:rPr>
                <w:t>-</w:t>
              </w:r>
            </w:ins>
          </w:p>
        </w:tc>
        <w:tc>
          <w:tcPr>
            <w:tcW w:w="937" w:type="dxa"/>
            <w:tcBorders>
              <w:top w:val="single" w:sz="4" w:space="0" w:color="auto"/>
              <w:left w:val="nil"/>
              <w:bottom w:val="single" w:sz="4" w:space="0" w:color="auto"/>
              <w:right w:val="single" w:sz="4" w:space="0" w:color="auto"/>
            </w:tcBorders>
          </w:tcPr>
          <w:p w14:paraId="19BB24D7" w14:textId="18C8B560" w:rsidR="007F356A" w:rsidRPr="00527373" w:rsidRDefault="007F356A" w:rsidP="007F356A">
            <w:pPr>
              <w:pStyle w:val="TAC"/>
              <w:rPr>
                <w:ins w:id="190" w:author="Nokia- Tuomo Säynäjäkangas" w:date="2022-01-24T15:51:00Z"/>
              </w:rPr>
            </w:pPr>
            <w:ins w:id="191" w:author="Nokia- Tuomo Säynäjäkangas" w:date="2022-01-24T15:52:00Z">
              <w:r w:rsidRPr="004B18D8">
                <w:t>F</w:t>
              </w:r>
              <w:proofErr w:type="spellStart"/>
              <w:r w:rsidRPr="004B18D8">
                <w:rPr>
                  <w:vertAlign w:val="subscript"/>
                  <w:lang w:val="fr-FR" w:eastAsia="ja-JP"/>
                </w:rPr>
                <w:t>DL_high</w:t>
              </w:r>
            </w:ins>
            <w:proofErr w:type="spellEnd"/>
          </w:p>
        </w:tc>
        <w:tc>
          <w:tcPr>
            <w:tcW w:w="1172" w:type="dxa"/>
            <w:tcBorders>
              <w:top w:val="single" w:sz="4" w:space="0" w:color="auto"/>
              <w:left w:val="nil"/>
              <w:bottom w:val="single" w:sz="4" w:space="0" w:color="auto"/>
              <w:right w:val="single" w:sz="4" w:space="0" w:color="auto"/>
            </w:tcBorders>
          </w:tcPr>
          <w:p w14:paraId="3B80FA1D" w14:textId="66E2D733" w:rsidR="007F356A" w:rsidRPr="00527373" w:rsidRDefault="007F356A" w:rsidP="007F356A">
            <w:pPr>
              <w:pStyle w:val="TAC"/>
              <w:rPr>
                <w:ins w:id="192" w:author="Nokia- Tuomo Säynäjäkangas" w:date="2022-01-24T15:51:00Z"/>
              </w:rPr>
            </w:pPr>
            <w:ins w:id="193" w:author="Nokia- Tuomo Säynäjäkangas" w:date="2022-01-24T15:52:00Z">
              <w:r w:rsidRPr="004B18D8">
                <w:rPr>
                  <w:lang w:eastAsia="ja-JP"/>
                </w:rPr>
                <w:t>-50</w:t>
              </w:r>
            </w:ins>
          </w:p>
        </w:tc>
        <w:tc>
          <w:tcPr>
            <w:tcW w:w="749" w:type="dxa"/>
            <w:tcBorders>
              <w:top w:val="single" w:sz="4" w:space="0" w:color="auto"/>
              <w:left w:val="nil"/>
              <w:bottom w:val="single" w:sz="4" w:space="0" w:color="auto"/>
              <w:right w:val="single" w:sz="4" w:space="0" w:color="auto"/>
            </w:tcBorders>
            <w:noWrap/>
          </w:tcPr>
          <w:p w14:paraId="5E07F23D" w14:textId="2766A9A1" w:rsidR="007F356A" w:rsidRPr="00527373" w:rsidRDefault="007F356A" w:rsidP="007F356A">
            <w:pPr>
              <w:pStyle w:val="TAC"/>
              <w:rPr>
                <w:ins w:id="194" w:author="Nokia- Tuomo Säynäjäkangas" w:date="2022-01-24T15:51:00Z"/>
              </w:rPr>
            </w:pPr>
            <w:ins w:id="195" w:author="Nokia- Tuomo Säynäjäkangas" w:date="2022-01-24T15:52:00Z">
              <w:r w:rsidRPr="004B18D8">
                <w:rPr>
                  <w:lang w:eastAsia="ja-JP"/>
                </w:rPr>
                <w:t>1</w:t>
              </w:r>
            </w:ins>
          </w:p>
        </w:tc>
        <w:tc>
          <w:tcPr>
            <w:tcW w:w="1228" w:type="dxa"/>
            <w:gridSpan w:val="2"/>
            <w:tcBorders>
              <w:top w:val="single" w:sz="4" w:space="0" w:color="auto"/>
              <w:left w:val="nil"/>
              <w:bottom w:val="single" w:sz="4" w:space="0" w:color="auto"/>
              <w:right w:val="single" w:sz="4" w:space="0" w:color="auto"/>
            </w:tcBorders>
            <w:noWrap/>
          </w:tcPr>
          <w:p w14:paraId="71E507D7" w14:textId="288640C2" w:rsidR="007F356A" w:rsidRPr="00527373" w:rsidRDefault="007F356A" w:rsidP="007F356A">
            <w:pPr>
              <w:pStyle w:val="TAC"/>
              <w:rPr>
                <w:ins w:id="196" w:author="Nokia- Tuomo Säynäjäkangas" w:date="2022-01-24T15:51:00Z"/>
              </w:rPr>
            </w:pPr>
            <w:ins w:id="197" w:author="Nokia- Tuomo Säynäjäkangas" w:date="2022-01-24T15:52:00Z">
              <w:r w:rsidRPr="004B18D8">
                <w:rPr>
                  <w:lang w:eastAsia="ja-JP"/>
                </w:rPr>
                <w:t>9, 10</w:t>
              </w:r>
            </w:ins>
          </w:p>
        </w:tc>
      </w:tr>
      <w:tr w:rsidR="007F356A" w:rsidRPr="00527373" w14:paraId="6E2E0889" w14:textId="77777777" w:rsidTr="00883ABD">
        <w:trPr>
          <w:trHeight w:val="188"/>
          <w:jc w:val="center"/>
          <w:ins w:id="198" w:author="Nokia- Tuomo Säynäjäkangas" w:date="2022-01-24T15:51:00Z"/>
        </w:trPr>
        <w:tc>
          <w:tcPr>
            <w:tcW w:w="1632" w:type="dxa"/>
            <w:vMerge/>
            <w:tcBorders>
              <w:left w:val="single" w:sz="4" w:space="0" w:color="auto"/>
              <w:right w:val="single" w:sz="4" w:space="0" w:color="auto"/>
            </w:tcBorders>
          </w:tcPr>
          <w:p w14:paraId="0E7E8953" w14:textId="77777777" w:rsidR="007F356A" w:rsidRPr="00527373" w:rsidRDefault="007F356A" w:rsidP="007F356A">
            <w:pPr>
              <w:pStyle w:val="TAC"/>
              <w:rPr>
                <w:ins w:id="199" w:author="Nokia- Tuomo Säynäjäkangas" w:date="2022-01-24T15:51:00Z"/>
              </w:rPr>
            </w:pPr>
          </w:p>
        </w:tc>
        <w:tc>
          <w:tcPr>
            <w:tcW w:w="2864" w:type="dxa"/>
            <w:tcBorders>
              <w:top w:val="single" w:sz="4" w:space="0" w:color="auto"/>
              <w:left w:val="nil"/>
              <w:bottom w:val="single" w:sz="4" w:space="0" w:color="auto"/>
              <w:right w:val="single" w:sz="4" w:space="0" w:color="auto"/>
            </w:tcBorders>
          </w:tcPr>
          <w:p w14:paraId="2766FA63" w14:textId="416F1FF4" w:rsidR="007F356A" w:rsidRPr="00527373" w:rsidRDefault="007F356A" w:rsidP="007F356A">
            <w:pPr>
              <w:pStyle w:val="TAL"/>
              <w:rPr>
                <w:ins w:id="200" w:author="Nokia- Tuomo Säynäjäkangas" w:date="2022-01-24T15:51:00Z"/>
              </w:rPr>
            </w:pPr>
            <w:ins w:id="201" w:author="Nokia- Tuomo Säynäjäkangas" w:date="2022-01-24T15:52:00Z">
              <w:r w:rsidRPr="004B18D8">
                <w:rPr>
                  <w:lang w:eastAsia="ja-JP"/>
                </w:rPr>
                <w:t>Frequency range</w:t>
              </w:r>
            </w:ins>
          </w:p>
        </w:tc>
        <w:tc>
          <w:tcPr>
            <w:tcW w:w="934" w:type="dxa"/>
            <w:tcBorders>
              <w:top w:val="single" w:sz="4" w:space="0" w:color="auto"/>
              <w:left w:val="nil"/>
              <w:bottom w:val="single" w:sz="4" w:space="0" w:color="auto"/>
              <w:right w:val="single" w:sz="4" w:space="0" w:color="auto"/>
            </w:tcBorders>
          </w:tcPr>
          <w:p w14:paraId="34A07B83" w14:textId="5F29A66F" w:rsidR="007F356A" w:rsidRPr="00527373" w:rsidRDefault="007F356A" w:rsidP="007F356A">
            <w:pPr>
              <w:pStyle w:val="TAC"/>
              <w:rPr>
                <w:ins w:id="202" w:author="Nokia- Tuomo Säynäjäkangas" w:date="2022-01-24T15:51:00Z"/>
              </w:rPr>
            </w:pPr>
            <w:ins w:id="203" w:author="Nokia- Tuomo Säynäjäkangas" w:date="2022-01-24T15:52:00Z">
              <w:r w:rsidRPr="004B18D8">
                <w:rPr>
                  <w:lang w:eastAsia="ja-JP"/>
                </w:rPr>
                <w:t>1884.5</w:t>
              </w:r>
            </w:ins>
          </w:p>
        </w:tc>
        <w:tc>
          <w:tcPr>
            <w:tcW w:w="310" w:type="dxa"/>
            <w:tcBorders>
              <w:top w:val="single" w:sz="4" w:space="0" w:color="auto"/>
              <w:left w:val="nil"/>
              <w:bottom w:val="single" w:sz="4" w:space="0" w:color="auto"/>
              <w:right w:val="single" w:sz="4" w:space="0" w:color="auto"/>
            </w:tcBorders>
          </w:tcPr>
          <w:p w14:paraId="0BAF1860" w14:textId="5BE2E583" w:rsidR="007F356A" w:rsidRPr="00527373" w:rsidRDefault="007F356A" w:rsidP="007F356A">
            <w:pPr>
              <w:pStyle w:val="TAC"/>
              <w:rPr>
                <w:ins w:id="204" w:author="Nokia- Tuomo Säynäjäkangas" w:date="2022-01-24T15:51:00Z"/>
              </w:rPr>
            </w:pPr>
            <w:ins w:id="205" w:author="Nokia- Tuomo Säynäjäkangas" w:date="2022-01-24T15:52:00Z">
              <w:r w:rsidRPr="004B18D8">
                <w:rPr>
                  <w:lang w:eastAsia="ja-JP"/>
                </w:rPr>
                <w:t>-</w:t>
              </w:r>
            </w:ins>
          </w:p>
        </w:tc>
        <w:tc>
          <w:tcPr>
            <w:tcW w:w="937" w:type="dxa"/>
            <w:tcBorders>
              <w:top w:val="single" w:sz="4" w:space="0" w:color="auto"/>
              <w:left w:val="nil"/>
              <w:bottom w:val="single" w:sz="4" w:space="0" w:color="auto"/>
              <w:right w:val="single" w:sz="4" w:space="0" w:color="auto"/>
            </w:tcBorders>
          </w:tcPr>
          <w:p w14:paraId="5746CECD" w14:textId="2A8BAFBA" w:rsidR="007F356A" w:rsidRPr="00527373" w:rsidRDefault="007F356A" w:rsidP="007F356A">
            <w:pPr>
              <w:pStyle w:val="TAC"/>
              <w:rPr>
                <w:ins w:id="206" w:author="Nokia- Tuomo Säynäjäkangas" w:date="2022-01-24T15:51:00Z"/>
              </w:rPr>
            </w:pPr>
            <w:ins w:id="207" w:author="Nokia- Tuomo Säynäjäkangas" w:date="2022-01-24T15:52:00Z">
              <w:r w:rsidRPr="004B18D8">
                <w:rPr>
                  <w:lang w:eastAsia="ja-JP"/>
                </w:rPr>
                <w:t>1915.7</w:t>
              </w:r>
            </w:ins>
          </w:p>
        </w:tc>
        <w:tc>
          <w:tcPr>
            <w:tcW w:w="1172" w:type="dxa"/>
            <w:tcBorders>
              <w:top w:val="single" w:sz="4" w:space="0" w:color="auto"/>
              <w:left w:val="nil"/>
              <w:bottom w:val="single" w:sz="4" w:space="0" w:color="auto"/>
              <w:right w:val="single" w:sz="4" w:space="0" w:color="auto"/>
            </w:tcBorders>
          </w:tcPr>
          <w:p w14:paraId="52786397" w14:textId="4BE143F1" w:rsidR="007F356A" w:rsidRPr="00527373" w:rsidRDefault="007F356A" w:rsidP="007F356A">
            <w:pPr>
              <w:pStyle w:val="TAC"/>
              <w:rPr>
                <w:ins w:id="208" w:author="Nokia- Tuomo Säynäjäkangas" w:date="2022-01-24T15:51:00Z"/>
              </w:rPr>
            </w:pPr>
            <w:ins w:id="209" w:author="Nokia- Tuomo Säynäjäkangas" w:date="2022-01-24T15:52:00Z">
              <w:r w:rsidRPr="004B18D8">
                <w:rPr>
                  <w:lang w:eastAsia="ja-JP"/>
                </w:rPr>
                <w:t>-41</w:t>
              </w:r>
            </w:ins>
          </w:p>
        </w:tc>
        <w:tc>
          <w:tcPr>
            <w:tcW w:w="749" w:type="dxa"/>
            <w:tcBorders>
              <w:top w:val="single" w:sz="4" w:space="0" w:color="auto"/>
              <w:left w:val="nil"/>
              <w:bottom w:val="single" w:sz="4" w:space="0" w:color="auto"/>
              <w:right w:val="single" w:sz="4" w:space="0" w:color="auto"/>
            </w:tcBorders>
            <w:noWrap/>
          </w:tcPr>
          <w:p w14:paraId="6F917EE1" w14:textId="1BF8586F" w:rsidR="007F356A" w:rsidRPr="00527373" w:rsidRDefault="007F356A" w:rsidP="007F356A">
            <w:pPr>
              <w:pStyle w:val="TAC"/>
              <w:rPr>
                <w:ins w:id="210" w:author="Nokia- Tuomo Säynäjäkangas" w:date="2022-01-24T15:51:00Z"/>
              </w:rPr>
            </w:pPr>
            <w:ins w:id="211" w:author="Nokia- Tuomo Säynäjäkangas" w:date="2022-01-24T15:52:00Z">
              <w:r w:rsidRPr="004B18D8">
                <w:rPr>
                  <w:lang w:eastAsia="ja-JP"/>
                </w:rPr>
                <w:t>0.3</w:t>
              </w:r>
            </w:ins>
          </w:p>
        </w:tc>
        <w:tc>
          <w:tcPr>
            <w:tcW w:w="1228" w:type="dxa"/>
            <w:gridSpan w:val="2"/>
            <w:tcBorders>
              <w:top w:val="single" w:sz="4" w:space="0" w:color="auto"/>
              <w:left w:val="nil"/>
              <w:bottom w:val="single" w:sz="4" w:space="0" w:color="auto"/>
              <w:right w:val="single" w:sz="4" w:space="0" w:color="auto"/>
            </w:tcBorders>
            <w:noWrap/>
          </w:tcPr>
          <w:p w14:paraId="3BBD7493" w14:textId="216552AC" w:rsidR="007F356A" w:rsidRPr="00527373" w:rsidRDefault="007F356A" w:rsidP="007F356A">
            <w:pPr>
              <w:pStyle w:val="TAC"/>
              <w:rPr>
                <w:ins w:id="212" w:author="Nokia- Tuomo Säynäjäkangas" w:date="2022-01-24T15:51:00Z"/>
              </w:rPr>
            </w:pPr>
            <w:ins w:id="213" w:author="Nokia- Tuomo Säynäjäkangas" w:date="2022-01-24T15:52:00Z">
              <w:r w:rsidRPr="004B18D8">
                <w:rPr>
                  <w:lang w:eastAsia="ja-JP"/>
                </w:rPr>
                <w:t>3, 9</w:t>
              </w:r>
            </w:ins>
          </w:p>
        </w:tc>
      </w:tr>
      <w:tr w:rsidR="007F356A" w:rsidRPr="00527373" w14:paraId="25738BC4" w14:textId="77777777" w:rsidTr="00883ABD">
        <w:trPr>
          <w:trHeight w:val="188"/>
          <w:jc w:val="center"/>
          <w:ins w:id="214" w:author="Nokia- Tuomo Säynäjäkangas" w:date="2022-01-24T15:51:00Z"/>
        </w:trPr>
        <w:tc>
          <w:tcPr>
            <w:tcW w:w="1632" w:type="dxa"/>
            <w:vMerge/>
            <w:tcBorders>
              <w:left w:val="single" w:sz="4" w:space="0" w:color="auto"/>
              <w:right w:val="single" w:sz="4" w:space="0" w:color="auto"/>
            </w:tcBorders>
          </w:tcPr>
          <w:p w14:paraId="7ED8F2DD" w14:textId="77777777" w:rsidR="007F356A" w:rsidRPr="00527373" w:rsidRDefault="007F356A" w:rsidP="007F356A">
            <w:pPr>
              <w:pStyle w:val="TAC"/>
              <w:rPr>
                <w:ins w:id="215" w:author="Nokia- Tuomo Säynäjäkangas" w:date="2022-01-24T15:51:00Z"/>
              </w:rPr>
            </w:pPr>
          </w:p>
        </w:tc>
        <w:tc>
          <w:tcPr>
            <w:tcW w:w="2864" w:type="dxa"/>
            <w:tcBorders>
              <w:top w:val="single" w:sz="4" w:space="0" w:color="auto"/>
              <w:left w:val="nil"/>
              <w:bottom w:val="single" w:sz="4" w:space="0" w:color="auto"/>
              <w:right w:val="single" w:sz="4" w:space="0" w:color="auto"/>
            </w:tcBorders>
          </w:tcPr>
          <w:p w14:paraId="63EA100E" w14:textId="47215ABD" w:rsidR="007F356A" w:rsidRPr="00527373" w:rsidRDefault="007F356A" w:rsidP="007F356A">
            <w:pPr>
              <w:pStyle w:val="TAL"/>
              <w:rPr>
                <w:ins w:id="216" w:author="Nokia- Tuomo Säynäjäkangas" w:date="2022-01-24T15:51:00Z"/>
              </w:rPr>
            </w:pPr>
            <w:ins w:id="217" w:author="Nokia- Tuomo Säynäjäkangas" w:date="2022-01-24T15:52:00Z">
              <w:r w:rsidRPr="004B18D8">
                <w:rPr>
                  <w:lang w:eastAsia="ja-JP"/>
                </w:rPr>
                <w:t>Frequency range</w:t>
              </w:r>
            </w:ins>
          </w:p>
        </w:tc>
        <w:tc>
          <w:tcPr>
            <w:tcW w:w="934" w:type="dxa"/>
            <w:tcBorders>
              <w:top w:val="single" w:sz="4" w:space="0" w:color="auto"/>
              <w:left w:val="nil"/>
              <w:bottom w:val="single" w:sz="4" w:space="0" w:color="auto"/>
              <w:right w:val="single" w:sz="4" w:space="0" w:color="auto"/>
            </w:tcBorders>
          </w:tcPr>
          <w:p w14:paraId="2576C806" w14:textId="65A2DEB9" w:rsidR="007F356A" w:rsidRPr="00527373" w:rsidRDefault="007F356A" w:rsidP="007F356A">
            <w:pPr>
              <w:pStyle w:val="TAC"/>
              <w:rPr>
                <w:ins w:id="218" w:author="Nokia- Tuomo Säynäjäkangas" w:date="2022-01-24T15:51:00Z"/>
              </w:rPr>
            </w:pPr>
            <w:ins w:id="219" w:author="Nokia- Tuomo Säynäjäkangas" w:date="2022-01-24T15:52:00Z">
              <w:r w:rsidRPr="004B18D8">
                <w:rPr>
                  <w:lang w:eastAsia="ja-JP"/>
                </w:rPr>
                <w:t>470</w:t>
              </w:r>
            </w:ins>
          </w:p>
        </w:tc>
        <w:tc>
          <w:tcPr>
            <w:tcW w:w="310" w:type="dxa"/>
            <w:tcBorders>
              <w:top w:val="single" w:sz="4" w:space="0" w:color="auto"/>
              <w:left w:val="nil"/>
              <w:bottom w:val="single" w:sz="4" w:space="0" w:color="auto"/>
              <w:right w:val="single" w:sz="4" w:space="0" w:color="auto"/>
            </w:tcBorders>
          </w:tcPr>
          <w:p w14:paraId="58E446F9" w14:textId="344745C9" w:rsidR="007F356A" w:rsidRPr="00527373" w:rsidRDefault="007F356A" w:rsidP="007F356A">
            <w:pPr>
              <w:pStyle w:val="TAC"/>
              <w:rPr>
                <w:ins w:id="220" w:author="Nokia- Tuomo Säynäjäkangas" w:date="2022-01-24T15:51:00Z"/>
              </w:rPr>
            </w:pPr>
            <w:ins w:id="221" w:author="Nokia- Tuomo Säynäjäkangas" w:date="2022-01-24T15:52:00Z">
              <w:r w:rsidRPr="004B18D8">
                <w:rPr>
                  <w:lang w:eastAsia="ja-JP"/>
                </w:rPr>
                <w:t>-</w:t>
              </w:r>
            </w:ins>
          </w:p>
        </w:tc>
        <w:tc>
          <w:tcPr>
            <w:tcW w:w="937" w:type="dxa"/>
            <w:tcBorders>
              <w:top w:val="single" w:sz="4" w:space="0" w:color="auto"/>
              <w:left w:val="nil"/>
              <w:bottom w:val="single" w:sz="4" w:space="0" w:color="auto"/>
              <w:right w:val="single" w:sz="4" w:space="0" w:color="auto"/>
            </w:tcBorders>
          </w:tcPr>
          <w:p w14:paraId="4883B285" w14:textId="2D4CFD0C" w:rsidR="007F356A" w:rsidRPr="00527373" w:rsidRDefault="007F356A" w:rsidP="007F356A">
            <w:pPr>
              <w:pStyle w:val="TAC"/>
              <w:rPr>
                <w:ins w:id="222" w:author="Nokia- Tuomo Säynäjäkangas" w:date="2022-01-24T15:51:00Z"/>
              </w:rPr>
            </w:pPr>
            <w:ins w:id="223" w:author="Nokia- Tuomo Säynäjäkangas" w:date="2022-01-24T15:52:00Z">
              <w:r w:rsidRPr="004B18D8">
                <w:rPr>
                  <w:lang w:eastAsia="ja-JP"/>
                </w:rPr>
                <w:t>694</w:t>
              </w:r>
            </w:ins>
          </w:p>
        </w:tc>
        <w:tc>
          <w:tcPr>
            <w:tcW w:w="1172" w:type="dxa"/>
            <w:tcBorders>
              <w:top w:val="single" w:sz="4" w:space="0" w:color="auto"/>
              <w:left w:val="nil"/>
              <w:bottom w:val="single" w:sz="4" w:space="0" w:color="auto"/>
              <w:right w:val="single" w:sz="4" w:space="0" w:color="auto"/>
            </w:tcBorders>
          </w:tcPr>
          <w:p w14:paraId="7F648003" w14:textId="7D9484B4" w:rsidR="007F356A" w:rsidRPr="00527373" w:rsidRDefault="007F356A" w:rsidP="007F356A">
            <w:pPr>
              <w:pStyle w:val="TAC"/>
              <w:rPr>
                <w:ins w:id="224" w:author="Nokia- Tuomo Säynäjäkangas" w:date="2022-01-24T15:51:00Z"/>
              </w:rPr>
            </w:pPr>
            <w:ins w:id="225" w:author="Nokia- Tuomo Säynäjäkangas" w:date="2022-01-24T15:52:00Z">
              <w:r w:rsidRPr="004B18D8">
                <w:rPr>
                  <w:lang w:eastAsia="ja-JP"/>
                </w:rPr>
                <w:t>-42</w:t>
              </w:r>
            </w:ins>
          </w:p>
        </w:tc>
        <w:tc>
          <w:tcPr>
            <w:tcW w:w="749" w:type="dxa"/>
            <w:tcBorders>
              <w:top w:val="single" w:sz="4" w:space="0" w:color="auto"/>
              <w:left w:val="nil"/>
              <w:bottom w:val="single" w:sz="4" w:space="0" w:color="auto"/>
              <w:right w:val="single" w:sz="4" w:space="0" w:color="auto"/>
            </w:tcBorders>
            <w:noWrap/>
          </w:tcPr>
          <w:p w14:paraId="4D900247" w14:textId="45B3FB4E" w:rsidR="007F356A" w:rsidRPr="00527373" w:rsidRDefault="007F356A" w:rsidP="007F356A">
            <w:pPr>
              <w:pStyle w:val="TAC"/>
              <w:rPr>
                <w:ins w:id="226" w:author="Nokia- Tuomo Säynäjäkangas" w:date="2022-01-24T15:51:00Z"/>
              </w:rPr>
            </w:pPr>
            <w:ins w:id="227" w:author="Nokia- Tuomo Säynäjäkangas" w:date="2022-01-24T15:52:00Z">
              <w:r w:rsidRPr="004B18D8">
                <w:rPr>
                  <w:lang w:eastAsia="ja-JP"/>
                </w:rPr>
                <w:t>8</w:t>
              </w:r>
            </w:ins>
          </w:p>
        </w:tc>
        <w:tc>
          <w:tcPr>
            <w:tcW w:w="1228" w:type="dxa"/>
            <w:gridSpan w:val="2"/>
            <w:tcBorders>
              <w:top w:val="single" w:sz="4" w:space="0" w:color="auto"/>
              <w:left w:val="nil"/>
              <w:bottom w:val="single" w:sz="4" w:space="0" w:color="auto"/>
              <w:right w:val="single" w:sz="4" w:space="0" w:color="auto"/>
            </w:tcBorders>
            <w:noWrap/>
          </w:tcPr>
          <w:p w14:paraId="28B43C21" w14:textId="24BCBA60" w:rsidR="007F356A" w:rsidRPr="00527373" w:rsidRDefault="007F356A" w:rsidP="007F356A">
            <w:pPr>
              <w:pStyle w:val="TAC"/>
              <w:rPr>
                <w:ins w:id="228" w:author="Nokia- Tuomo Säynäjäkangas" w:date="2022-01-24T15:51:00Z"/>
              </w:rPr>
            </w:pPr>
            <w:ins w:id="229" w:author="Nokia- Tuomo Säynäjäkangas" w:date="2022-01-24T15:52:00Z">
              <w:r w:rsidRPr="004B18D8">
                <w:rPr>
                  <w:lang w:eastAsia="ja-JP"/>
                </w:rPr>
                <w:t>5, 17</w:t>
              </w:r>
            </w:ins>
          </w:p>
        </w:tc>
      </w:tr>
      <w:tr w:rsidR="007F356A" w:rsidRPr="00527373" w14:paraId="0C1BD034" w14:textId="77777777" w:rsidTr="00883ABD">
        <w:trPr>
          <w:trHeight w:val="188"/>
          <w:jc w:val="center"/>
          <w:ins w:id="230" w:author="Nokia- Tuomo Säynäjäkangas" w:date="2022-01-24T15:51:00Z"/>
        </w:trPr>
        <w:tc>
          <w:tcPr>
            <w:tcW w:w="1632" w:type="dxa"/>
            <w:vMerge/>
            <w:tcBorders>
              <w:left w:val="single" w:sz="4" w:space="0" w:color="auto"/>
              <w:right w:val="single" w:sz="4" w:space="0" w:color="auto"/>
            </w:tcBorders>
          </w:tcPr>
          <w:p w14:paraId="2595BEA7" w14:textId="77777777" w:rsidR="007F356A" w:rsidRPr="00527373" w:rsidRDefault="007F356A" w:rsidP="007F356A">
            <w:pPr>
              <w:pStyle w:val="TAC"/>
              <w:rPr>
                <w:ins w:id="231" w:author="Nokia- Tuomo Säynäjäkangas" w:date="2022-01-24T15:51:00Z"/>
              </w:rPr>
            </w:pPr>
          </w:p>
        </w:tc>
        <w:tc>
          <w:tcPr>
            <w:tcW w:w="2864" w:type="dxa"/>
            <w:tcBorders>
              <w:top w:val="single" w:sz="4" w:space="0" w:color="auto"/>
              <w:left w:val="nil"/>
              <w:bottom w:val="single" w:sz="4" w:space="0" w:color="auto"/>
              <w:right w:val="single" w:sz="4" w:space="0" w:color="auto"/>
            </w:tcBorders>
          </w:tcPr>
          <w:p w14:paraId="7CBFD2CC" w14:textId="7746C2F2" w:rsidR="007F356A" w:rsidRPr="00527373" w:rsidRDefault="007F356A" w:rsidP="007F356A">
            <w:pPr>
              <w:pStyle w:val="TAL"/>
              <w:rPr>
                <w:ins w:id="232" w:author="Nokia- Tuomo Säynäjäkangas" w:date="2022-01-24T15:51:00Z"/>
              </w:rPr>
            </w:pPr>
            <w:ins w:id="233" w:author="Nokia- Tuomo Säynäjäkangas" w:date="2022-01-24T15:52:00Z">
              <w:r w:rsidRPr="004B18D8">
                <w:t>Frequency range</w:t>
              </w:r>
            </w:ins>
          </w:p>
        </w:tc>
        <w:tc>
          <w:tcPr>
            <w:tcW w:w="934" w:type="dxa"/>
            <w:tcBorders>
              <w:top w:val="single" w:sz="4" w:space="0" w:color="auto"/>
              <w:left w:val="nil"/>
              <w:bottom w:val="single" w:sz="4" w:space="0" w:color="auto"/>
              <w:right w:val="single" w:sz="4" w:space="0" w:color="auto"/>
            </w:tcBorders>
          </w:tcPr>
          <w:p w14:paraId="6606DCE9" w14:textId="70B1C874" w:rsidR="007F356A" w:rsidRPr="00527373" w:rsidRDefault="007F356A" w:rsidP="007F356A">
            <w:pPr>
              <w:pStyle w:val="TAC"/>
              <w:rPr>
                <w:ins w:id="234" w:author="Nokia- Tuomo Säynäjäkangas" w:date="2022-01-24T15:51:00Z"/>
              </w:rPr>
            </w:pPr>
            <w:ins w:id="235" w:author="Nokia- Tuomo Säynäjäkangas" w:date="2022-01-24T15:52:00Z">
              <w:r w:rsidRPr="004B18D8">
                <w:t>470</w:t>
              </w:r>
            </w:ins>
          </w:p>
        </w:tc>
        <w:tc>
          <w:tcPr>
            <w:tcW w:w="310" w:type="dxa"/>
            <w:tcBorders>
              <w:top w:val="single" w:sz="4" w:space="0" w:color="auto"/>
              <w:left w:val="nil"/>
              <w:bottom w:val="single" w:sz="4" w:space="0" w:color="auto"/>
              <w:right w:val="single" w:sz="4" w:space="0" w:color="auto"/>
            </w:tcBorders>
          </w:tcPr>
          <w:p w14:paraId="3055B9C7" w14:textId="6F6404CC" w:rsidR="007F356A" w:rsidRPr="00527373" w:rsidRDefault="007F356A" w:rsidP="007F356A">
            <w:pPr>
              <w:pStyle w:val="TAC"/>
              <w:rPr>
                <w:ins w:id="236" w:author="Nokia- Tuomo Säynäjäkangas" w:date="2022-01-24T15:51:00Z"/>
              </w:rPr>
            </w:pPr>
            <w:ins w:id="237" w:author="Nokia- Tuomo Säynäjäkangas" w:date="2022-01-24T15:52:00Z">
              <w:r w:rsidRPr="004B18D8">
                <w:t>-</w:t>
              </w:r>
            </w:ins>
          </w:p>
        </w:tc>
        <w:tc>
          <w:tcPr>
            <w:tcW w:w="937" w:type="dxa"/>
            <w:tcBorders>
              <w:top w:val="single" w:sz="4" w:space="0" w:color="auto"/>
              <w:left w:val="nil"/>
              <w:bottom w:val="single" w:sz="4" w:space="0" w:color="auto"/>
              <w:right w:val="single" w:sz="4" w:space="0" w:color="auto"/>
            </w:tcBorders>
          </w:tcPr>
          <w:p w14:paraId="63C4C6AE" w14:textId="6B18ED49" w:rsidR="007F356A" w:rsidRPr="00527373" w:rsidRDefault="007F356A" w:rsidP="007F356A">
            <w:pPr>
              <w:pStyle w:val="TAC"/>
              <w:rPr>
                <w:ins w:id="238" w:author="Nokia- Tuomo Säynäjäkangas" w:date="2022-01-24T15:51:00Z"/>
              </w:rPr>
            </w:pPr>
            <w:ins w:id="239" w:author="Nokia- Tuomo Säynäjäkangas" w:date="2022-01-24T15:52:00Z">
              <w:r w:rsidRPr="004B18D8">
                <w:t>710</w:t>
              </w:r>
            </w:ins>
          </w:p>
        </w:tc>
        <w:tc>
          <w:tcPr>
            <w:tcW w:w="1172" w:type="dxa"/>
            <w:tcBorders>
              <w:top w:val="single" w:sz="4" w:space="0" w:color="auto"/>
              <w:left w:val="nil"/>
              <w:bottom w:val="single" w:sz="4" w:space="0" w:color="auto"/>
              <w:right w:val="single" w:sz="4" w:space="0" w:color="auto"/>
            </w:tcBorders>
          </w:tcPr>
          <w:p w14:paraId="0F06F4AE" w14:textId="3653E801" w:rsidR="007F356A" w:rsidRPr="00527373" w:rsidRDefault="007F356A" w:rsidP="007F356A">
            <w:pPr>
              <w:pStyle w:val="TAC"/>
              <w:rPr>
                <w:ins w:id="240" w:author="Nokia- Tuomo Säynäjäkangas" w:date="2022-01-24T15:51:00Z"/>
              </w:rPr>
            </w:pPr>
            <w:ins w:id="241" w:author="Nokia- Tuomo Säynäjäkangas" w:date="2022-01-24T15:52:00Z">
              <w:r w:rsidRPr="004B18D8">
                <w:t>-26.2</w:t>
              </w:r>
            </w:ins>
          </w:p>
        </w:tc>
        <w:tc>
          <w:tcPr>
            <w:tcW w:w="749" w:type="dxa"/>
            <w:tcBorders>
              <w:top w:val="single" w:sz="4" w:space="0" w:color="auto"/>
              <w:left w:val="nil"/>
              <w:bottom w:val="single" w:sz="4" w:space="0" w:color="auto"/>
              <w:right w:val="single" w:sz="4" w:space="0" w:color="auto"/>
            </w:tcBorders>
            <w:noWrap/>
          </w:tcPr>
          <w:p w14:paraId="18E5672B" w14:textId="4BF84A26" w:rsidR="007F356A" w:rsidRPr="00527373" w:rsidRDefault="007F356A" w:rsidP="007F356A">
            <w:pPr>
              <w:pStyle w:val="TAC"/>
              <w:rPr>
                <w:ins w:id="242" w:author="Nokia- Tuomo Säynäjäkangas" w:date="2022-01-24T15:51:00Z"/>
              </w:rPr>
            </w:pPr>
            <w:ins w:id="243" w:author="Nokia- Tuomo Säynäjäkangas" w:date="2022-01-24T15:52:00Z">
              <w:r w:rsidRPr="004B18D8">
                <w:t>6</w:t>
              </w:r>
            </w:ins>
          </w:p>
        </w:tc>
        <w:tc>
          <w:tcPr>
            <w:tcW w:w="1228" w:type="dxa"/>
            <w:gridSpan w:val="2"/>
            <w:tcBorders>
              <w:top w:val="single" w:sz="4" w:space="0" w:color="auto"/>
              <w:left w:val="nil"/>
              <w:bottom w:val="single" w:sz="4" w:space="0" w:color="auto"/>
              <w:right w:val="single" w:sz="4" w:space="0" w:color="auto"/>
            </w:tcBorders>
            <w:noWrap/>
          </w:tcPr>
          <w:p w14:paraId="33B399B0" w14:textId="0F418134" w:rsidR="007F356A" w:rsidRPr="00527373" w:rsidRDefault="007F356A" w:rsidP="007F356A">
            <w:pPr>
              <w:pStyle w:val="TAC"/>
              <w:rPr>
                <w:ins w:id="244" w:author="Nokia- Tuomo Säynäjäkangas" w:date="2022-01-24T15:51:00Z"/>
              </w:rPr>
            </w:pPr>
            <w:ins w:id="245" w:author="Nokia- Tuomo Säynäjäkangas" w:date="2022-01-24T15:52:00Z">
              <w:r w:rsidRPr="004B18D8">
                <w:t>14</w:t>
              </w:r>
            </w:ins>
          </w:p>
        </w:tc>
      </w:tr>
      <w:tr w:rsidR="007F356A" w:rsidRPr="00527373" w14:paraId="74FC0B27" w14:textId="77777777" w:rsidTr="00883ABD">
        <w:trPr>
          <w:trHeight w:val="188"/>
          <w:jc w:val="center"/>
          <w:ins w:id="246" w:author="Nokia- Tuomo Säynäjäkangas" w:date="2022-01-24T15:51:00Z"/>
        </w:trPr>
        <w:tc>
          <w:tcPr>
            <w:tcW w:w="1632" w:type="dxa"/>
            <w:vMerge/>
            <w:tcBorders>
              <w:left w:val="single" w:sz="4" w:space="0" w:color="auto"/>
              <w:right w:val="single" w:sz="4" w:space="0" w:color="auto"/>
            </w:tcBorders>
          </w:tcPr>
          <w:p w14:paraId="0A95A0E1" w14:textId="77777777" w:rsidR="007F356A" w:rsidRPr="00527373" w:rsidRDefault="007F356A" w:rsidP="007F356A">
            <w:pPr>
              <w:pStyle w:val="TAC"/>
              <w:rPr>
                <w:ins w:id="247" w:author="Nokia- Tuomo Säynäjäkangas" w:date="2022-01-24T15:51:00Z"/>
              </w:rPr>
            </w:pPr>
          </w:p>
        </w:tc>
        <w:tc>
          <w:tcPr>
            <w:tcW w:w="2864" w:type="dxa"/>
            <w:tcBorders>
              <w:top w:val="single" w:sz="4" w:space="0" w:color="auto"/>
              <w:left w:val="nil"/>
              <w:bottom w:val="single" w:sz="4" w:space="0" w:color="auto"/>
              <w:right w:val="single" w:sz="4" w:space="0" w:color="auto"/>
            </w:tcBorders>
          </w:tcPr>
          <w:p w14:paraId="29499A93" w14:textId="5F0662DC" w:rsidR="007F356A" w:rsidRPr="00527373" w:rsidRDefault="007F356A" w:rsidP="007F356A">
            <w:pPr>
              <w:pStyle w:val="TAL"/>
              <w:rPr>
                <w:ins w:id="248" w:author="Nokia- Tuomo Säynäjäkangas" w:date="2022-01-24T15:51:00Z"/>
              </w:rPr>
            </w:pPr>
            <w:ins w:id="249" w:author="Nokia- Tuomo Säynäjäkangas" w:date="2022-01-24T15:52:00Z">
              <w:r w:rsidRPr="004B18D8">
                <w:t>Frequency range</w:t>
              </w:r>
            </w:ins>
          </w:p>
        </w:tc>
        <w:tc>
          <w:tcPr>
            <w:tcW w:w="934" w:type="dxa"/>
            <w:tcBorders>
              <w:top w:val="single" w:sz="4" w:space="0" w:color="auto"/>
              <w:left w:val="nil"/>
              <w:bottom w:val="single" w:sz="4" w:space="0" w:color="auto"/>
              <w:right w:val="single" w:sz="4" w:space="0" w:color="auto"/>
            </w:tcBorders>
          </w:tcPr>
          <w:p w14:paraId="07BBD425" w14:textId="130B69E4" w:rsidR="007F356A" w:rsidRPr="00527373" w:rsidRDefault="007F356A" w:rsidP="007F356A">
            <w:pPr>
              <w:pStyle w:val="TAC"/>
              <w:rPr>
                <w:ins w:id="250" w:author="Nokia- Tuomo Säynäjäkangas" w:date="2022-01-24T15:51:00Z"/>
              </w:rPr>
            </w:pPr>
            <w:ins w:id="251" w:author="Nokia- Tuomo Säynäjäkangas" w:date="2022-01-24T15:52:00Z">
              <w:r w:rsidRPr="004B18D8">
                <w:t>662</w:t>
              </w:r>
            </w:ins>
          </w:p>
        </w:tc>
        <w:tc>
          <w:tcPr>
            <w:tcW w:w="310" w:type="dxa"/>
            <w:tcBorders>
              <w:top w:val="single" w:sz="4" w:space="0" w:color="auto"/>
              <w:left w:val="nil"/>
              <w:bottom w:val="single" w:sz="4" w:space="0" w:color="auto"/>
              <w:right w:val="single" w:sz="4" w:space="0" w:color="auto"/>
            </w:tcBorders>
          </w:tcPr>
          <w:p w14:paraId="4BC641A5" w14:textId="37EA0CBF" w:rsidR="007F356A" w:rsidRPr="00527373" w:rsidRDefault="007F356A" w:rsidP="007F356A">
            <w:pPr>
              <w:pStyle w:val="TAC"/>
              <w:rPr>
                <w:ins w:id="252" w:author="Nokia- Tuomo Säynäjäkangas" w:date="2022-01-24T15:51:00Z"/>
              </w:rPr>
            </w:pPr>
            <w:ins w:id="253" w:author="Nokia- Tuomo Säynäjäkangas" w:date="2022-01-24T15:52:00Z">
              <w:r w:rsidRPr="004B18D8">
                <w:t>-</w:t>
              </w:r>
            </w:ins>
          </w:p>
        </w:tc>
        <w:tc>
          <w:tcPr>
            <w:tcW w:w="937" w:type="dxa"/>
            <w:tcBorders>
              <w:top w:val="single" w:sz="4" w:space="0" w:color="auto"/>
              <w:left w:val="nil"/>
              <w:bottom w:val="single" w:sz="4" w:space="0" w:color="auto"/>
              <w:right w:val="single" w:sz="4" w:space="0" w:color="auto"/>
            </w:tcBorders>
          </w:tcPr>
          <w:p w14:paraId="0FD1253F" w14:textId="28F7C8B7" w:rsidR="007F356A" w:rsidRPr="00527373" w:rsidRDefault="007F356A" w:rsidP="007F356A">
            <w:pPr>
              <w:pStyle w:val="TAC"/>
              <w:rPr>
                <w:ins w:id="254" w:author="Nokia- Tuomo Säynäjäkangas" w:date="2022-01-24T15:51:00Z"/>
              </w:rPr>
            </w:pPr>
            <w:ins w:id="255" w:author="Nokia- Tuomo Säynäjäkangas" w:date="2022-01-24T15:52:00Z">
              <w:r w:rsidRPr="004B18D8">
                <w:t>694</w:t>
              </w:r>
            </w:ins>
          </w:p>
        </w:tc>
        <w:tc>
          <w:tcPr>
            <w:tcW w:w="1172" w:type="dxa"/>
            <w:tcBorders>
              <w:top w:val="single" w:sz="4" w:space="0" w:color="auto"/>
              <w:left w:val="nil"/>
              <w:bottom w:val="single" w:sz="4" w:space="0" w:color="auto"/>
              <w:right w:val="single" w:sz="4" w:space="0" w:color="auto"/>
            </w:tcBorders>
          </w:tcPr>
          <w:p w14:paraId="658E8E3E" w14:textId="44DBD957" w:rsidR="007F356A" w:rsidRPr="00527373" w:rsidRDefault="007F356A" w:rsidP="007F356A">
            <w:pPr>
              <w:pStyle w:val="TAC"/>
              <w:rPr>
                <w:ins w:id="256" w:author="Nokia- Tuomo Säynäjäkangas" w:date="2022-01-24T15:51:00Z"/>
              </w:rPr>
            </w:pPr>
            <w:ins w:id="257" w:author="Nokia- Tuomo Säynäjäkangas" w:date="2022-01-24T15:52:00Z">
              <w:r w:rsidRPr="004B18D8">
                <w:t>-26.2</w:t>
              </w:r>
            </w:ins>
          </w:p>
        </w:tc>
        <w:tc>
          <w:tcPr>
            <w:tcW w:w="749" w:type="dxa"/>
            <w:tcBorders>
              <w:top w:val="single" w:sz="4" w:space="0" w:color="auto"/>
              <w:left w:val="nil"/>
              <w:bottom w:val="single" w:sz="4" w:space="0" w:color="auto"/>
              <w:right w:val="single" w:sz="4" w:space="0" w:color="auto"/>
            </w:tcBorders>
            <w:noWrap/>
          </w:tcPr>
          <w:p w14:paraId="28F3CEBF" w14:textId="412DB5AC" w:rsidR="007F356A" w:rsidRPr="00527373" w:rsidRDefault="007F356A" w:rsidP="007F356A">
            <w:pPr>
              <w:pStyle w:val="TAC"/>
              <w:rPr>
                <w:ins w:id="258" w:author="Nokia- Tuomo Säynäjäkangas" w:date="2022-01-24T15:51:00Z"/>
              </w:rPr>
            </w:pPr>
            <w:ins w:id="259" w:author="Nokia- Tuomo Säynäjäkangas" w:date="2022-01-24T15:52:00Z">
              <w:r w:rsidRPr="004B18D8">
                <w:t>6</w:t>
              </w:r>
            </w:ins>
          </w:p>
        </w:tc>
        <w:tc>
          <w:tcPr>
            <w:tcW w:w="1228" w:type="dxa"/>
            <w:gridSpan w:val="2"/>
            <w:tcBorders>
              <w:top w:val="single" w:sz="4" w:space="0" w:color="auto"/>
              <w:left w:val="nil"/>
              <w:bottom w:val="single" w:sz="4" w:space="0" w:color="auto"/>
              <w:right w:val="single" w:sz="4" w:space="0" w:color="auto"/>
            </w:tcBorders>
            <w:noWrap/>
          </w:tcPr>
          <w:p w14:paraId="2C4F3048" w14:textId="119F63E0" w:rsidR="007F356A" w:rsidRPr="00527373" w:rsidRDefault="007F356A" w:rsidP="007F356A">
            <w:pPr>
              <w:pStyle w:val="TAC"/>
              <w:rPr>
                <w:ins w:id="260" w:author="Nokia- Tuomo Säynäjäkangas" w:date="2022-01-24T15:51:00Z"/>
              </w:rPr>
            </w:pPr>
            <w:ins w:id="261" w:author="Nokia- Tuomo Säynäjäkangas" w:date="2022-01-24T15:52:00Z">
              <w:r w:rsidRPr="004B18D8">
                <w:t>5</w:t>
              </w:r>
            </w:ins>
          </w:p>
        </w:tc>
      </w:tr>
      <w:tr w:rsidR="007F356A" w:rsidRPr="00527373" w14:paraId="1040AB00" w14:textId="77777777" w:rsidTr="00883ABD">
        <w:trPr>
          <w:trHeight w:val="188"/>
          <w:jc w:val="center"/>
          <w:ins w:id="262" w:author="Nokia- Tuomo Säynäjäkangas" w:date="2022-01-24T15:51:00Z"/>
        </w:trPr>
        <w:tc>
          <w:tcPr>
            <w:tcW w:w="1632" w:type="dxa"/>
            <w:vMerge/>
            <w:tcBorders>
              <w:left w:val="single" w:sz="4" w:space="0" w:color="auto"/>
              <w:right w:val="single" w:sz="4" w:space="0" w:color="auto"/>
            </w:tcBorders>
          </w:tcPr>
          <w:p w14:paraId="1A991776" w14:textId="77777777" w:rsidR="007F356A" w:rsidRPr="00527373" w:rsidRDefault="007F356A" w:rsidP="007F356A">
            <w:pPr>
              <w:pStyle w:val="TAC"/>
              <w:rPr>
                <w:ins w:id="263" w:author="Nokia- Tuomo Säynäjäkangas" w:date="2022-01-24T15:51:00Z"/>
              </w:rPr>
            </w:pPr>
          </w:p>
        </w:tc>
        <w:tc>
          <w:tcPr>
            <w:tcW w:w="2864" w:type="dxa"/>
            <w:tcBorders>
              <w:top w:val="single" w:sz="4" w:space="0" w:color="auto"/>
              <w:left w:val="nil"/>
              <w:bottom w:val="single" w:sz="4" w:space="0" w:color="auto"/>
              <w:right w:val="single" w:sz="4" w:space="0" w:color="auto"/>
            </w:tcBorders>
          </w:tcPr>
          <w:p w14:paraId="7E25C79B" w14:textId="2AC73A6E" w:rsidR="007F356A" w:rsidRPr="00527373" w:rsidRDefault="007F356A" w:rsidP="007F356A">
            <w:pPr>
              <w:pStyle w:val="TAL"/>
              <w:rPr>
                <w:ins w:id="264" w:author="Nokia- Tuomo Säynäjäkangas" w:date="2022-01-24T15:51:00Z"/>
              </w:rPr>
            </w:pPr>
            <w:ins w:id="265" w:author="Nokia- Tuomo Säynäjäkangas" w:date="2022-01-24T15:52:00Z">
              <w:r w:rsidRPr="004B18D8">
                <w:rPr>
                  <w:lang w:eastAsia="ja-JP"/>
                </w:rPr>
                <w:t>Frequency range</w:t>
              </w:r>
            </w:ins>
          </w:p>
        </w:tc>
        <w:tc>
          <w:tcPr>
            <w:tcW w:w="934" w:type="dxa"/>
            <w:tcBorders>
              <w:top w:val="single" w:sz="4" w:space="0" w:color="auto"/>
              <w:left w:val="nil"/>
              <w:bottom w:val="single" w:sz="4" w:space="0" w:color="auto"/>
              <w:right w:val="single" w:sz="4" w:space="0" w:color="auto"/>
            </w:tcBorders>
          </w:tcPr>
          <w:p w14:paraId="0A6778ED" w14:textId="38194E53" w:rsidR="007F356A" w:rsidRPr="00527373" w:rsidRDefault="007F356A" w:rsidP="007F356A">
            <w:pPr>
              <w:pStyle w:val="TAC"/>
              <w:rPr>
                <w:ins w:id="266" w:author="Nokia- Tuomo Säynäjäkangas" w:date="2022-01-24T15:51:00Z"/>
              </w:rPr>
            </w:pPr>
            <w:ins w:id="267" w:author="Nokia- Tuomo Säynäjäkangas" w:date="2022-01-24T15:52:00Z">
              <w:r w:rsidRPr="004B18D8">
                <w:rPr>
                  <w:lang w:eastAsia="ja-JP"/>
                </w:rPr>
                <w:t>758</w:t>
              </w:r>
            </w:ins>
          </w:p>
        </w:tc>
        <w:tc>
          <w:tcPr>
            <w:tcW w:w="310" w:type="dxa"/>
            <w:tcBorders>
              <w:top w:val="single" w:sz="4" w:space="0" w:color="auto"/>
              <w:left w:val="nil"/>
              <w:bottom w:val="single" w:sz="4" w:space="0" w:color="auto"/>
              <w:right w:val="single" w:sz="4" w:space="0" w:color="auto"/>
            </w:tcBorders>
          </w:tcPr>
          <w:p w14:paraId="3E96DA10" w14:textId="3DDEA11E" w:rsidR="007F356A" w:rsidRPr="00527373" w:rsidRDefault="007F356A" w:rsidP="007F356A">
            <w:pPr>
              <w:pStyle w:val="TAC"/>
              <w:rPr>
                <w:ins w:id="268" w:author="Nokia- Tuomo Säynäjäkangas" w:date="2022-01-24T15:51:00Z"/>
              </w:rPr>
            </w:pPr>
            <w:ins w:id="269" w:author="Nokia- Tuomo Säynäjäkangas" w:date="2022-01-24T15:52:00Z">
              <w:r w:rsidRPr="004B18D8">
                <w:rPr>
                  <w:lang w:eastAsia="ja-JP"/>
                </w:rPr>
                <w:t>-</w:t>
              </w:r>
            </w:ins>
          </w:p>
        </w:tc>
        <w:tc>
          <w:tcPr>
            <w:tcW w:w="937" w:type="dxa"/>
            <w:tcBorders>
              <w:top w:val="single" w:sz="4" w:space="0" w:color="auto"/>
              <w:left w:val="nil"/>
              <w:bottom w:val="single" w:sz="4" w:space="0" w:color="auto"/>
              <w:right w:val="single" w:sz="4" w:space="0" w:color="auto"/>
            </w:tcBorders>
          </w:tcPr>
          <w:p w14:paraId="3C3879F8" w14:textId="20D7C302" w:rsidR="007F356A" w:rsidRPr="00527373" w:rsidRDefault="007F356A" w:rsidP="007F356A">
            <w:pPr>
              <w:pStyle w:val="TAC"/>
              <w:rPr>
                <w:ins w:id="270" w:author="Nokia- Tuomo Säynäjäkangas" w:date="2022-01-24T15:51:00Z"/>
              </w:rPr>
            </w:pPr>
            <w:ins w:id="271" w:author="Nokia- Tuomo Säynäjäkangas" w:date="2022-01-24T15:52:00Z">
              <w:r w:rsidRPr="004B18D8">
                <w:rPr>
                  <w:lang w:eastAsia="ja-JP"/>
                </w:rPr>
                <w:t>773</w:t>
              </w:r>
            </w:ins>
          </w:p>
        </w:tc>
        <w:tc>
          <w:tcPr>
            <w:tcW w:w="1172" w:type="dxa"/>
            <w:tcBorders>
              <w:top w:val="single" w:sz="4" w:space="0" w:color="auto"/>
              <w:left w:val="nil"/>
              <w:bottom w:val="single" w:sz="4" w:space="0" w:color="auto"/>
              <w:right w:val="single" w:sz="4" w:space="0" w:color="auto"/>
            </w:tcBorders>
          </w:tcPr>
          <w:p w14:paraId="5DABF6FC" w14:textId="1060E5AB" w:rsidR="007F356A" w:rsidRPr="00527373" w:rsidRDefault="007F356A" w:rsidP="007F356A">
            <w:pPr>
              <w:pStyle w:val="TAC"/>
              <w:rPr>
                <w:ins w:id="272" w:author="Nokia- Tuomo Säynäjäkangas" w:date="2022-01-24T15:51:00Z"/>
              </w:rPr>
            </w:pPr>
            <w:ins w:id="273" w:author="Nokia- Tuomo Säynäjäkangas" w:date="2022-01-24T15:52:00Z">
              <w:r w:rsidRPr="004B18D8">
                <w:rPr>
                  <w:lang w:eastAsia="ja-JP"/>
                </w:rPr>
                <w:t>-32</w:t>
              </w:r>
            </w:ins>
          </w:p>
        </w:tc>
        <w:tc>
          <w:tcPr>
            <w:tcW w:w="749" w:type="dxa"/>
            <w:tcBorders>
              <w:top w:val="single" w:sz="4" w:space="0" w:color="auto"/>
              <w:left w:val="nil"/>
              <w:bottom w:val="single" w:sz="4" w:space="0" w:color="auto"/>
              <w:right w:val="single" w:sz="4" w:space="0" w:color="auto"/>
            </w:tcBorders>
            <w:noWrap/>
          </w:tcPr>
          <w:p w14:paraId="292EFDDC" w14:textId="70577E9A" w:rsidR="007F356A" w:rsidRPr="00527373" w:rsidRDefault="007F356A" w:rsidP="007F356A">
            <w:pPr>
              <w:pStyle w:val="TAC"/>
              <w:rPr>
                <w:ins w:id="274" w:author="Nokia- Tuomo Säynäjäkangas" w:date="2022-01-24T15:51:00Z"/>
              </w:rPr>
            </w:pPr>
            <w:ins w:id="275" w:author="Nokia- Tuomo Säynäjäkangas" w:date="2022-01-24T15:52:00Z">
              <w:r w:rsidRPr="004B18D8">
                <w:rPr>
                  <w:lang w:eastAsia="ja-JP"/>
                </w:rPr>
                <w:t>1</w:t>
              </w:r>
            </w:ins>
          </w:p>
        </w:tc>
        <w:tc>
          <w:tcPr>
            <w:tcW w:w="1228" w:type="dxa"/>
            <w:gridSpan w:val="2"/>
            <w:tcBorders>
              <w:top w:val="single" w:sz="4" w:space="0" w:color="auto"/>
              <w:left w:val="nil"/>
              <w:bottom w:val="single" w:sz="4" w:space="0" w:color="auto"/>
              <w:right w:val="single" w:sz="4" w:space="0" w:color="auto"/>
            </w:tcBorders>
            <w:noWrap/>
          </w:tcPr>
          <w:p w14:paraId="0ACDB25F" w14:textId="67A0BD99" w:rsidR="007F356A" w:rsidRPr="00527373" w:rsidRDefault="007F356A" w:rsidP="007F356A">
            <w:pPr>
              <w:pStyle w:val="TAC"/>
              <w:rPr>
                <w:ins w:id="276" w:author="Nokia- Tuomo Säynäjäkangas" w:date="2022-01-24T15:51:00Z"/>
              </w:rPr>
            </w:pPr>
            <w:ins w:id="277" w:author="Nokia- Tuomo Säynäjäkangas" w:date="2022-01-24T15:52:00Z">
              <w:r w:rsidRPr="004B18D8">
                <w:rPr>
                  <w:lang w:eastAsia="ja-JP"/>
                </w:rPr>
                <w:t>5</w:t>
              </w:r>
            </w:ins>
          </w:p>
        </w:tc>
      </w:tr>
      <w:tr w:rsidR="007F356A" w:rsidRPr="00527373" w14:paraId="14671686" w14:textId="77777777" w:rsidTr="00A4395F">
        <w:trPr>
          <w:trHeight w:val="188"/>
          <w:jc w:val="center"/>
          <w:ins w:id="278" w:author="Nokia- Tuomo Säynäjäkangas" w:date="2022-01-24T15:52:00Z"/>
        </w:trPr>
        <w:tc>
          <w:tcPr>
            <w:tcW w:w="1632" w:type="dxa"/>
            <w:vMerge/>
            <w:tcBorders>
              <w:left w:val="single" w:sz="4" w:space="0" w:color="auto"/>
              <w:bottom w:val="single" w:sz="4" w:space="0" w:color="auto"/>
              <w:right w:val="single" w:sz="4" w:space="0" w:color="auto"/>
            </w:tcBorders>
          </w:tcPr>
          <w:p w14:paraId="3E7B40C9" w14:textId="77777777" w:rsidR="007F356A" w:rsidRPr="00527373" w:rsidRDefault="007F356A" w:rsidP="007F356A">
            <w:pPr>
              <w:pStyle w:val="TAC"/>
              <w:rPr>
                <w:ins w:id="279" w:author="Nokia- Tuomo Säynäjäkangas" w:date="2022-01-24T15:52:00Z"/>
              </w:rPr>
            </w:pPr>
          </w:p>
        </w:tc>
        <w:tc>
          <w:tcPr>
            <w:tcW w:w="2864" w:type="dxa"/>
            <w:tcBorders>
              <w:top w:val="single" w:sz="4" w:space="0" w:color="auto"/>
              <w:left w:val="nil"/>
              <w:bottom w:val="single" w:sz="4" w:space="0" w:color="auto"/>
              <w:right w:val="single" w:sz="4" w:space="0" w:color="auto"/>
            </w:tcBorders>
          </w:tcPr>
          <w:p w14:paraId="19712262" w14:textId="6648F121" w:rsidR="007F356A" w:rsidRPr="00527373" w:rsidRDefault="007F356A" w:rsidP="007F356A">
            <w:pPr>
              <w:pStyle w:val="TAL"/>
              <w:rPr>
                <w:ins w:id="280" w:author="Nokia- Tuomo Säynäjäkangas" w:date="2022-01-24T15:52:00Z"/>
              </w:rPr>
            </w:pPr>
            <w:ins w:id="281" w:author="Nokia- Tuomo Säynäjäkangas" w:date="2022-01-24T15:52:00Z">
              <w:r w:rsidRPr="004B18D8">
                <w:rPr>
                  <w:lang w:eastAsia="ja-JP"/>
                </w:rPr>
                <w:t>Frequency range</w:t>
              </w:r>
            </w:ins>
          </w:p>
        </w:tc>
        <w:tc>
          <w:tcPr>
            <w:tcW w:w="934" w:type="dxa"/>
            <w:tcBorders>
              <w:top w:val="single" w:sz="4" w:space="0" w:color="auto"/>
              <w:left w:val="nil"/>
              <w:bottom w:val="single" w:sz="4" w:space="0" w:color="auto"/>
              <w:right w:val="single" w:sz="4" w:space="0" w:color="auto"/>
            </w:tcBorders>
          </w:tcPr>
          <w:p w14:paraId="2440C865" w14:textId="17575F46" w:rsidR="007F356A" w:rsidRPr="00527373" w:rsidRDefault="007F356A" w:rsidP="007F356A">
            <w:pPr>
              <w:pStyle w:val="TAC"/>
              <w:rPr>
                <w:ins w:id="282" w:author="Nokia- Tuomo Säynäjäkangas" w:date="2022-01-24T15:52:00Z"/>
              </w:rPr>
            </w:pPr>
            <w:ins w:id="283" w:author="Nokia- Tuomo Säynäjäkangas" w:date="2022-01-24T15:52:00Z">
              <w:r w:rsidRPr="004B18D8">
                <w:rPr>
                  <w:lang w:eastAsia="ja-JP"/>
                </w:rPr>
                <w:t>773</w:t>
              </w:r>
            </w:ins>
          </w:p>
        </w:tc>
        <w:tc>
          <w:tcPr>
            <w:tcW w:w="310" w:type="dxa"/>
            <w:tcBorders>
              <w:top w:val="single" w:sz="4" w:space="0" w:color="auto"/>
              <w:left w:val="nil"/>
              <w:bottom w:val="single" w:sz="4" w:space="0" w:color="auto"/>
              <w:right w:val="single" w:sz="4" w:space="0" w:color="auto"/>
            </w:tcBorders>
          </w:tcPr>
          <w:p w14:paraId="64548668" w14:textId="0DEEC392" w:rsidR="007F356A" w:rsidRPr="00527373" w:rsidRDefault="007F356A" w:rsidP="007F356A">
            <w:pPr>
              <w:pStyle w:val="TAC"/>
              <w:rPr>
                <w:ins w:id="284" w:author="Nokia- Tuomo Säynäjäkangas" w:date="2022-01-24T15:52:00Z"/>
              </w:rPr>
            </w:pPr>
            <w:ins w:id="285" w:author="Nokia- Tuomo Säynäjäkangas" w:date="2022-01-24T15:52:00Z">
              <w:r w:rsidRPr="004B18D8">
                <w:rPr>
                  <w:lang w:eastAsia="ja-JP"/>
                </w:rPr>
                <w:t>-</w:t>
              </w:r>
            </w:ins>
          </w:p>
        </w:tc>
        <w:tc>
          <w:tcPr>
            <w:tcW w:w="937" w:type="dxa"/>
            <w:tcBorders>
              <w:top w:val="single" w:sz="4" w:space="0" w:color="auto"/>
              <w:left w:val="nil"/>
              <w:bottom w:val="single" w:sz="4" w:space="0" w:color="auto"/>
              <w:right w:val="single" w:sz="4" w:space="0" w:color="auto"/>
            </w:tcBorders>
          </w:tcPr>
          <w:p w14:paraId="19B53B12" w14:textId="1BD161ED" w:rsidR="007F356A" w:rsidRPr="00527373" w:rsidRDefault="007F356A" w:rsidP="007F356A">
            <w:pPr>
              <w:pStyle w:val="TAC"/>
              <w:rPr>
                <w:ins w:id="286" w:author="Nokia- Tuomo Säynäjäkangas" w:date="2022-01-24T15:52:00Z"/>
              </w:rPr>
            </w:pPr>
            <w:ins w:id="287" w:author="Nokia- Tuomo Säynäjäkangas" w:date="2022-01-24T15:52:00Z">
              <w:r w:rsidRPr="004B18D8">
                <w:rPr>
                  <w:lang w:eastAsia="ja-JP"/>
                </w:rPr>
                <w:t>803</w:t>
              </w:r>
            </w:ins>
          </w:p>
        </w:tc>
        <w:tc>
          <w:tcPr>
            <w:tcW w:w="1172" w:type="dxa"/>
            <w:tcBorders>
              <w:top w:val="single" w:sz="4" w:space="0" w:color="auto"/>
              <w:left w:val="nil"/>
              <w:bottom w:val="single" w:sz="4" w:space="0" w:color="auto"/>
              <w:right w:val="single" w:sz="4" w:space="0" w:color="auto"/>
            </w:tcBorders>
          </w:tcPr>
          <w:p w14:paraId="58A7DB9B" w14:textId="4AA6892E" w:rsidR="007F356A" w:rsidRPr="00527373" w:rsidRDefault="007F356A" w:rsidP="007F356A">
            <w:pPr>
              <w:pStyle w:val="TAC"/>
              <w:rPr>
                <w:ins w:id="288" w:author="Nokia- Tuomo Säynäjäkangas" w:date="2022-01-24T15:52:00Z"/>
              </w:rPr>
            </w:pPr>
            <w:ins w:id="289" w:author="Nokia- Tuomo Säynäjäkangas" w:date="2022-01-24T15:52:00Z">
              <w:r w:rsidRPr="004B18D8">
                <w:rPr>
                  <w:lang w:eastAsia="ja-JP"/>
                </w:rPr>
                <w:t>-50</w:t>
              </w:r>
            </w:ins>
          </w:p>
        </w:tc>
        <w:tc>
          <w:tcPr>
            <w:tcW w:w="749" w:type="dxa"/>
            <w:tcBorders>
              <w:top w:val="single" w:sz="4" w:space="0" w:color="auto"/>
              <w:left w:val="nil"/>
              <w:bottom w:val="single" w:sz="4" w:space="0" w:color="auto"/>
              <w:right w:val="single" w:sz="4" w:space="0" w:color="auto"/>
            </w:tcBorders>
            <w:noWrap/>
          </w:tcPr>
          <w:p w14:paraId="3AA0C0BF" w14:textId="71E97982" w:rsidR="007F356A" w:rsidRPr="00527373" w:rsidRDefault="007F356A" w:rsidP="007F356A">
            <w:pPr>
              <w:pStyle w:val="TAC"/>
              <w:rPr>
                <w:ins w:id="290" w:author="Nokia- Tuomo Säynäjäkangas" w:date="2022-01-24T15:52:00Z"/>
              </w:rPr>
            </w:pPr>
            <w:ins w:id="291" w:author="Nokia- Tuomo Säynäjäkangas" w:date="2022-01-24T15:52:00Z">
              <w:r w:rsidRPr="004B18D8">
                <w:rPr>
                  <w:lang w:eastAsia="ja-JP"/>
                </w:rPr>
                <w:t>1</w:t>
              </w:r>
            </w:ins>
          </w:p>
        </w:tc>
        <w:tc>
          <w:tcPr>
            <w:tcW w:w="1228" w:type="dxa"/>
            <w:gridSpan w:val="2"/>
            <w:tcBorders>
              <w:top w:val="single" w:sz="4" w:space="0" w:color="auto"/>
              <w:left w:val="nil"/>
              <w:bottom w:val="single" w:sz="4" w:space="0" w:color="auto"/>
              <w:right w:val="single" w:sz="4" w:space="0" w:color="auto"/>
            </w:tcBorders>
            <w:noWrap/>
          </w:tcPr>
          <w:p w14:paraId="440F2765" w14:textId="77777777" w:rsidR="007F356A" w:rsidRPr="00527373" w:rsidRDefault="007F356A" w:rsidP="007F356A">
            <w:pPr>
              <w:pStyle w:val="TAC"/>
              <w:rPr>
                <w:ins w:id="292" w:author="Nokia- Tuomo Säynäjäkangas" w:date="2022-01-24T15:52:00Z"/>
              </w:rPr>
            </w:pPr>
          </w:p>
        </w:tc>
      </w:tr>
      <w:tr w:rsidR="007F356A" w:rsidRPr="00527373" w14:paraId="26FE434F" w14:textId="77777777" w:rsidTr="00A4395F">
        <w:trPr>
          <w:trHeight w:val="188"/>
          <w:jc w:val="center"/>
        </w:trPr>
        <w:tc>
          <w:tcPr>
            <w:tcW w:w="1632" w:type="dxa"/>
            <w:vMerge w:val="restart"/>
            <w:tcBorders>
              <w:left w:val="single" w:sz="4" w:space="0" w:color="auto"/>
              <w:right w:val="single" w:sz="4" w:space="0" w:color="auto"/>
            </w:tcBorders>
          </w:tcPr>
          <w:p w14:paraId="5D1A5285" w14:textId="77777777" w:rsidR="007F356A" w:rsidRPr="00527373" w:rsidRDefault="007F356A" w:rsidP="007F356A">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55DC9E38" w14:textId="77777777" w:rsidR="007F356A" w:rsidRPr="00527373" w:rsidRDefault="007F356A" w:rsidP="007F356A">
            <w:pPr>
              <w:pStyle w:val="TAL"/>
              <w:rPr>
                <w:lang w:eastAsia="ja-JP"/>
              </w:rPr>
            </w:pPr>
          </w:p>
        </w:tc>
        <w:tc>
          <w:tcPr>
            <w:tcW w:w="934" w:type="dxa"/>
            <w:tcBorders>
              <w:top w:val="single" w:sz="4" w:space="0" w:color="auto"/>
              <w:left w:val="nil"/>
              <w:bottom w:val="single" w:sz="4" w:space="0" w:color="auto"/>
              <w:right w:val="single" w:sz="4" w:space="0" w:color="auto"/>
            </w:tcBorders>
            <w:vAlign w:val="center"/>
          </w:tcPr>
          <w:p w14:paraId="0BAEA563" w14:textId="77777777" w:rsidR="007F356A" w:rsidRPr="00527373" w:rsidRDefault="007F356A" w:rsidP="007F356A">
            <w:pPr>
              <w:pStyle w:val="TAC"/>
              <w:rPr>
                <w:lang w:eastAsia="ja-JP"/>
              </w:rPr>
            </w:pPr>
          </w:p>
        </w:tc>
        <w:tc>
          <w:tcPr>
            <w:tcW w:w="310" w:type="dxa"/>
            <w:tcBorders>
              <w:top w:val="single" w:sz="4" w:space="0" w:color="auto"/>
              <w:left w:val="nil"/>
              <w:bottom w:val="single" w:sz="4" w:space="0" w:color="auto"/>
              <w:right w:val="single" w:sz="4" w:space="0" w:color="auto"/>
            </w:tcBorders>
            <w:vAlign w:val="center"/>
          </w:tcPr>
          <w:p w14:paraId="460B6EAD" w14:textId="77777777" w:rsidR="007F356A" w:rsidRPr="00527373" w:rsidRDefault="007F356A" w:rsidP="007F356A">
            <w:pPr>
              <w:pStyle w:val="TAC"/>
              <w:rPr>
                <w:rFonts w:cs="Arial"/>
                <w:sz w:val="16"/>
                <w:szCs w:val="18"/>
                <w:lang w:eastAsia="ja-JP"/>
              </w:rPr>
            </w:pPr>
          </w:p>
        </w:tc>
        <w:tc>
          <w:tcPr>
            <w:tcW w:w="937" w:type="dxa"/>
            <w:tcBorders>
              <w:top w:val="single" w:sz="4" w:space="0" w:color="auto"/>
              <w:left w:val="nil"/>
              <w:bottom w:val="single" w:sz="4" w:space="0" w:color="auto"/>
              <w:right w:val="single" w:sz="4" w:space="0" w:color="auto"/>
            </w:tcBorders>
            <w:vAlign w:val="center"/>
          </w:tcPr>
          <w:p w14:paraId="3FA1C707" w14:textId="77777777" w:rsidR="007F356A" w:rsidRPr="00527373" w:rsidRDefault="007F356A" w:rsidP="007F356A">
            <w:pPr>
              <w:pStyle w:val="TAC"/>
              <w:rPr>
                <w:lang w:eastAsia="ja-JP"/>
              </w:rPr>
            </w:pPr>
          </w:p>
        </w:tc>
        <w:tc>
          <w:tcPr>
            <w:tcW w:w="1172" w:type="dxa"/>
            <w:tcBorders>
              <w:top w:val="single" w:sz="4" w:space="0" w:color="auto"/>
              <w:left w:val="nil"/>
              <w:bottom w:val="single" w:sz="4" w:space="0" w:color="auto"/>
              <w:right w:val="single" w:sz="4" w:space="0" w:color="auto"/>
            </w:tcBorders>
            <w:vAlign w:val="center"/>
          </w:tcPr>
          <w:p w14:paraId="3C5D2BC3" w14:textId="77777777" w:rsidR="007F356A" w:rsidRPr="00527373" w:rsidRDefault="007F356A" w:rsidP="007F356A">
            <w:pPr>
              <w:pStyle w:val="TAC"/>
              <w:rPr>
                <w:lang w:eastAsia="ja-JP"/>
              </w:rPr>
            </w:pPr>
          </w:p>
        </w:tc>
        <w:tc>
          <w:tcPr>
            <w:tcW w:w="749" w:type="dxa"/>
            <w:tcBorders>
              <w:top w:val="single" w:sz="4" w:space="0" w:color="auto"/>
              <w:left w:val="nil"/>
              <w:bottom w:val="single" w:sz="4" w:space="0" w:color="auto"/>
              <w:right w:val="single" w:sz="4" w:space="0" w:color="auto"/>
            </w:tcBorders>
            <w:noWrap/>
            <w:vAlign w:val="center"/>
          </w:tcPr>
          <w:p w14:paraId="5D64B7F9" w14:textId="77777777" w:rsidR="007F356A" w:rsidRPr="00527373" w:rsidRDefault="007F356A" w:rsidP="007F356A">
            <w:pPr>
              <w:pStyle w:val="TAC"/>
              <w:rPr>
                <w:lang w:eastAsia="ja-JP"/>
              </w:rPr>
            </w:pPr>
          </w:p>
        </w:tc>
        <w:tc>
          <w:tcPr>
            <w:tcW w:w="1228" w:type="dxa"/>
            <w:gridSpan w:val="2"/>
            <w:tcBorders>
              <w:top w:val="single" w:sz="4" w:space="0" w:color="auto"/>
              <w:left w:val="nil"/>
              <w:bottom w:val="single" w:sz="4" w:space="0" w:color="auto"/>
              <w:right w:val="single" w:sz="4" w:space="0" w:color="auto"/>
            </w:tcBorders>
            <w:noWrap/>
            <w:vAlign w:val="center"/>
          </w:tcPr>
          <w:p w14:paraId="7BF2A704" w14:textId="77777777" w:rsidR="007F356A" w:rsidRPr="00527373" w:rsidRDefault="007F356A" w:rsidP="007F356A">
            <w:pPr>
              <w:pStyle w:val="TAC"/>
              <w:rPr>
                <w:lang w:eastAsia="ja-JP"/>
              </w:rPr>
            </w:pPr>
          </w:p>
        </w:tc>
      </w:tr>
      <w:tr w:rsidR="007F356A" w:rsidRPr="00527373" w14:paraId="5A6F6D4C"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0368F51C" w14:textId="77777777" w:rsidR="007F356A" w:rsidRPr="00527373" w:rsidRDefault="007F356A" w:rsidP="007F356A">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6C8FEA9E" w14:textId="77777777" w:rsidR="007F356A" w:rsidRPr="00527373" w:rsidRDefault="007F356A" w:rsidP="007F356A">
            <w:pPr>
              <w:pStyle w:val="TAL"/>
              <w:rPr>
                <w:lang w:eastAsia="ja-JP"/>
              </w:rPr>
            </w:pPr>
          </w:p>
        </w:tc>
        <w:tc>
          <w:tcPr>
            <w:tcW w:w="934" w:type="dxa"/>
            <w:tcBorders>
              <w:top w:val="single" w:sz="4" w:space="0" w:color="auto"/>
              <w:left w:val="nil"/>
              <w:bottom w:val="single" w:sz="4" w:space="0" w:color="auto"/>
              <w:right w:val="single" w:sz="4" w:space="0" w:color="auto"/>
            </w:tcBorders>
            <w:vAlign w:val="center"/>
          </w:tcPr>
          <w:p w14:paraId="6828991F" w14:textId="77777777" w:rsidR="007F356A" w:rsidRPr="00527373" w:rsidRDefault="007F356A" w:rsidP="007F356A">
            <w:pPr>
              <w:pStyle w:val="TAC"/>
              <w:rPr>
                <w:lang w:eastAsia="ja-JP"/>
              </w:rPr>
            </w:pPr>
          </w:p>
        </w:tc>
        <w:tc>
          <w:tcPr>
            <w:tcW w:w="310" w:type="dxa"/>
            <w:tcBorders>
              <w:top w:val="single" w:sz="4" w:space="0" w:color="auto"/>
              <w:left w:val="nil"/>
              <w:bottom w:val="single" w:sz="4" w:space="0" w:color="auto"/>
              <w:right w:val="single" w:sz="4" w:space="0" w:color="auto"/>
            </w:tcBorders>
            <w:vAlign w:val="center"/>
          </w:tcPr>
          <w:p w14:paraId="78871F7D" w14:textId="77777777" w:rsidR="007F356A" w:rsidRPr="00527373" w:rsidRDefault="007F356A" w:rsidP="007F356A">
            <w:pPr>
              <w:pStyle w:val="TAC"/>
              <w:rPr>
                <w:rFonts w:cs="Arial"/>
                <w:sz w:val="16"/>
                <w:szCs w:val="18"/>
                <w:lang w:eastAsia="ja-JP"/>
              </w:rPr>
            </w:pPr>
          </w:p>
        </w:tc>
        <w:tc>
          <w:tcPr>
            <w:tcW w:w="937" w:type="dxa"/>
            <w:tcBorders>
              <w:top w:val="single" w:sz="4" w:space="0" w:color="auto"/>
              <w:left w:val="nil"/>
              <w:bottom w:val="single" w:sz="4" w:space="0" w:color="auto"/>
              <w:right w:val="single" w:sz="4" w:space="0" w:color="auto"/>
            </w:tcBorders>
            <w:vAlign w:val="center"/>
          </w:tcPr>
          <w:p w14:paraId="72CFE775" w14:textId="77777777" w:rsidR="007F356A" w:rsidRPr="00527373" w:rsidRDefault="007F356A" w:rsidP="007F356A">
            <w:pPr>
              <w:pStyle w:val="TAC"/>
              <w:rPr>
                <w:lang w:eastAsia="ja-JP"/>
              </w:rPr>
            </w:pPr>
          </w:p>
        </w:tc>
        <w:tc>
          <w:tcPr>
            <w:tcW w:w="1172" w:type="dxa"/>
            <w:tcBorders>
              <w:top w:val="single" w:sz="4" w:space="0" w:color="auto"/>
              <w:left w:val="nil"/>
              <w:bottom w:val="single" w:sz="4" w:space="0" w:color="auto"/>
              <w:right w:val="single" w:sz="4" w:space="0" w:color="auto"/>
            </w:tcBorders>
            <w:vAlign w:val="center"/>
          </w:tcPr>
          <w:p w14:paraId="2CEF66D2" w14:textId="77777777" w:rsidR="007F356A" w:rsidRPr="00527373" w:rsidRDefault="007F356A" w:rsidP="007F356A">
            <w:pPr>
              <w:pStyle w:val="TAC"/>
              <w:rPr>
                <w:lang w:eastAsia="ja-JP"/>
              </w:rPr>
            </w:pPr>
          </w:p>
        </w:tc>
        <w:tc>
          <w:tcPr>
            <w:tcW w:w="749" w:type="dxa"/>
            <w:tcBorders>
              <w:top w:val="single" w:sz="4" w:space="0" w:color="auto"/>
              <w:left w:val="nil"/>
              <w:bottom w:val="single" w:sz="4" w:space="0" w:color="auto"/>
              <w:right w:val="single" w:sz="4" w:space="0" w:color="auto"/>
            </w:tcBorders>
            <w:noWrap/>
            <w:vAlign w:val="center"/>
          </w:tcPr>
          <w:p w14:paraId="77484EBE" w14:textId="77777777" w:rsidR="007F356A" w:rsidRPr="00527373" w:rsidRDefault="007F356A" w:rsidP="007F356A">
            <w:pPr>
              <w:pStyle w:val="TAC"/>
              <w:rPr>
                <w:lang w:eastAsia="ja-JP"/>
              </w:rPr>
            </w:pPr>
          </w:p>
        </w:tc>
        <w:tc>
          <w:tcPr>
            <w:tcW w:w="1228" w:type="dxa"/>
            <w:gridSpan w:val="2"/>
            <w:tcBorders>
              <w:top w:val="single" w:sz="4" w:space="0" w:color="auto"/>
              <w:left w:val="nil"/>
              <w:bottom w:val="single" w:sz="4" w:space="0" w:color="auto"/>
              <w:right w:val="single" w:sz="4" w:space="0" w:color="auto"/>
            </w:tcBorders>
            <w:noWrap/>
            <w:vAlign w:val="center"/>
          </w:tcPr>
          <w:p w14:paraId="2C01C1AA" w14:textId="77777777" w:rsidR="007F356A" w:rsidRPr="00527373" w:rsidRDefault="007F356A" w:rsidP="007F356A">
            <w:pPr>
              <w:pStyle w:val="TAC"/>
              <w:rPr>
                <w:lang w:eastAsia="ja-JP"/>
              </w:rPr>
            </w:pPr>
          </w:p>
        </w:tc>
      </w:tr>
      <w:tr w:rsidR="007F356A" w:rsidRPr="00527373" w14:paraId="2D03C29F"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7FC0F4F1" w14:textId="77777777" w:rsidR="007F356A" w:rsidRPr="00527373" w:rsidRDefault="007F356A" w:rsidP="007F356A">
            <w:pPr>
              <w:pStyle w:val="TAC"/>
            </w:pPr>
            <w:r w:rsidRPr="00527373">
              <w:t>DC_28_n77</w:t>
            </w:r>
          </w:p>
        </w:tc>
        <w:tc>
          <w:tcPr>
            <w:tcW w:w="2864" w:type="dxa"/>
            <w:tcBorders>
              <w:top w:val="single" w:sz="4" w:space="0" w:color="auto"/>
              <w:left w:val="nil"/>
              <w:bottom w:val="single" w:sz="4" w:space="0" w:color="auto"/>
              <w:right w:val="single" w:sz="4" w:space="0" w:color="auto"/>
            </w:tcBorders>
            <w:vAlign w:val="center"/>
          </w:tcPr>
          <w:p w14:paraId="2881B6D1" w14:textId="77777777" w:rsidR="007F356A" w:rsidRPr="00527373" w:rsidRDefault="007F356A" w:rsidP="007F356A">
            <w:pPr>
              <w:pStyle w:val="TAL"/>
            </w:pPr>
            <w:r w:rsidRPr="00527373">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134F2DBF"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F9AA63E"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AE878A8"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369A098"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642BFB6"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9C17074" w14:textId="77777777" w:rsidR="007F356A" w:rsidRPr="00527373" w:rsidRDefault="007F356A" w:rsidP="007F356A">
            <w:pPr>
              <w:pStyle w:val="TAC"/>
            </w:pPr>
          </w:p>
        </w:tc>
      </w:tr>
      <w:tr w:rsidR="007F356A" w:rsidRPr="00527373" w14:paraId="116E3AD5" w14:textId="77777777" w:rsidTr="00A4395F">
        <w:trPr>
          <w:trHeight w:val="188"/>
          <w:jc w:val="center"/>
        </w:trPr>
        <w:tc>
          <w:tcPr>
            <w:tcW w:w="1632" w:type="dxa"/>
            <w:vMerge/>
            <w:tcBorders>
              <w:left w:val="single" w:sz="4" w:space="0" w:color="auto"/>
              <w:right w:val="single" w:sz="4" w:space="0" w:color="auto"/>
            </w:tcBorders>
            <w:vAlign w:val="center"/>
          </w:tcPr>
          <w:p w14:paraId="044E153F"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center"/>
          </w:tcPr>
          <w:p w14:paraId="4291D04D" w14:textId="77777777" w:rsidR="007F356A" w:rsidRPr="00527373" w:rsidRDefault="007F356A" w:rsidP="007F356A">
            <w:pPr>
              <w:pStyle w:val="TAL"/>
            </w:pPr>
            <w:r w:rsidRPr="00527373">
              <w:t>E-UTRA Band 1, 65, 74</w:t>
            </w:r>
          </w:p>
        </w:tc>
        <w:tc>
          <w:tcPr>
            <w:tcW w:w="934" w:type="dxa"/>
            <w:tcBorders>
              <w:top w:val="single" w:sz="4" w:space="0" w:color="auto"/>
              <w:left w:val="nil"/>
              <w:bottom w:val="single" w:sz="4" w:space="0" w:color="auto"/>
              <w:right w:val="single" w:sz="4" w:space="0" w:color="auto"/>
            </w:tcBorders>
            <w:vAlign w:val="center"/>
          </w:tcPr>
          <w:p w14:paraId="6EF0FF93"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898FEE"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E637C18"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99C8E5D"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60E8A7D"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6E384E5" w14:textId="77777777" w:rsidR="007F356A" w:rsidRPr="00527373" w:rsidRDefault="007F356A" w:rsidP="007F356A">
            <w:pPr>
              <w:pStyle w:val="TAC"/>
            </w:pPr>
            <w:r w:rsidRPr="00527373">
              <w:t>2</w:t>
            </w:r>
          </w:p>
        </w:tc>
      </w:tr>
      <w:tr w:rsidR="007F356A" w:rsidRPr="00527373" w14:paraId="5598085A" w14:textId="77777777" w:rsidTr="00A4395F">
        <w:trPr>
          <w:trHeight w:val="188"/>
          <w:jc w:val="center"/>
        </w:trPr>
        <w:tc>
          <w:tcPr>
            <w:tcW w:w="1632" w:type="dxa"/>
            <w:vMerge/>
            <w:tcBorders>
              <w:left w:val="single" w:sz="4" w:space="0" w:color="auto"/>
              <w:right w:val="single" w:sz="4" w:space="0" w:color="auto"/>
            </w:tcBorders>
            <w:vAlign w:val="center"/>
          </w:tcPr>
          <w:p w14:paraId="4CD3B7BF"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center"/>
          </w:tcPr>
          <w:p w14:paraId="713D0754" w14:textId="77777777" w:rsidR="007F356A" w:rsidRPr="00527373" w:rsidRDefault="007F356A" w:rsidP="007F356A">
            <w:pPr>
              <w:pStyle w:val="TAL"/>
            </w:pPr>
            <w:r w:rsidRPr="00527373">
              <w:t>E-UTRA Band 1</w:t>
            </w:r>
          </w:p>
        </w:tc>
        <w:tc>
          <w:tcPr>
            <w:tcW w:w="934" w:type="dxa"/>
            <w:tcBorders>
              <w:top w:val="single" w:sz="4" w:space="0" w:color="auto"/>
              <w:left w:val="nil"/>
              <w:bottom w:val="single" w:sz="4" w:space="0" w:color="auto"/>
              <w:right w:val="single" w:sz="4" w:space="0" w:color="auto"/>
            </w:tcBorders>
            <w:vAlign w:val="center"/>
          </w:tcPr>
          <w:p w14:paraId="4D4F25C3"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0689A9B"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800144E"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617F909"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0B99C1F"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BA72088" w14:textId="77777777" w:rsidR="007F356A" w:rsidRPr="00527373" w:rsidRDefault="007F356A" w:rsidP="007F356A">
            <w:pPr>
              <w:pStyle w:val="TAC"/>
            </w:pPr>
            <w:r w:rsidRPr="00527373">
              <w:t>9, 11</w:t>
            </w:r>
          </w:p>
        </w:tc>
      </w:tr>
      <w:tr w:rsidR="007F356A" w:rsidRPr="00527373" w14:paraId="5A7108F3" w14:textId="77777777" w:rsidTr="00A4395F">
        <w:trPr>
          <w:trHeight w:val="188"/>
          <w:jc w:val="center"/>
        </w:trPr>
        <w:tc>
          <w:tcPr>
            <w:tcW w:w="1632" w:type="dxa"/>
            <w:vMerge/>
            <w:tcBorders>
              <w:left w:val="single" w:sz="4" w:space="0" w:color="auto"/>
              <w:right w:val="single" w:sz="4" w:space="0" w:color="auto"/>
            </w:tcBorders>
            <w:vAlign w:val="center"/>
          </w:tcPr>
          <w:p w14:paraId="448543C8"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center"/>
          </w:tcPr>
          <w:p w14:paraId="47861663" w14:textId="77777777" w:rsidR="007F356A" w:rsidRPr="00527373" w:rsidRDefault="007F356A" w:rsidP="007F356A">
            <w:pPr>
              <w:pStyle w:val="TAL"/>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7E15BFC8"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36B6A79"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AE05F86"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CBD8108"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D0BD25E"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9923E68" w14:textId="77777777" w:rsidR="007F356A" w:rsidRPr="00527373" w:rsidRDefault="007F356A" w:rsidP="007F356A">
            <w:pPr>
              <w:pStyle w:val="TAC"/>
            </w:pPr>
            <w:r w:rsidRPr="00527373">
              <w:t>9, 10</w:t>
            </w:r>
          </w:p>
        </w:tc>
      </w:tr>
      <w:tr w:rsidR="007F356A" w:rsidRPr="00527373" w14:paraId="7726BA66" w14:textId="77777777" w:rsidTr="00A4395F">
        <w:trPr>
          <w:trHeight w:val="188"/>
          <w:jc w:val="center"/>
        </w:trPr>
        <w:tc>
          <w:tcPr>
            <w:tcW w:w="1632" w:type="dxa"/>
            <w:vMerge/>
            <w:tcBorders>
              <w:left w:val="single" w:sz="4" w:space="0" w:color="auto"/>
              <w:right w:val="single" w:sz="4" w:space="0" w:color="auto"/>
            </w:tcBorders>
            <w:vAlign w:val="center"/>
          </w:tcPr>
          <w:p w14:paraId="3D714511"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center"/>
          </w:tcPr>
          <w:p w14:paraId="3D738181"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33C1406" w14:textId="77777777" w:rsidR="007F356A" w:rsidRPr="00527373" w:rsidRDefault="007F356A" w:rsidP="007F356A">
            <w:pPr>
              <w:pStyle w:val="TAC"/>
            </w:pPr>
            <w:r w:rsidRPr="00527373">
              <w:t>758</w:t>
            </w:r>
          </w:p>
        </w:tc>
        <w:tc>
          <w:tcPr>
            <w:tcW w:w="310" w:type="dxa"/>
            <w:tcBorders>
              <w:top w:val="single" w:sz="4" w:space="0" w:color="auto"/>
              <w:left w:val="nil"/>
              <w:bottom w:val="single" w:sz="4" w:space="0" w:color="auto"/>
              <w:right w:val="single" w:sz="4" w:space="0" w:color="auto"/>
            </w:tcBorders>
            <w:vAlign w:val="center"/>
          </w:tcPr>
          <w:p w14:paraId="02D8DBB6"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4718B11" w14:textId="77777777" w:rsidR="007F356A" w:rsidRPr="00527373" w:rsidRDefault="007F356A" w:rsidP="007F356A">
            <w:pPr>
              <w:pStyle w:val="TAC"/>
            </w:pPr>
            <w:r w:rsidRPr="00527373">
              <w:t>773</w:t>
            </w:r>
          </w:p>
        </w:tc>
        <w:tc>
          <w:tcPr>
            <w:tcW w:w="1172" w:type="dxa"/>
            <w:tcBorders>
              <w:top w:val="single" w:sz="4" w:space="0" w:color="auto"/>
              <w:left w:val="nil"/>
              <w:bottom w:val="single" w:sz="4" w:space="0" w:color="auto"/>
              <w:right w:val="single" w:sz="4" w:space="0" w:color="auto"/>
            </w:tcBorders>
            <w:vAlign w:val="center"/>
          </w:tcPr>
          <w:p w14:paraId="22F0DCA1" w14:textId="77777777" w:rsidR="007F356A" w:rsidRPr="00527373" w:rsidRDefault="007F356A" w:rsidP="007F356A">
            <w:pPr>
              <w:pStyle w:val="TAC"/>
            </w:pPr>
            <w:r w:rsidRPr="00527373">
              <w:t>-32</w:t>
            </w:r>
          </w:p>
        </w:tc>
        <w:tc>
          <w:tcPr>
            <w:tcW w:w="749" w:type="dxa"/>
            <w:tcBorders>
              <w:top w:val="single" w:sz="4" w:space="0" w:color="auto"/>
              <w:left w:val="nil"/>
              <w:bottom w:val="single" w:sz="4" w:space="0" w:color="auto"/>
              <w:right w:val="single" w:sz="4" w:space="0" w:color="auto"/>
            </w:tcBorders>
            <w:noWrap/>
            <w:vAlign w:val="center"/>
          </w:tcPr>
          <w:p w14:paraId="0D4CC19E"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4AC758E" w14:textId="77777777" w:rsidR="007F356A" w:rsidRPr="00527373" w:rsidRDefault="007F356A" w:rsidP="007F356A">
            <w:pPr>
              <w:pStyle w:val="TAC"/>
            </w:pPr>
          </w:p>
        </w:tc>
      </w:tr>
      <w:tr w:rsidR="007F356A" w:rsidRPr="00527373" w14:paraId="4D5B253F" w14:textId="77777777" w:rsidTr="00A4395F">
        <w:trPr>
          <w:trHeight w:val="188"/>
          <w:jc w:val="center"/>
        </w:trPr>
        <w:tc>
          <w:tcPr>
            <w:tcW w:w="1632" w:type="dxa"/>
            <w:vMerge/>
            <w:tcBorders>
              <w:left w:val="single" w:sz="4" w:space="0" w:color="auto"/>
              <w:right w:val="single" w:sz="4" w:space="0" w:color="auto"/>
            </w:tcBorders>
            <w:vAlign w:val="center"/>
          </w:tcPr>
          <w:p w14:paraId="23C9D7E3"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center"/>
          </w:tcPr>
          <w:p w14:paraId="116BEA9F"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414905A" w14:textId="77777777" w:rsidR="007F356A" w:rsidRPr="00527373" w:rsidRDefault="007F356A" w:rsidP="007F356A">
            <w:pPr>
              <w:pStyle w:val="TAC"/>
            </w:pPr>
            <w:r w:rsidRPr="00527373">
              <w:t>773</w:t>
            </w:r>
          </w:p>
        </w:tc>
        <w:tc>
          <w:tcPr>
            <w:tcW w:w="310" w:type="dxa"/>
            <w:tcBorders>
              <w:top w:val="single" w:sz="4" w:space="0" w:color="auto"/>
              <w:left w:val="nil"/>
              <w:bottom w:val="single" w:sz="4" w:space="0" w:color="auto"/>
              <w:right w:val="single" w:sz="4" w:space="0" w:color="auto"/>
            </w:tcBorders>
            <w:vAlign w:val="center"/>
          </w:tcPr>
          <w:p w14:paraId="53F2CE8C"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4EAA275" w14:textId="77777777" w:rsidR="007F356A" w:rsidRPr="00527373" w:rsidRDefault="007F356A" w:rsidP="007F356A">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586734ED"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A663A73"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EDCF2CC" w14:textId="77777777" w:rsidR="007F356A" w:rsidRPr="00527373" w:rsidRDefault="007F356A" w:rsidP="007F356A">
            <w:pPr>
              <w:pStyle w:val="TAC"/>
            </w:pPr>
          </w:p>
        </w:tc>
      </w:tr>
      <w:tr w:rsidR="007F356A" w:rsidRPr="00527373" w14:paraId="655B674F" w14:textId="77777777" w:rsidTr="00A4395F">
        <w:trPr>
          <w:trHeight w:val="188"/>
          <w:jc w:val="center"/>
        </w:trPr>
        <w:tc>
          <w:tcPr>
            <w:tcW w:w="1632" w:type="dxa"/>
            <w:vMerge/>
            <w:tcBorders>
              <w:left w:val="single" w:sz="4" w:space="0" w:color="auto"/>
              <w:right w:val="single" w:sz="4" w:space="0" w:color="auto"/>
            </w:tcBorders>
            <w:vAlign w:val="center"/>
          </w:tcPr>
          <w:p w14:paraId="3CB0B103"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center"/>
          </w:tcPr>
          <w:p w14:paraId="618392BC"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0FA11D8D" w14:textId="77777777" w:rsidR="007F356A" w:rsidRPr="00527373" w:rsidRDefault="007F356A" w:rsidP="007F356A">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32F7693D" w14:textId="77777777" w:rsidR="007F356A" w:rsidRPr="00527373" w:rsidRDefault="007F356A" w:rsidP="007F356A">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588D19C8" w14:textId="77777777" w:rsidR="007F356A" w:rsidRPr="00527373" w:rsidRDefault="007F356A" w:rsidP="007F356A">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3822F894" w14:textId="77777777" w:rsidR="007F356A" w:rsidRPr="00527373" w:rsidRDefault="007F356A" w:rsidP="007F356A">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30A72753" w14:textId="77777777" w:rsidR="007F356A" w:rsidRPr="00527373" w:rsidRDefault="007F356A" w:rsidP="007F356A">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179C61AA" w14:textId="77777777" w:rsidR="007F356A" w:rsidRPr="00527373" w:rsidRDefault="007F356A" w:rsidP="007F356A">
            <w:pPr>
              <w:pStyle w:val="TAC"/>
            </w:pPr>
            <w:r w:rsidRPr="00527373">
              <w:t>3, 9</w:t>
            </w:r>
          </w:p>
        </w:tc>
      </w:tr>
      <w:tr w:rsidR="007F356A" w:rsidRPr="00527373" w14:paraId="49E59C0D"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7E973682" w14:textId="77777777" w:rsidR="007F356A" w:rsidRPr="00527373" w:rsidRDefault="007F356A" w:rsidP="007F356A">
            <w:pPr>
              <w:pStyle w:val="TAC"/>
            </w:pPr>
            <w:r w:rsidRPr="00527373">
              <w:t>DC_28_n78</w:t>
            </w:r>
          </w:p>
          <w:p w14:paraId="0A132040" w14:textId="77777777" w:rsidR="007F356A" w:rsidRPr="00527373" w:rsidRDefault="007F356A" w:rsidP="007F356A">
            <w:pPr>
              <w:pStyle w:val="TAC"/>
            </w:pPr>
            <w:r w:rsidRPr="00527373">
              <w:t>DC_28_n83_ULSUP-TDM_n78</w:t>
            </w:r>
          </w:p>
        </w:tc>
        <w:tc>
          <w:tcPr>
            <w:tcW w:w="2864" w:type="dxa"/>
            <w:tcBorders>
              <w:top w:val="single" w:sz="4" w:space="0" w:color="auto"/>
              <w:left w:val="nil"/>
              <w:bottom w:val="single" w:sz="4" w:space="0" w:color="auto"/>
              <w:right w:val="single" w:sz="4" w:space="0" w:color="auto"/>
            </w:tcBorders>
            <w:vAlign w:val="center"/>
          </w:tcPr>
          <w:p w14:paraId="1AC8F704" w14:textId="77777777" w:rsidR="007F356A" w:rsidRPr="00527373" w:rsidRDefault="007F356A" w:rsidP="007F356A">
            <w:pPr>
              <w:pStyle w:val="TAL"/>
            </w:pPr>
            <w:r w:rsidRPr="00527373">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2AB91E09"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AC200FC"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FAC827D"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816BF11"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BACB7DB"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C162DBE" w14:textId="77777777" w:rsidR="007F356A" w:rsidRPr="00527373" w:rsidRDefault="007F356A" w:rsidP="007F356A">
            <w:pPr>
              <w:pStyle w:val="TAC"/>
            </w:pPr>
          </w:p>
        </w:tc>
      </w:tr>
      <w:tr w:rsidR="007F356A" w:rsidRPr="00527373" w14:paraId="4AAA5634" w14:textId="77777777" w:rsidTr="00A4395F">
        <w:trPr>
          <w:trHeight w:val="188"/>
          <w:jc w:val="center"/>
        </w:trPr>
        <w:tc>
          <w:tcPr>
            <w:tcW w:w="1632" w:type="dxa"/>
            <w:vMerge/>
            <w:tcBorders>
              <w:left w:val="single" w:sz="4" w:space="0" w:color="auto"/>
              <w:right w:val="single" w:sz="4" w:space="0" w:color="auto"/>
            </w:tcBorders>
            <w:vAlign w:val="center"/>
          </w:tcPr>
          <w:p w14:paraId="08A08A40"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center"/>
          </w:tcPr>
          <w:p w14:paraId="11E45F77" w14:textId="77777777" w:rsidR="007F356A" w:rsidRPr="00527373" w:rsidRDefault="007F356A" w:rsidP="007F356A">
            <w:pPr>
              <w:pStyle w:val="TAL"/>
            </w:pPr>
            <w:r w:rsidRPr="00527373">
              <w:t>E-UTRA Band 1, 65, 74</w:t>
            </w:r>
          </w:p>
        </w:tc>
        <w:tc>
          <w:tcPr>
            <w:tcW w:w="934" w:type="dxa"/>
            <w:tcBorders>
              <w:top w:val="single" w:sz="4" w:space="0" w:color="auto"/>
              <w:left w:val="nil"/>
              <w:bottom w:val="single" w:sz="4" w:space="0" w:color="auto"/>
              <w:right w:val="single" w:sz="4" w:space="0" w:color="auto"/>
            </w:tcBorders>
            <w:vAlign w:val="center"/>
          </w:tcPr>
          <w:p w14:paraId="012F2423"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88A0645"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21F3758"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29B0BBC"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11E2EE9"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DFA6966" w14:textId="77777777" w:rsidR="007F356A" w:rsidRPr="00527373" w:rsidRDefault="007F356A" w:rsidP="007F356A">
            <w:pPr>
              <w:pStyle w:val="TAC"/>
            </w:pPr>
            <w:r w:rsidRPr="00527373">
              <w:t>2</w:t>
            </w:r>
          </w:p>
        </w:tc>
      </w:tr>
      <w:tr w:rsidR="007F356A" w:rsidRPr="00527373" w14:paraId="01D44681" w14:textId="77777777" w:rsidTr="00A4395F">
        <w:trPr>
          <w:trHeight w:val="188"/>
          <w:jc w:val="center"/>
        </w:trPr>
        <w:tc>
          <w:tcPr>
            <w:tcW w:w="1632" w:type="dxa"/>
            <w:vMerge/>
            <w:tcBorders>
              <w:left w:val="single" w:sz="4" w:space="0" w:color="auto"/>
              <w:right w:val="single" w:sz="4" w:space="0" w:color="auto"/>
            </w:tcBorders>
            <w:vAlign w:val="center"/>
          </w:tcPr>
          <w:p w14:paraId="03B9F52A"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center"/>
          </w:tcPr>
          <w:p w14:paraId="0FFF11CB" w14:textId="77777777" w:rsidR="007F356A" w:rsidRPr="00527373" w:rsidRDefault="007F356A" w:rsidP="007F356A">
            <w:pPr>
              <w:pStyle w:val="TAL"/>
            </w:pPr>
            <w:r w:rsidRPr="00527373">
              <w:t>E-UTRA Band 1</w:t>
            </w:r>
          </w:p>
        </w:tc>
        <w:tc>
          <w:tcPr>
            <w:tcW w:w="934" w:type="dxa"/>
            <w:tcBorders>
              <w:top w:val="single" w:sz="4" w:space="0" w:color="auto"/>
              <w:left w:val="nil"/>
              <w:bottom w:val="single" w:sz="4" w:space="0" w:color="auto"/>
              <w:right w:val="single" w:sz="4" w:space="0" w:color="auto"/>
            </w:tcBorders>
            <w:vAlign w:val="center"/>
          </w:tcPr>
          <w:p w14:paraId="475A61CD"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166D321"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0BE9B24"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B527B2F"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64CA260"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4FE10B8" w14:textId="77777777" w:rsidR="007F356A" w:rsidRPr="00527373" w:rsidRDefault="007F356A" w:rsidP="007F356A">
            <w:pPr>
              <w:pStyle w:val="TAC"/>
            </w:pPr>
            <w:r w:rsidRPr="00527373">
              <w:t>9, 11</w:t>
            </w:r>
          </w:p>
        </w:tc>
      </w:tr>
      <w:tr w:rsidR="007F356A" w:rsidRPr="00527373" w14:paraId="1FE8EFD3" w14:textId="77777777" w:rsidTr="00A4395F">
        <w:trPr>
          <w:trHeight w:val="188"/>
          <w:jc w:val="center"/>
        </w:trPr>
        <w:tc>
          <w:tcPr>
            <w:tcW w:w="1632" w:type="dxa"/>
            <w:vMerge/>
            <w:tcBorders>
              <w:left w:val="single" w:sz="4" w:space="0" w:color="auto"/>
              <w:right w:val="single" w:sz="4" w:space="0" w:color="auto"/>
            </w:tcBorders>
            <w:vAlign w:val="center"/>
          </w:tcPr>
          <w:p w14:paraId="47A1664E"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center"/>
          </w:tcPr>
          <w:p w14:paraId="15DE94F5" w14:textId="77777777" w:rsidR="007F356A" w:rsidRPr="00527373" w:rsidRDefault="007F356A" w:rsidP="007F356A">
            <w:pPr>
              <w:pStyle w:val="TAL"/>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17054496"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024F034"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41FE031"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5E8A7D2"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97AEBF8"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BBB6A47" w14:textId="77777777" w:rsidR="007F356A" w:rsidRPr="00527373" w:rsidRDefault="007F356A" w:rsidP="007F356A">
            <w:pPr>
              <w:pStyle w:val="TAC"/>
            </w:pPr>
            <w:r w:rsidRPr="00527373">
              <w:t>9, 10</w:t>
            </w:r>
          </w:p>
        </w:tc>
      </w:tr>
      <w:tr w:rsidR="007F356A" w:rsidRPr="00527373" w14:paraId="57441EAB" w14:textId="77777777" w:rsidTr="00A4395F">
        <w:trPr>
          <w:trHeight w:val="188"/>
          <w:jc w:val="center"/>
        </w:trPr>
        <w:tc>
          <w:tcPr>
            <w:tcW w:w="1632" w:type="dxa"/>
            <w:vMerge/>
            <w:tcBorders>
              <w:left w:val="single" w:sz="4" w:space="0" w:color="auto"/>
              <w:right w:val="single" w:sz="4" w:space="0" w:color="auto"/>
            </w:tcBorders>
            <w:vAlign w:val="center"/>
          </w:tcPr>
          <w:p w14:paraId="464536D0"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center"/>
          </w:tcPr>
          <w:p w14:paraId="68549623"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010AEFC" w14:textId="77777777" w:rsidR="007F356A" w:rsidRPr="00527373" w:rsidRDefault="007F356A" w:rsidP="007F356A">
            <w:pPr>
              <w:pStyle w:val="TAC"/>
            </w:pPr>
            <w:r w:rsidRPr="00527373">
              <w:t>758</w:t>
            </w:r>
          </w:p>
        </w:tc>
        <w:tc>
          <w:tcPr>
            <w:tcW w:w="310" w:type="dxa"/>
            <w:tcBorders>
              <w:top w:val="single" w:sz="4" w:space="0" w:color="auto"/>
              <w:left w:val="nil"/>
              <w:bottom w:val="single" w:sz="4" w:space="0" w:color="auto"/>
              <w:right w:val="single" w:sz="4" w:space="0" w:color="auto"/>
            </w:tcBorders>
            <w:vAlign w:val="center"/>
          </w:tcPr>
          <w:p w14:paraId="6B15AD18"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99E70B9" w14:textId="77777777" w:rsidR="007F356A" w:rsidRPr="00527373" w:rsidRDefault="007F356A" w:rsidP="007F356A">
            <w:pPr>
              <w:pStyle w:val="TAC"/>
            </w:pPr>
            <w:r w:rsidRPr="00527373">
              <w:t>773</w:t>
            </w:r>
          </w:p>
        </w:tc>
        <w:tc>
          <w:tcPr>
            <w:tcW w:w="1172" w:type="dxa"/>
            <w:tcBorders>
              <w:top w:val="single" w:sz="4" w:space="0" w:color="auto"/>
              <w:left w:val="nil"/>
              <w:bottom w:val="single" w:sz="4" w:space="0" w:color="auto"/>
              <w:right w:val="single" w:sz="4" w:space="0" w:color="auto"/>
            </w:tcBorders>
            <w:vAlign w:val="center"/>
          </w:tcPr>
          <w:p w14:paraId="0E573E8E" w14:textId="77777777" w:rsidR="007F356A" w:rsidRPr="00527373" w:rsidRDefault="007F356A" w:rsidP="007F356A">
            <w:pPr>
              <w:pStyle w:val="TAC"/>
            </w:pPr>
            <w:r w:rsidRPr="00527373">
              <w:t>-32</w:t>
            </w:r>
          </w:p>
        </w:tc>
        <w:tc>
          <w:tcPr>
            <w:tcW w:w="749" w:type="dxa"/>
            <w:tcBorders>
              <w:top w:val="single" w:sz="4" w:space="0" w:color="auto"/>
              <w:left w:val="nil"/>
              <w:bottom w:val="single" w:sz="4" w:space="0" w:color="auto"/>
              <w:right w:val="single" w:sz="4" w:space="0" w:color="auto"/>
            </w:tcBorders>
            <w:noWrap/>
            <w:vAlign w:val="center"/>
          </w:tcPr>
          <w:p w14:paraId="44077CCA"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E4B3BDA" w14:textId="77777777" w:rsidR="007F356A" w:rsidRPr="00527373" w:rsidRDefault="007F356A" w:rsidP="007F356A">
            <w:pPr>
              <w:pStyle w:val="TAC"/>
            </w:pPr>
          </w:p>
        </w:tc>
      </w:tr>
      <w:tr w:rsidR="007F356A" w:rsidRPr="00527373" w14:paraId="510AAFC2" w14:textId="77777777" w:rsidTr="00A4395F">
        <w:trPr>
          <w:trHeight w:val="188"/>
          <w:jc w:val="center"/>
        </w:trPr>
        <w:tc>
          <w:tcPr>
            <w:tcW w:w="1632" w:type="dxa"/>
            <w:vMerge/>
            <w:tcBorders>
              <w:left w:val="single" w:sz="4" w:space="0" w:color="auto"/>
              <w:right w:val="single" w:sz="4" w:space="0" w:color="auto"/>
            </w:tcBorders>
            <w:vAlign w:val="center"/>
          </w:tcPr>
          <w:p w14:paraId="6B59655A"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center"/>
          </w:tcPr>
          <w:p w14:paraId="5F9228BA"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5314B4E" w14:textId="77777777" w:rsidR="007F356A" w:rsidRPr="00527373" w:rsidRDefault="007F356A" w:rsidP="007F356A">
            <w:pPr>
              <w:pStyle w:val="TAC"/>
            </w:pPr>
            <w:r w:rsidRPr="00527373">
              <w:t>773</w:t>
            </w:r>
          </w:p>
        </w:tc>
        <w:tc>
          <w:tcPr>
            <w:tcW w:w="310" w:type="dxa"/>
            <w:tcBorders>
              <w:top w:val="single" w:sz="4" w:space="0" w:color="auto"/>
              <w:left w:val="nil"/>
              <w:bottom w:val="single" w:sz="4" w:space="0" w:color="auto"/>
              <w:right w:val="single" w:sz="4" w:space="0" w:color="auto"/>
            </w:tcBorders>
            <w:vAlign w:val="center"/>
          </w:tcPr>
          <w:p w14:paraId="4F2299BF"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D7106E1" w14:textId="77777777" w:rsidR="007F356A" w:rsidRPr="00527373" w:rsidRDefault="007F356A" w:rsidP="007F356A">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7421E56A"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36B0121"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B171EF0" w14:textId="77777777" w:rsidR="007F356A" w:rsidRPr="00527373" w:rsidRDefault="007F356A" w:rsidP="007F356A">
            <w:pPr>
              <w:pStyle w:val="TAC"/>
            </w:pPr>
          </w:p>
        </w:tc>
      </w:tr>
      <w:tr w:rsidR="007F356A" w:rsidRPr="00527373" w14:paraId="3BBCD95A" w14:textId="77777777" w:rsidTr="00A4395F">
        <w:trPr>
          <w:trHeight w:val="188"/>
          <w:jc w:val="center"/>
        </w:trPr>
        <w:tc>
          <w:tcPr>
            <w:tcW w:w="1632" w:type="dxa"/>
            <w:vMerge/>
            <w:tcBorders>
              <w:left w:val="single" w:sz="4" w:space="0" w:color="auto"/>
              <w:right w:val="single" w:sz="4" w:space="0" w:color="auto"/>
            </w:tcBorders>
            <w:vAlign w:val="center"/>
          </w:tcPr>
          <w:p w14:paraId="220585C3"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center"/>
          </w:tcPr>
          <w:p w14:paraId="48E94CFA"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393AE312" w14:textId="77777777" w:rsidR="007F356A" w:rsidRPr="00527373" w:rsidRDefault="007F356A" w:rsidP="007F356A">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2325F19F" w14:textId="77777777" w:rsidR="007F356A" w:rsidRPr="00527373" w:rsidRDefault="007F356A" w:rsidP="007F356A">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01B33091" w14:textId="77777777" w:rsidR="007F356A" w:rsidRPr="00527373" w:rsidRDefault="007F356A" w:rsidP="007F356A">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525AC8F2" w14:textId="77777777" w:rsidR="007F356A" w:rsidRPr="00527373" w:rsidRDefault="007F356A" w:rsidP="007F356A">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7FDBD470" w14:textId="77777777" w:rsidR="007F356A" w:rsidRPr="00527373" w:rsidRDefault="007F356A" w:rsidP="007F356A">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2F71CC71" w14:textId="77777777" w:rsidR="007F356A" w:rsidRPr="00527373" w:rsidRDefault="007F356A" w:rsidP="007F356A">
            <w:pPr>
              <w:pStyle w:val="TAC"/>
            </w:pPr>
            <w:r w:rsidRPr="00527373">
              <w:t>3</w:t>
            </w:r>
          </w:p>
        </w:tc>
      </w:tr>
      <w:tr w:rsidR="007F356A" w:rsidRPr="00527373" w14:paraId="3A754E29"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56EB246A" w14:textId="77777777" w:rsidR="007F356A" w:rsidRPr="00527373" w:rsidRDefault="007F356A" w:rsidP="007F356A">
            <w:pPr>
              <w:pStyle w:val="TAC"/>
            </w:pPr>
            <w:r w:rsidRPr="00527373">
              <w:t>DC_28_n79</w:t>
            </w:r>
          </w:p>
        </w:tc>
        <w:tc>
          <w:tcPr>
            <w:tcW w:w="2864" w:type="dxa"/>
            <w:tcBorders>
              <w:top w:val="single" w:sz="4" w:space="0" w:color="auto"/>
              <w:left w:val="nil"/>
              <w:bottom w:val="single" w:sz="4" w:space="0" w:color="auto"/>
              <w:right w:val="single" w:sz="4" w:space="0" w:color="auto"/>
            </w:tcBorders>
            <w:vAlign w:val="center"/>
          </w:tcPr>
          <w:p w14:paraId="15E0E4BB" w14:textId="77777777" w:rsidR="007F356A" w:rsidRPr="00527373" w:rsidRDefault="007F356A" w:rsidP="007F356A">
            <w:pPr>
              <w:pStyle w:val="TAL"/>
            </w:pPr>
            <w:r w:rsidRPr="00527373">
              <w:t>E-UTRA Band 3, 5, 8, 18, 19, 34, 39, 40, 41</w:t>
            </w:r>
          </w:p>
        </w:tc>
        <w:tc>
          <w:tcPr>
            <w:tcW w:w="934" w:type="dxa"/>
            <w:tcBorders>
              <w:top w:val="single" w:sz="4" w:space="0" w:color="auto"/>
              <w:left w:val="nil"/>
              <w:bottom w:val="single" w:sz="4" w:space="0" w:color="auto"/>
              <w:right w:val="single" w:sz="4" w:space="0" w:color="auto"/>
            </w:tcBorders>
            <w:vAlign w:val="center"/>
          </w:tcPr>
          <w:p w14:paraId="6FB394D3"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7615A03"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CC70C91"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B39EA99"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7E9B3D7"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BA52B26" w14:textId="77777777" w:rsidR="007F356A" w:rsidRPr="00527373" w:rsidRDefault="007F356A" w:rsidP="007F356A">
            <w:pPr>
              <w:pStyle w:val="TAC"/>
            </w:pPr>
          </w:p>
        </w:tc>
      </w:tr>
      <w:tr w:rsidR="007F356A" w:rsidRPr="00527373" w14:paraId="01668C98" w14:textId="77777777" w:rsidTr="00A4395F">
        <w:trPr>
          <w:trHeight w:val="188"/>
          <w:jc w:val="center"/>
        </w:trPr>
        <w:tc>
          <w:tcPr>
            <w:tcW w:w="1632" w:type="dxa"/>
            <w:vMerge/>
            <w:tcBorders>
              <w:left w:val="single" w:sz="4" w:space="0" w:color="auto"/>
              <w:right w:val="single" w:sz="4" w:space="0" w:color="auto"/>
            </w:tcBorders>
            <w:vAlign w:val="center"/>
          </w:tcPr>
          <w:p w14:paraId="41445063"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center"/>
          </w:tcPr>
          <w:p w14:paraId="74CCC977" w14:textId="77777777" w:rsidR="007F356A" w:rsidRPr="00527373" w:rsidRDefault="007F356A" w:rsidP="007F356A">
            <w:pPr>
              <w:pStyle w:val="TAL"/>
            </w:pPr>
            <w:r w:rsidRPr="00527373">
              <w:t>E-UTRA Band 1, 42, 65, 74</w:t>
            </w:r>
          </w:p>
        </w:tc>
        <w:tc>
          <w:tcPr>
            <w:tcW w:w="934" w:type="dxa"/>
            <w:tcBorders>
              <w:top w:val="single" w:sz="4" w:space="0" w:color="auto"/>
              <w:left w:val="nil"/>
              <w:bottom w:val="single" w:sz="4" w:space="0" w:color="auto"/>
              <w:right w:val="single" w:sz="4" w:space="0" w:color="auto"/>
            </w:tcBorders>
            <w:vAlign w:val="center"/>
          </w:tcPr>
          <w:p w14:paraId="6F59E2D2"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65F9796"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C4734B9"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2BE983D"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4E33FE3"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D16DE9A" w14:textId="77777777" w:rsidR="007F356A" w:rsidRPr="00527373" w:rsidRDefault="007F356A" w:rsidP="007F356A">
            <w:pPr>
              <w:pStyle w:val="TAC"/>
            </w:pPr>
            <w:r w:rsidRPr="00527373">
              <w:t>2</w:t>
            </w:r>
          </w:p>
        </w:tc>
      </w:tr>
      <w:tr w:rsidR="007F356A" w:rsidRPr="00527373" w14:paraId="16EEAB95" w14:textId="77777777" w:rsidTr="00A4395F">
        <w:trPr>
          <w:trHeight w:val="188"/>
          <w:jc w:val="center"/>
        </w:trPr>
        <w:tc>
          <w:tcPr>
            <w:tcW w:w="1632" w:type="dxa"/>
            <w:vMerge/>
            <w:tcBorders>
              <w:left w:val="single" w:sz="4" w:space="0" w:color="auto"/>
              <w:right w:val="single" w:sz="4" w:space="0" w:color="auto"/>
            </w:tcBorders>
            <w:vAlign w:val="center"/>
          </w:tcPr>
          <w:p w14:paraId="562C641B"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center"/>
          </w:tcPr>
          <w:p w14:paraId="00094531" w14:textId="77777777" w:rsidR="007F356A" w:rsidRPr="00527373" w:rsidRDefault="007F356A" w:rsidP="007F356A">
            <w:pPr>
              <w:pStyle w:val="TAL"/>
            </w:pPr>
            <w:r w:rsidRPr="00527373">
              <w:t>E-UTRA Band 1</w:t>
            </w:r>
          </w:p>
        </w:tc>
        <w:tc>
          <w:tcPr>
            <w:tcW w:w="934" w:type="dxa"/>
            <w:tcBorders>
              <w:top w:val="single" w:sz="4" w:space="0" w:color="auto"/>
              <w:left w:val="nil"/>
              <w:bottom w:val="single" w:sz="4" w:space="0" w:color="auto"/>
              <w:right w:val="single" w:sz="4" w:space="0" w:color="auto"/>
            </w:tcBorders>
            <w:vAlign w:val="center"/>
          </w:tcPr>
          <w:p w14:paraId="7EB01E85"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58FDD96"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B34A221"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D3C8F45"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7514E9D"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541C351" w14:textId="77777777" w:rsidR="007F356A" w:rsidRPr="00527373" w:rsidRDefault="007F356A" w:rsidP="007F356A">
            <w:pPr>
              <w:pStyle w:val="TAC"/>
            </w:pPr>
            <w:r w:rsidRPr="00527373">
              <w:t>9, 11</w:t>
            </w:r>
          </w:p>
        </w:tc>
      </w:tr>
      <w:tr w:rsidR="007F356A" w:rsidRPr="00527373" w14:paraId="4C265087" w14:textId="77777777" w:rsidTr="00A4395F">
        <w:trPr>
          <w:trHeight w:val="188"/>
          <w:jc w:val="center"/>
        </w:trPr>
        <w:tc>
          <w:tcPr>
            <w:tcW w:w="1632" w:type="dxa"/>
            <w:vMerge/>
            <w:tcBorders>
              <w:left w:val="single" w:sz="4" w:space="0" w:color="auto"/>
              <w:right w:val="single" w:sz="4" w:space="0" w:color="auto"/>
            </w:tcBorders>
            <w:vAlign w:val="center"/>
          </w:tcPr>
          <w:p w14:paraId="5D392C99"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center"/>
          </w:tcPr>
          <w:p w14:paraId="7570CFA2" w14:textId="77777777" w:rsidR="007F356A" w:rsidRPr="00527373" w:rsidRDefault="007F356A" w:rsidP="007F356A">
            <w:pPr>
              <w:pStyle w:val="TAL"/>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03DA62D5"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C0E24EC"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5AB5DA1"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A33D8E8"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2151A04"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E93EE36" w14:textId="77777777" w:rsidR="007F356A" w:rsidRPr="00527373" w:rsidRDefault="007F356A" w:rsidP="007F356A">
            <w:pPr>
              <w:pStyle w:val="TAC"/>
            </w:pPr>
            <w:r w:rsidRPr="00527373">
              <w:t>9, 10</w:t>
            </w:r>
          </w:p>
        </w:tc>
      </w:tr>
      <w:tr w:rsidR="007F356A" w:rsidRPr="00527373" w14:paraId="51006194" w14:textId="77777777" w:rsidTr="00A4395F">
        <w:trPr>
          <w:trHeight w:val="188"/>
          <w:jc w:val="center"/>
        </w:trPr>
        <w:tc>
          <w:tcPr>
            <w:tcW w:w="1632" w:type="dxa"/>
            <w:vMerge/>
            <w:tcBorders>
              <w:left w:val="single" w:sz="4" w:space="0" w:color="auto"/>
              <w:right w:val="single" w:sz="4" w:space="0" w:color="auto"/>
            </w:tcBorders>
            <w:vAlign w:val="center"/>
          </w:tcPr>
          <w:p w14:paraId="74EC2CBF"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center"/>
          </w:tcPr>
          <w:p w14:paraId="237D9632"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3F7CAEA" w14:textId="77777777" w:rsidR="007F356A" w:rsidRPr="00527373" w:rsidRDefault="007F356A" w:rsidP="007F356A">
            <w:pPr>
              <w:pStyle w:val="TAC"/>
            </w:pPr>
            <w:r w:rsidRPr="00527373">
              <w:t>758</w:t>
            </w:r>
          </w:p>
        </w:tc>
        <w:tc>
          <w:tcPr>
            <w:tcW w:w="310" w:type="dxa"/>
            <w:tcBorders>
              <w:top w:val="single" w:sz="4" w:space="0" w:color="auto"/>
              <w:left w:val="nil"/>
              <w:bottom w:val="single" w:sz="4" w:space="0" w:color="auto"/>
              <w:right w:val="single" w:sz="4" w:space="0" w:color="auto"/>
            </w:tcBorders>
            <w:vAlign w:val="center"/>
          </w:tcPr>
          <w:p w14:paraId="7430492C"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B7418D6" w14:textId="77777777" w:rsidR="007F356A" w:rsidRPr="00527373" w:rsidRDefault="007F356A" w:rsidP="007F356A">
            <w:pPr>
              <w:pStyle w:val="TAC"/>
            </w:pPr>
            <w:r w:rsidRPr="00527373">
              <w:t>773</w:t>
            </w:r>
          </w:p>
        </w:tc>
        <w:tc>
          <w:tcPr>
            <w:tcW w:w="1172" w:type="dxa"/>
            <w:tcBorders>
              <w:top w:val="single" w:sz="4" w:space="0" w:color="auto"/>
              <w:left w:val="nil"/>
              <w:bottom w:val="single" w:sz="4" w:space="0" w:color="auto"/>
              <w:right w:val="single" w:sz="4" w:space="0" w:color="auto"/>
            </w:tcBorders>
            <w:vAlign w:val="center"/>
          </w:tcPr>
          <w:p w14:paraId="2FE9D3B0" w14:textId="77777777" w:rsidR="007F356A" w:rsidRPr="00527373" w:rsidRDefault="007F356A" w:rsidP="007F356A">
            <w:pPr>
              <w:pStyle w:val="TAC"/>
            </w:pPr>
            <w:r w:rsidRPr="00527373">
              <w:t>-32</w:t>
            </w:r>
          </w:p>
        </w:tc>
        <w:tc>
          <w:tcPr>
            <w:tcW w:w="749" w:type="dxa"/>
            <w:tcBorders>
              <w:top w:val="single" w:sz="4" w:space="0" w:color="auto"/>
              <w:left w:val="nil"/>
              <w:bottom w:val="single" w:sz="4" w:space="0" w:color="auto"/>
              <w:right w:val="single" w:sz="4" w:space="0" w:color="auto"/>
            </w:tcBorders>
            <w:noWrap/>
            <w:vAlign w:val="center"/>
          </w:tcPr>
          <w:p w14:paraId="386AC9D9"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3CE6B89" w14:textId="77777777" w:rsidR="007F356A" w:rsidRPr="00527373" w:rsidRDefault="007F356A" w:rsidP="007F356A">
            <w:pPr>
              <w:pStyle w:val="TAC"/>
            </w:pPr>
          </w:p>
        </w:tc>
      </w:tr>
      <w:tr w:rsidR="007F356A" w:rsidRPr="00527373" w14:paraId="1375B7B3" w14:textId="77777777" w:rsidTr="00A4395F">
        <w:trPr>
          <w:trHeight w:val="188"/>
          <w:jc w:val="center"/>
        </w:trPr>
        <w:tc>
          <w:tcPr>
            <w:tcW w:w="1632" w:type="dxa"/>
            <w:vMerge/>
            <w:tcBorders>
              <w:left w:val="single" w:sz="4" w:space="0" w:color="auto"/>
              <w:right w:val="single" w:sz="4" w:space="0" w:color="auto"/>
            </w:tcBorders>
            <w:vAlign w:val="center"/>
          </w:tcPr>
          <w:p w14:paraId="16AC3985"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center"/>
          </w:tcPr>
          <w:p w14:paraId="6827531E"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7ACA1C1" w14:textId="77777777" w:rsidR="007F356A" w:rsidRPr="00527373" w:rsidRDefault="007F356A" w:rsidP="007F356A">
            <w:pPr>
              <w:pStyle w:val="TAC"/>
            </w:pPr>
            <w:r w:rsidRPr="00527373">
              <w:t>773</w:t>
            </w:r>
          </w:p>
        </w:tc>
        <w:tc>
          <w:tcPr>
            <w:tcW w:w="310" w:type="dxa"/>
            <w:tcBorders>
              <w:top w:val="single" w:sz="4" w:space="0" w:color="auto"/>
              <w:left w:val="nil"/>
              <w:bottom w:val="single" w:sz="4" w:space="0" w:color="auto"/>
              <w:right w:val="single" w:sz="4" w:space="0" w:color="auto"/>
            </w:tcBorders>
            <w:vAlign w:val="center"/>
          </w:tcPr>
          <w:p w14:paraId="44C64C9E"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6762BA2" w14:textId="77777777" w:rsidR="007F356A" w:rsidRPr="00527373" w:rsidRDefault="007F356A" w:rsidP="007F356A">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7E749E58"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AEB9485"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AADAA94" w14:textId="77777777" w:rsidR="007F356A" w:rsidRPr="00527373" w:rsidRDefault="007F356A" w:rsidP="007F356A">
            <w:pPr>
              <w:pStyle w:val="TAC"/>
            </w:pPr>
          </w:p>
        </w:tc>
      </w:tr>
      <w:tr w:rsidR="007F356A" w:rsidRPr="00527373" w14:paraId="050AE7BD" w14:textId="77777777" w:rsidTr="00A4395F">
        <w:trPr>
          <w:trHeight w:val="188"/>
          <w:jc w:val="center"/>
        </w:trPr>
        <w:tc>
          <w:tcPr>
            <w:tcW w:w="1632" w:type="dxa"/>
            <w:vMerge/>
            <w:tcBorders>
              <w:left w:val="single" w:sz="4" w:space="0" w:color="auto"/>
              <w:right w:val="single" w:sz="4" w:space="0" w:color="auto"/>
            </w:tcBorders>
            <w:vAlign w:val="center"/>
          </w:tcPr>
          <w:p w14:paraId="26150FE4"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center"/>
          </w:tcPr>
          <w:p w14:paraId="110F6AB5"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177D632B" w14:textId="77777777" w:rsidR="007F356A" w:rsidRPr="00527373" w:rsidRDefault="007F356A" w:rsidP="007F356A">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4052320D" w14:textId="77777777" w:rsidR="007F356A" w:rsidRPr="00527373" w:rsidRDefault="007F356A" w:rsidP="007F356A">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2C56F6DD" w14:textId="77777777" w:rsidR="007F356A" w:rsidRPr="00527373" w:rsidRDefault="007F356A" w:rsidP="007F356A">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1F494378" w14:textId="77777777" w:rsidR="007F356A" w:rsidRPr="00527373" w:rsidRDefault="007F356A" w:rsidP="007F356A">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58AE1B7F" w14:textId="77777777" w:rsidR="007F356A" w:rsidRPr="00527373" w:rsidRDefault="007F356A" w:rsidP="007F356A">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2A61CD3A" w14:textId="77777777" w:rsidR="007F356A" w:rsidRPr="00527373" w:rsidRDefault="007F356A" w:rsidP="007F356A">
            <w:pPr>
              <w:pStyle w:val="TAC"/>
            </w:pPr>
            <w:r w:rsidRPr="00527373">
              <w:t>3, 9</w:t>
            </w:r>
          </w:p>
        </w:tc>
      </w:tr>
      <w:tr w:rsidR="007F356A" w:rsidRPr="00527373" w14:paraId="7EC042B0" w14:textId="77777777" w:rsidTr="00A4395F">
        <w:trPr>
          <w:trHeight w:val="188"/>
          <w:jc w:val="center"/>
        </w:trPr>
        <w:tc>
          <w:tcPr>
            <w:tcW w:w="1632" w:type="dxa"/>
            <w:tcBorders>
              <w:top w:val="single" w:sz="4" w:space="0" w:color="auto"/>
              <w:left w:val="single" w:sz="4" w:space="0" w:color="auto"/>
              <w:right w:val="single" w:sz="4" w:space="0" w:color="auto"/>
            </w:tcBorders>
          </w:tcPr>
          <w:p w14:paraId="0E6903F2" w14:textId="77777777" w:rsidR="007F356A" w:rsidRPr="00527373" w:rsidRDefault="007F356A" w:rsidP="007F356A">
            <w:pPr>
              <w:pStyle w:val="TAC"/>
            </w:pPr>
            <w:r w:rsidRPr="00527373">
              <w:t>DC_30_n5</w:t>
            </w:r>
          </w:p>
        </w:tc>
        <w:tc>
          <w:tcPr>
            <w:tcW w:w="2864" w:type="dxa"/>
            <w:tcBorders>
              <w:top w:val="single" w:sz="4" w:space="0" w:color="auto"/>
              <w:left w:val="nil"/>
              <w:bottom w:val="single" w:sz="4" w:space="0" w:color="auto"/>
              <w:right w:val="single" w:sz="4" w:space="0" w:color="auto"/>
            </w:tcBorders>
            <w:vAlign w:val="bottom"/>
          </w:tcPr>
          <w:p w14:paraId="6DC91CEC" w14:textId="77777777" w:rsidR="007F356A" w:rsidRPr="00527373" w:rsidRDefault="007F356A" w:rsidP="007F356A">
            <w:pPr>
              <w:pStyle w:val="TAL"/>
            </w:pPr>
            <w:r w:rsidRPr="00527373">
              <w:t>E-UTRA Band 2, 4, 5, 7, 12, 13, 14, 17, 24, 25, 26, 29, 30, 38, 48, 66, 70, 71, 85</w:t>
            </w:r>
          </w:p>
        </w:tc>
        <w:tc>
          <w:tcPr>
            <w:tcW w:w="934" w:type="dxa"/>
            <w:tcBorders>
              <w:top w:val="single" w:sz="4" w:space="0" w:color="auto"/>
              <w:left w:val="nil"/>
              <w:bottom w:val="single" w:sz="4" w:space="0" w:color="auto"/>
              <w:right w:val="single" w:sz="4" w:space="0" w:color="auto"/>
            </w:tcBorders>
            <w:vAlign w:val="center"/>
          </w:tcPr>
          <w:p w14:paraId="57678AE9"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A48EC2E"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A996AE4"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AA67FED"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0866B6F"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FD44DFA" w14:textId="77777777" w:rsidR="007F356A" w:rsidRPr="00527373" w:rsidRDefault="007F356A" w:rsidP="007F356A">
            <w:pPr>
              <w:pStyle w:val="TAC"/>
            </w:pPr>
          </w:p>
        </w:tc>
      </w:tr>
      <w:tr w:rsidR="007F356A" w:rsidRPr="00527373" w14:paraId="0DE0BF4A" w14:textId="77777777" w:rsidTr="00A4395F">
        <w:trPr>
          <w:trHeight w:val="188"/>
          <w:jc w:val="center"/>
        </w:trPr>
        <w:tc>
          <w:tcPr>
            <w:tcW w:w="1632" w:type="dxa"/>
            <w:tcBorders>
              <w:left w:val="single" w:sz="4" w:space="0" w:color="auto"/>
              <w:right w:val="single" w:sz="4" w:space="0" w:color="auto"/>
            </w:tcBorders>
          </w:tcPr>
          <w:p w14:paraId="30CB5618"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bottom"/>
          </w:tcPr>
          <w:p w14:paraId="03B2AFD0" w14:textId="77777777" w:rsidR="007F356A" w:rsidRPr="00527373" w:rsidRDefault="007F356A" w:rsidP="007F356A">
            <w:pPr>
              <w:pStyle w:val="TAL"/>
            </w:pPr>
            <w:r w:rsidRPr="00527373">
              <w:t>E-UTRA Band 41, 53</w:t>
            </w:r>
          </w:p>
          <w:p w14:paraId="790F70E9" w14:textId="77777777" w:rsidR="007F356A" w:rsidRPr="00527373" w:rsidRDefault="007F356A" w:rsidP="007F356A">
            <w:pPr>
              <w:pStyle w:val="TAL"/>
              <w:rPr>
                <w:szCs w:val="18"/>
              </w:rPr>
            </w:pPr>
            <w:r w:rsidRPr="00527373">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606B9D3E"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B7C4471"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95A72A1"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DEC3A37"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A8244DF"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298E047" w14:textId="77777777" w:rsidR="007F356A" w:rsidRPr="00527373" w:rsidRDefault="007F356A" w:rsidP="007F356A">
            <w:pPr>
              <w:pStyle w:val="TAC"/>
            </w:pPr>
            <w:r w:rsidRPr="00527373">
              <w:t>2</w:t>
            </w:r>
          </w:p>
        </w:tc>
      </w:tr>
      <w:tr w:rsidR="007F356A" w:rsidRPr="00527373" w14:paraId="55833DA5" w14:textId="77777777" w:rsidTr="00A4395F">
        <w:trPr>
          <w:trHeight w:val="188"/>
          <w:jc w:val="center"/>
        </w:trPr>
        <w:tc>
          <w:tcPr>
            <w:tcW w:w="1632" w:type="dxa"/>
            <w:tcBorders>
              <w:top w:val="single" w:sz="4" w:space="0" w:color="auto"/>
              <w:left w:val="single" w:sz="4" w:space="0" w:color="auto"/>
              <w:right w:val="single" w:sz="4" w:space="0" w:color="auto"/>
            </w:tcBorders>
          </w:tcPr>
          <w:p w14:paraId="021735E8" w14:textId="77777777" w:rsidR="007F356A" w:rsidRPr="00527373" w:rsidRDefault="007F356A" w:rsidP="007F356A">
            <w:pPr>
              <w:pStyle w:val="TAC"/>
            </w:pPr>
            <w:r w:rsidRPr="00527373">
              <w:t>DC_38_n78</w:t>
            </w:r>
          </w:p>
        </w:tc>
        <w:tc>
          <w:tcPr>
            <w:tcW w:w="8194" w:type="dxa"/>
            <w:gridSpan w:val="8"/>
            <w:tcBorders>
              <w:top w:val="single" w:sz="4" w:space="0" w:color="auto"/>
              <w:left w:val="nil"/>
              <w:bottom w:val="single" w:sz="4" w:space="0" w:color="auto"/>
              <w:right w:val="single" w:sz="4" w:space="0" w:color="auto"/>
            </w:tcBorders>
            <w:vAlign w:val="center"/>
          </w:tcPr>
          <w:p w14:paraId="4F7BA55A" w14:textId="77777777" w:rsidR="007F356A" w:rsidRPr="00527373" w:rsidRDefault="007F356A" w:rsidP="007F356A">
            <w:pPr>
              <w:pStyle w:val="TAC"/>
            </w:pPr>
            <w:r w:rsidRPr="00527373">
              <w:t>N/A</w:t>
            </w:r>
          </w:p>
        </w:tc>
      </w:tr>
      <w:tr w:rsidR="007F356A" w:rsidRPr="00527373" w14:paraId="40354245"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26E0CC84" w14:textId="77777777" w:rsidR="007F356A" w:rsidRPr="00527373" w:rsidRDefault="007F356A" w:rsidP="007F356A">
            <w:pPr>
              <w:pStyle w:val="TAC"/>
            </w:pPr>
            <w:r w:rsidRPr="00527373">
              <w:t>DC_</w:t>
            </w:r>
            <w:r w:rsidRPr="00527373">
              <w:rPr>
                <w:rFonts w:eastAsia="MS Mincho"/>
              </w:rPr>
              <w:t>39</w:t>
            </w:r>
            <w:r w:rsidRPr="00527373">
              <w:t>_n</w:t>
            </w:r>
            <w:r w:rsidRPr="00527373">
              <w:rPr>
                <w:rFonts w:eastAsia="MS Mincho"/>
              </w:rPr>
              <w:t>41</w:t>
            </w:r>
          </w:p>
        </w:tc>
        <w:tc>
          <w:tcPr>
            <w:tcW w:w="2864" w:type="dxa"/>
            <w:tcBorders>
              <w:top w:val="single" w:sz="4" w:space="0" w:color="auto"/>
              <w:left w:val="nil"/>
              <w:bottom w:val="single" w:sz="4" w:space="0" w:color="auto"/>
              <w:right w:val="single" w:sz="4" w:space="0" w:color="auto"/>
            </w:tcBorders>
            <w:vAlign w:val="bottom"/>
          </w:tcPr>
          <w:p w14:paraId="1912BB2C" w14:textId="77777777" w:rsidR="007F356A" w:rsidRPr="00527373" w:rsidRDefault="007F356A" w:rsidP="007F356A">
            <w:pPr>
              <w:pStyle w:val="TAL"/>
            </w:pPr>
            <w:r w:rsidRPr="00527373">
              <w:t>E-UTRA Band 1, 8, 26, 28, 34, 40, 42, 44, 45, 50, 51, 74</w:t>
            </w:r>
          </w:p>
        </w:tc>
        <w:tc>
          <w:tcPr>
            <w:tcW w:w="934" w:type="dxa"/>
            <w:tcBorders>
              <w:top w:val="single" w:sz="4" w:space="0" w:color="auto"/>
              <w:left w:val="nil"/>
              <w:bottom w:val="single" w:sz="4" w:space="0" w:color="auto"/>
              <w:right w:val="single" w:sz="4" w:space="0" w:color="auto"/>
            </w:tcBorders>
            <w:vAlign w:val="center"/>
          </w:tcPr>
          <w:p w14:paraId="7EA34AF1"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7EF616"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6B3919D"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1E63C41"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8A26C25"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A1B9BCF" w14:textId="77777777" w:rsidR="007F356A" w:rsidRPr="00527373" w:rsidRDefault="007F356A" w:rsidP="007F356A">
            <w:pPr>
              <w:pStyle w:val="TAC"/>
            </w:pPr>
          </w:p>
        </w:tc>
      </w:tr>
      <w:tr w:rsidR="007F356A" w:rsidRPr="00527373" w14:paraId="292B67EC" w14:textId="77777777" w:rsidTr="00A4395F">
        <w:trPr>
          <w:trHeight w:val="188"/>
          <w:jc w:val="center"/>
        </w:trPr>
        <w:tc>
          <w:tcPr>
            <w:tcW w:w="1632" w:type="dxa"/>
            <w:vMerge/>
            <w:tcBorders>
              <w:left w:val="single" w:sz="4" w:space="0" w:color="auto"/>
              <w:right w:val="single" w:sz="4" w:space="0" w:color="auto"/>
            </w:tcBorders>
          </w:tcPr>
          <w:p w14:paraId="563C2463"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tcPr>
          <w:p w14:paraId="5C4CC334" w14:textId="77777777" w:rsidR="007F356A" w:rsidRPr="00527373" w:rsidRDefault="007F356A" w:rsidP="007F356A">
            <w:pPr>
              <w:pStyle w:val="TAL"/>
            </w:pPr>
            <w:r w:rsidRPr="00527373">
              <w:t>NR Band n77, n78, n79</w:t>
            </w:r>
          </w:p>
        </w:tc>
        <w:tc>
          <w:tcPr>
            <w:tcW w:w="934" w:type="dxa"/>
            <w:tcBorders>
              <w:top w:val="single" w:sz="4" w:space="0" w:color="auto"/>
              <w:left w:val="nil"/>
              <w:bottom w:val="single" w:sz="4" w:space="0" w:color="auto"/>
              <w:right w:val="single" w:sz="4" w:space="0" w:color="auto"/>
            </w:tcBorders>
          </w:tcPr>
          <w:p w14:paraId="07E9888C"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528107E"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D0D7D01" w14:textId="77777777" w:rsidR="007F356A" w:rsidRPr="00527373" w:rsidRDefault="007F356A" w:rsidP="007F356A">
            <w:pPr>
              <w:pStyle w:val="TAC"/>
            </w:pPr>
            <w:proofErr w:type="spellStart"/>
            <w:r w:rsidRPr="00527373">
              <w:rPr>
                <w:rFonts w:eastAsia="Malgun Gothic" w:cs="Arial"/>
                <w:sz w:val="16"/>
                <w:szCs w:val="16"/>
              </w:rPr>
              <w:t>F</w:t>
            </w:r>
            <w:r w:rsidRPr="00527373">
              <w:rPr>
                <w:rFonts w:eastAsia="Malgun Gothic"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98150ED"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510A6B77"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17C98621" w14:textId="77777777" w:rsidR="007F356A" w:rsidRPr="00527373" w:rsidRDefault="007F356A" w:rsidP="007F356A">
            <w:pPr>
              <w:pStyle w:val="TAC"/>
            </w:pPr>
            <w:r w:rsidRPr="00527373">
              <w:t>2</w:t>
            </w:r>
          </w:p>
        </w:tc>
      </w:tr>
      <w:tr w:rsidR="007F356A" w:rsidRPr="00527373" w14:paraId="20FB3226" w14:textId="77777777" w:rsidTr="00A4395F">
        <w:trPr>
          <w:trHeight w:val="188"/>
          <w:jc w:val="center"/>
        </w:trPr>
        <w:tc>
          <w:tcPr>
            <w:tcW w:w="1632" w:type="dxa"/>
            <w:vMerge/>
            <w:tcBorders>
              <w:left w:val="single" w:sz="4" w:space="0" w:color="auto"/>
              <w:right w:val="single" w:sz="4" w:space="0" w:color="auto"/>
            </w:tcBorders>
          </w:tcPr>
          <w:p w14:paraId="013E8A9A"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tcPr>
          <w:p w14:paraId="5757DC75"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60B15C47" w14:textId="77777777" w:rsidR="007F356A" w:rsidRPr="00527373" w:rsidRDefault="007F356A" w:rsidP="007F356A">
            <w:pPr>
              <w:pStyle w:val="TAC"/>
            </w:pPr>
            <w:r w:rsidRPr="00527373">
              <w:t>1805</w:t>
            </w:r>
          </w:p>
        </w:tc>
        <w:tc>
          <w:tcPr>
            <w:tcW w:w="310" w:type="dxa"/>
            <w:tcBorders>
              <w:top w:val="single" w:sz="4" w:space="0" w:color="auto"/>
              <w:left w:val="nil"/>
              <w:bottom w:val="single" w:sz="4" w:space="0" w:color="auto"/>
              <w:right w:val="single" w:sz="4" w:space="0" w:color="auto"/>
            </w:tcBorders>
            <w:vAlign w:val="center"/>
          </w:tcPr>
          <w:p w14:paraId="0F2E0B0E"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46AC3D7" w14:textId="77777777" w:rsidR="007F356A" w:rsidRPr="00527373" w:rsidRDefault="007F356A" w:rsidP="007F356A">
            <w:pPr>
              <w:pStyle w:val="TAC"/>
            </w:pPr>
            <w:r w:rsidRPr="00527373">
              <w:t>1855</w:t>
            </w:r>
          </w:p>
        </w:tc>
        <w:tc>
          <w:tcPr>
            <w:tcW w:w="1172" w:type="dxa"/>
            <w:tcBorders>
              <w:top w:val="single" w:sz="4" w:space="0" w:color="auto"/>
              <w:left w:val="nil"/>
              <w:bottom w:val="single" w:sz="4" w:space="0" w:color="auto"/>
              <w:right w:val="single" w:sz="4" w:space="0" w:color="auto"/>
            </w:tcBorders>
          </w:tcPr>
          <w:p w14:paraId="3EE8124E" w14:textId="77777777" w:rsidR="007F356A" w:rsidRPr="00527373" w:rsidRDefault="007F356A" w:rsidP="007F356A">
            <w:pPr>
              <w:pStyle w:val="TAC"/>
            </w:pPr>
            <w:r w:rsidRPr="00527373">
              <w:t>-40</w:t>
            </w:r>
          </w:p>
        </w:tc>
        <w:tc>
          <w:tcPr>
            <w:tcW w:w="749" w:type="dxa"/>
            <w:tcBorders>
              <w:top w:val="single" w:sz="4" w:space="0" w:color="auto"/>
              <w:left w:val="nil"/>
              <w:bottom w:val="single" w:sz="4" w:space="0" w:color="auto"/>
              <w:right w:val="single" w:sz="4" w:space="0" w:color="auto"/>
            </w:tcBorders>
            <w:noWrap/>
          </w:tcPr>
          <w:p w14:paraId="68131645"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3F4A5066" w14:textId="77777777" w:rsidR="007F356A" w:rsidRPr="00527373" w:rsidRDefault="007F356A" w:rsidP="007F356A">
            <w:pPr>
              <w:pStyle w:val="TAC"/>
            </w:pPr>
            <w:r w:rsidRPr="00527373">
              <w:t>5</w:t>
            </w:r>
          </w:p>
        </w:tc>
      </w:tr>
      <w:tr w:rsidR="007F356A" w:rsidRPr="00527373" w14:paraId="60FF29BD" w14:textId="77777777" w:rsidTr="00A4395F">
        <w:trPr>
          <w:trHeight w:val="188"/>
          <w:jc w:val="center"/>
        </w:trPr>
        <w:tc>
          <w:tcPr>
            <w:tcW w:w="1632" w:type="dxa"/>
            <w:vMerge/>
            <w:tcBorders>
              <w:left w:val="single" w:sz="4" w:space="0" w:color="auto"/>
              <w:right w:val="single" w:sz="4" w:space="0" w:color="auto"/>
            </w:tcBorders>
          </w:tcPr>
          <w:p w14:paraId="5FBF8E28"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tcPr>
          <w:p w14:paraId="52BD70C4"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489C000C" w14:textId="77777777" w:rsidR="007F356A" w:rsidRPr="00527373" w:rsidRDefault="007F356A" w:rsidP="007F356A">
            <w:pPr>
              <w:pStyle w:val="TAC"/>
            </w:pPr>
            <w:r w:rsidRPr="00527373">
              <w:t>1855</w:t>
            </w:r>
          </w:p>
        </w:tc>
        <w:tc>
          <w:tcPr>
            <w:tcW w:w="310" w:type="dxa"/>
            <w:tcBorders>
              <w:top w:val="single" w:sz="4" w:space="0" w:color="auto"/>
              <w:left w:val="nil"/>
              <w:bottom w:val="single" w:sz="4" w:space="0" w:color="auto"/>
              <w:right w:val="single" w:sz="4" w:space="0" w:color="auto"/>
            </w:tcBorders>
            <w:vAlign w:val="center"/>
          </w:tcPr>
          <w:p w14:paraId="23BA94F8"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7F1A1F2" w14:textId="77777777" w:rsidR="007F356A" w:rsidRPr="00527373" w:rsidRDefault="007F356A" w:rsidP="007F356A">
            <w:pPr>
              <w:pStyle w:val="TAC"/>
            </w:pPr>
            <w:r w:rsidRPr="00527373">
              <w:t>1880</w:t>
            </w:r>
          </w:p>
        </w:tc>
        <w:tc>
          <w:tcPr>
            <w:tcW w:w="1172" w:type="dxa"/>
            <w:tcBorders>
              <w:top w:val="single" w:sz="4" w:space="0" w:color="auto"/>
              <w:left w:val="nil"/>
              <w:bottom w:val="single" w:sz="4" w:space="0" w:color="auto"/>
              <w:right w:val="single" w:sz="4" w:space="0" w:color="auto"/>
            </w:tcBorders>
          </w:tcPr>
          <w:p w14:paraId="1BDE8F11" w14:textId="77777777" w:rsidR="007F356A" w:rsidRPr="00527373" w:rsidRDefault="007F356A" w:rsidP="007F356A">
            <w:pPr>
              <w:pStyle w:val="TAC"/>
            </w:pPr>
            <w:r w:rsidRPr="00527373">
              <w:t>-15.5</w:t>
            </w:r>
          </w:p>
        </w:tc>
        <w:tc>
          <w:tcPr>
            <w:tcW w:w="749" w:type="dxa"/>
            <w:tcBorders>
              <w:top w:val="single" w:sz="4" w:space="0" w:color="auto"/>
              <w:left w:val="nil"/>
              <w:bottom w:val="single" w:sz="4" w:space="0" w:color="auto"/>
              <w:right w:val="single" w:sz="4" w:space="0" w:color="auto"/>
            </w:tcBorders>
            <w:noWrap/>
          </w:tcPr>
          <w:p w14:paraId="442343F6" w14:textId="77777777" w:rsidR="007F356A" w:rsidRPr="00527373" w:rsidRDefault="007F356A" w:rsidP="007F356A">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tcPr>
          <w:p w14:paraId="17F30478" w14:textId="77777777" w:rsidR="007F356A" w:rsidRPr="00527373" w:rsidRDefault="007F356A" w:rsidP="007F356A">
            <w:pPr>
              <w:pStyle w:val="TAC"/>
            </w:pPr>
            <w:r w:rsidRPr="00527373">
              <w:t>5, 7, 19</w:t>
            </w:r>
          </w:p>
        </w:tc>
      </w:tr>
      <w:tr w:rsidR="007F356A" w:rsidRPr="00527373" w14:paraId="50353AC7"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37F10FB4" w14:textId="77777777" w:rsidR="007F356A" w:rsidRPr="00527373" w:rsidRDefault="007F356A" w:rsidP="007F356A">
            <w:pPr>
              <w:pStyle w:val="TAC"/>
            </w:pPr>
            <w:r w:rsidRPr="00527373">
              <w:t>DC_39_n79</w:t>
            </w:r>
          </w:p>
        </w:tc>
        <w:tc>
          <w:tcPr>
            <w:tcW w:w="2864" w:type="dxa"/>
            <w:tcBorders>
              <w:top w:val="single" w:sz="4" w:space="0" w:color="auto"/>
              <w:left w:val="nil"/>
              <w:bottom w:val="single" w:sz="4" w:space="0" w:color="auto"/>
              <w:right w:val="single" w:sz="4" w:space="0" w:color="auto"/>
            </w:tcBorders>
            <w:vAlign w:val="bottom"/>
          </w:tcPr>
          <w:p w14:paraId="35F43047" w14:textId="77777777" w:rsidR="007F356A" w:rsidRPr="00527373" w:rsidRDefault="007F356A" w:rsidP="007F356A">
            <w:pPr>
              <w:pStyle w:val="TAL"/>
            </w:pPr>
            <w:r w:rsidRPr="00527373">
              <w:t>E-UTRA Band 1, 8, 28, 34, 40, 41, 44, 45</w:t>
            </w:r>
          </w:p>
        </w:tc>
        <w:tc>
          <w:tcPr>
            <w:tcW w:w="934" w:type="dxa"/>
            <w:tcBorders>
              <w:top w:val="single" w:sz="4" w:space="0" w:color="auto"/>
              <w:left w:val="nil"/>
              <w:bottom w:val="single" w:sz="4" w:space="0" w:color="auto"/>
              <w:right w:val="single" w:sz="4" w:space="0" w:color="auto"/>
            </w:tcBorders>
            <w:vAlign w:val="center"/>
          </w:tcPr>
          <w:p w14:paraId="73ECDCFF"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0E70E3B"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B19E758"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BCCE2C0"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E23BA0B"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BA4E6C1" w14:textId="77777777" w:rsidR="007F356A" w:rsidRPr="00527373" w:rsidRDefault="007F356A" w:rsidP="007F356A">
            <w:pPr>
              <w:pStyle w:val="TAC"/>
            </w:pPr>
          </w:p>
        </w:tc>
      </w:tr>
      <w:tr w:rsidR="007F356A" w:rsidRPr="00527373" w14:paraId="5800D327" w14:textId="77777777" w:rsidTr="00A4395F">
        <w:trPr>
          <w:trHeight w:val="188"/>
          <w:jc w:val="center"/>
        </w:trPr>
        <w:tc>
          <w:tcPr>
            <w:tcW w:w="1632" w:type="dxa"/>
            <w:vMerge/>
            <w:tcBorders>
              <w:left w:val="single" w:sz="4" w:space="0" w:color="auto"/>
              <w:right w:val="single" w:sz="4" w:space="0" w:color="auto"/>
            </w:tcBorders>
          </w:tcPr>
          <w:p w14:paraId="251CB4C5"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bottom"/>
          </w:tcPr>
          <w:p w14:paraId="594FA030"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5EC13B3C" w14:textId="77777777" w:rsidR="007F356A" w:rsidRPr="00527373" w:rsidRDefault="007F356A" w:rsidP="007F356A">
            <w:pPr>
              <w:pStyle w:val="TAC"/>
            </w:pPr>
            <w:r w:rsidRPr="00527373">
              <w:t>1805</w:t>
            </w:r>
          </w:p>
        </w:tc>
        <w:tc>
          <w:tcPr>
            <w:tcW w:w="310" w:type="dxa"/>
            <w:tcBorders>
              <w:top w:val="single" w:sz="4" w:space="0" w:color="auto"/>
              <w:left w:val="nil"/>
              <w:bottom w:val="single" w:sz="4" w:space="0" w:color="auto"/>
              <w:right w:val="single" w:sz="4" w:space="0" w:color="auto"/>
            </w:tcBorders>
            <w:vAlign w:val="center"/>
          </w:tcPr>
          <w:p w14:paraId="360A58EB"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6020D55" w14:textId="77777777" w:rsidR="007F356A" w:rsidRPr="00527373" w:rsidRDefault="007F356A" w:rsidP="007F356A">
            <w:pPr>
              <w:pStyle w:val="TAC"/>
            </w:pPr>
            <w:r w:rsidRPr="00527373">
              <w:t>1855</w:t>
            </w:r>
          </w:p>
        </w:tc>
        <w:tc>
          <w:tcPr>
            <w:tcW w:w="1172" w:type="dxa"/>
            <w:tcBorders>
              <w:top w:val="single" w:sz="4" w:space="0" w:color="auto"/>
              <w:left w:val="nil"/>
              <w:bottom w:val="single" w:sz="4" w:space="0" w:color="auto"/>
              <w:right w:val="single" w:sz="4" w:space="0" w:color="auto"/>
            </w:tcBorders>
            <w:vAlign w:val="center"/>
          </w:tcPr>
          <w:p w14:paraId="57C6472D" w14:textId="77777777" w:rsidR="007F356A" w:rsidRPr="00527373" w:rsidRDefault="007F356A" w:rsidP="007F356A">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6CA56642"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050D4CF" w14:textId="77777777" w:rsidR="007F356A" w:rsidRPr="00527373" w:rsidRDefault="007F356A" w:rsidP="007F356A">
            <w:pPr>
              <w:pStyle w:val="TAC"/>
            </w:pPr>
            <w:r w:rsidRPr="00527373">
              <w:t>18</w:t>
            </w:r>
          </w:p>
        </w:tc>
      </w:tr>
      <w:tr w:rsidR="007F356A" w:rsidRPr="00527373" w14:paraId="3E43CBC6"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32B163B9"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bottom"/>
          </w:tcPr>
          <w:p w14:paraId="5A4B80E7"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D9D0FD0" w14:textId="77777777" w:rsidR="007F356A" w:rsidRPr="00527373" w:rsidRDefault="007F356A" w:rsidP="007F356A">
            <w:pPr>
              <w:pStyle w:val="TAC"/>
            </w:pPr>
            <w:r w:rsidRPr="00527373">
              <w:t>1855</w:t>
            </w:r>
          </w:p>
        </w:tc>
        <w:tc>
          <w:tcPr>
            <w:tcW w:w="310" w:type="dxa"/>
            <w:tcBorders>
              <w:top w:val="single" w:sz="4" w:space="0" w:color="auto"/>
              <w:left w:val="nil"/>
              <w:bottom w:val="single" w:sz="4" w:space="0" w:color="auto"/>
              <w:right w:val="single" w:sz="4" w:space="0" w:color="auto"/>
            </w:tcBorders>
            <w:vAlign w:val="center"/>
          </w:tcPr>
          <w:p w14:paraId="2D7455A3"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3061518" w14:textId="77777777" w:rsidR="007F356A" w:rsidRPr="00527373" w:rsidRDefault="007F356A" w:rsidP="007F356A">
            <w:pPr>
              <w:pStyle w:val="TAC"/>
            </w:pPr>
            <w:r w:rsidRPr="00527373">
              <w:t>1880</w:t>
            </w:r>
          </w:p>
        </w:tc>
        <w:tc>
          <w:tcPr>
            <w:tcW w:w="1172" w:type="dxa"/>
            <w:tcBorders>
              <w:top w:val="single" w:sz="4" w:space="0" w:color="auto"/>
              <w:left w:val="nil"/>
              <w:bottom w:val="single" w:sz="4" w:space="0" w:color="auto"/>
              <w:right w:val="single" w:sz="4" w:space="0" w:color="auto"/>
            </w:tcBorders>
            <w:vAlign w:val="center"/>
          </w:tcPr>
          <w:p w14:paraId="7B643379" w14:textId="77777777" w:rsidR="007F356A" w:rsidRPr="00527373" w:rsidRDefault="007F356A" w:rsidP="007F356A">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4E17AF87" w14:textId="77777777" w:rsidR="007F356A" w:rsidRPr="00527373" w:rsidRDefault="007F356A" w:rsidP="007F356A">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7DB5B092" w14:textId="77777777" w:rsidR="007F356A" w:rsidRPr="00527373" w:rsidRDefault="007F356A" w:rsidP="007F356A">
            <w:pPr>
              <w:pStyle w:val="TAC"/>
            </w:pPr>
            <w:r w:rsidRPr="00527373">
              <w:t>18</w:t>
            </w:r>
          </w:p>
        </w:tc>
      </w:tr>
      <w:tr w:rsidR="007F356A" w:rsidRPr="00527373" w14:paraId="5225B9CA" w14:textId="77777777" w:rsidTr="00A4395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9ED32C9" w14:textId="77777777" w:rsidR="007F356A" w:rsidRPr="00527373" w:rsidRDefault="007F356A" w:rsidP="007F356A">
            <w:pPr>
              <w:pStyle w:val="TAC"/>
            </w:pPr>
            <w:r w:rsidRPr="00527373">
              <w:t>DC_40_n1</w:t>
            </w:r>
          </w:p>
        </w:tc>
        <w:tc>
          <w:tcPr>
            <w:tcW w:w="2864" w:type="dxa"/>
            <w:tcBorders>
              <w:top w:val="single" w:sz="4" w:space="0" w:color="auto"/>
              <w:left w:val="nil"/>
              <w:bottom w:val="single" w:sz="4" w:space="0" w:color="auto"/>
              <w:right w:val="single" w:sz="4" w:space="0" w:color="auto"/>
            </w:tcBorders>
            <w:vAlign w:val="bottom"/>
          </w:tcPr>
          <w:p w14:paraId="2BC22A47" w14:textId="77777777" w:rsidR="007F356A" w:rsidRPr="00527373" w:rsidRDefault="007F356A" w:rsidP="007F356A">
            <w:pPr>
              <w:pStyle w:val="tal1"/>
              <w:spacing w:before="0" w:beforeAutospacing="0" w:after="0" w:afterAutospacing="0"/>
              <w:rPr>
                <w:rFonts w:ascii="Arial" w:hAnsi="Arial" w:cs="Arial"/>
                <w:sz w:val="18"/>
                <w:szCs w:val="18"/>
              </w:rPr>
            </w:pPr>
            <w:r w:rsidRPr="00527373">
              <w:rPr>
                <w:rFonts w:ascii="Arial" w:hAnsi="Arial" w:cs="Arial"/>
                <w:sz w:val="18"/>
                <w:szCs w:val="18"/>
              </w:rPr>
              <w:t>E-UTRA Band 1, 3, 5, 7, 8, 20, 22, 26, 27, 28, 31, 32, 38, 41, 42, 43, 44, 45, 50, 51, 52, 65, 67, 68, 69, 72, 73, 74, 75, 76</w:t>
            </w:r>
          </w:p>
          <w:p w14:paraId="52DCB6CA" w14:textId="77777777" w:rsidR="007F356A" w:rsidRPr="00527373" w:rsidRDefault="007F356A" w:rsidP="007F356A">
            <w:pPr>
              <w:pStyle w:val="TAL"/>
            </w:pPr>
            <w:r w:rsidRPr="00527373">
              <w:t>NR Band n78</w:t>
            </w:r>
          </w:p>
        </w:tc>
        <w:tc>
          <w:tcPr>
            <w:tcW w:w="934" w:type="dxa"/>
            <w:tcBorders>
              <w:top w:val="single" w:sz="4" w:space="0" w:color="auto"/>
              <w:left w:val="nil"/>
              <w:bottom w:val="single" w:sz="4" w:space="0" w:color="auto"/>
              <w:right w:val="single" w:sz="4" w:space="0" w:color="auto"/>
            </w:tcBorders>
            <w:vAlign w:val="center"/>
          </w:tcPr>
          <w:p w14:paraId="785D4AC8" w14:textId="77777777" w:rsidR="007F356A" w:rsidRPr="00527373" w:rsidRDefault="007F356A" w:rsidP="007F356A">
            <w:pPr>
              <w:pStyle w:val="TAC"/>
            </w:pPr>
            <w:proofErr w:type="spellStart"/>
            <w:r w:rsidRPr="00527373">
              <w:t>F</w:t>
            </w:r>
            <w:r w:rsidRPr="00527373">
              <w:rPr>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0ACDF9"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F8C91E9" w14:textId="77777777" w:rsidR="007F356A" w:rsidRPr="00527373" w:rsidRDefault="007F356A" w:rsidP="007F356A">
            <w:pPr>
              <w:pStyle w:val="TAC"/>
            </w:pPr>
            <w:proofErr w:type="spellStart"/>
            <w:r w:rsidRPr="00527373">
              <w:t>F</w:t>
            </w:r>
            <w:r w:rsidRPr="00527373">
              <w:rPr>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EC68A48"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1B3E910"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E00DCDD" w14:textId="77777777" w:rsidR="007F356A" w:rsidRPr="00527373" w:rsidRDefault="007F356A" w:rsidP="007F356A">
            <w:pPr>
              <w:pStyle w:val="TAC"/>
            </w:pPr>
            <w:r w:rsidRPr="00527373">
              <w:t> </w:t>
            </w:r>
          </w:p>
        </w:tc>
      </w:tr>
      <w:tr w:rsidR="007F356A" w:rsidRPr="00527373" w14:paraId="2B576FB2"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0C555A5F"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bottom"/>
          </w:tcPr>
          <w:p w14:paraId="417895C6" w14:textId="77777777" w:rsidR="007F356A" w:rsidRPr="00527373" w:rsidRDefault="007F356A" w:rsidP="007F356A">
            <w:pPr>
              <w:pStyle w:val="TAL"/>
            </w:pPr>
            <w:r w:rsidRPr="00527373">
              <w:rPr>
                <w:lang w:eastAsia="ja-JP"/>
              </w:rPr>
              <w:t>E-UTRA Band 34</w:t>
            </w:r>
          </w:p>
        </w:tc>
        <w:tc>
          <w:tcPr>
            <w:tcW w:w="934" w:type="dxa"/>
            <w:tcBorders>
              <w:top w:val="single" w:sz="4" w:space="0" w:color="auto"/>
              <w:left w:val="nil"/>
              <w:bottom w:val="single" w:sz="4" w:space="0" w:color="auto"/>
              <w:right w:val="single" w:sz="4" w:space="0" w:color="auto"/>
            </w:tcBorders>
            <w:vAlign w:val="center"/>
          </w:tcPr>
          <w:p w14:paraId="4A16ADA9" w14:textId="77777777" w:rsidR="007F356A" w:rsidRPr="00527373" w:rsidRDefault="007F356A" w:rsidP="007F356A">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63111957"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205FC7E"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AB4381A"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ED91E7A"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A7310C6" w14:textId="77777777" w:rsidR="007F356A" w:rsidRPr="00527373" w:rsidRDefault="007F356A" w:rsidP="007F356A">
            <w:pPr>
              <w:pStyle w:val="TAC"/>
            </w:pPr>
            <w:r w:rsidRPr="00527373">
              <w:t>5</w:t>
            </w:r>
          </w:p>
        </w:tc>
      </w:tr>
      <w:tr w:rsidR="007F356A" w:rsidRPr="00527373" w14:paraId="22567029"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5464CB91"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bottom"/>
          </w:tcPr>
          <w:p w14:paraId="39E25397" w14:textId="77777777" w:rsidR="007F356A" w:rsidRPr="00527373" w:rsidRDefault="007F356A" w:rsidP="007F356A">
            <w:pPr>
              <w:pStyle w:val="TAL"/>
            </w:pPr>
            <w:r w:rsidRPr="00527373">
              <w:t>NR Band n77, n79</w:t>
            </w:r>
          </w:p>
        </w:tc>
        <w:tc>
          <w:tcPr>
            <w:tcW w:w="934" w:type="dxa"/>
            <w:tcBorders>
              <w:top w:val="single" w:sz="4" w:space="0" w:color="auto"/>
              <w:left w:val="nil"/>
              <w:bottom w:val="single" w:sz="4" w:space="0" w:color="auto"/>
              <w:right w:val="single" w:sz="4" w:space="0" w:color="auto"/>
            </w:tcBorders>
            <w:vAlign w:val="center"/>
          </w:tcPr>
          <w:p w14:paraId="3AADA07F" w14:textId="77777777" w:rsidR="007F356A" w:rsidRPr="00527373" w:rsidRDefault="007F356A" w:rsidP="007F356A">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31F2FD68"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1F04D61"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AD570D6"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956791D"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571304A" w14:textId="77777777" w:rsidR="007F356A" w:rsidRPr="00527373" w:rsidRDefault="007F356A" w:rsidP="007F356A">
            <w:pPr>
              <w:pStyle w:val="TAC"/>
            </w:pPr>
            <w:r w:rsidRPr="00527373">
              <w:t>2</w:t>
            </w:r>
          </w:p>
        </w:tc>
      </w:tr>
      <w:tr w:rsidR="007F356A" w:rsidRPr="00527373" w14:paraId="7A50B0AE" w14:textId="77777777" w:rsidTr="00A4395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919903C" w14:textId="77777777" w:rsidR="007F356A" w:rsidRPr="00527373" w:rsidRDefault="007F356A" w:rsidP="007F356A">
            <w:pPr>
              <w:pStyle w:val="TAC"/>
            </w:pPr>
            <w:r w:rsidRPr="00527373">
              <w:t>DC_40_n41</w:t>
            </w:r>
          </w:p>
        </w:tc>
        <w:tc>
          <w:tcPr>
            <w:tcW w:w="2864" w:type="dxa"/>
            <w:tcBorders>
              <w:top w:val="single" w:sz="4" w:space="0" w:color="auto"/>
              <w:left w:val="nil"/>
              <w:bottom w:val="single" w:sz="4" w:space="0" w:color="auto"/>
              <w:right w:val="single" w:sz="4" w:space="0" w:color="auto"/>
            </w:tcBorders>
            <w:vAlign w:val="bottom"/>
          </w:tcPr>
          <w:p w14:paraId="14BF489B" w14:textId="77777777" w:rsidR="007F356A" w:rsidRPr="00527373" w:rsidRDefault="007F356A" w:rsidP="007F356A">
            <w:pPr>
              <w:pStyle w:val="TAL"/>
            </w:pPr>
            <w:r w:rsidRPr="00527373">
              <w:t>Bands 1, 3, 5, 8, 26, 27, 28, 34, 39, 42, 44, 45, 50, 51, 65, 73, 74, NR Band n77, n78</w:t>
            </w:r>
          </w:p>
        </w:tc>
        <w:tc>
          <w:tcPr>
            <w:tcW w:w="934" w:type="dxa"/>
            <w:tcBorders>
              <w:top w:val="single" w:sz="4" w:space="0" w:color="auto"/>
              <w:left w:val="nil"/>
              <w:bottom w:val="single" w:sz="4" w:space="0" w:color="auto"/>
              <w:right w:val="single" w:sz="4" w:space="0" w:color="auto"/>
            </w:tcBorders>
            <w:vAlign w:val="center"/>
          </w:tcPr>
          <w:p w14:paraId="095130FD"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AD102C0"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F633301"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BA86A21"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6FC59BE" w14:textId="77777777" w:rsidR="007F356A" w:rsidRPr="00527373" w:rsidRDefault="007F356A" w:rsidP="007F356A">
            <w:pPr>
              <w:pStyle w:val="TAC"/>
            </w:pPr>
            <w:r w:rsidRPr="00527373">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A0B9B47" w14:textId="77777777" w:rsidR="007F356A" w:rsidRPr="00527373" w:rsidRDefault="007F356A" w:rsidP="007F356A">
            <w:pPr>
              <w:pStyle w:val="TAC"/>
            </w:pPr>
          </w:p>
        </w:tc>
      </w:tr>
      <w:tr w:rsidR="007F356A" w:rsidRPr="00527373" w14:paraId="43572F73"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049704C4"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bottom"/>
          </w:tcPr>
          <w:p w14:paraId="309E88EE" w14:textId="77777777" w:rsidR="007F356A" w:rsidRPr="00527373" w:rsidRDefault="007F356A" w:rsidP="007F356A">
            <w:pPr>
              <w:pStyle w:val="TAL"/>
            </w:pPr>
            <w:r w:rsidRPr="00527373">
              <w:t>NR Band n79</w:t>
            </w:r>
          </w:p>
        </w:tc>
        <w:tc>
          <w:tcPr>
            <w:tcW w:w="934" w:type="dxa"/>
            <w:tcBorders>
              <w:top w:val="single" w:sz="4" w:space="0" w:color="auto"/>
              <w:left w:val="nil"/>
              <w:bottom w:val="single" w:sz="4" w:space="0" w:color="auto"/>
              <w:right w:val="single" w:sz="4" w:space="0" w:color="auto"/>
            </w:tcBorders>
            <w:vAlign w:val="center"/>
          </w:tcPr>
          <w:p w14:paraId="4CF7CF01"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CD2A36"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ED93315"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D8981D2"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F464348" w14:textId="77777777" w:rsidR="007F356A" w:rsidRPr="00527373" w:rsidRDefault="007F356A" w:rsidP="007F356A">
            <w:pPr>
              <w:pStyle w:val="TAC"/>
            </w:pPr>
            <w:r w:rsidRPr="00527373">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59013DF" w14:textId="77777777" w:rsidR="007F356A" w:rsidRPr="00527373" w:rsidRDefault="007F356A" w:rsidP="007F356A">
            <w:pPr>
              <w:pStyle w:val="TAC"/>
            </w:pPr>
            <w:r w:rsidRPr="00527373">
              <w:t>2</w:t>
            </w:r>
          </w:p>
        </w:tc>
      </w:tr>
      <w:tr w:rsidR="007F356A" w:rsidRPr="00527373" w14:paraId="3C207098" w14:textId="77777777" w:rsidTr="00A4395F">
        <w:trPr>
          <w:trHeight w:val="188"/>
          <w:jc w:val="center"/>
        </w:trPr>
        <w:tc>
          <w:tcPr>
            <w:tcW w:w="1632" w:type="dxa"/>
            <w:tcBorders>
              <w:top w:val="single" w:sz="4" w:space="0" w:color="auto"/>
              <w:left w:val="single" w:sz="4" w:space="0" w:color="auto"/>
              <w:right w:val="single" w:sz="4" w:space="0" w:color="auto"/>
            </w:tcBorders>
          </w:tcPr>
          <w:p w14:paraId="02C415AA" w14:textId="77777777" w:rsidR="007F356A" w:rsidRPr="00527373" w:rsidRDefault="007F356A" w:rsidP="007F356A">
            <w:pPr>
              <w:pStyle w:val="TAC"/>
            </w:pPr>
            <w:r w:rsidRPr="00527373">
              <w:t>DC_40_n77</w:t>
            </w:r>
          </w:p>
        </w:tc>
        <w:tc>
          <w:tcPr>
            <w:tcW w:w="8194" w:type="dxa"/>
            <w:gridSpan w:val="8"/>
            <w:tcBorders>
              <w:top w:val="single" w:sz="4" w:space="0" w:color="auto"/>
              <w:left w:val="nil"/>
              <w:bottom w:val="single" w:sz="4" w:space="0" w:color="auto"/>
              <w:right w:val="single" w:sz="4" w:space="0" w:color="auto"/>
            </w:tcBorders>
            <w:vAlign w:val="center"/>
          </w:tcPr>
          <w:p w14:paraId="377FC7CA" w14:textId="77777777" w:rsidR="007F356A" w:rsidRPr="00527373" w:rsidRDefault="007F356A" w:rsidP="007F356A">
            <w:pPr>
              <w:pStyle w:val="TAC"/>
            </w:pPr>
            <w:r w:rsidRPr="00527373">
              <w:t>N/A</w:t>
            </w:r>
          </w:p>
        </w:tc>
      </w:tr>
      <w:tr w:rsidR="007F356A" w:rsidRPr="00527373" w14:paraId="42DFECBE"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438C4A64" w14:textId="77777777" w:rsidR="007F356A" w:rsidRPr="00527373" w:rsidRDefault="007F356A" w:rsidP="007F356A">
            <w:pPr>
              <w:pStyle w:val="TAC"/>
            </w:pPr>
            <w:r w:rsidRPr="00527373">
              <w:t>DC_40_n78</w:t>
            </w:r>
          </w:p>
        </w:tc>
        <w:tc>
          <w:tcPr>
            <w:tcW w:w="2864" w:type="dxa"/>
            <w:tcBorders>
              <w:top w:val="single" w:sz="4" w:space="0" w:color="auto"/>
              <w:left w:val="nil"/>
              <w:bottom w:val="single" w:sz="4" w:space="0" w:color="auto"/>
              <w:right w:val="single" w:sz="4" w:space="0" w:color="auto"/>
            </w:tcBorders>
            <w:vAlign w:val="center"/>
          </w:tcPr>
          <w:p w14:paraId="780EA9A1" w14:textId="77777777" w:rsidR="007F356A" w:rsidRPr="00527373" w:rsidRDefault="007F356A" w:rsidP="007F356A">
            <w:pPr>
              <w:pStyle w:val="TAL"/>
            </w:pPr>
            <w:r w:rsidRPr="00527373">
              <w:t>E-UTRA Band 1, 3, 5, 7, 8, 18, 19, 20, 21, 26, 27, 28, 31, 32, 33, 34, 38, 39, 41,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658E7461"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513A6D9"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DF4A51A"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D6EC138"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CF7550B"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786365B" w14:textId="77777777" w:rsidR="007F356A" w:rsidRPr="00527373" w:rsidRDefault="007F356A" w:rsidP="007F356A">
            <w:pPr>
              <w:pStyle w:val="TAC"/>
            </w:pPr>
          </w:p>
        </w:tc>
      </w:tr>
      <w:tr w:rsidR="007F356A" w:rsidRPr="00527373" w14:paraId="19E44869" w14:textId="77777777" w:rsidTr="00A4395F">
        <w:trPr>
          <w:trHeight w:val="188"/>
          <w:jc w:val="center"/>
        </w:trPr>
        <w:tc>
          <w:tcPr>
            <w:tcW w:w="1632" w:type="dxa"/>
            <w:vMerge/>
            <w:tcBorders>
              <w:left w:val="single" w:sz="4" w:space="0" w:color="auto"/>
              <w:right w:val="single" w:sz="4" w:space="0" w:color="auto"/>
            </w:tcBorders>
          </w:tcPr>
          <w:p w14:paraId="238A0AE5"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center"/>
          </w:tcPr>
          <w:p w14:paraId="01D0ACD1" w14:textId="77777777" w:rsidR="007F356A" w:rsidRPr="00527373" w:rsidRDefault="007F356A" w:rsidP="007F356A">
            <w:pPr>
              <w:pStyle w:val="TAL"/>
            </w:pPr>
            <w:r w:rsidRPr="00527373">
              <w:rPr>
                <w:sz w:val="16"/>
                <w:szCs w:val="16"/>
              </w:rPr>
              <w:t>NR Band n79</w:t>
            </w:r>
          </w:p>
        </w:tc>
        <w:tc>
          <w:tcPr>
            <w:tcW w:w="934" w:type="dxa"/>
            <w:tcBorders>
              <w:top w:val="single" w:sz="4" w:space="0" w:color="auto"/>
              <w:left w:val="nil"/>
              <w:bottom w:val="single" w:sz="4" w:space="0" w:color="auto"/>
              <w:right w:val="single" w:sz="4" w:space="0" w:color="auto"/>
            </w:tcBorders>
            <w:vAlign w:val="center"/>
          </w:tcPr>
          <w:p w14:paraId="3D827530"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0D6932C"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2D8DC92"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492A1DB"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8584013"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C9EF9DD" w14:textId="77777777" w:rsidR="007F356A" w:rsidRPr="00527373" w:rsidRDefault="007F356A" w:rsidP="007F356A">
            <w:pPr>
              <w:pStyle w:val="TAC"/>
            </w:pPr>
            <w:r w:rsidRPr="00527373">
              <w:t>2</w:t>
            </w:r>
          </w:p>
        </w:tc>
      </w:tr>
      <w:tr w:rsidR="007F356A" w:rsidRPr="00527373" w14:paraId="7FBE13B7"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65BAB5AA"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center"/>
          </w:tcPr>
          <w:p w14:paraId="46D82C93" w14:textId="77777777" w:rsidR="007F356A" w:rsidRPr="00527373" w:rsidRDefault="007F356A" w:rsidP="007F356A">
            <w:pPr>
              <w:pStyle w:val="TAL"/>
              <w:rPr>
                <w:sz w:val="16"/>
                <w:szCs w:val="16"/>
              </w:rPr>
            </w:pPr>
            <w:r w:rsidRPr="00527373">
              <w:rPr>
                <w:rFonts w:cs="Arial"/>
                <w:color w:val="000000"/>
                <w:szCs w:val="18"/>
              </w:rPr>
              <w:t>Frequency range</w:t>
            </w:r>
          </w:p>
        </w:tc>
        <w:tc>
          <w:tcPr>
            <w:tcW w:w="934" w:type="dxa"/>
            <w:tcBorders>
              <w:top w:val="single" w:sz="4" w:space="0" w:color="auto"/>
              <w:left w:val="nil"/>
              <w:bottom w:val="single" w:sz="4" w:space="0" w:color="auto"/>
              <w:right w:val="single" w:sz="4" w:space="0" w:color="auto"/>
            </w:tcBorders>
            <w:vAlign w:val="center"/>
          </w:tcPr>
          <w:p w14:paraId="6E32D9DE" w14:textId="77777777" w:rsidR="007F356A" w:rsidRPr="00527373" w:rsidRDefault="007F356A" w:rsidP="007F356A">
            <w:pPr>
              <w:pStyle w:val="TAC"/>
            </w:pPr>
            <w:r w:rsidRPr="00527373">
              <w:rPr>
                <w:rFonts w:cs="Arial"/>
                <w:color w:val="000000"/>
                <w:szCs w:val="18"/>
              </w:rPr>
              <w:t>1884.5</w:t>
            </w:r>
          </w:p>
        </w:tc>
        <w:tc>
          <w:tcPr>
            <w:tcW w:w="310" w:type="dxa"/>
            <w:tcBorders>
              <w:top w:val="single" w:sz="4" w:space="0" w:color="auto"/>
              <w:left w:val="nil"/>
              <w:bottom w:val="single" w:sz="4" w:space="0" w:color="auto"/>
              <w:right w:val="single" w:sz="4" w:space="0" w:color="auto"/>
            </w:tcBorders>
            <w:vAlign w:val="center"/>
          </w:tcPr>
          <w:p w14:paraId="2FDD0B04" w14:textId="77777777" w:rsidR="007F356A" w:rsidRPr="00527373" w:rsidRDefault="007F356A" w:rsidP="007F356A">
            <w:pPr>
              <w:pStyle w:val="TAC"/>
            </w:pPr>
            <w:r w:rsidRPr="00527373">
              <w:rPr>
                <w:rFonts w:cs="Arial"/>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4DFC6B8C" w14:textId="77777777" w:rsidR="007F356A" w:rsidRPr="00527373" w:rsidRDefault="007F356A" w:rsidP="007F356A">
            <w:pPr>
              <w:pStyle w:val="TAC"/>
            </w:pPr>
            <w:r w:rsidRPr="00527373">
              <w:rPr>
                <w:rFonts w:cs="Arial"/>
                <w:color w:val="000000"/>
                <w:szCs w:val="18"/>
              </w:rPr>
              <w:t>1915.7</w:t>
            </w:r>
          </w:p>
        </w:tc>
        <w:tc>
          <w:tcPr>
            <w:tcW w:w="1172" w:type="dxa"/>
            <w:tcBorders>
              <w:top w:val="single" w:sz="4" w:space="0" w:color="auto"/>
              <w:left w:val="nil"/>
              <w:bottom w:val="single" w:sz="4" w:space="0" w:color="auto"/>
              <w:right w:val="single" w:sz="4" w:space="0" w:color="auto"/>
            </w:tcBorders>
            <w:vAlign w:val="center"/>
          </w:tcPr>
          <w:p w14:paraId="67B6C48E" w14:textId="77777777" w:rsidR="007F356A" w:rsidRPr="00527373" w:rsidRDefault="007F356A" w:rsidP="007F356A">
            <w:pPr>
              <w:pStyle w:val="TAC"/>
            </w:pPr>
            <w:r w:rsidRPr="00527373">
              <w:rPr>
                <w:rFonts w:cs="Arial"/>
                <w:color w:val="000000"/>
                <w:szCs w:val="18"/>
              </w:rPr>
              <w:t>-41</w:t>
            </w:r>
          </w:p>
        </w:tc>
        <w:tc>
          <w:tcPr>
            <w:tcW w:w="749" w:type="dxa"/>
            <w:tcBorders>
              <w:top w:val="single" w:sz="4" w:space="0" w:color="auto"/>
              <w:left w:val="nil"/>
              <w:bottom w:val="single" w:sz="4" w:space="0" w:color="auto"/>
              <w:right w:val="single" w:sz="4" w:space="0" w:color="auto"/>
            </w:tcBorders>
            <w:noWrap/>
            <w:vAlign w:val="center"/>
          </w:tcPr>
          <w:p w14:paraId="699F6E99" w14:textId="77777777" w:rsidR="007F356A" w:rsidRPr="00527373" w:rsidRDefault="007F356A" w:rsidP="007F356A">
            <w:pPr>
              <w:pStyle w:val="TAC"/>
            </w:pPr>
            <w:r w:rsidRPr="00527373">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2462DCD1" w14:textId="77777777" w:rsidR="007F356A" w:rsidRPr="00527373" w:rsidRDefault="007F356A" w:rsidP="007F356A">
            <w:pPr>
              <w:pStyle w:val="TAC"/>
            </w:pPr>
            <w:r w:rsidRPr="00527373">
              <w:rPr>
                <w:rFonts w:cs="Arial"/>
                <w:color w:val="000000"/>
                <w:szCs w:val="18"/>
              </w:rPr>
              <w:t>3</w:t>
            </w:r>
          </w:p>
        </w:tc>
      </w:tr>
      <w:tr w:rsidR="00094BC9" w:rsidRPr="00527373" w14:paraId="4CD3B5B1" w14:textId="77777777" w:rsidTr="00094BC9">
        <w:trPr>
          <w:trHeight w:val="188"/>
          <w:jc w:val="center"/>
          <w:ins w:id="293" w:author="Nokia- Tuomo Säynäjäkangas" w:date="2022-01-24T15:54:00Z"/>
        </w:trPr>
        <w:tc>
          <w:tcPr>
            <w:tcW w:w="1632" w:type="dxa"/>
            <w:vMerge w:val="restart"/>
            <w:tcBorders>
              <w:left w:val="single" w:sz="4" w:space="0" w:color="auto"/>
              <w:right w:val="single" w:sz="4" w:space="0" w:color="auto"/>
            </w:tcBorders>
          </w:tcPr>
          <w:p w14:paraId="3D6736BD" w14:textId="7C11DE3F" w:rsidR="00094BC9" w:rsidRPr="00527373" w:rsidRDefault="00094BC9" w:rsidP="00094BC9">
            <w:pPr>
              <w:pStyle w:val="TAC"/>
              <w:rPr>
                <w:ins w:id="294" w:author="Nokia- Tuomo Säynäjäkangas" w:date="2022-01-24T15:54:00Z"/>
              </w:rPr>
            </w:pPr>
            <w:ins w:id="295" w:author="Nokia- Tuomo Säynäjäkangas" w:date="2022-01-24T15:54:00Z">
              <w:r w:rsidRPr="00527373">
                <w:t>DC_40_n7</w:t>
              </w:r>
              <w:r>
                <w:t>9</w:t>
              </w:r>
            </w:ins>
          </w:p>
        </w:tc>
        <w:tc>
          <w:tcPr>
            <w:tcW w:w="2864" w:type="dxa"/>
            <w:tcBorders>
              <w:top w:val="single" w:sz="4" w:space="0" w:color="auto"/>
              <w:left w:val="nil"/>
              <w:bottom w:val="single" w:sz="4" w:space="0" w:color="auto"/>
              <w:right w:val="single" w:sz="4" w:space="0" w:color="auto"/>
            </w:tcBorders>
          </w:tcPr>
          <w:p w14:paraId="26116B13" w14:textId="77777777" w:rsidR="00094BC9" w:rsidRDefault="00094BC9" w:rsidP="00094BC9">
            <w:pPr>
              <w:pStyle w:val="TAL"/>
              <w:rPr>
                <w:ins w:id="296" w:author="Nokia- Tuomo Säynäjäkangas" w:date="2022-01-24T15:54:00Z"/>
                <w:lang w:eastAsia="ja-JP"/>
              </w:rPr>
            </w:pPr>
            <w:ins w:id="297" w:author="Nokia- Tuomo Säynäjäkangas" w:date="2022-01-24T15:54:00Z">
              <w:r w:rsidRPr="004B18D8">
                <w:rPr>
                  <w:lang w:eastAsia="ja-JP"/>
                </w:rPr>
                <w:t>Bands 1, 3, 5, 8, 11, 18, 19, 21,</w:t>
              </w:r>
              <w:r>
                <w:rPr>
                  <w:lang w:eastAsia="ja-JP"/>
                </w:rPr>
                <w:t xml:space="preserve"> 26,</w:t>
              </w:r>
              <w:r w:rsidRPr="004B18D8">
                <w:rPr>
                  <w:lang w:eastAsia="ja-JP"/>
                </w:rPr>
                <w:t xml:space="preserve"> 28, 34, 39, 41, 42, 65</w:t>
              </w:r>
              <w:r>
                <w:rPr>
                  <w:lang w:eastAsia="ja-JP"/>
                </w:rPr>
                <w:t>, 74</w:t>
              </w:r>
            </w:ins>
          </w:p>
          <w:p w14:paraId="3BABD537" w14:textId="054579EB" w:rsidR="00094BC9" w:rsidRPr="00527373" w:rsidRDefault="00094BC9" w:rsidP="00094BC9">
            <w:pPr>
              <w:pStyle w:val="TAL"/>
              <w:rPr>
                <w:ins w:id="298" w:author="Nokia- Tuomo Säynäjäkangas" w:date="2022-01-24T15:54:00Z"/>
                <w:rFonts w:cs="Arial"/>
                <w:color w:val="000000"/>
                <w:szCs w:val="18"/>
              </w:rPr>
            </w:pPr>
            <w:ins w:id="299" w:author="Nokia- Tuomo Säynäjäkangas" w:date="2022-01-24T15:54:00Z">
              <w:r>
                <w:rPr>
                  <w:lang w:eastAsia="ja-JP"/>
                </w:rPr>
                <w:t>NR band n78</w:t>
              </w:r>
            </w:ins>
          </w:p>
        </w:tc>
        <w:tc>
          <w:tcPr>
            <w:tcW w:w="934" w:type="dxa"/>
            <w:tcBorders>
              <w:top w:val="single" w:sz="4" w:space="0" w:color="auto"/>
              <w:left w:val="nil"/>
              <w:bottom w:val="single" w:sz="4" w:space="0" w:color="auto"/>
              <w:right w:val="single" w:sz="4" w:space="0" w:color="auto"/>
            </w:tcBorders>
          </w:tcPr>
          <w:p w14:paraId="4A1F6FAE" w14:textId="5562E0D2" w:rsidR="00094BC9" w:rsidRPr="00527373" w:rsidRDefault="00094BC9" w:rsidP="00094BC9">
            <w:pPr>
              <w:pStyle w:val="TAC"/>
              <w:rPr>
                <w:ins w:id="300" w:author="Nokia- Tuomo Säynäjäkangas" w:date="2022-01-24T15:54:00Z"/>
                <w:rFonts w:cs="Arial"/>
                <w:color w:val="000000"/>
                <w:szCs w:val="18"/>
              </w:rPr>
            </w:pPr>
            <w:proofErr w:type="spellStart"/>
            <w:ins w:id="301" w:author="Nokia- Tuomo Säynäjäkangas" w:date="2022-01-24T15:54:00Z">
              <w:r w:rsidRPr="004B18D8">
                <w:t>F</w:t>
              </w:r>
              <w:r w:rsidRPr="004B18D8">
                <w:rPr>
                  <w:vertAlign w:val="subscript"/>
                </w:rPr>
                <w:t>DL_low</w:t>
              </w:r>
              <w:proofErr w:type="spellEnd"/>
            </w:ins>
          </w:p>
        </w:tc>
        <w:tc>
          <w:tcPr>
            <w:tcW w:w="310" w:type="dxa"/>
            <w:tcBorders>
              <w:top w:val="single" w:sz="4" w:space="0" w:color="auto"/>
              <w:left w:val="nil"/>
              <w:bottom w:val="single" w:sz="4" w:space="0" w:color="auto"/>
              <w:right w:val="single" w:sz="4" w:space="0" w:color="auto"/>
            </w:tcBorders>
          </w:tcPr>
          <w:p w14:paraId="330C31BD" w14:textId="4D57B7D2" w:rsidR="00094BC9" w:rsidRPr="00527373" w:rsidRDefault="00094BC9" w:rsidP="00094BC9">
            <w:pPr>
              <w:pStyle w:val="TAC"/>
              <w:rPr>
                <w:ins w:id="302" w:author="Nokia- Tuomo Säynäjäkangas" w:date="2022-01-24T15:54:00Z"/>
                <w:rFonts w:cs="Arial"/>
                <w:color w:val="000000"/>
                <w:szCs w:val="18"/>
              </w:rPr>
            </w:pPr>
            <w:ins w:id="303" w:author="Nokia- Tuomo Säynäjäkangas" w:date="2022-01-24T15:54:00Z">
              <w:r w:rsidRPr="004B18D8">
                <w:t>-</w:t>
              </w:r>
            </w:ins>
          </w:p>
        </w:tc>
        <w:tc>
          <w:tcPr>
            <w:tcW w:w="937" w:type="dxa"/>
            <w:tcBorders>
              <w:top w:val="single" w:sz="4" w:space="0" w:color="auto"/>
              <w:left w:val="nil"/>
              <w:bottom w:val="single" w:sz="4" w:space="0" w:color="auto"/>
              <w:right w:val="single" w:sz="4" w:space="0" w:color="auto"/>
            </w:tcBorders>
          </w:tcPr>
          <w:p w14:paraId="75DCFD18" w14:textId="3933E3D5" w:rsidR="00094BC9" w:rsidRPr="00527373" w:rsidRDefault="00094BC9" w:rsidP="00094BC9">
            <w:pPr>
              <w:pStyle w:val="TAC"/>
              <w:rPr>
                <w:ins w:id="304" w:author="Nokia- Tuomo Säynäjäkangas" w:date="2022-01-24T15:54:00Z"/>
                <w:rFonts w:cs="Arial"/>
                <w:color w:val="000000"/>
                <w:szCs w:val="18"/>
              </w:rPr>
            </w:pPr>
            <w:proofErr w:type="spellStart"/>
            <w:ins w:id="305" w:author="Nokia- Tuomo Säynäjäkangas" w:date="2022-01-24T15:54:00Z">
              <w:r w:rsidRPr="004B18D8">
                <w:t>F</w:t>
              </w:r>
              <w:r w:rsidRPr="004B18D8">
                <w:rPr>
                  <w:vertAlign w:val="subscript"/>
                </w:rPr>
                <w:t>DL_high</w:t>
              </w:r>
              <w:proofErr w:type="spellEnd"/>
            </w:ins>
          </w:p>
        </w:tc>
        <w:tc>
          <w:tcPr>
            <w:tcW w:w="1172" w:type="dxa"/>
            <w:tcBorders>
              <w:top w:val="single" w:sz="4" w:space="0" w:color="auto"/>
              <w:left w:val="nil"/>
              <w:bottom w:val="single" w:sz="4" w:space="0" w:color="auto"/>
              <w:right w:val="single" w:sz="4" w:space="0" w:color="auto"/>
            </w:tcBorders>
          </w:tcPr>
          <w:p w14:paraId="39E66EF7" w14:textId="16B8357A" w:rsidR="00094BC9" w:rsidRPr="00527373" w:rsidRDefault="00094BC9" w:rsidP="00094BC9">
            <w:pPr>
              <w:pStyle w:val="TAC"/>
              <w:rPr>
                <w:ins w:id="306" w:author="Nokia- Tuomo Säynäjäkangas" w:date="2022-01-24T15:54:00Z"/>
                <w:rFonts w:cs="Arial"/>
                <w:color w:val="000000"/>
                <w:szCs w:val="18"/>
              </w:rPr>
            </w:pPr>
            <w:ins w:id="307" w:author="Nokia- Tuomo Säynäjäkangas" w:date="2022-01-24T15:54:00Z">
              <w:r w:rsidRPr="004B18D8">
                <w:rPr>
                  <w:lang w:eastAsia="ja-JP"/>
                </w:rPr>
                <w:t>-50</w:t>
              </w:r>
            </w:ins>
          </w:p>
        </w:tc>
        <w:tc>
          <w:tcPr>
            <w:tcW w:w="749" w:type="dxa"/>
            <w:tcBorders>
              <w:top w:val="single" w:sz="4" w:space="0" w:color="auto"/>
              <w:left w:val="nil"/>
              <w:bottom w:val="single" w:sz="4" w:space="0" w:color="auto"/>
              <w:right w:val="single" w:sz="4" w:space="0" w:color="auto"/>
            </w:tcBorders>
            <w:noWrap/>
          </w:tcPr>
          <w:p w14:paraId="583BCD46" w14:textId="33E84DA8" w:rsidR="00094BC9" w:rsidRPr="00527373" w:rsidRDefault="00094BC9" w:rsidP="00094BC9">
            <w:pPr>
              <w:pStyle w:val="TAC"/>
              <w:rPr>
                <w:ins w:id="308" w:author="Nokia- Tuomo Säynäjäkangas" w:date="2022-01-24T15:54:00Z"/>
                <w:rFonts w:cs="Arial"/>
                <w:color w:val="000000"/>
                <w:szCs w:val="18"/>
              </w:rPr>
            </w:pPr>
            <w:ins w:id="309" w:author="Nokia- Tuomo Säynäjäkangas" w:date="2022-01-24T15:54:00Z">
              <w:r w:rsidRPr="004B18D8">
                <w:rPr>
                  <w:rFonts w:eastAsia="Yu Mincho"/>
                  <w:lang w:eastAsia="ja-JP"/>
                </w:rPr>
                <w:t>1</w:t>
              </w:r>
            </w:ins>
          </w:p>
        </w:tc>
        <w:tc>
          <w:tcPr>
            <w:tcW w:w="1228" w:type="dxa"/>
            <w:gridSpan w:val="2"/>
            <w:tcBorders>
              <w:top w:val="single" w:sz="4" w:space="0" w:color="auto"/>
              <w:left w:val="nil"/>
              <w:bottom w:val="single" w:sz="4" w:space="0" w:color="auto"/>
              <w:right w:val="single" w:sz="4" w:space="0" w:color="auto"/>
            </w:tcBorders>
            <w:noWrap/>
          </w:tcPr>
          <w:p w14:paraId="093EE494" w14:textId="77777777" w:rsidR="00094BC9" w:rsidRPr="00527373" w:rsidRDefault="00094BC9" w:rsidP="00094BC9">
            <w:pPr>
              <w:pStyle w:val="TAC"/>
              <w:rPr>
                <w:ins w:id="310" w:author="Nokia- Tuomo Säynäjäkangas" w:date="2022-01-24T15:54:00Z"/>
                <w:rFonts w:cs="Arial"/>
                <w:color w:val="000000"/>
                <w:szCs w:val="18"/>
              </w:rPr>
            </w:pPr>
          </w:p>
        </w:tc>
      </w:tr>
      <w:tr w:rsidR="00094BC9" w:rsidRPr="00527373" w14:paraId="7F09ADF3" w14:textId="77777777" w:rsidTr="00094BC9">
        <w:trPr>
          <w:trHeight w:val="188"/>
          <w:jc w:val="center"/>
          <w:ins w:id="311" w:author="Nokia- Tuomo Säynäjäkangas" w:date="2022-01-24T15:54:00Z"/>
        </w:trPr>
        <w:tc>
          <w:tcPr>
            <w:tcW w:w="1632" w:type="dxa"/>
            <w:vMerge/>
            <w:tcBorders>
              <w:left w:val="single" w:sz="4" w:space="0" w:color="auto"/>
              <w:bottom w:val="single" w:sz="4" w:space="0" w:color="auto"/>
              <w:right w:val="single" w:sz="4" w:space="0" w:color="auto"/>
            </w:tcBorders>
          </w:tcPr>
          <w:p w14:paraId="05E671DE" w14:textId="77777777" w:rsidR="00094BC9" w:rsidRPr="00527373" w:rsidRDefault="00094BC9" w:rsidP="00094BC9">
            <w:pPr>
              <w:pStyle w:val="TAC"/>
              <w:rPr>
                <w:ins w:id="312" w:author="Nokia- Tuomo Säynäjäkangas" w:date="2022-01-24T15:54:00Z"/>
              </w:rPr>
            </w:pPr>
          </w:p>
        </w:tc>
        <w:tc>
          <w:tcPr>
            <w:tcW w:w="2864" w:type="dxa"/>
            <w:tcBorders>
              <w:top w:val="single" w:sz="4" w:space="0" w:color="auto"/>
              <w:left w:val="nil"/>
              <w:bottom w:val="single" w:sz="4" w:space="0" w:color="auto"/>
              <w:right w:val="single" w:sz="4" w:space="0" w:color="auto"/>
            </w:tcBorders>
          </w:tcPr>
          <w:p w14:paraId="74AAFE61" w14:textId="71F7F2AE" w:rsidR="00094BC9" w:rsidRPr="00527373" w:rsidRDefault="00094BC9" w:rsidP="00094BC9">
            <w:pPr>
              <w:pStyle w:val="TAL"/>
              <w:rPr>
                <w:ins w:id="313" w:author="Nokia- Tuomo Säynäjäkangas" w:date="2022-01-24T15:54:00Z"/>
                <w:rFonts w:cs="Arial"/>
                <w:color w:val="000000"/>
                <w:szCs w:val="18"/>
              </w:rPr>
            </w:pPr>
            <w:ins w:id="314" w:author="Nokia- Tuomo Säynäjäkangas" w:date="2022-01-24T15:54:00Z">
              <w:r w:rsidRPr="008D03C7">
                <w:t>Frequency range</w:t>
              </w:r>
            </w:ins>
          </w:p>
        </w:tc>
        <w:tc>
          <w:tcPr>
            <w:tcW w:w="934" w:type="dxa"/>
            <w:tcBorders>
              <w:top w:val="single" w:sz="4" w:space="0" w:color="auto"/>
              <w:left w:val="nil"/>
              <w:bottom w:val="single" w:sz="4" w:space="0" w:color="auto"/>
              <w:right w:val="single" w:sz="4" w:space="0" w:color="auto"/>
            </w:tcBorders>
          </w:tcPr>
          <w:p w14:paraId="5EEDB9EF" w14:textId="5025F672" w:rsidR="00094BC9" w:rsidRPr="00527373" w:rsidRDefault="00094BC9" w:rsidP="00094BC9">
            <w:pPr>
              <w:pStyle w:val="TAC"/>
              <w:rPr>
                <w:ins w:id="315" w:author="Nokia- Tuomo Säynäjäkangas" w:date="2022-01-24T15:54:00Z"/>
                <w:rFonts w:cs="Arial"/>
                <w:color w:val="000000"/>
                <w:szCs w:val="18"/>
              </w:rPr>
            </w:pPr>
            <w:ins w:id="316" w:author="Nokia- Tuomo Säynäjäkangas" w:date="2022-01-24T15:54:00Z">
              <w:r w:rsidRPr="008D03C7">
                <w:t xml:space="preserve">1884.5 </w:t>
              </w:r>
            </w:ins>
          </w:p>
        </w:tc>
        <w:tc>
          <w:tcPr>
            <w:tcW w:w="310" w:type="dxa"/>
            <w:tcBorders>
              <w:top w:val="single" w:sz="4" w:space="0" w:color="auto"/>
              <w:left w:val="nil"/>
              <w:bottom w:val="single" w:sz="4" w:space="0" w:color="auto"/>
              <w:right w:val="single" w:sz="4" w:space="0" w:color="auto"/>
            </w:tcBorders>
          </w:tcPr>
          <w:p w14:paraId="6102F8D6" w14:textId="5B6C495B" w:rsidR="00094BC9" w:rsidRPr="00527373" w:rsidRDefault="00094BC9" w:rsidP="00094BC9">
            <w:pPr>
              <w:pStyle w:val="TAC"/>
              <w:rPr>
                <w:ins w:id="317" w:author="Nokia- Tuomo Säynäjäkangas" w:date="2022-01-24T15:54:00Z"/>
                <w:rFonts w:cs="Arial"/>
                <w:color w:val="000000"/>
                <w:szCs w:val="18"/>
              </w:rPr>
            </w:pPr>
            <w:ins w:id="318" w:author="Nokia- Tuomo Säynäjäkangas" w:date="2022-01-24T15:54:00Z">
              <w:r w:rsidRPr="008D03C7">
                <w:t xml:space="preserve">- </w:t>
              </w:r>
            </w:ins>
          </w:p>
        </w:tc>
        <w:tc>
          <w:tcPr>
            <w:tcW w:w="937" w:type="dxa"/>
            <w:tcBorders>
              <w:top w:val="single" w:sz="4" w:space="0" w:color="auto"/>
              <w:left w:val="nil"/>
              <w:bottom w:val="single" w:sz="4" w:space="0" w:color="auto"/>
              <w:right w:val="single" w:sz="4" w:space="0" w:color="auto"/>
            </w:tcBorders>
          </w:tcPr>
          <w:p w14:paraId="4A1122FA" w14:textId="64470F02" w:rsidR="00094BC9" w:rsidRPr="00527373" w:rsidRDefault="00094BC9" w:rsidP="00094BC9">
            <w:pPr>
              <w:pStyle w:val="TAC"/>
              <w:rPr>
                <w:ins w:id="319" w:author="Nokia- Tuomo Säynäjäkangas" w:date="2022-01-24T15:54:00Z"/>
                <w:rFonts w:cs="Arial"/>
                <w:color w:val="000000"/>
                <w:szCs w:val="18"/>
              </w:rPr>
            </w:pPr>
            <w:ins w:id="320" w:author="Nokia- Tuomo Säynäjäkangas" w:date="2022-01-24T15:54:00Z">
              <w:r w:rsidRPr="008D03C7">
                <w:t xml:space="preserve">1915.7 </w:t>
              </w:r>
            </w:ins>
          </w:p>
        </w:tc>
        <w:tc>
          <w:tcPr>
            <w:tcW w:w="1172" w:type="dxa"/>
            <w:tcBorders>
              <w:top w:val="single" w:sz="4" w:space="0" w:color="auto"/>
              <w:left w:val="nil"/>
              <w:bottom w:val="single" w:sz="4" w:space="0" w:color="auto"/>
              <w:right w:val="single" w:sz="4" w:space="0" w:color="auto"/>
            </w:tcBorders>
          </w:tcPr>
          <w:p w14:paraId="0E77A69E" w14:textId="1517AF99" w:rsidR="00094BC9" w:rsidRPr="00527373" w:rsidRDefault="00094BC9" w:rsidP="00094BC9">
            <w:pPr>
              <w:pStyle w:val="TAC"/>
              <w:rPr>
                <w:ins w:id="321" w:author="Nokia- Tuomo Säynäjäkangas" w:date="2022-01-24T15:54:00Z"/>
                <w:rFonts w:cs="Arial"/>
                <w:color w:val="000000"/>
                <w:szCs w:val="18"/>
              </w:rPr>
            </w:pPr>
            <w:ins w:id="322" w:author="Nokia- Tuomo Säynäjäkangas" w:date="2022-01-24T15:54:00Z">
              <w:r w:rsidRPr="008D03C7">
                <w:t>-41</w:t>
              </w:r>
            </w:ins>
          </w:p>
        </w:tc>
        <w:tc>
          <w:tcPr>
            <w:tcW w:w="749" w:type="dxa"/>
            <w:tcBorders>
              <w:top w:val="single" w:sz="4" w:space="0" w:color="auto"/>
              <w:left w:val="nil"/>
              <w:bottom w:val="single" w:sz="4" w:space="0" w:color="auto"/>
              <w:right w:val="single" w:sz="4" w:space="0" w:color="auto"/>
            </w:tcBorders>
            <w:noWrap/>
          </w:tcPr>
          <w:p w14:paraId="1F3FAE0D" w14:textId="48B83B53" w:rsidR="00094BC9" w:rsidRPr="00527373" w:rsidRDefault="00094BC9" w:rsidP="00094BC9">
            <w:pPr>
              <w:pStyle w:val="TAC"/>
              <w:rPr>
                <w:ins w:id="323" w:author="Nokia- Tuomo Säynäjäkangas" w:date="2022-01-24T15:54:00Z"/>
                <w:rFonts w:cs="Arial"/>
                <w:color w:val="000000"/>
                <w:szCs w:val="18"/>
              </w:rPr>
            </w:pPr>
            <w:ins w:id="324" w:author="Nokia- Tuomo Säynäjäkangas" w:date="2022-01-24T15:54:00Z">
              <w:r w:rsidRPr="008D03C7">
                <w:t>0.3</w:t>
              </w:r>
            </w:ins>
          </w:p>
        </w:tc>
        <w:tc>
          <w:tcPr>
            <w:tcW w:w="1228" w:type="dxa"/>
            <w:gridSpan w:val="2"/>
            <w:tcBorders>
              <w:top w:val="single" w:sz="4" w:space="0" w:color="auto"/>
              <w:left w:val="nil"/>
              <w:bottom w:val="single" w:sz="4" w:space="0" w:color="auto"/>
              <w:right w:val="single" w:sz="4" w:space="0" w:color="auto"/>
            </w:tcBorders>
            <w:noWrap/>
          </w:tcPr>
          <w:p w14:paraId="6904FA78" w14:textId="5EC8C893" w:rsidR="00094BC9" w:rsidRPr="00527373" w:rsidRDefault="00094BC9" w:rsidP="00094BC9">
            <w:pPr>
              <w:pStyle w:val="TAC"/>
              <w:rPr>
                <w:ins w:id="325" w:author="Nokia- Tuomo Säynäjäkangas" w:date="2022-01-24T15:54:00Z"/>
                <w:rFonts w:cs="Arial"/>
                <w:color w:val="000000"/>
                <w:szCs w:val="18"/>
              </w:rPr>
            </w:pPr>
            <w:ins w:id="326" w:author="Nokia- Tuomo Säynäjäkangas" w:date="2022-01-24T15:54:00Z">
              <w:r w:rsidRPr="008D03C7">
                <w:t>3</w:t>
              </w:r>
            </w:ins>
          </w:p>
        </w:tc>
      </w:tr>
      <w:tr w:rsidR="00094BC9" w:rsidRPr="00527373" w14:paraId="5EBC0513" w14:textId="77777777" w:rsidTr="00A4395F">
        <w:trPr>
          <w:trHeight w:val="188"/>
          <w:jc w:val="center"/>
        </w:trPr>
        <w:tc>
          <w:tcPr>
            <w:tcW w:w="1632" w:type="dxa"/>
            <w:tcBorders>
              <w:top w:val="single" w:sz="4" w:space="0" w:color="auto"/>
              <w:left w:val="single" w:sz="4" w:space="0" w:color="auto"/>
              <w:right w:val="single" w:sz="4" w:space="0" w:color="auto"/>
            </w:tcBorders>
          </w:tcPr>
          <w:p w14:paraId="3A0752DC" w14:textId="77777777" w:rsidR="00094BC9" w:rsidRPr="00527373" w:rsidRDefault="00094BC9" w:rsidP="00094BC9">
            <w:pPr>
              <w:pStyle w:val="TAC"/>
            </w:pPr>
            <w:r w:rsidRPr="00527373">
              <w:rPr>
                <w:b/>
                <w:bCs/>
              </w:rPr>
              <w:t>DC_41_n77</w:t>
            </w:r>
          </w:p>
        </w:tc>
        <w:tc>
          <w:tcPr>
            <w:tcW w:w="2864" w:type="dxa"/>
            <w:tcBorders>
              <w:top w:val="single" w:sz="4" w:space="0" w:color="auto"/>
              <w:left w:val="nil"/>
              <w:bottom w:val="single" w:sz="4" w:space="0" w:color="auto"/>
              <w:right w:val="single" w:sz="4" w:space="0" w:color="auto"/>
            </w:tcBorders>
            <w:vAlign w:val="center"/>
          </w:tcPr>
          <w:p w14:paraId="460293AB" w14:textId="77777777" w:rsidR="00094BC9" w:rsidRPr="00527373" w:rsidRDefault="00094BC9" w:rsidP="00094BC9">
            <w:pPr>
              <w:pStyle w:val="TAL"/>
            </w:pPr>
            <w:r w:rsidRPr="00527373">
              <w:t>E-UTRA Band 1, 3, 5, 8, 11, 18, 19, 21, 26, 28, 33, 34, 39, 40, 44, 45, 73, 74</w:t>
            </w:r>
          </w:p>
        </w:tc>
        <w:tc>
          <w:tcPr>
            <w:tcW w:w="934" w:type="dxa"/>
            <w:tcBorders>
              <w:top w:val="single" w:sz="4" w:space="0" w:color="auto"/>
              <w:left w:val="nil"/>
              <w:bottom w:val="single" w:sz="4" w:space="0" w:color="auto"/>
              <w:right w:val="single" w:sz="4" w:space="0" w:color="auto"/>
            </w:tcBorders>
            <w:vAlign w:val="center"/>
          </w:tcPr>
          <w:p w14:paraId="6BE7E77A" w14:textId="77777777" w:rsidR="00094BC9" w:rsidRPr="00527373" w:rsidRDefault="00094BC9" w:rsidP="00094BC9">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AA823CA" w14:textId="77777777" w:rsidR="00094BC9" w:rsidRPr="00527373" w:rsidRDefault="00094BC9" w:rsidP="00094BC9">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F71C895" w14:textId="77777777" w:rsidR="00094BC9" w:rsidRPr="00527373" w:rsidRDefault="00094BC9" w:rsidP="00094BC9">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B28F1EB" w14:textId="77777777" w:rsidR="00094BC9" w:rsidRPr="00527373" w:rsidRDefault="00094BC9" w:rsidP="00094BC9">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CD58C87" w14:textId="77777777" w:rsidR="00094BC9" w:rsidRPr="00527373" w:rsidRDefault="00094BC9" w:rsidP="00094BC9">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77CEDD0" w14:textId="77777777" w:rsidR="00094BC9" w:rsidRPr="00527373" w:rsidRDefault="00094BC9" w:rsidP="00094BC9">
            <w:pPr>
              <w:pStyle w:val="TAC"/>
            </w:pPr>
          </w:p>
        </w:tc>
      </w:tr>
      <w:tr w:rsidR="00094BC9" w:rsidRPr="00527373" w14:paraId="4F941C6F" w14:textId="77777777" w:rsidTr="00A4395F">
        <w:trPr>
          <w:trHeight w:val="188"/>
          <w:jc w:val="center"/>
        </w:trPr>
        <w:tc>
          <w:tcPr>
            <w:tcW w:w="1632" w:type="dxa"/>
            <w:tcBorders>
              <w:left w:val="single" w:sz="4" w:space="0" w:color="auto"/>
              <w:bottom w:val="single" w:sz="4" w:space="0" w:color="auto"/>
              <w:right w:val="single" w:sz="4" w:space="0" w:color="auto"/>
            </w:tcBorders>
          </w:tcPr>
          <w:p w14:paraId="6E1B92CD" w14:textId="77777777" w:rsidR="00094BC9" w:rsidRPr="00527373" w:rsidRDefault="00094BC9" w:rsidP="00094BC9">
            <w:pPr>
              <w:pStyle w:val="TAC"/>
            </w:pPr>
          </w:p>
        </w:tc>
        <w:tc>
          <w:tcPr>
            <w:tcW w:w="2864" w:type="dxa"/>
            <w:tcBorders>
              <w:top w:val="single" w:sz="4" w:space="0" w:color="auto"/>
              <w:left w:val="nil"/>
              <w:bottom w:val="single" w:sz="4" w:space="0" w:color="auto"/>
              <w:right w:val="single" w:sz="4" w:space="0" w:color="auto"/>
            </w:tcBorders>
            <w:vAlign w:val="center"/>
          </w:tcPr>
          <w:p w14:paraId="32DBA7B4" w14:textId="77777777" w:rsidR="00094BC9" w:rsidRPr="00527373" w:rsidRDefault="00094BC9" w:rsidP="00094BC9">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FBD6727" w14:textId="77777777" w:rsidR="00094BC9" w:rsidRPr="00527373" w:rsidRDefault="00094BC9" w:rsidP="00094BC9">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102B16F1" w14:textId="77777777" w:rsidR="00094BC9" w:rsidRPr="00527373" w:rsidRDefault="00094BC9" w:rsidP="00094BC9">
            <w:pPr>
              <w:pStyle w:val="TAC"/>
            </w:pPr>
          </w:p>
        </w:tc>
        <w:tc>
          <w:tcPr>
            <w:tcW w:w="937" w:type="dxa"/>
            <w:tcBorders>
              <w:top w:val="single" w:sz="4" w:space="0" w:color="auto"/>
              <w:left w:val="nil"/>
              <w:bottom w:val="single" w:sz="4" w:space="0" w:color="auto"/>
              <w:right w:val="single" w:sz="4" w:space="0" w:color="auto"/>
            </w:tcBorders>
            <w:vAlign w:val="center"/>
          </w:tcPr>
          <w:p w14:paraId="601BD1DF" w14:textId="77777777" w:rsidR="00094BC9" w:rsidRPr="00527373" w:rsidRDefault="00094BC9" w:rsidP="00094BC9">
            <w:pPr>
              <w:pStyle w:val="TAC"/>
            </w:pPr>
            <w:r w:rsidRPr="00527373">
              <w:t>1915.7</w:t>
            </w:r>
          </w:p>
        </w:tc>
        <w:tc>
          <w:tcPr>
            <w:tcW w:w="1172" w:type="dxa"/>
            <w:tcBorders>
              <w:top w:val="single" w:sz="4" w:space="0" w:color="auto"/>
              <w:left w:val="nil"/>
              <w:bottom w:val="single" w:sz="4" w:space="0" w:color="auto"/>
              <w:right w:val="single" w:sz="4" w:space="0" w:color="auto"/>
            </w:tcBorders>
            <w:vAlign w:val="center"/>
          </w:tcPr>
          <w:p w14:paraId="264F4C4D" w14:textId="77777777" w:rsidR="00094BC9" w:rsidRPr="00527373" w:rsidRDefault="00094BC9" w:rsidP="00094BC9">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4B2EFC37" w14:textId="77777777" w:rsidR="00094BC9" w:rsidRPr="00527373" w:rsidRDefault="00094BC9" w:rsidP="00094BC9">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648EA671" w14:textId="77777777" w:rsidR="00094BC9" w:rsidRPr="00527373" w:rsidRDefault="00094BC9" w:rsidP="00094BC9">
            <w:pPr>
              <w:pStyle w:val="TAC"/>
            </w:pPr>
            <w:r w:rsidRPr="00527373">
              <w:t>3</w:t>
            </w:r>
          </w:p>
        </w:tc>
      </w:tr>
      <w:tr w:rsidR="00094BC9" w:rsidRPr="00527373" w14:paraId="6959CA92"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0013B0EF" w14:textId="77777777" w:rsidR="00094BC9" w:rsidRPr="00527373" w:rsidRDefault="00094BC9" w:rsidP="00094BC9">
            <w:pPr>
              <w:pStyle w:val="TAC"/>
            </w:pPr>
            <w:r w:rsidRPr="00527373">
              <w:t>DC_41_n78</w:t>
            </w:r>
          </w:p>
        </w:tc>
        <w:tc>
          <w:tcPr>
            <w:tcW w:w="2864" w:type="dxa"/>
            <w:tcBorders>
              <w:top w:val="single" w:sz="4" w:space="0" w:color="auto"/>
              <w:left w:val="nil"/>
              <w:bottom w:val="single" w:sz="4" w:space="0" w:color="auto"/>
              <w:right w:val="single" w:sz="4" w:space="0" w:color="auto"/>
            </w:tcBorders>
            <w:vAlign w:val="bottom"/>
          </w:tcPr>
          <w:p w14:paraId="0E7775CD" w14:textId="77777777" w:rsidR="00094BC9" w:rsidRPr="00527373" w:rsidRDefault="00094BC9" w:rsidP="00094BC9">
            <w:pPr>
              <w:pStyle w:val="TAL"/>
            </w:pPr>
            <w:r w:rsidRPr="00527373">
              <w:t>E-UTRA Band 1, 3, 5, 8, 11, 18, 19, 21, 26, 28, 34, 39, 40, 44, 45, 74</w:t>
            </w:r>
          </w:p>
        </w:tc>
        <w:tc>
          <w:tcPr>
            <w:tcW w:w="934" w:type="dxa"/>
            <w:tcBorders>
              <w:top w:val="single" w:sz="4" w:space="0" w:color="auto"/>
              <w:left w:val="nil"/>
              <w:bottom w:val="single" w:sz="4" w:space="0" w:color="auto"/>
              <w:right w:val="single" w:sz="4" w:space="0" w:color="auto"/>
            </w:tcBorders>
            <w:vAlign w:val="center"/>
          </w:tcPr>
          <w:p w14:paraId="17EEFD10" w14:textId="77777777" w:rsidR="00094BC9" w:rsidRPr="00527373" w:rsidRDefault="00094BC9" w:rsidP="00094BC9">
            <w:pPr>
              <w:pStyle w:val="TAC"/>
            </w:pPr>
            <w:proofErr w:type="spellStart"/>
            <w:r w:rsidRPr="00527373">
              <w:rPr>
                <w:rFonts w:eastAsia="Yu Mincho"/>
              </w:rPr>
              <w:t>F</w:t>
            </w:r>
            <w:r w:rsidRPr="00527373">
              <w:rPr>
                <w:rFonts w:eastAsia="Yu Mincho"/>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66F09CD" w14:textId="77777777" w:rsidR="00094BC9" w:rsidRPr="00527373" w:rsidRDefault="00094BC9" w:rsidP="00094BC9">
            <w:pPr>
              <w:pStyle w:val="TAC"/>
            </w:pPr>
            <w:r w:rsidRPr="00527373">
              <w:rPr>
                <w:rFonts w:eastAsia="Yu Mincho"/>
              </w:rPr>
              <w:t>-</w:t>
            </w:r>
          </w:p>
        </w:tc>
        <w:tc>
          <w:tcPr>
            <w:tcW w:w="937" w:type="dxa"/>
            <w:tcBorders>
              <w:top w:val="single" w:sz="4" w:space="0" w:color="auto"/>
              <w:left w:val="nil"/>
              <w:bottom w:val="single" w:sz="4" w:space="0" w:color="auto"/>
              <w:right w:val="single" w:sz="4" w:space="0" w:color="auto"/>
            </w:tcBorders>
            <w:vAlign w:val="center"/>
          </w:tcPr>
          <w:p w14:paraId="2CD7CD97" w14:textId="77777777" w:rsidR="00094BC9" w:rsidRPr="00527373" w:rsidRDefault="00094BC9" w:rsidP="00094BC9">
            <w:pPr>
              <w:pStyle w:val="TAC"/>
            </w:pPr>
            <w:proofErr w:type="spellStart"/>
            <w:r w:rsidRPr="00527373">
              <w:rPr>
                <w:rFonts w:eastAsia="Yu Mincho"/>
              </w:rPr>
              <w:t>F</w:t>
            </w:r>
            <w:r w:rsidRPr="00527373">
              <w:rPr>
                <w:rFonts w:eastAsia="Yu Mincho"/>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DF6F27E" w14:textId="77777777" w:rsidR="00094BC9" w:rsidRPr="00527373" w:rsidRDefault="00094BC9" w:rsidP="00094BC9">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5C1C768" w14:textId="77777777" w:rsidR="00094BC9" w:rsidRPr="00527373" w:rsidRDefault="00094BC9" w:rsidP="00094BC9">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60BAF87" w14:textId="77777777" w:rsidR="00094BC9" w:rsidRPr="00527373" w:rsidRDefault="00094BC9" w:rsidP="00094BC9">
            <w:pPr>
              <w:pStyle w:val="TAC"/>
            </w:pPr>
          </w:p>
        </w:tc>
      </w:tr>
      <w:tr w:rsidR="00094BC9" w:rsidRPr="00527373" w14:paraId="27504E25" w14:textId="77777777" w:rsidTr="00A4395F">
        <w:trPr>
          <w:trHeight w:val="188"/>
          <w:jc w:val="center"/>
        </w:trPr>
        <w:tc>
          <w:tcPr>
            <w:tcW w:w="1632" w:type="dxa"/>
            <w:vMerge/>
            <w:tcBorders>
              <w:left w:val="single" w:sz="4" w:space="0" w:color="auto"/>
              <w:right w:val="single" w:sz="4" w:space="0" w:color="auto"/>
            </w:tcBorders>
          </w:tcPr>
          <w:p w14:paraId="34BD3EE6" w14:textId="77777777" w:rsidR="00094BC9" w:rsidRPr="00527373" w:rsidRDefault="00094BC9" w:rsidP="00094BC9">
            <w:pPr>
              <w:pStyle w:val="TAC"/>
            </w:pPr>
          </w:p>
        </w:tc>
        <w:tc>
          <w:tcPr>
            <w:tcW w:w="2864" w:type="dxa"/>
            <w:tcBorders>
              <w:top w:val="single" w:sz="4" w:space="0" w:color="auto"/>
              <w:left w:val="nil"/>
              <w:bottom w:val="single" w:sz="4" w:space="0" w:color="auto"/>
              <w:right w:val="single" w:sz="4" w:space="0" w:color="auto"/>
            </w:tcBorders>
            <w:vAlign w:val="bottom"/>
          </w:tcPr>
          <w:p w14:paraId="5B22BAB2" w14:textId="77777777" w:rsidR="00094BC9" w:rsidRPr="00527373" w:rsidRDefault="00094BC9" w:rsidP="00094BC9">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E6120E5" w14:textId="77777777" w:rsidR="00094BC9" w:rsidRPr="00527373" w:rsidRDefault="00094BC9" w:rsidP="00094BC9">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4F37D00D" w14:textId="77777777" w:rsidR="00094BC9" w:rsidRPr="00527373" w:rsidRDefault="00094BC9" w:rsidP="00094BC9">
            <w:pPr>
              <w:pStyle w:val="TAC"/>
            </w:pPr>
          </w:p>
        </w:tc>
        <w:tc>
          <w:tcPr>
            <w:tcW w:w="937" w:type="dxa"/>
            <w:tcBorders>
              <w:top w:val="single" w:sz="4" w:space="0" w:color="auto"/>
              <w:left w:val="nil"/>
              <w:bottom w:val="single" w:sz="4" w:space="0" w:color="auto"/>
              <w:right w:val="single" w:sz="4" w:space="0" w:color="auto"/>
            </w:tcBorders>
            <w:vAlign w:val="center"/>
          </w:tcPr>
          <w:p w14:paraId="2B355AEA" w14:textId="77777777" w:rsidR="00094BC9" w:rsidRPr="00527373" w:rsidRDefault="00094BC9" w:rsidP="00094BC9">
            <w:pPr>
              <w:pStyle w:val="TAC"/>
            </w:pPr>
            <w:r w:rsidRPr="00527373">
              <w:t>1915.7</w:t>
            </w:r>
          </w:p>
        </w:tc>
        <w:tc>
          <w:tcPr>
            <w:tcW w:w="1172" w:type="dxa"/>
            <w:tcBorders>
              <w:top w:val="single" w:sz="4" w:space="0" w:color="auto"/>
              <w:left w:val="nil"/>
              <w:bottom w:val="single" w:sz="4" w:space="0" w:color="auto"/>
              <w:right w:val="single" w:sz="4" w:space="0" w:color="auto"/>
            </w:tcBorders>
            <w:vAlign w:val="center"/>
          </w:tcPr>
          <w:p w14:paraId="38ED94D5" w14:textId="77777777" w:rsidR="00094BC9" w:rsidRPr="00527373" w:rsidRDefault="00094BC9" w:rsidP="00094BC9">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0D737058" w14:textId="77777777" w:rsidR="00094BC9" w:rsidRPr="00527373" w:rsidRDefault="00094BC9" w:rsidP="00094BC9">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20A9A5F4" w14:textId="77777777" w:rsidR="00094BC9" w:rsidRPr="00527373" w:rsidRDefault="00094BC9" w:rsidP="00094BC9">
            <w:pPr>
              <w:pStyle w:val="TAC"/>
            </w:pPr>
            <w:r w:rsidRPr="00527373">
              <w:t>3</w:t>
            </w:r>
          </w:p>
        </w:tc>
      </w:tr>
      <w:tr w:rsidR="00094BC9" w:rsidRPr="00527373" w14:paraId="08432166"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4ED2A660" w14:textId="77777777" w:rsidR="00094BC9" w:rsidRPr="00527373" w:rsidRDefault="00094BC9" w:rsidP="00094BC9">
            <w:pPr>
              <w:pStyle w:val="TAC"/>
            </w:pPr>
            <w:r w:rsidRPr="00527373">
              <w:t>DC_41_n79</w:t>
            </w:r>
          </w:p>
        </w:tc>
        <w:tc>
          <w:tcPr>
            <w:tcW w:w="2864" w:type="dxa"/>
            <w:tcBorders>
              <w:top w:val="single" w:sz="4" w:space="0" w:color="auto"/>
              <w:left w:val="nil"/>
              <w:bottom w:val="single" w:sz="4" w:space="0" w:color="auto"/>
              <w:right w:val="single" w:sz="4" w:space="0" w:color="auto"/>
            </w:tcBorders>
            <w:vAlign w:val="bottom"/>
          </w:tcPr>
          <w:p w14:paraId="02458EEA" w14:textId="77777777" w:rsidR="00094BC9" w:rsidRPr="00527373" w:rsidRDefault="00094BC9" w:rsidP="00094BC9">
            <w:pPr>
              <w:pStyle w:val="TAL"/>
            </w:pPr>
            <w:r w:rsidRPr="00527373">
              <w:t>E-UTRA Band 1, 3, 5, 8, 11, 18, 19, 21, 26, 28, 34, 40, 42, 44, 45, 65, 74</w:t>
            </w:r>
          </w:p>
        </w:tc>
        <w:tc>
          <w:tcPr>
            <w:tcW w:w="934" w:type="dxa"/>
            <w:tcBorders>
              <w:top w:val="single" w:sz="4" w:space="0" w:color="auto"/>
              <w:left w:val="nil"/>
              <w:bottom w:val="single" w:sz="4" w:space="0" w:color="auto"/>
              <w:right w:val="single" w:sz="4" w:space="0" w:color="auto"/>
            </w:tcBorders>
            <w:vAlign w:val="center"/>
          </w:tcPr>
          <w:p w14:paraId="418858E9" w14:textId="77777777" w:rsidR="00094BC9" w:rsidRPr="00527373" w:rsidRDefault="00094BC9" w:rsidP="00094BC9">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6C7BB70" w14:textId="77777777" w:rsidR="00094BC9" w:rsidRPr="00527373" w:rsidRDefault="00094BC9" w:rsidP="00094BC9">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76E8B88" w14:textId="77777777" w:rsidR="00094BC9" w:rsidRPr="00527373" w:rsidRDefault="00094BC9" w:rsidP="00094BC9">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6EBC410" w14:textId="77777777" w:rsidR="00094BC9" w:rsidRPr="00527373" w:rsidRDefault="00094BC9" w:rsidP="00094BC9">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DCD639E" w14:textId="77777777" w:rsidR="00094BC9" w:rsidRPr="00527373" w:rsidRDefault="00094BC9" w:rsidP="00094BC9">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B737B04" w14:textId="77777777" w:rsidR="00094BC9" w:rsidRPr="00527373" w:rsidRDefault="00094BC9" w:rsidP="00094BC9">
            <w:pPr>
              <w:pStyle w:val="TAC"/>
            </w:pPr>
          </w:p>
        </w:tc>
      </w:tr>
      <w:tr w:rsidR="00094BC9" w:rsidRPr="00527373" w14:paraId="496E0597" w14:textId="77777777" w:rsidTr="00A4395F">
        <w:trPr>
          <w:trHeight w:val="188"/>
          <w:jc w:val="center"/>
        </w:trPr>
        <w:tc>
          <w:tcPr>
            <w:tcW w:w="1632" w:type="dxa"/>
            <w:vMerge/>
            <w:tcBorders>
              <w:left w:val="single" w:sz="4" w:space="0" w:color="auto"/>
              <w:right w:val="single" w:sz="4" w:space="0" w:color="auto"/>
            </w:tcBorders>
          </w:tcPr>
          <w:p w14:paraId="1264EA79" w14:textId="77777777" w:rsidR="00094BC9" w:rsidRPr="00527373" w:rsidRDefault="00094BC9" w:rsidP="00094BC9">
            <w:pPr>
              <w:pStyle w:val="TAC"/>
            </w:pPr>
          </w:p>
        </w:tc>
        <w:tc>
          <w:tcPr>
            <w:tcW w:w="2864" w:type="dxa"/>
            <w:tcBorders>
              <w:top w:val="single" w:sz="4" w:space="0" w:color="auto"/>
              <w:left w:val="nil"/>
              <w:bottom w:val="single" w:sz="4" w:space="0" w:color="auto"/>
              <w:right w:val="single" w:sz="4" w:space="0" w:color="auto"/>
            </w:tcBorders>
            <w:vAlign w:val="bottom"/>
          </w:tcPr>
          <w:p w14:paraId="4483E213" w14:textId="77777777" w:rsidR="00094BC9" w:rsidRPr="00527373" w:rsidRDefault="00094BC9" w:rsidP="00094BC9">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284BCA3" w14:textId="77777777" w:rsidR="00094BC9" w:rsidRPr="00527373" w:rsidRDefault="00094BC9" w:rsidP="00094BC9">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09456281" w14:textId="77777777" w:rsidR="00094BC9" w:rsidRPr="00527373" w:rsidRDefault="00094BC9" w:rsidP="00094BC9">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5E0A590" w14:textId="77777777" w:rsidR="00094BC9" w:rsidRPr="00527373" w:rsidRDefault="00094BC9" w:rsidP="00094BC9">
            <w:pPr>
              <w:pStyle w:val="TAC"/>
            </w:pPr>
            <w:r w:rsidRPr="00527373">
              <w:t>1915.7</w:t>
            </w:r>
          </w:p>
        </w:tc>
        <w:tc>
          <w:tcPr>
            <w:tcW w:w="1172" w:type="dxa"/>
            <w:tcBorders>
              <w:top w:val="single" w:sz="4" w:space="0" w:color="auto"/>
              <w:left w:val="nil"/>
              <w:bottom w:val="single" w:sz="4" w:space="0" w:color="auto"/>
              <w:right w:val="single" w:sz="4" w:space="0" w:color="auto"/>
            </w:tcBorders>
            <w:vAlign w:val="center"/>
          </w:tcPr>
          <w:p w14:paraId="563C4FB7" w14:textId="77777777" w:rsidR="00094BC9" w:rsidRPr="00527373" w:rsidRDefault="00094BC9" w:rsidP="00094BC9">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62CB077B" w14:textId="77777777" w:rsidR="00094BC9" w:rsidRPr="00527373" w:rsidRDefault="00094BC9" w:rsidP="00094BC9">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21EAD805" w14:textId="77777777" w:rsidR="00094BC9" w:rsidRPr="00527373" w:rsidRDefault="00094BC9" w:rsidP="00094BC9">
            <w:pPr>
              <w:pStyle w:val="TAC"/>
            </w:pPr>
            <w:r w:rsidRPr="00527373">
              <w:t>3</w:t>
            </w:r>
          </w:p>
        </w:tc>
      </w:tr>
      <w:tr w:rsidR="00094BC9" w:rsidRPr="00527373" w14:paraId="1D98633D" w14:textId="77777777" w:rsidTr="00A4395F">
        <w:trPr>
          <w:trHeight w:val="188"/>
          <w:jc w:val="center"/>
        </w:trPr>
        <w:tc>
          <w:tcPr>
            <w:tcW w:w="1632" w:type="dxa"/>
            <w:tcBorders>
              <w:top w:val="single" w:sz="4" w:space="0" w:color="auto"/>
              <w:left w:val="single" w:sz="4" w:space="0" w:color="auto"/>
              <w:right w:val="single" w:sz="4" w:space="0" w:color="auto"/>
            </w:tcBorders>
          </w:tcPr>
          <w:p w14:paraId="1CD96087" w14:textId="77777777" w:rsidR="00094BC9" w:rsidRPr="00527373" w:rsidRDefault="00094BC9" w:rsidP="00094BC9">
            <w:pPr>
              <w:pStyle w:val="TAC"/>
            </w:pPr>
            <w:r w:rsidRPr="00527373">
              <w:t>DC_42_n77</w:t>
            </w:r>
          </w:p>
        </w:tc>
        <w:tc>
          <w:tcPr>
            <w:tcW w:w="8194" w:type="dxa"/>
            <w:gridSpan w:val="8"/>
            <w:tcBorders>
              <w:top w:val="single" w:sz="4" w:space="0" w:color="auto"/>
              <w:left w:val="nil"/>
              <w:bottom w:val="single" w:sz="4" w:space="0" w:color="auto"/>
              <w:right w:val="single" w:sz="4" w:space="0" w:color="auto"/>
            </w:tcBorders>
            <w:vAlign w:val="center"/>
          </w:tcPr>
          <w:p w14:paraId="5A58D962" w14:textId="77777777" w:rsidR="00094BC9" w:rsidRPr="00527373" w:rsidRDefault="00094BC9" w:rsidP="00094BC9">
            <w:pPr>
              <w:pStyle w:val="TAC"/>
            </w:pPr>
            <w:r w:rsidRPr="00527373">
              <w:t>N/A</w:t>
            </w:r>
          </w:p>
        </w:tc>
      </w:tr>
      <w:tr w:rsidR="00094BC9" w:rsidRPr="00527373" w14:paraId="6A2668DB" w14:textId="77777777" w:rsidTr="00A4395F">
        <w:trPr>
          <w:trHeight w:val="188"/>
          <w:jc w:val="center"/>
        </w:trPr>
        <w:tc>
          <w:tcPr>
            <w:tcW w:w="1632" w:type="dxa"/>
            <w:tcBorders>
              <w:top w:val="single" w:sz="4" w:space="0" w:color="auto"/>
              <w:left w:val="single" w:sz="4" w:space="0" w:color="auto"/>
              <w:right w:val="single" w:sz="4" w:space="0" w:color="auto"/>
            </w:tcBorders>
          </w:tcPr>
          <w:p w14:paraId="7A23DE71" w14:textId="77777777" w:rsidR="00094BC9" w:rsidRPr="00527373" w:rsidRDefault="00094BC9" w:rsidP="00094BC9">
            <w:pPr>
              <w:pStyle w:val="TAC"/>
            </w:pPr>
            <w:r w:rsidRPr="00527373">
              <w:t>DC_42_n78</w:t>
            </w:r>
          </w:p>
        </w:tc>
        <w:tc>
          <w:tcPr>
            <w:tcW w:w="8194" w:type="dxa"/>
            <w:gridSpan w:val="8"/>
            <w:tcBorders>
              <w:top w:val="single" w:sz="4" w:space="0" w:color="auto"/>
              <w:left w:val="nil"/>
              <w:bottom w:val="single" w:sz="4" w:space="0" w:color="auto"/>
              <w:right w:val="single" w:sz="4" w:space="0" w:color="auto"/>
            </w:tcBorders>
            <w:vAlign w:val="center"/>
          </w:tcPr>
          <w:p w14:paraId="4D199999" w14:textId="77777777" w:rsidR="00094BC9" w:rsidRPr="00527373" w:rsidRDefault="00094BC9" w:rsidP="00094BC9">
            <w:pPr>
              <w:pStyle w:val="TAC"/>
            </w:pPr>
            <w:r w:rsidRPr="00527373">
              <w:t>N/A</w:t>
            </w:r>
          </w:p>
        </w:tc>
      </w:tr>
      <w:tr w:rsidR="00094BC9" w:rsidRPr="00527373" w14:paraId="41A16B5E" w14:textId="77777777" w:rsidTr="00A4395F">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5E919770" w14:textId="77777777" w:rsidR="00094BC9" w:rsidRPr="00527373" w:rsidRDefault="00094BC9" w:rsidP="00094BC9">
            <w:pPr>
              <w:pStyle w:val="TAC"/>
            </w:pPr>
            <w:r w:rsidRPr="00527373">
              <w:t>DC_42_n79</w:t>
            </w:r>
          </w:p>
        </w:tc>
        <w:tc>
          <w:tcPr>
            <w:tcW w:w="8194" w:type="dxa"/>
            <w:gridSpan w:val="8"/>
            <w:tcBorders>
              <w:top w:val="single" w:sz="4" w:space="0" w:color="auto"/>
              <w:left w:val="nil"/>
              <w:bottom w:val="single" w:sz="4" w:space="0" w:color="auto"/>
              <w:right w:val="single" w:sz="4" w:space="0" w:color="auto"/>
            </w:tcBorders>
            <w:vAlign w:val="center"/>
          </w:tcPr>
          <w:p w14:paraId="126B8386" w14:textId="77777777" w:rsidR="00094BC9" w:rsidRPr="00527373" w:rsidRDefault="00094BC9" w:rsidP="00094BC9">
            <w:pPr>
              <w:pStyle w:val="TAC"/>
            </w:pPr>
            <w:r w:rsidRPr="00527373">
              <w:t>N/A</w:t>
            </w:r>
          </w:p>
        </w:tc>
      </w:tr>
      <w:tr w:rsidR="00094BC9" w:rsidRPr="00527373" w14:paraId="047AFF9C"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68A0DE1F" w14:textId="77777777" w:rsidR="00094BC9" w:rsidRPr="00527373" w:rsidRDefault="00094BC9" w:rsidP="00094BC9">
            <w:pPr>
              <w:pStyle w:val="TAC"/>
              <w:rPr>
                <w:rFonts w:eastAsia="PMingLiU"/>
                <w:lang w:eastAsia="ja-JP"/>
              </w:rPr>
            </w:pPr>
            <w:r w:rsidRPr="00527373">
              <w:rPr>
                <w:lang w:eastAsia="ja-JP"/>
              </w:rPr>
              <w:t>DC</w:t>
            </w:r>
            <w:r w:rsidRPr="00527373">
              <w:t>_48_</w:t>
            </w:r>
            <w:r w:rsidRPr="00527373">
              <w:rPr>
                <w:lang w:eastAsia="ja-JP"/>
              </w:rPr>
              <w:t>n5</w:t>
            </w:r>
          </w:p>
        </w:tc>
        <w:tc>
          <w:tcPr>
            <w:tcW w:w="2864" w:type="dxa"/>
            <w:tcBorders>
              <w:top w:val="single" w:sz="4" w:space="0" w:color="auto"/>
              <w:left w:val="nil"/>
              <w:bottom w:val="single" w:sz="4" w:space="0" w:color="auto"/>
              <w:right w:val="single" w:sz="4" w:space="0" w:color="auto"/>
            </w:tcBorders>
            <w:vAlign w:val="center"/>
          </w:tcPr>
          <w:p w14:paraId="7E763774" w14:textId="77777777" w:rsidR="00094BC9" w:rsidRPr="00527373" w:rsidRDefault="00094BC9" w:rsidP="00094BC9">
            <w:pPr>
              <w:pStyle w:val="TAL"/>
              <w:rPr>
                <w:lang w:eastAsia="ja-JP"/>
              </w:rPr>
            </w:pPr>
            <w:r w:rsidRPr="00527373">
              <w:t xml:space="preserve">E-UTRA Band 2, 4, 5, 12, 13, 14, 17, 24, 25, 26, 29, 30, </w:t>
            </w:r>
            <w:r w:rsidRPr="00527373">
              <w:rPr>
                <w:lang w:eastAsia="ja-JP"/>
              </w:rPr>
              <w:t xml:space="preserve">50, 51, </w:t>
            </w:r>
            <w:r w:rsidRPr="00527373">
              <w:t>66, 70, 71</w:t>
            </w:r>
            <w:r w:rsidRPr="00527373">
              <w:rPr>
                <w:lang w:eastAsia="ja-JP"/>
              </w:rPr>
              <w:t>, 74, 85</w:t>
            </w:r>
          </w:p>
        </w:tc>
        <w:tc>
          <w:tcPr>
            <w:tcW w:w="934" w:type="dxa"/>
            <w:tcBorders>
              <w:top w:val="single" w:sz="4" w:space="0" w:color="auto"/>
              <w:left w:val="nil"/>
              <w:bottom w:val="single" w:sz="4" w:space="0" w:color="auto"/>
              <w:right w:val="single" w:sz="4" w:space="0" w:color="auto"/>
            </w:tcBorders>
            <w:vAlign w:val="center"/>
          </w:tcPr>
          <w:p w14:paraId="183A686F" w14:textId="77777777" w:rsidR="00094BC9" w:rsidRPr="00527373" w:rsidRDefault="00094BC9" w:rsidP="00094BC9">
            <w:pPr>
              <w:pStyle w:val="TAC"/>
              <w:rPr>
                <w:lang w:eastAsia="ja-JP"/>
              </w:rPr>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13C53794" w14:textId="77777777" w:rsidR="00094BC9" w:rsidRPr="00527373" w:rsidRDefault="00094BC9" w:rsidP="00094BC9">
            <w:pPr>
              <w:pStyle w:val="TAC"/>
              <w:rPr>
                <w:lang w:eastAsia="ja-JP"/>
              </w:rPr>
            </w:pPr>
            <w:r w:rsidRPr="00527373">
              <w:t>-</w:t>
            </w:r>
          </w:p>
        </w:tc>
        <w:tc>
          <w:tcPr>
            <w:tcW w:w="937" w:type="dxa"/>
            <w:tcBorders>
              <w:top w:val="single" w:sz="4" w:space="0" w:color="auto"/>
              <w:left w:val="nil"/>
              <w:bottom w:val="single" w:sz="4" w:space="0" w:color="auto"/>
              <w:right w:val="single" w:sz="4" w:space="0" w:color="auto"/>
            </w:tcBorders>
            <w:vAlign w:val="center"/>
          </w:tcPr>
          <w:p w14:paraId="0FF1E6A9" w14:textId="77777777" w:rsidR="00094BC9" w:rsidRPr="00527373" w:rsidRDefault="00094BC9" w:rsidP="00094BC9">
            <w:pPr>
              <w:pStyle w:val="TAC"/>
              <w:rPr>
                <w:lang w:eastAsia="ja-JP"/>
              </w:rPr>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E2A9638" w14:textId="77777777" w:rsidR="00094BC9" w:rsidRPr="00527373" w:rsidRDefault="00094BC9" w:rsidP="00094BC9">
            <w:pPr>
              <w:pStyle w:val="TAC"/>
              <w:rPr>
                <w:lang w:eastAsia="ja-JP"/>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2D1BE5B" w14:textId="77777777" w:rsidR="00094BC9" w:rsidRPr="00527373" w:rsidRDefault="00094BC9" w:rsidP="00094BC9">
            <w:pPr>
              <w:pStyle w:val="TAC"/>
              <w:rPr>
                <w:lang w:eastAsia="ja-JP"/>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38084FF" w14:textId="77777777" w:rsidR="00094BC9" w:rsidRPr="00527373" w:rsidRDefault="00094BC9" w:rsidP="00094BC9">
            <w:pPr>
              <w:pStyle w:val="TAC"/>
              <w:rPr>
                <w:lang w:eastAsia="ja-JP"/>
              </w:rPr>
            </w:pPr>
          </w:p>
        </w:tc>
      </w:tr>
      <w:tr w:rsidR="00094BC9" w:rsidRPr="00527373" w14:paraId="04C70959" w14:textId="77777777" w:rsidTr="00A4395F">
        <w:trPr>
          <w:trHeight w:val="188"/>
          <w:jc w:val="center"/>
        </w:trPr>
        <w:tc>
          <w:tcPr>
            <w:tcW w:w="1632" w:type="dxa"/>
            <w:vMerge/>
            <w:tcBorders>
              <w:top w:val="single" w:sz="4" w:space="0" w:color="auto"/>
              <w:left w:val="single" w:sz="4" w:space="0" w:color="auto"/>
              <w:right w:val="single" w:sz="4" w:space="0" w:color="auto"/>
            </w:tcBorders>
          </w:tcPr>
          <w:p w14:paraId="7DACB665" w14:textId="77777777" w:rsidR="00094BC9" w:rsidRPr="00527373" w:rsidRDefault="00094BC9" w:rsidP="00094BC9">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5DE3FC5" w14:textId="77777777" w:rsidR="00094BC9" w:rsidRPr="00527373" w:rsidRDefault="00094BC9" w:rsidP="00094BC9">
            <w:pPr>
              <w:pStyle w:val="TAL"/>
            </w:pPr>
            <w:r w:rsidRPr="00527373">
              <w:rPr>
                <w:lang w:eastAsia="zh-CN"/>
              </w:rPr>
              <w:t>E-UTRA Band 41</w:t>
            </w:r>
          </w:p>
        </w:tc>
        <w:tc>
          <w:tcPr>
            <w:tcW w:w="934" w:type="dxa"/>
            <w:tcBorders>
              <w:top w:val="single" w:sz="4" w:space="0" w:color="auto"/>
              <w:left w:val="nil"/>
              <w:bottom w:val="single" w:sz="4" w:space="0" w:color="auto"/>
              <w:right w:val="single" w:sz="4" w:space="0" w:color="auto"/>
            </w:tcBorders>
            <w:vAlign w:val="center"/>
          </w:tcPr>
          <w:p w14:paraId="1A4144CE" w14:textId="77777777" w:rsidR="00094BC9" w:rsidRPr="00527373" w:rsidRDefault="00094BC9" w:rsidP="00094BC9">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4F95D50" w14:textId="77777777" w:rsidR="00094BC9" w:rsidRPr="00527373" w:rsidRDefault="00094BC9" w:rsidP="00094BC9">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D7DB507" w14:textId="77777777" w:rsidR="00094BC9" w:rsidRPr="00527373" w:rsidRDefault="00094BC9" w:rsidP="00094BC9">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A96CE1E" w14:textId="77777777" w:rsidR="00094BC9" w:rsidRPr="00527373" w:rsidRDefault="00094BC9" w:rsidP="00094BC9">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66E4969" w14:textId="77777777" w:rsidR="00094BC9" w:rsidRPr="00527373" w:rsidRDefault="00094BC9" w:rsidP="00094BC9">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0032C4B" w14:textId="77777777" w:rsidR="00094BC9" w:rsidRPr="00527373" w:rsidRDefault="00094BC9" w:rsidP="00094BC9">
            <w:pPr>
              <w:pStyle w:val="TAC"/>
              <w:rPr>
                <w:lang w:eastAsia="ja-JP"/>
              </w:rPr>
            </w:pPr>
            <w:r w:rsidRPr="00527373">
              <w:rPr>
                <w:lang w:eastAsia="zh-CN"/>
              </w:rPr>
              <w:t>2</w:t>
            </w:r>
          </w:p>
        </w:tc>
      </w:tr>
      <w:tr w:rsidR="00094BC9" w:rsidRPr="00527373" w14:paraId="097BE09E"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62BE5579" w14:textId="77777777" w:rsidR="00094BC9" w:rsidRPr="00527373" w:rsidRDefault="00094BC9" w:rsidP="00094BC9">
            <w:pPr>
              <w:pStyle w:val="TAC"/>
              <w:rPr>
                <w:rFonts w:eastAsia="PMingLiU"/>
                <w:lang w:eastAsia="ja-JP"/>
              </w:rPr>
            </w:pPr>
          </w:p>
        </w:tc>
        <w:tc>
          <w:tcPr>
            <w:tcW w:w="2864" w:type="dxa"/>
            <w:tcBorders>
              <w:top w:val="single" w:sz="4" w:space="0" w:color="auto"/>
              <w:left w:val="nil"/>
              <w:bottom w:val="single" w:sz="4" w:space="0" w:color="auto"/>
              <w:right w:val="single" w:sz="4" w:space="0" w:color="auto"/>
            </w:tcBorders>
            <w:vAlign w:val="center"/>
          </w:tcPr>
          <w:p w14:paraId="3AE2015D" w14:textId="77777777" w:rsidR="00094BC9" w:rsidRPr="00527373" w:rsidRDefault="00094BC9" w:rsidP="00094BC9">
            <w:pPr>
              <w:pStyle w:val="TAL"/>
              <w:rPr>
                <w:lang w:eastAsia="ja-JP"/>
              </w:rPr>
            </w:pPr>
            <w:r w:rsidRPr="00527373">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B5B10AC" w14:textId="77777777" w:rsidR="00094BC9" w:rsidRPr="00527373" w:rsidRDefault="00094BC9" w:rsidP="00094BC9">
            <w:pPr>
              <w:pStyle w:val="TAC"/>
              <w:rPr>
                <w:lang w:eastAsia="ja-JP"/>
              </w:rPr>
            </w:pPr>
            <w:r w:rsidRPr="00527373">
              <w:rPr>
                <w:lang w:eastAsia="ja-JP"/>
              </w:rPr>
              <w:t>1884.5</w:t>
            </w:r>
          </w:p>
        </w:tc>
        <w:tc>
          <w:tcPr>
            <w:tcW w:w="310" w:type="dxa"/>
            <w:tcBorders>
              <w:top w:val="single" w:sz="4" w:space="0" w:color="auto"/>
              <w:left w:val="nil"/>
              <w:bottom w:val="single" w:sz="4" w:space="0" w:color="auto"/>
              <w:right w:val="single" w:sz="4" w:space="0" w:color="auto"/>
            </w:tcBorders>
            <w:vAlign w:val="center"/>
          </w:tcPr>
          <w:p w14:paraId="3F9B5FB1" w14:textId="77777777" w:rsidR="00094BC9" w:rsidRPr="00527373" w:rsidRDefault="00094BC9" w:rsidP="00094BC9">
            <w:pPr>
              <w:pStyle w:val="TAC"/>
              <w:rPr>
                <w:lang w:eastAsia="ja-JP"/>
              </w:rPr>
            </w:pPr>
            <w:r w:rsidRPr="00527373">
              <w:rPr>
                <w:lang w:eastAsia="ja-JP"/>
              </w:rPr>
              <w:t>-</w:t>
            </w:r>
          </w:p>
        </w:tc>
        <w:tc>
          <w:tcPr>
            <w:tcW w:w="937" w:type="dxa"/>
            <w:tcBorders>
              <w:top w:val="single" w:sz="4" w:space="0" w:color="auto"/>
              <w:left w:val="nil"/>
              <w:bottom w:val="single" w:sz="4" w:space="0" w:color="auto"/>
              <w:right w:val="single" w:sz="4" w:space="0" w:color="auto"/>
            </w:tcBorders>
            <w:vAlign w:val="center"/>
          </w:tcPr>
          <w:p w14:paraId="46B2CE89" w14:textId="77777777" w:rsidR="00094BC9" w:rsidRPr="00527373" w:rsidRDefault="00094BC9" w:rsidP="00094BC9">
            <w:pPr>
              <w:pStyle w:val="TAC"/>
              <w:rPr>
                <w:lang w:eastAsia="ja-JP"/>
              </w:rPr>
            </w:pPr>
            <w:r w:rsidRPr="00527373">
              <w:rPr>
                <w:lang w:eastAsia="ja-JP"/>
              </w:rPr>
              <w:t>1915.7</w:t>
            </w:r>
          </w:p>
        </w:tc>
        <w:tc>
          <w:tcPr>
            <w:tcW w:w="1172" w:type="dxa"/>
            <w:tcBorders>
              <w:top w:val="single" w:sz="4" w:space="0" w:color="auto"/>
              <w:left w:val="nil"/>
              <w:bottom w:val="single" w:sz="4" w:space="0" w:color="auto"/>
              <w:right w:val="single" w:sz="4" w:space="0" w:color="auto"/>
            </w:tcBorders>
            <w:vAlign w:val="center"/>
          </w:tcPr>
          <w:p w14:paraId="54AA3150" w14:textId="77777777" w:rsidR="00094BC9" w:rsidRPr="00527373" w:rsidRDefault="00094BC9" w:rsidP="00094BC9">
            <w:pPr>
              <w:pStyle w:val="TAC"/>
              <w:rPr>
                <w:lang w:eastAsia="ja-JP"/>
              </w:rPr>
            </w:pPr>
            <w:r w:rsidRPr="00527373">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032B836" w14:textId="77777777" w:rsidR="00094BC9" w:rsidRPr="00527373" w:rsidRDefault="00094BC9" w:rsidP="00094BC9">
            <w:pPr>
              <w:pStyle w:val="TAC"/>
              <w:rPr>
                <w:lang w:eastAsia="ja-JP"/>
              </w:rPr>
            </w:pPr>
            <w:r w:rsidRPr="00527373">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4D1A38B" w14:textId="77777777" w:rsidR="00094BC9" w:rsidRPr="00527373" w:rsidRDefault="00094BC9" w:rsidP="00094BC9">
            <w:pPr>
              <w:pStyle w:val="TAC"/>
              <w:rPr>
                <w:lang w:eastAsia="ja-JP"/>
              </w:rPr>
            </w:pPr>
            <w:r w:rsidRPr="00527373">
              <w:rPr>
                <w:lang w:eastAsia="ja-JP"/>
              </w:rPr>
              <w:t>3</w:t>
            </w:r>
          </w:p>
        </w:tc>
      </w:tr>
      <w:tr w:rsidR="00094BC9" w:rsidRPr="00527373" w14:paraId="0758DE3C" w14:textId="77777777" w:rsidTr="00A4395F">
        <w:trPr>
          <w:trHeight w:val="188"/>
          <w:jc w:val="center"/>
        </w:trPr>
        <w:tc>
          <w:tcPr>
            <w:tcW w:w="1632" w:type="dxa"/>
            <w:tcBorders>
              <w:top w:val="single" w:sz="4" w:space="0" w:color="auto"/>
              <w:left w:val="single" w:sz="4" w:space="0" w:color="auto"/>
              <w:right w:val="single" w:sz="4" w:space="0" w:color="auto"/>
            </w:tcBorders>
          </w:tcPr>
          <w:p w14:paraId="7064CE0F" w14:textId="77777777" w:rsidR="00094BC9" w:rsidRPr="00527373" w:rsidRDefault="00094BC9" w:rsidP="00094BC9">
            <w:pPr>
              <w:pStyle w:val="TAC"/>
              <w:rPr>
                <w:rFonts w:eastAsia="PMingLiU"/>
                <w:lang w:eastAsia="ja-JP"/>
              </w:rPr>
            </w:pPr>
            <w:r w:rsidRPr="00527373">
              <w:rPr>
                <w:lang w:eastAsia="ja-JP"/>
              </w:rPr>
              <w:t>DC_48_n66</w:t>
            </w:r>
          </w:p>
        </w:tc>
        <w:tc>
          <w:tcPr>
            <w:tcW w:w="2864" w:type="dxa"/>
            <w:tcBorders>
              <w:top w:val="single" w:sz="4" w:space="0" w:color="auto"/>
              <w:left w:val="nil"/>
              <w:bottom w:val="single" w:sz="4" w:space="0" w:color="auto"/>
              <w:right w:val="single" w:sz="4" w:space="0" w:color="auto"/>
            </w:tcBorders>
            <w:vAlign w:val="bottom"/>
          </w:tcPr>
          <w:p w14:paraId="66420C49" w14:textId="77777777" w:rsidR="00094BC9" w:rsidRPr="00527373" w:rsidRDefault="00094BC9" w:rsidP="00094BC9">
            <w:pPr>
              <w:pStyle w:val="TAL"/>
            </w:pPr>
            <w:r w:rsidRPr="00527373">
              <w:t>E-UTRA Band 2, 4, 5, 12, 13, 14, 17, 24, 25, 26, 29, 30, 41, 50, 51, 66, 70, 71</w:t>
            </w:r>
            <w:r w:rsidRPr="00527373">
              <w:rPr>
                <w:lang w:eastAsia="ja-JP"/>
              </w:rPr>
              <w:t>, 74</w:t>
            </w:r>
            <w:r w:rsidRPr="00527373">
              <w:t>, 85</w:t>
            </w:r>
          </w:p>
        </w:tc>
        <w:tc>
          <w:tcPr>
            <w:tcW w:w="934" w:type="dxa"/>
            <w:tcBorders>
              <w:top w:val="single" w:sz="4" w:space="0" w:color="auto"/>
              <w:left w:val="nil"/>
              <w:bottom w:val="single" w:sz="4" w:space="0" w:color="auto"/>
              <w:right w:val="single" w:sz="4" w:space="0" w:color="auto"/>
            </w:tcBorders>
            <w:vAlign w:val="center"/>
          </w:tcPr>
          <w:p w14:paraId="0EDE29A9" w14:textId="77777777" w:rsidR="00094BC9" w:rsidRPr="00527373" w:rsidRDefault="00094BC9" w:rsidP="00094BC9">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7BF0E366" w14:textId="77777777" w:rsidR="00094BC9" w:rsidRPr="00527373" w:rsidRDefault="00094BC9" w:rsidP="00094BC9">
            <w:pPr>
              <w:pStyle w:val="TAC"/>
              <w:rPr>
                <w:szCs w:val="16"/>
              </w:rPr>
            </w:pPr>
            <w:r w:rsidRPr="00527373">
              <w:t>-</w:t>
            </w:r>
          </w:p>
        </w:tc>
        <w:tc>
          <w:tcPr>
            <w:tcW w:w="937" w:type="dxa"/>
            <w:tcBorders>
              <w:top w:val="single" w:sz="4" w:space="0" w:color="auto"/>
              <w:left w:val="nil"/>
              <w:bottom w:val="single" w:sz="4" w:space="0" w:color="auto"/>
              <w:right w:val="single" w:sz="4" w:space="0" w:color="auto"/>
            </w:tcBorders>
            <w:vAlign w:val="center"/>
          </w:tcPr>
          <w:p w14:paraId="6350CA4C" w14:textId="77777777" w:rsidR="00094BC9" w:rsidRPr="00527373" w:rsidRDefault="00094BC9" w:rsidP="00094BC9">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D6DA465" w14:textId="77777777" w:rsidR="00094BC9" w:rsidRPr="00527373" w:rsidRDefault="00094BC9" w:rsidP="00094BC9">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24887E9" w14:textId="77777777" w:rsidR="00094BC9" w:rsidRPr="00527373" w:rsidRDefault="00094BC9" w:rsidP="00094BC9">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392F1F4" w14:textId="77777777" w:rsidR="00094BC9" w:rsidRPr="00527373" w:rsidRDefault="00094BC9" w:rsidP="00094BC9">
            <w:pPr>
              <w:pStyle w:val="TAC"/>
              <w:rPr>
                <w:lang w:eastAsia="ja-JP"/>
              </w:rPr>
            </w:pPr>
          </w:p>
        </w:tc>
      </w:tr>
      <w:tr w:rsidR="00094BC9" w:rsidRPr="00527373" w14:paraId="04B10786"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775246EF" w14:textId="77777777" w:rsidR="00094BC9" w:rsidRPr="00527373" w:rsidRDefault="00094BC9" w:rsidP="00094BC9">
            <w:pPr>
              <w:pStyle w:val="TAC"/>
              <w:rPr>
                <w:lang w:eastAsia="ja-JP"/>
              </w:rPr>
            </w:pPr>
            <w:r w:rsidRPr="00527373">
              <w:rPr>
                <w:rFonts w:eastAsia="PMingLiU"/>
                <w:lang w:eastAsia="ja-JP"/>
              </w:rPr>
              <w:t>DC</w:t>
            </w:r>
            <w:r w:rsidRPr="00527373">
              <w:t>_</w:t>
            </w:r>
            <w:r w:rsidRPr="00527373">
              <w:rPr>
                <w:rFonts w:eastAsia="PMingLiU"/>
                <w:lang w:eastAsia="zh-TW"/>
              </w:rPr>
              <w:t>66_n2</w:t>
            </w:r>
          </w:p>
        </w:tc>
        <w:tc>
          <w:tcPr>
            <w:tcW w:w="2864" w:type="dxa"/>
            <w:tcBorders>
              <w:top w:val="single" w:sz="4" w:space="0" w:color="auto"/>
              <w:left w:val="nil"/>
              <w:bottom w:val="single" w:sz="4" w:space="0" w:color="auto"/>
              <w:right w:val="single" w:sz="4" w:space="0" w:color="auto"/>
            </w:tcBorders>
            <w:vAlign w:val="center"/>
          </w:tcPr>
          <w:p w14:paraId="2A78464C" w14:textId="77777777" w:rsidR="00094BC9" w:rsidRPr="00527373" w:rsidRDefault="00094BC9" w:rsidP="00094BC9">
            <w:pPr>
              <w:pStyle w:val="TAL"/>
              <w:rPr>
                <w:lang w:eastAsia="ja-JP"/>
              </w:rPr>
            </w:pPr>
            <w:r w:rsidRPr="00527373">
              <w:t xml:space="preserve">E-UTRA Band 4, 5, 12, 13, 14, 17, 24, 26, 27, 28, 29, 30, 41, </w:t>
            </w:r>
            <w:r w:rsidRPr="00527373">
              <w:rPr>
                <w:lang w:eastAsia="ja-JP"/>
              </w:rPr>
              <w:t xml:space="preserve">50, 51, 53, </w:t>
            </w:r>
            <w:r w:rsidRPr="00527373">
              <w:t>66, 70</w:t>
            </w:r>
            <w:r w:rsidRPr="00527373">
              <w:rPr>
                <w:lang w:eastAsia="ja-JP"/>
              </w:rPr>
              <w:t>, 71, 74, 85</w:t>
            </w:r>
          </w:p>
        </w:tc>
        <w:tc>
          <w:tcPr>
            <w:tcW w:w="934" w:type="dxa"/>
            <w:tcBorders>
              <w:top w:val="single" w:sz="4" w:space="0" w:color="auto"/>
              <w:left w:val="nil"/>
              <w:bottom w:val="single" w:sz="4" w:space="0" w:color="auto"/>
              <w:right w:val="single" w:sz="4" w:space="0" w:color="auto"/>
            </w:tcBorders>
            <w:vAlign w:val="center"/>
          </w:tcPr>
          <w:p w14:paraId="632D94AB" w14:textId="77777777" w:rsidR="00094BC9" w:rsidRPr="00527373" w:rsidRDefault="00094BC9" w:rsidP="00094BC9">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66AD53C3" w14:textId="77777777" w:rsidR="00094BC9" w:rsidRPr="00527373" w:rsidRDefault="00094BC9" w:rsidP="00094BC9">
            <w:pPr>
              <w:pStyle w:val="TAC"/>
              <w:rPr>
                <w:rFonts w:cs="Arial"/>
                <w:sz w:val="16"/>
                <w:szCs w:val="16"/>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2735268" w14:textId="77777777" w:rsidR="00094BC9" w:rsidRPr="00527373" w:rsidRDefault="00094BC9" w:rsidP="00094BC9">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D2D2F35" w14:textId="77777777" w:rsidR="00094BC9" w:rsidRPr="00527373" w:rsidRDefault="00094BC9" w:rsidP="00094BC9">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978CC6A" w14:textId="77777777" w:rsidR="00094BC9" w:rsidRPr="00527373" w:rsidRDefault="00094BC9" w:rsidP="00094BC9">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A46AEE9" w14:textId="77777777" w:rsidR="00094BC9" w:rsidRPr="00527373" w:rsidRDefault="00094BC9" w:rsidP="00094BC9">
            <w:pPr>
              <w:pStyle w:val="TAC"/>
              <w:rPr>
                <w:szCs w:val="18"/>
                <w:lang w:eastAsia="ja-JP"/>
              </w:rPr>
            </w:pPr>
          </w:p>
        </w:tc>
      </w:tr>
      <w:tr w:rsidR="00094BC9" w:rsidRPr="00527373" w14:paraId="09BE66BA" w14:textId="77777777" w:rsidTr="00A4395F">
        <w:trPr>
          <w:trHeight w:val="188"/>
          <w:jc w:val="center"/>
        </w:trPr>
        <w:tc>
          <w:tcPr>
            <w:tcW w:w="1632" w:type="dxa"/>
            <w:vMerge/>
            <w:tcBorders>
              <w:left w:val="single" w:sz="4" w:space="0" w:color="auto"/>
              <w:right w:val="single" w:sz="4" w:space="0" w:color="auto"/>
            </w:tcBorders>
          </w:tcPr>
          <w:p w14:paraId="167A624B" w14:textId="77777777" w:rsidR="00094BC9" w:rsidRPr="00527373" w:rsidRDefault="00094BC9" w:rsidP="00094BC9">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0199D14" w14:textId="77777777" w:rsidR="00094BC9" w:rsidRPr="00527373" w:rsidRDefault="00094BC9" w:rsidP="00094BC9">
            <w:pPr>
              <w:pStyle w:val="TAL"/>
              <w:rPr>
                <w:lang w:eastAsia="ja-JP"/>
              </w:rPr>
            </w:pPr>
            <w:r w:rsidRPr="00527373">
              <w:t>E-UTRA Band 25</w:t>
            </w:r>
          </w:p>
        </w:tc>
        <w:tc>
          <w:tcPr>
            <w:tcW w:w="934" w:type="dxa"/>
            <w:tcBorders>
              <w:top w:val="single" w:sz="4" w:space="0" w:color="auto"/>
              <w:left w:val="nil"/>
              <w:bottom w:val="single" w:sz="4" w:space="0" w:color="auto"/>
              <w:right w:val="single" w:sz="4" w:space="0" w:color="auto"/>
            </w:tcBorders>
            <w:vAlign w:val="center"/>
          </w:tcPr>
          <w:p w14:paraId="21ABED32" w14:textId="77777777" w:rsidR="00094BC9" w:rsidRPr="00527373" w:rsidRDefault="00094BC9" w:rsidP="00094BC9">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5BB7646A" w14:textId="77777777" w:rsidR="00094BC9" w:rsidRPr="00527373" w:rsidRDefault="00094BC9" w:rsidP="00094BC9">
            <w:pPr>
              <w:pStyle w:val="TAC"/>
              <w:rPr>
                <w:rFonts w:cs="Arial"/>
                <w:sz w:val="16"/>
                <w:szCs w:val="16"/>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5941AC4" w14:textId="77777777" w:rsidR="00094BC9" w:rsidRPr="00527373" w:rsidRDefault="00094BC9" w:rsidP="00094BC9">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DD38607" w14:textId="77777777" w:rsidR="00094BC9" w:rsidRPr="00527373" w:rsidRDefault="00094BC9" w:rsidP="00094BC9">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6C9968D" w14:textId="77777777" w:rsidR="00094BC9" w:rsidRPr="00527373" w:rsidRDefault="00094BC9" w:rsidP="00094BC9">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EA1A186" w14:textId="77777777" w:rsidR="00094BC9" w:rsidRPr="00527373" w:rsidRDefault="00094BC9" w:rsidP="00094BC9">
            <w:pPr>
              <w:pStyle w:val="TAC"/>
              <w:rPr>
                <w:szCs w:val="18"/>
                <w:lang w:eastAsia="ja-JP"/>
              </w:rPr>
            </w:pPr>
            <w:r w:rsidRPr="00527373">
              <w:t>5</w:t>
            </w:r>
          </w:p>
        </w:tc>
      </w:tr>
      <w:tr w:rsidR="00094BC9" w:rsidRPr="00527373" w14:paraId="56BA1815" w14:textId="77777777" w:rsidTr="00A4395F">
        <w:trPr>
          <w:trHeight w:val="188"/>
          <w:jc w:val="center"/>
        </w:trPr>
        <w:tc>
          <w:tcPr>
            <w:tcW w:w="1632" w:type="dxa"/>
            <w:vMerge/>
            <w:tcBorders>
              <w:left w:val="single" w:sz="4" w:space="0" w:color="auto"/>
              <w:right w:val="single" w:sz="4" w:space="0" w:color="auto"/>
            </w:tcBorders>
          </w:tcPr>
          <w:p w14:paraId="6877A743" w14:textId="77777777" w:rsidR="00094BC9" w:rsidRPr="00527373" w:rsidRDefault="00094BC9" w:rsidP="00094BC9">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158B04C" w14:textId="77777777" w:rsidR="00094BC9" w:rsidRPr="00527373" w:rsidRDefault="00094BC9" w:rsidP="00094BC9">
            <w:pPr>
              <w:pStyle w:val="TAL"/>
              <w:rPr>
                <w:lang w:eastAsia="ja-JP"/>
              </w:rPr>
            </w:pPr>
            <w:r w:rsidRPr="00527373">
              <w:t>E-UTRANR Band n2</w:t>
            </w:r>
          </w:p>
        </w:tc>
        <w:tc>
          <w:tcPr>
            <w:tcW w:w="934" w:type="dxa"/>
            <w:tcBorders>
              <w:top w:val="single" w:sz="4" w:space="0" w:color="auto"/>
              <w:left w:val="nil"/>
              <w:bottom w:val="single" w:sz="4" w:space="0" w:color="auto"/>
              <w:right w:val="single" w:sz="4" w:space="0" w:color="auto"/>
            </w:tcBorders>
            <w:vAlign w:val="center"/>
          </w:tcPr>
          <w:p w14:paraId="52703038" w14:textId="77777777" w:rsidR="00094BC9" w:rsidRPr="00527373" w:rsidRDefault="00094BC9" w:rsidP="00094BC9">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34F6C1AA" w14:textId="77777777" w:rsidR="00094BC9" w:rsidRPr="00527373" w:rsidRDefault="00094BC9" w:rsidP="00094BC9">
            <w:pPr>
              <w:pStyle w:val="TAC"/>
              <w:rPr>
                <w:rFonts w:cs="Arial"/>
                <w:sz w:val="16"/>
                <w:szCs w:val="16"/>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970711E" w14:textId="77777777" w:rsidR="00094BC9" w:rsidRPr="00527373" w:rsidRDefault="00094BC9" w:rsidP="00094BC9">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9B08E59" w14:textId="77777777" w:rsidR="00094BC9" w:rsidRPr="00527373" w:rsidRDefault="00094BC9" w:rsidP="00094BC9">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551CF50" w14:textId="77777777" w:rsidR="00094BC9" w:rsidRPr="00527373" w:rsidRDefault="00094BC9" w:rsidP="00094BC9">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E8B07E1" w14:textId="77777777" w:rsidR="00094BC9" w:rsidRPr="00527373" w:rsidRDefault="00094BC9" w:rsidP="00094BC9">
            <w:pPr>
              <w:pStyle w:val="TAC"/>
              <w:rPr>
                <w:szCs w:val="18"/>
                <w:lang w:eastAsia="ja-JP"/>
              </w:rPr>
            </w:pPr>
            <w:r w:rsidRPr="00527373">
              <w:t>5</w:t>
            </w:r>
          </w:p>
        </w:tc>
      </w:tr>
      <w:tr w:rsidR="00094BC9" w:rsidRPr="00527373" w14:paraId="393251E9" w14:textId="77777777" w:rsidTr="00A4395F">
        <w:trPr>
          <w:trHeight w:val="188"/>
          <w:jc w:val="center"/>
        </w:trPr>
        <w:tc>
          <w:tcPr>
            <w:tcW w:w="1632" w:type="dxa"/>
            <w:vMerge/>
            <w:tcBorders>
              <w:left w:val="single" w:sz="4" w:space="0" w:color="auto"/>
              <w:right w:val="single" w:sz="4" w:space="0" w:color="auto"/>
            </w:tcBorders>
          </w:tcPr>
          <w:p w14:paraId="3C3AB333" w14:textId="77777777" w:rsidR="00094BC9" w:rsidRPr="00527373" w:rsidRDefault="00094BC9" w:rsidP="00094BC9">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2F96FA3" w14:textId="77777777" w:rsidR="00094BC9" w:rsidRPr="00527373" w:rsidRDefault="00094BC9" w:rsidP="00094BC9">
            <w:pPr>
              <w:pStyle w:val="TAL"/>
              <w:rPr>
                <w:szCs w:val="18"/>
              </w:rPr>
            </w:pPr>
            <w:r w:rsidRPr="00527373">
              <w:t>E-UTRA Band 22, 42, 43</w:t>
            </w:r>
            <w:r w:rsidRPr="00527373">
              <w:rPr>
                <w:szCs w:val="18"/>
              </w:rPr>
              <w:t>,</w:t>
            </w:r>
          </w:p>
          <w:p w14:paraId="263C9E54" w14:textId="77777777" w:rsidR="00094BC9" w:rsidRPr="00527373" w:rsidRDefault="00094BC9" w:rsidP="00094BC9">
            <w:pPr>
              <w:pStyle w:val="TAL"/>
              <w:rPr>
                <w:lang w:eastAsia="ja-JP"/>
              </w:rPr>
            </w:pPr>
            <w:r w:rsidRPr="00527373">
              <w:rPr>
                <w:szCs w:val="18"/>
              </w:rPr>
              <w:t>NR Band n77</w:t>
            </w:r>
          </w:p>
        </w:tc>
        <w:tc>
          <w:tcPr>
            <w:tcW w:w="934" w:type="dxa"/>
            <w:tcBorders>
              <w:top w:val="single" w:sz="4" w:space="0" w:color="auto"/>
              <w:left w:val="nil"/>
              <w:bottom w:val="single" w:sz="4" w:space="0" w:color="auto"/>
              <w:right w:val="single" w:sz="4" w:space="0" w:color="auto"/>
            </w:tcBorders>
            <w:vAlign w:val="center"/>
          </w:tcPr>
          <w:p w14:paraId="7E92B562" w14:textId="77777777" w:rsidR="00094BC9" w:rsidRPr="00527373" w:rsidRDefault="00094BC9" w:rsidP="00094BC9">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5D456BA2" w14:textId="77777777" w:rsidR="00094BC9" w:rsidRPr="00527373" w:rsidRDefault="00094BC9" w:rsidP="00094BC9">
            <w:pPr>
              <w:pStyle w:val="TAC"/>
              <w:rPr>
                <w:rFonts w:cs="Arial"/>
                <w:sz w:val="16"/>
                <w:szCs w:val="16"/>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B3F0995" w14:textId="77777777" w:rsidR="00094BC9" w:rsidRPr="00527373" w:rsidRDefault="00094BC9" w:rsidP="00094BC9">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C5F69E7" w14:textId="77777777" w:rsidR="00094BC9" w:rsidRPr="00527373" w:rsidRDefault="00094BC9" w:rsidP="00094BC9">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36E956B" w14:textId="77777777" w:rsidR="00094BC9" w:rsidRPr="00527373" w:rsidRDefault="00094BC9" w:rsidP="00094BC9">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466DCD3" w14:textId="77777777" w:rsidR="00094BC9" w:rsidRPr="00527373" w:rsidRDefault="00094BC9" w:rsidP="00094BC9">
            <w:pPr>
              <w:pStyle w:val="TAC"/>
              <w:rPr>
                <w:szCs w:val="18"/>
                <w:lang w:eastAsia="ja-JP"/>
              </w:rPr>
            </w:pPr>
            <w:r w:rsidRPr="00527373">
              <w:t>2</w:t>
            </w:r>
          </w:p>
        </w:tc>
      </w:tr>
      <w:tr w:rsidR="00094BC9" w:rsidRPr="00527373" w14:paraId="76A68A2F" w14:textId="77777777" w:rsidTr="00A4395F">
        <w:trPr>
          <w:trHeight w:val="188"/>
          <w:jc w:val="center"/>
        </w:trPr>
        <w:tc>
          <w:tcPr>
            <w:tcW w:w="1632" w:type="dxa"/>
            <w:tcBorders>
              <w:left w:val="single" w:sz="4" w:space="0" w:color="auto"/>
              <w:right w:val="single" w:sz="4" w:space="0" w:color="auto"/>
            </w:tcBorders>
          </w:tcPr>
          <w:p w14:paraId="5A7D2784" w14:textId="77777777" w:rsidR="00094BC9" w:rsidRPr="00527373" w:rsidRDefault="00094BC9" w:rsidP="00094BC9">
            <w:pPr>
              <w:pStyle w:val="TAC"/>
              <w:rPr>
                <w:lang w:eastAsia="ja-JP"/>
              </w:rPr>
            </w:pPr>
            <w:r w:rsidRPr="00527373">
              <w:t>DC_66_n5</w:t>
            </w:r>
          </w:p>
        </w:tc>
        <w:tc>
          <w:tcPr>
            <w:tcW w:w="2864" w:type="dxa"/>
            <w:tcBorders>
              <w:top w:val="single" w:sz="4" w:space="0" w:color="auto"/>
              <w:left w:val="nil"/>
              <w:bottom w:val="single" w:sz="4" w:space="0" w:color="auto"/>
              <w:right w:val="single" w:sz="4" w:space="0" w:color="auto"/>
            </w:tcBorders>
            <w:vAlign w:val="bottom"/>
          </w:tcPr>
          <w:p w14:paraId="0E61E4EC" w14:textId="77777777" w:rsidR="00094BC9" w:rsidRPr="00527373" w:rsidRDefault="00094BC9" w:rsidP="00094BC9">
            <w:pPr>
              <w:pStyle w:val="TAL"/>
            </w:pPr>
            <w:r w:rsidRPr="00527373">
              <w:t>E-UTRA Band 1, 2, 3, 4, 5, 6, 7, 8,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5C97EFC6" w14:textId="77777777" w:rsidR="00094BC9" w:rsidRPr="00527373" w:rsidRDefault="00094BC9" w:rsidP="00094BC9">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BD6680E" w14:textId="77777777" w:rsidR="00094BC9" w:rsidRPr="00527373" w:rsidRDefault="00094BC9" w:rsidP="00094BC9">
            <w:pPr>
              <w:pStyle w:val="TAC"/>
              <w:rPr>
                <w:rFonts w:cs="Arial"/>
                <w:sz w:val="16"/>
                <w:szCs w:val="16"/>
              </w:rPr>
            </w:pPr>
            <w:r w:rsidRPr="00527373">
              <w:t>-</w:t>
            </w:r>
          </w:p>
        </w:tc>
        <w:tc>
          <w:tcPr>
            <w:tcW w:w="937" w:type="dxa"/>
            <w:tcBorders>
              <w:top w:val="single" w:sz="4" w:space="0" w:color="auto"/>
              <w:left w:val="nil"/>
              <w:bottom w:val="single" w:sz="4" w:space="0" w:color="auto"/>
              <w:right w:val="single" w:sz="4" w:space="0" w:color="auto"/>
            </w:tcBorders>
            <w:vAlign w:val="center"/>
          </w:tcPr>
          <w:p w14:paraId="7B62B4DA" w14:textId="77777777" w:rsidR="00094BC9" w:rsidRPr="00527373" w:rsidRDefault="00094BC9" w:rsidP="00094BC9">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4C1123F" w14:textId="77777777" w:rsidR="00094BC9" w:rsidRPr="00527373" w:rsidRDefault="00094BC9" w:rsidP="00094BC9">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DE5C8E3" w14:textId="77777777" w:rsidR="00094BC9" w:rsidRPr="00527373" w:rsidRDefault="00094BC9" w:rsidP="00094BC9">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35889AE" w14:textId="77777777" w:rsidR="00094BC9" w:rsidRPr="00527373" w:rsidRDefault="00094BC9" w:rsidP="00094BC9">
            <w:pPr>
              <w:pStyle w:val="TAC"/>
            </w:pPr>
          </w:p>
        </w:tc>
      </w:tr>
      <w:tr w:rsidR="00094BC9" w:rsidRPr="00527373" w14:paraId="48323AC7" w14:textId="77777777" w:rsidTr="00A4395F">
        <w:trPr>
          <w:trHeight w:val="188"/>
          <w:jc w:val="center"/>
        </w:trPr>
        <w:tc>
          <w:tcPr>
            <w:tcW w:w="1632" w:type="dxa"/>
            <w:tcBorders>
              <w:left w:val="single" w:sz="4" w:space="0" w:color="auto"/>
              <w:right w:val="single" w:sz="4" w:space="0" w:color="auto"/>
            </w:tcBorders>
            <w:vAlign w:val="center"/>
          </w:tcPr>
          <w:p w14:paraId="6E103332" w14:textId="77777777" w:rsidR="00094BC9" w:rsidRPr="00527373" w:rsidRDefault="00094BC9" w:rsidP="00094BC9">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E88E465" w14:textId="77777777" w:rsidR="00094BC9" w:rsidRPr="00527373" w:rsidRDefault="00094BC9" w:rsidP="00094BC9">
            <w:pPr>
              <w:pStyle w:val="TAL"/>
              <w:rPr>
                <w:szCs w:val="18"/>
              </w:rPr>
            </w:pPr>
            <w:r w:rsidRPr="00527373">
              <w:t>E-UTRA Band 41, 42, 48, 52</w:t>
            </w:r>
          </w:p>
          <w:p w14:paraId="64AEF1CC" w14:textId="77777777" w:rsidR="00094BC9" w:rsidRPr="00527373" w:rsidRDefault="00094BC9" w:rsidP="00094BC9">
            <w:pPr>
              <w:pStyle w:val="TAL"/>
            </w:pPr>
            <w:r w:rsidRPr="00527373">
              <w:rPr>
                <w:szCs w:val="18"/>
              </w:rPr>
              <w:t>NR Band n77</w:t>
            </w:r>
          </w:p>
        </w:tc>
        <w:tc>
          <w:tcPr>
            <w:tcW w:w="934" w:type="dxa"/>
            <w:tcBorders>
              <w:top w:val="single" w:sz="4" w:space="0" w:color="auto"/>
              <w:left w:val="nil"/>
              <w:bottom w:val="single" w:sz="4" w:space="0" w:color="auto"/>
              <w:right w:val="single" w:sz="4" w:space="0" w:color="auto"/>
            </w:tcBorders>
            <w:vAlign w:val="center"/>
          </w:tcPr>
          <w:p w14:paraId="267F09BC" w14:textId="77777777" w:rsidR="00094BC9" w:rsidRPr="00527373" w:rsidRDefault="00094BC9" w:rsidP="00094BC9">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2A536FA" w14:textId="77777777" w:rsidR="00094BC9" w:rsidRPr="00527373" w:rsidRDefault="00094BC9" w:rsidP="00094BC9">
            <w:pPr>
              <w:pStyle w:val="TAC"/>
              <w:rPr>
                <w:rFonts w:cs="Arial"/>
                <w:sz w:val="16"/>
                <w:szCs w:val="16"/>
              </w:rPr>
            </w:pPr>
            <w:r w:rsidRPr="00527373">
              <w:t>-</w:t>
            </w:r>
          </w:p>
        </w:tc>
        <w:tc>
          <w:tcPr>
            <w:tcW w:w="937" w:type="dxa"/>
            <w:tcBorders>
              <w:top w:val="single" w:sz="4" w:space="0" w:color="auto"/>
              <w:left w:val="nil"/>
              <w:bottom w:val="single" w:sz="4" w:space="0" w:color="auto"/>
              <w:right w:val="single" w:sz="4" w:space="0" w:color="auto"/>
            </w:tcBorders>
            <w:vAlign w:val="center"/>
          </w:tcPr>
          <w:p w14:paraId="473B122D" w14:textId="77777777" w:rsidR="00094BC9" w:rsidRPr="00527373" w:rsidRDefault="00094BC9" w:rsidP="00094BC9">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0351DD7" w14:textId="77777777" w:rsidR="00094BC9" w:rsidRPr="00527373" w:rsidRDefault="00094BC9" w:rsidP="00094BC9">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0C6A49C" w14:textId="77777777" w:rsidR="00094BC9" w:rsidRPr="00527373" w:rsidRDefault="00094BC9" w:rsidP="00094BC9">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FA5D6E6" w14:textId="77777777" w:rsidR="00094BC9" w:rsidRPr="00527373" w:rsidRDefault="00094BC9" w:rsidP="00094BC9">
            <w:pPr>
              <w:pStyle w:val="TAC"/>
            </w:pPr>
            <w:r w:rsidRPr="00527373">
              <w:t>2</w:t>
            </w:r>
          </w:p>
        </w:tc>
      </w:tr>
      <w:tr w:rsidR="00094BC9" w:rsidRPr="00527373" w14:paraId="24A413DA" w14:textId="77777777" w:rsidTr="00A4395F">
        <w:trPr>
          <w:trHeight w:val="188"/>
          <w:jc w:val="center"/>
        </w:trPr>
        <w:tc>
          <w:tcPr>
            <w:tcW w:w="1632" w:type="dxa"/>
            <w:vMerge w:val="restart"/>
            <w:tcBorders>
              <w:top w:val="single" w:sz="4" w:space="0" w:color="auto"/>
              <w:left w:val="single" w:sz="4" w:space="0" w:color="auto"/>
              <w:right w:val="single" w:sz="4" w:space="0" w:color="auto"/>
            </w:tcBorders>
            <w:vAlign w:val="center"/>
          </w:tcPr>
          <w:p w14:paraId="4A05BCA2" w14:textId="77777777" w:rsidR="00094BC9" w:rsidRPr="00527373" w:rsidRDefault="00094BC9" w:rsidP="00094BC9">
            <w:pPr>
              <w:pStyle w:val="TAC"/>
              <w:rPr>
                <w:lang w:eastAsia="ja-JP"/>
              </w:rPr>
            </w:pPr>
            <w:r w:rsidRPr="00527373">
              <w:rPr>
                <w:rFonts w:eastAsia="PMingLiU"/>
                <w:lang w:eastAsia="ja-JP"/>
              </w:rPr>
              <w:t>DC_66_n41</w:t>
            </w:r>
          </w:p>
        </w:tc>
        <w:tc>
          <w:tcPr>
            <w:tcW w:w="2864" w:type="dxa"/>
            <w:tcBorders>
              <w:top w:val="single" w:sz="4" w:space="0" w:color="auto"/>
              <w:left w:val="nil"/>
              <w:bottom w:val="single" w:sz="4" w:space="0" w:color="auto"/>
              <w:right w:val="single" w:sz="4" w:space="0" w:color="auto"/>
            </w:tcBorders>
            <w:vAlign w:val="center"/>
          </w:tcPr>
          <w:p w14:paraId="5922729C" w14:textId="77777777" w:rsidR="00094BC9" w:rsidRPr="00527373" w:rsidRDefault="00094BC9" w:rsidP="00094BC9">
            <w:pPr>
              <w:pStyle w:val="TAL"/>
              <w:rPr>
                <w:szCs w:val="18"/>
              </w:rPr>
            </w:pPr>
            <w:r w:rsidRPr="00527373">
              <w:t>E-UTRA Band 2, 4, 5, 12, 13, 14, 17, 24, 25, 26, 27, 28, 29, 30, 43, 50, 51, 66, 70, 71, 74, 85</w:t>
            </w:r>
          </w:p>
        </w:tc>
        <w:tc>
          <w:tcPr>
            <w:tcW w:w="934" w:type="dxa"/>
            <w:tcBorders>
              <w:top w:val="single" w:sz="4" w:space="0" w:color="auto"/>
              <w:left w:val="nil"/>
              <w:bottom w:val="single" w:sz="4" w:space="0" w:color="auto"/>
              <w:right w:val="single" w:sz="4" w:space="0" w:color="auto"/>
            </w:tcBorders>
            <w:vAlign w:val="center"/>
          </w:tcPr>
          <w:p w14:paraId="1993A9C2" w14:textId="77777777" w:rsidR="00094BC9" w:rsidRPr="00527373" w:rsidRDefault="00094BC9" w:rsidP="00094BC9">
            <w:pPr>
              <w:pStyle w:val="TAC"/>
              <w:rPr>
                <w:szCs w:val="18"/>
              </w:rPr>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50E43E35" w14:textId="77777777" w:rsidR="00094BC9" w:rsidRPr="00527373" w:rsidRDefault="00094BC9" w:rsidP="00094BC9">
            <w:pPr>
              <w:pStyle w:val="TAC"/>
              <w:rPr>
                <w:rFonts w:cs="Arial"/>
                <w:sz w:val="16"/>
                <w:szCs w:val="18"/>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F336313" w14:textId="77777777" w:rsidR="00094BC9" w:rsidRPr="00527373" w:rsidRDefault="00094BC9" w:rsidP="00094BC9">
            <w:pPr>
              <w:pStyle w:val="TAC"/>
              <w:rPr>
                <w:szCs w:val="18"/>
              </w:rPr>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16CB85A" w14:textId="77777777" w:rsidR="00094BC9" w:rsidRPr="00527373" w:rsidRDefault="00094BC9" w:rsidP="00094BC9">
            <w:pPr>
              <w:pStyle w:val="TAC"/>
              <w:rPr>
                <w:szCs w:val="18"/>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2E9367A" w14:textId="77777777" w:rsidR="00094BC9" w:rsidRPr="00527373" w:rsidRDefault="00094BC9" w:rsidP="00094BC9">
            <w:pPr>
              <w:pStyle w:val="TAC"/>
              <w:rPr>
                <w:szCs w:val="18"/>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7DBC1BB" w14:textId="77777777" w:rsidR="00094BC9" w:rsidRPr="00527373" w:rsidRDefault="00094BC9" w:rsidP="00094BC9">
            <w:pPr>
              <w:pStyle w:val="TAC"/>
              <w:rPr>
                <w:szCs w:val="18"/>
                <w:lang w:eastAsia="ja-JP"/>
              </w:rPr>
            </w:pPr>
          </w:p>
        </w:tc>
      </w:tr>
      <w:tr w:rsidR="00094BC9" w:rsidRPr="00527373" w14:paraId="562CFFF0" w14:textId="77777777" w:rsidTr="00A4395F">
        <w:trPr>
          <w:trHeight w:val="188"/>
          <w:jc w:val="center"/>
        </w:trPr>
        <w:tc>
          <w:tcPr>
            <w:tcW w:w="1632" w:type="dxa"/>
            <w:vMerge/>
            <w:tcBorders>
              <w:left w:val="single" w:sz="4" w:space="0" w:color="auto"/>
              <w:right w:val="single" w:sz="4" w:space="0" w:color="auto"/>
            </w:tcBorders>
          </w:tcPr>
          <w:p w14:paraId="459A61C5" w14:textId="77777777" w:rsidR="00094BC9" w:rsidRPr="00527373" w:rsidRDefault="00094BC9" w:rsidP="00094BC9">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EA598A9" w14:textId="77777777" w:rsidR="00094BC9" w:rsidRPr="00527373" w:rsidRDefault="00094BC9" w:rsidP="00094BC9">
            <w:pPr>
              <w:pStyle w:val="TAL"/>
              <w:rPr>
                <w:szCs w:val="18"/>
              </w:rPr>
            </w:pPr>
            <w:r w:rsidRPr="00527373">
              <w:t>E-UTRA Band 42</w:t>
            </w:r>
            <w:r w:rsidRPr="00527373">
              <w:rPr>
                <w:lang w:eastAsia="ja-JP"/>
              </w:rPr>
              <w:t>, 48</w:t>
            </w:r>
          </w:p>
          <w:p w14:paraId="41DE59EB" w14:textId="77777777" w:rsidR="00094BC9" w:rsidRPr="00527373" w:rsidRDefault="00094BC9" w:rsidP="00094BC9">
            <w:pPr>
              <w:pStyle w:val="TAL"/>
              <w:rPr>
                <w:szCs w:val="18"/>
              </w:rPr>
            </w:pPr>
            <w:r w:rsidRPr="00527373">
              <w:rPr>
                <w:szCs w:val="18"/>
              </w:rPr>
              <w:t>NR Band n77</w:t>
            </w:r>
          </w:p>
        </w:tc>
        <w:tc>
          <w:tcPr>
            <w:tcW w:w="934" w:type="dxa"/>
            <w:tcBorders>
              <w:top w:val="single" w:sz="4" w:space="0" w:color="auto"/>
              <w:left w:val="nil"/>
              <w:bottom w:val="single" w:sz="4" w:space="0" w:color="auto"/>
              <w:right w:val="single" w:sz="4" w:space="0" w:color="auto"/>
            </w:tcBorders>
            <w:vAlign w:val="center"/>
          </w:tcPr>
          <w:p w14:paraId="0A2C7400" w14:textId="77777777" w:rsidR="00094BC9" w:rsidRPr="00527373" w:rsidRDefault="00094BC9" w:rsidP="00094BC9">
            <w:pPr>
              <w:pStyle w:val="TAC"/>
              <w:rPr>
                <w:szCs w:val="18"/>
              </w:rPr>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666ADF7E" w14:textId="77777777" w:rsidR="00094BC9" w:rsidRPr="00527373" w:rsidRDefault="00094BC9" w:rsidP="00094BC9">
            <w:pPr>
              <w:pStyle w:val="TAC"/>
              <w:rPr>
                <w:rFonts w:cs="Arial"/>
                <w:sz w:val="16"/>
                <w:szCs w:val="18"/>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D0CC728" w14:textId="77777777" w:rsidR="00094BC9" w:rsidRPr="00527373" w:rsidRDefault="00094BC9" w:rsidP="00094BC9">
            <w:pPr>
              <w:pStyle w:val="TAC"/>
              <w:rPr>
                <w:szCs w:val="18"/>
              </w:rPr>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E410FF6" w14:textId="77777777" w:rsidR="00094BC9" w:rsidRPr="00527373" w:rsidRDefault="00094BC9" w:rsidP="00094BC9">
            <w:pPr>
              <w:pStyle w:val="TAC"/>
              <w:rPr>
                <w:szCs w:val="18"/>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10E46AF" w14:textId="77777777" w:rsidR="00094BC9" w:rsidRPr="00527373" w:rsidRDefault="00094BC9" w:rsidP="00094BC9">
            <w:pPr>
              <w:pStyle w:val="TAC"/>
              <w:rPr>
                <w:szCs w:val="18"/>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BBA53C9" w14:textId="77777777" w:rsidR="00094BC9" w:rsidRPr="00527373" w:rsidRDefault="00094BC9" w:rsidP="00094BC9">
            <w:pPr>
              <w:pStyle w:val="TAC"/>
              <w:rPr>
                <w:szCs w:val="18"/>
                <w:lang w:eastAsia="ja-JP"/>
              </w:rPr>
            </w:pPr>
            <w:r w:rsidRPr="00527373">
              <w:t>2</w:t>
            </w:r>
          </w:p>
        </w:tc>
      </w:tr>
      <w:tr w:rsidR="00094BC9" w:rsidRPr="00527373" w14:paraId="56EF3414"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17638F31" w14:textId="77777777" w:rsidR="00094BC9" w:rsidRPr="00527373" w:rsidRDefault="00094BC9" w:rsidP="00094BC9">
            <w:pPr>
              <w:pStyle w:val="TAC"/>
            </w:pPr>
            <w:r w:rsidRPr="00527373">
              <w:t>DC_66_n71</w:t>
            </w:r>
          </w:p>
        </w:tc>
        <w:tc>
          <w:tcPr>
            <w:tcW w:w="2864" w:type="dxa"/>
            <w:tcBorders>
              <w:top w:val="single" w:sz="4" w:space="0" w:color="auto"/>
              <w:left w:val="nil"/>
              <w:bottom w:val="single" w:sz="4" w:space="0" w:color="auto"/>
              <w:right w:val="single" w:sz="4" w:space="0" w:color="auto"/>
            </w:tcBorders>
            <w:vAlign w:val="center"/>
          </w:tcPr>
          <w:p w14:paraId="6179034C" w14:textId="77777777" w:rsidR="00094BC9" w:rsidRPr="00527373" w:rsidRDefault="00094BC9" w:rsidP="00094BC9">
            <w:pPr>
              <w:pStyle w:val="TAL"/>
            </w:pPr>
            <w:r w:rsidRPr="00527373">
              <w:t>E-UTRA Band 4, 5, 13, 14, 17, 24, 26, 27, 29, 30, 43,</w:t>
            </w:r>
            <w:r w:rsidRPr="00527373">
              <w:rPr>
                <w:strike/>
              </w:rPr>
              <w:t xml:space="preserve"> </w:t>
            </w:r>
            <w:r w:rsidRPr="00527373">
              <w:t>50, 51, 66, 74</w:t>
            </w:r>
          </w:p>
        </w:tc>
        <w:tc>
          <w:tcPr>
            <w:tcW w:w="934" w:type="dxa"/>
            <w:tcBorders>
              <w:top w:val="single" w:sz="4" w:space="0" w:color="auto"/>
              <w:left w:val="nil"/>
              <w:bottom w:val="single" w:sz="4" w:space="0" w:color="auto"/>
              <w:right w:val="single" w:sz="4" w:space="0" w:color="auto"/>
            </w:tcBorders>
            <w:vAlign w:val="center"/>
          </w:tcPr>
          <w:p w14:paraId="7A8052CC" w14:textId="77777777" w:rsidR="00094BC9" w:rsidRPr="00527373" w:rsidRDefault="00094BC9" w:rsidP="00094BC9">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7F5544C" w14:textId="77777777" w:rsidR="00094BC9" w:rsidRPr="00527373" w:rsidRDefault="00094BC9" w:rsidP="00094BC9">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9AFA893" w14:textId="77777777" w:rsidR="00094BC9" w:rsidRPr="00527373" w:rsidRDefault="00094BC9" w:rsidP="00094BC9">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2E2D563" w14:textId="77777777" w:rsidR="00094BC9" w:rsidRPr="00527373" w:rsidRDefault="00094BC9" w:rsidP="00094BC9">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3210377" w14:textId="77777777" w:rsidR="00094BC9" w:rsidRPr="00527373" w:rsidRDefault="00094BC9" w:rsidP="00094BC9">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48ED787" w14:textId="77777777" w:rsidR="00094BC9" w:rsidRPr="00527373" w:rsidRDefault="00094BC9" w:rsidP="00094BC9">
            <w:pPr>
              <w:pStyle w:val="TAC"/>
            </w:pPr>
          </w:p>
        </w:tc>
      </w:tr>
      <w:tr w:rsidR="00094BC9" w:rsidRPr="00527373" w14:paraId="1E9CECE1" w14:textId="77777777" w:rsidTr="00A4395F">
        <w:trPr>
          <w:trHeight w:val="188"/>
          <w:jc w:val="center"/>
        </w:trPr>
        <w:tc>
          <w:tcPr>
            <w:tcW w:w="1632" w:type="dxa"/>
            <w:vMerge/>
            <w:tcBorders>
              <w:left w:val="single" w:sz="4" w:space="0" w:color="auto"/>
              <w:right w:val="single" w:sz="4" w:space="0" w:color="auto"/>
            </w:tcBorders>
            <w:vAlign w:val="center"/>
          </w:tcPr>
          <w:p w14:paraId="31ADBB88" w14:textId="77777777" w:rsidR="00094BC9" w:rsidRPr="00527373" w:rsidRDefault="00094BC9" w:rsidP="00094BC9">
            <w:pPr>
              <w:pStyle w:val="TAC"/>
            </w:pPr>
          </w:p>
        </w:tc>
        <w:tc>
          <w:tcPr>
            <w:tcW w:w="2864" w:type="dxa"/>
            <w:tcBorders>
              <w:top w:val="single" w:sz="4" w:space="0" w:color="auto"/>
              <w:left w:val="nil"/>
              <w:bottom w:val="single" w:sz="4" w:space="0" w:color="auto"/>
              <w:right w:val="single" w:sz="4" w:space="0" w:color="auto"/>
            </w:tcBorders>
            <w:vAlign w:val="center"/>
          </w:tcPr>
          <w:p w14:paraId="71002932" w14:textId="77777777" w:rsidR="00094BC9" w:rsidRPr="00527373" w:rsidRDefault="00094BC9" w:rsidP="00094BC9">
            <w:pPr>
              <w:pStyle w:val="TAL"/>
            </w:pPr>
            <w:r w:rsidRPr="00527373">
              <w:t>E-UTRA Band 2, 7, 22, 25, 41, 42, 48, 70</w:t>
            </w:r>
          </w:p>
          <w:p w14:paraId="2E39465F" w14:textId="77777777" w:rsidR="00094BC9" w:rsidRPr="00527373" w:rsidRDefault="00094BC9" w:rsidP="00094BC9">
            <w:pPr>
              <w:pStyle w:val="TAL"/>
            </w:pPr>
            <w:r w:rsidRPr="00527373">
              <w:rPr>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664D70DE" w14:textId="77777777" w:rsidR="00094BC9" w:rsidRPr="00527373" w:rsidRDefault="00094BC9" w:rsidP="00094BC9">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3EFE3FE" w14:textId="77777777" w:rsidR="00094BC9" w:rsidRPr="00527373" w:rsidRDefault="00094BC9" w:rsidP="00094BC9">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50A5DF7" w14:textId="77777777" w:rsidR="00094BC9" w:rsidRPr="00527373" w:rsidRDefault="00094BC9" w:rsidP="00094BC9">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C3ACA3" w14:textId="77777777" w:rsidR="00094BC9" w:rsidRPr="00527373" w:rsidRDefault="00094BC9" w:rsidP="00094BC9">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2C2D63C" w14:textId="77777777" w:rsidR="00094BC9" w:rsidRPr="00527373" w:rsidRDefault="00094BC9" w:rsidP="00094BC9">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7A1A0A6" w14:textId="77777777" w:rsidR="00094BC9" w:rsidRPr="00527373" w:rsidRDefault="00094BC9" w:rsidP="00094BC9">
            <w:pPr>
              <w:pStyle w:val="TAC"/>
            </w:pPr>
            <w:r w:rsidRPr="00527373">
              <w:t>2</w:t>
            </w:r>
          </w:p>
        </w:tc>
      </w:tr>
      <w:tr w:rsidR="00094BC9" w:rsidRPr="00527373" w14:paraId="3DA87C07" w14:textId="77777777" w:rsidTr="00A4395F">
        <w:trPr>
          <w:trHeight w:val="188"/>
          <w:jc w:val="center"/>
        </w:trPr>
        <w:tc>
          <w:tcPr>
            <w:tcW w:w="1632" w:type="dxa"/>
            <w:vMerge/>
            <w:tcBorders>
              <w:left w:val="single" w:sz="4" w:space="0" w:color="auto"/>
              <w:bottom w:val="single" w:sz="4" w:space="0" w:color="auto"/>
              <w:right w:val="single" w:sz="4" w:space="0" w:color="auto"/>
            </w:tcBorders>
            <w:vAlign w:val="center"/>
          </w:tcPr>
          <w:p w14:paraId="05382EC9" w14:textId="77777777" w:rsidR="00094BC9" w:rsidRPr="00527373" w:rsidRDefault="00094BC9" w:rsidP="00094BC9">
            <w:pPr>
              <w:pStyle w:val="TAC"/>
            </w:pPr>
          </w:p>
        </w:tc>
        <w:tc>
          <w:tcPr>
            <w:tcW w:w="2864" w:type="dxa"/>
            <w:tcBorders>
              <w:top w:val="single" w:sz="4" w:space="0" w:color="auto"/>
              <w:left w:val="nil"/>
              <w:bottom w:val="single" w:sz="4" w:space="0" w:color="auto"/>
              <w:right w:val="single" w:sz="4" w:space="0" w:color="auto"/>
            </w:tcBorders>
            <w:vAlign w:val="center"/>
          </w:tcPr>
          <w:p w14:paraId="57678D97" w14:textId="77777777" w:rsidR="00094BC9" w:rsidRPr="00527373" w:rsidRDefault="00094BC9" w:rsidP="00094BC9">
            <w:pPr>
              <w:pStyle w:val="TAL"/>
            </w:pPr>
            <w:r w:rsidRPr="00527373">
              <w:t>E-UTRA Band 71</w:t>
            </w:r>
          </w:p>
        </w:tc>
        <w:tc>
          <w:tcPr>
            <w:tcW w:w="934" w:type="dxa"/>
            <w:tcBorders>
              <w:top w:val="single" w:sz="4" w:space="0" w:color="auto"/>
              <w:left w:val="nil"/>
              <w:bottom w:val="single" w:sz="4" w:space="0" w:color="auto"/>
              <w:right w:val="single" w:sz="4" w:space="0" w:color="auto"/>
            </w:tcBorders>
            <w:vAlign w:val="center"/>
          </w:tcPr>
          <w:p w14:paraId="3AAFB904" w14:textId="77777777" w:rsidR="00094BC9" w:rsidRPr="00527373" w:rsidRDefault="00094BC9" w:rsidP="00094BC9">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2599C28" w14:textId="77777777" w:rsidR="00094BC9" w:rsidRPr="00527373" w:rsidRDefault="00094BC9" w:rsidP="00094BC9">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2C86BDE" w14:textId="77777777" w:rsidR="00094BC9" w:rsidRPr="00527373" w:rsidRDefault="00094BC9" w:rsidP="00094BC9">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DDF0C7A" w14:textId="77777777" w:rsidR="00094BC9" w:rsidRPr="00527373" w:rsidRDefault="00094BC9" w:rsidP="00094BC9">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0EE7339" w14:textId="77777777" w:rsidR="00094BC9" w:rsidRPr="00527373" w:rsidRDefault="00094BC9" w:rsidP="00094BC9">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6C70F73" w14:textId="77777777" w:rsidR="00094BC9" w:rsidRPr="00527373" w:rsidRDefault="00094BC9" w:rsidP="00094BC9">
            <w:pPr>
              <w:pStyle w:val="TAC"/>
            </w:pPr>
            <w:r w:rsidRPr="00527373">
              <w:t>5</w:t>
            </w:r>
          </w:p>
        </w:tc>
      </w:tr>
      <w:tr w:rsidR="00094BC9" w:rsidRPr="00527373" w14:paraId="768EE49B" w14:textId="77777777" w:rsidTr="00A4395F">
        <w:trPr>
          <w:trHeight w:val="188"/>
          <w:jc w:val="center"/>
        </w:trPr>
        <w:tc>
          <w:tcPr>
            <w:tcW w:w="1632" w:type="dxa"/>
            <w:tcBorders>
              <w:top w:val="single" w:sz="4" w:space="0" w:color="auto"/>
              <w:left w:val="single" w:sz="4" w:space="0" w:color="auto"/>
              <w:right w:val="single" w:sz="4" w:space="0" w:color="auto"/>
            </w:tcBorders>
            <w:vAlign w:val="center"/>
          </w:tcPr>
          <w:p w14:paraId="03AAFCCD" w14:textId="77777777" w:rsidR="00094BC9" w:rsidRPr="00527373" w:rsidRDefault="00094BC9" w:rsidP="00094BC9">
            <w:pPr>
              <w:pStyle w:val="TAC"/>
            </w:pPr>
            <w:r w:rsidRPr="00527373">
              <w:t>DC_66_n78,</w:t>
            </w:r>
          </w:p>
          <w:p w14:paraId="51B0F94C" w14:textId="77777777" w:rsidR="00094BC9" w:rsidRPr="00527373" w:rsidRDefault="00094BC9" w:rsidP="00094BC9">
            <w:pPr>
              <w:pStyle w:val="TAC"/>
            </w:pPr>
            <w:r w:rsidRPr="00527373">
              <w:t>DC_66_n86_ULSUP-TDM_n78</w:t>
            </w:r>
          </w:p>
        </w:tc>
        <w:tc>
          <w:tcPr>
            <w:tcW w:w="2864" w:type="dxa"/>
            <w:tcBorders>
              <w:top w:val="single" w:sz="4" w:space="0" w:color="auto"/>
              <w:left w:val="nil"/>
              <w:bottom w:val="single" w:sz="4" w:space="0" w:color="auto"/>
              <w:right w:val="single" w:sz="4" w:space="0" w:color="auto"/>
            </w:tcBorders>
            <w:vAlign w:val="center"/>
          </w:tcPr>
          <w:p w14:paraId="0D58B4A0" w14:textId="77777777" w:rsidR="00094BC9" w:rsidRPr="00527373" w:rsidRDefault="00094BC9" w:rsidP="00094BC9">
            <w:pPr>
              <w:pStyle w:val="TAL"/>
            </w:pPr>
            <w:r w:rsidRPr="00527373">
              <w:t>E-UTRA Band 1, 3, 5, 7, 8, 20, 26, 28, 34, 39, 40, 41, 65</w:t>
            </w:r>
          </w:p>
        </w:tc>
        <w:tc>
          <w:tcPr>
            <w:tcW w:w="934" w:type="dxa"/>
            <w:tcBorders>
              <w:top w:val="single" w:sz="4" w:space="0" w:color="auto"/>
              <w:left w:val="nil"/>
              <w:bottom w:val="single" w:sz="4" w:space="0" w:color="auto"/>
              <w:right w:val="single" w:sz="4" w:space="0" w:color="auto"/>
            </w:tcBorders>
            <w:vAlign w:val="center"/>
          </w:tcPr>
          <w:p w14:paraId="1F1613B3" w14:textId="77777777" w:rsidR="00094BC9" w:rsidRPr="00527373" w:rsidRDefault="00094BC9" w:rsidP="00094BC9">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CFE8EFF" w14:textId="77777777" w:rsidR="00094BC9" w:rsidRPr="00527373" w:rsidRDefault="00094BC9" w:rsidP="00094BC9">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CC0A5BA" w14:textId="77777777" w:rsidR="00094BC9" w:rsidRPr="00527373" w:rsidRDefault="00094BC9" w:rsidP="00094BC9">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5A2A949" w14:textId="77777777" w:rsidR="00094BC9" w:rsidRPr="00527373" w:rsidRDefault="00094BC9" w:rsidP="00094BC9">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C4531C2" w14:textId="77777777" w:rsidR="00094BC9" w:rsidRPr="00527373" w:rsidRDefault="00094BC9" w:rsidP="00094BC9">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592A9F4" w14:textId="77777777" w:rsidR="00094BC9" w:rsidRPr="00527373" w:rsidRDefault="00094BC9" w:rsidP="00094BC9">
            <w:pPr>
              <w:pStyle w:val="TAC"/>
            </w:pPr>
          </w:p>
        </w:tc>
      </w:tr>
      <w:tr w:rsidR="00094BC9" w:rsidRPr="00527373" w14:paraId="31296C48" w14:textId="77777777" w:rsidTr="00A4395F">
        <w:trPr>
          <w:trHeight w:val="188"/>
          <w:jc w:val="center"/>
        </w:trPr>
        <w:tc>
          <w:tcPr>
            <w:tcW w:w="9826" w:type="dxa"/>
            <w:gridSpan w:val="9"/>
            <w:tcBorders>
              <w:top w:val="single" w:sz="4" w:space="0" w:color="auto"/>
              <w:left w:val="single" w:sz="4" w:space="0" w:color="auto"/>
              <w:bottom w:val="single" w:sz="4" w:space="0" w:color="auto"/>
              <w:right w:val="single" w:sz="4" w:space="0" w:color="auto"/>
            </w:tcBorders>
            <w:vAlign w:val="center"/>
          </w:tcPr>
          <w:p w14:paraId="62E50EE2" w14:textId="77777777" w:rsidR="00094BC9" w:rsidRPr="00527373" w:rsidRDefault="00094BC9" w:rsidP="00094BC9">
            <w:pPr>
              <w:pStyle w:val="TAN"/>
            </w:pPr>
            <w:r w:rsidRPr="00527373">
              <w:t>NOTE 1:</w:t>
            </w:r>
            <w:r w:rsidRPr="00527373">
              <w:tab/>
            </w:r>
            <w:proofErr w:type="spellStart"/>
            <w:r w:rsidRPr="00527373">
              <w:t>F</w:t>
            </w:r>
            <w:r w:rsidRPr="00527373">
              <w:rPr>
                <w:vertAlign w:val="subscript"/>
              </w:rPr>
              <w:t>DL_low</w:t>
            </w:r>
            <w:proofErr w:type="spellEnd"/>
            <w:r w:rsidRPr="00527373">
              <w:t xml:space="preserve"> and </w:t>
            </w:r>
            <w:proofErr w:type="spellStart"/>
            <w:r w:rsidRPr="00527373">
              <w:t>F</w:t>
            </w:r>
            <w:r w:rsidRPr="00527373">
              <w:rPr>
                <w:vertAlign w:val="subscript"/>
              </w:rPr>
              <w:t>DL_high</w:t>
            </w:r>
            <w:proofErr w:type="spellEnd"/>
            <w:r w:rsidRPr="00527373">
              <w:t xml:space="preserve"> refer to each frequency band specified in Table 5.5-1 in TS 36.101 [5] or in Table 5.2-1 in TS 38.101-1 [2].</w:t>
            </w:r>
          </w:p>
          <w:p w14:paraId="0878E89E" w14:textId="77777777" w:rsidR="00094BC9" w:rsidRPr="00527373" w:rsidRDefault="00094BC9" w:rsidP="00094BC9">
            <w:pPr>
              <w:pStyle w:val="TAN"/>
              <w:rPr>
                <w:rFonts w:cs="Arial"/>
              </w:rPr>
            </w:pPr>
            <w:r w:rsidRPr="00527373">
              <w:rPr>
                <w:rFonts w:cs="Arial"/>
              </w:rPr>
              <w:t>NOTE</w:t>
            </w:r>
            <w:r w:rsidRPr="00527373">
              <w:rPr>
                <w:rFonts w:eastAsia="Malgun Gothic" w:cs="Arial"/>
              </w:rPr>
              <w:t xml:space="preserve"> </w:t>
            </w:r>
            <w:r w:rsidRPr="00527373">
              <w:rPr>
                <w:rFonts w:cs="Arial"/>
                <w:lang w:eastAsia="ja-JP"/>
              </w:rPr>
              <w:t>2</w:t>
            </w:r>
            <w:r w:rsidRPr="00527373">
              <w:rPr>
                <w:rFonts w:cs="Arial"/>
              </w:rPr>
              <w:t>:</w:t>
            </w:r>
            <w:r w:rsidRPr="00527373">
              <w:rPr>
                <w:rFonts w:cs="Arial"/>
              </w:rPr>
              <w:tab/>
              <w:t>As exceptions, measurements with a level up to the applicable requirements defined in Table 6.6.3.1-2</w:t>
            </w:r>
            <w:r w:rsidRPr="00527373">
              <w:t xml:space="preserve"> in TS 36.101 [5] and Table 6.5.3.1-2 in TS 38.101-1 [2]</w:t>
            </w:r>
            <w:r w:rsidRPr="00527373">
              <w:rPr>
                <w:rFonts w:cs="Arial"/>
              </w:rPr>
              <w:t xml:space="preserve"> are permitted for each assigned carrier used in the measurement due to 2</w:t>
            </w:r>
            <w:r w:rsidRPr="00527373">
              <w:rPr>
                <w:rFonts w:cs="Arial"/>
                <w:vertAlign w:val="superscript"/>
              </w:rPr>
              <w:t>nd</w:t>
            </w:r>
            <w:r w:rsidRPr="00527373">
              <w:rPr>
                <w:rFonts w:cs="Arial"/>
              </w:rPr>
              <w:t>, 3</w:t>
            </w:r>
            <w:r w:rsidRPr="00527373">
              <w:rPr>
                <w:rFonts w:cs="Arial"/>
                <w:vertAlign w:val="superscript"/>
              </w:rPr>
              <w:t>rd</w:t>
            </w:r>
            <w:r w:rsidRPr="00527373">
              <w:rPr>
                <w:rFonts w:cs="Arial"/>
              </w:rPr>
              <w:t>, 4</w:t>
            </w:r>
            <w:r w:rsidRPr="00527373">
              <w:rPr>
                <w:rFonts w:cs="Arial"/>
                <w:vertAlign w:val="superscript"/>
              </w:rPr>
              <w:t>th</w:t>
            </w:r>
            <w:r w:rsidRPr="00527373">
              <w:rPr>
                <w:rFonts w:cs="Arial"/>
              </w:rPr>
              <w:t xml:space="preserve"> or 5</w:t>
            </w:r>
            <w:r w:rsidRPr="00527373">
              <w:rPr>
                <w:rFonts w:cs="Arial"/>
                <w:vertAlign w:val="superscript"/>
              </w:rPr>
              <w:t>th</w:t>
            </w:r>
            <w:r w:rsidRPr="00527373">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527373">
              <w:rPr>
                <w:rFonts w:cs="Arial"/>
                <w:vertAlign w:val="subscript"/>
              </w:rPr>
              <w:t>CRB</w:t>
            </w:r>
            <w:r w:rsidRPr="00527373">
              <w:rPr>
                <w:rFonts w:cs="Arial"/>
              </w:rPr>
              <w:t xml:space="preserve"> x 180 kHz), where N is 2, 3, 4, 5 for the 2</w:t>
            </w:r>
            <w:r w:rsidRPr="00527373">
              <w:rPr>
                <w:rFonts w:cs="Arial"/>
                <w:vertAlign w:val="superscript"/>
              </w:rPr>
              <w:t>nd</w:t>
            </w:r>
            <w:r w:rsidRPr="00527373">
              <w:rPr>
                <w:rFonts w:cs="Arial"/>
              </w:rPr>
              <w:t>, 3</w:t>
            </w:r>
            <w:r w:rsidRPr="00527373">
              <w:rPr>
                <w:rFonts w:cs="Arial"/>
                <w:vertAlign w:val="superscript"/>
              </w:rPr>
              <w:t>rd</w:t>
            </w:r>
            <w:r w:rsidRPr="00527373">
              <w:rPr>
                <w:rFonts w:cs="Arial"/>
              </w:rPr>
              <w:t>, 4</w:t>
            </w:r>
            <w:r w:rsidRPr="00527373">
              <w:rPr>
                <w:rFonts w:cs="Arial"/>
                <w:vertAlign w:val="superscript"/>
              </w:rPr>
              <w:t>th</w:t>
            </w:r>
            <w:r w:rsidRPr="00527373">
              <w:rPr>
                <w:rFonts w:cs="Arial"/>
              </w:rPr>
              <w:t xml:space="preserve"> or 5</w:t>
            </w:r>
            <w:r w:rsidRPr="00527373">
              <w:rPr>
                <w:rFonts w:cs="Arial"/>
                <w:vertAlign w:val="superscript"/>
              </w:rPr>
              <w:t>th</w:t>
            </w:r>
            <w:r w:rsidRPr="00527373">
              <w:rPr>
                <w:rFonts w:cs="Arial"/>
              </w:rPr>
              <w:t xml:space="preserve"> harmonic respectively. The exception is allowed if the measurement bandwidth (MBW) totally or partially overlaps the overall exception interval.</w:t>
            </w:r>
          </w:p>
          <w:p w14:paraId="2180BA2F" w14:textId="77777777" w:rsidR="00094BC9" w:rsidRPr="00527373" w:rsidRDefault="00094BC9" w:rsidP="00094BC9">
            <w:pPr>
              <w:pStyle w:val="TAN"/>
              <w:rPr>
                <w:rFonts w:eastAsia="Malgun Gothic" w:cs="Arial"/>
              </w:rPr>
            </w:pPr>
            <w:r w:rsidRPr="00527373">
              <w:rPr>
                <w:rFonts w:cs="Arial"/>
                <w:kern w:val="2"/>
              </w:rPr>
              <w:t xml:space="preserve">NOTE </w:t>
            </w:r>
            <w:r w:rsidRPr="00527373">
              <w:rPr>
                <w:rFonts w:eastAsia="Malgun Gothic" w:cs="Arial"/>
                <w:kern w:val="2"/>
              </w:rPr>
              <w:t>3</w:t>
            </w:r>
            <w:r w:rsidRPr="00527373">
              <w:rPr>
                <w:rFonts w:cs="Arial"/>
                <w:lang w:eastAsia="ja-JP"/>
              </w:rPr>
              <w:t>:</w:t>
            </w:r>
            <w:r w:rsidRPr="00527373">
              <w:rPr>
                <w:rFonts w:cs="Arial"/>
                <w:lang w:eastAsia="ja-JP"/>
              </w:rPr>
              <w:tab/>
              <w:t>Applicable when co-existence with PHS system operating in 1884.5 - 1915.7 MHz</w:t>
            </w:r>
          </w:p>
          <w:p w14:paraId="62736D2C" w14:textId="77777777" w:rsidR="00094BC9" w:rsidRPr="00527373" w:rsidRDefault="00094BC9" w:rsidP="00094BC9">
            <w:pPr>
              <w:pStyle w:val="TAN"/>
              <w:rPr>
                <w:rFonts w:cs="Arial"/>
                <w:lang w:eastAsia="ja-JP"/>
              </w:rPr>
            </w:pPr>
            <w:r w:rsidRPr="00527373">
              <w:rPr>
                <w:rFonts w:cs="Arial"/>
                <w:lang w:eastAsia="ja-JP"/>
              </w:rPr>
              <w:t xml:space="preserve">NOTE </w:t>
            </w:r>
            <w:r w:rsidRPr="00527373">
              <w:rPr>
                <w:rFonts w:eastAsia="Malgun Gothic" w:cs="Arial"/>
              </w:rPr>
              <w:t>4</w:t>
            </w:r>
            <w:r w:rsidRPr="00527373">
              <w:rPr>
                <w:rFonts w:cs="Arial"/>
                <w:lang w:eastAsia="ja-JP"/>
              </w:rPr>
              <w:t>:</w:t>
            </w:r>
            <w:r w:rsidRPr="00527373">
              <w:rPr>
                <w:rFonts w:cs="Arial"/>
                <w:lang w:eastAsia="ja-JP"/>
              </w:rPr>
              <w:tab/>
              <w:t>Void.</w:t>
            </w:r>
          </w:p>
          <w:p w14:paraId="0130117F" w14:textId="77777777" w:rsidR="00094BC9" w:rsidRPr="00527373" w:rsidRDefault="00094BC9" w:rsidP="00094BC9">
            <w:pPr>
              <w:pStyle w:val="TAN"/>
              <w:rPr>
                <w:rFonts w:cs="Arial"/>
              </w:rPr>
            </w:pPr>
            <w:r w:rsidRPr="00527373">
              <w:rPr>
                <w:rFonts w:cs="Arial"/>
              </w:rPr>
              <w:t xml:space="preserve">NOTE </w:t>
            </w:r>
            <w:r w:rsidRPr="00527373">
              <w:rPr>
                <w:rFonts w:cs="Arial"/>
                <w:lang w:eastAsia="ja-JP"/>
              </w:rPr>
              <w:t>5</w:t>
            </w:r>
            <w:r w:rsidRPr="00527373">
              <w:rPr>
                <w:rFonts w:cs="Arial"/>
              </w:rPr>
              <w:t>:</w:t>
            </w:r>
            <w:r w:rsidRPr="00527373">
              <w:rPr>
                <w:rFonts w:cs="Arial"/>
              </w:rPr>
              <w:tab/>
              <w:t>These requirements also apply for the frequency ranges that are less than F</w:t>
            </w:r>
            <w:r w:rsidRPr="00527373">
              <w:rPr>
                <w:rFonts w:cs="Arial"/>
                <w:vertAlign w:val="subscript"/>
              </w:rPr>
              <w:t>OOB</w:t>
            </w:r>
            <w:r w:rsidRPr="00527373">
              <w:rPr>
                <w:rFonts w:cs="Arial"/>
              </w:rPr>
              <w:t xml:space="preserve"> (MHz) in Table 6.6.3.1-1, Table 6.6.3.1A-1 </w:t>
            </w:r>
            <w:r w:rsidRPr="00527373">
              <w:t xml:space="preserve">in TS 36.101 [5] or in Table 6.5.3.1-1 in TS 38.101-1 [2] </w:t>
            </w:r>
            <w:r w:rsidRPr="00527373">
              <w:rPr>
                <w:rFonts w:cs="Arial"/>
              </w:rPr>
              <w:t>from the edge of the channel bandwidth.</w:t>
            </w:r>
          </w:p>
          <w:p w14:paraId="2C1BE6D1" w14:textId="77777777" w:rsidR="00094BC9" w:rsidRPr="00527373" w:rsidRDefault="00094BC9" w:rsidP="00094BC9">
            <w:pPr>
              <w:pStyle w:val="TAN"/>
              <w:rPr>
                <w:rFonts w:cs="Arial"/>
              </w:rPr>
            </w:pPr>
            <w:r w:rsidRPr="00527373">
              <w:rPr>
                <w:rFonts w:cs="Arial"/>
              </w:rPr>
              <w:t>NOTE 6:</w:t>
            </w:r>
            <w:r w:rsidRPr="00527373">
              <w:tab/>
            </w:r>
            <w:r w:rsidRPr="00527373">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572A3D0" w14:textId="77777777" w:rsidR="00094BC9" w:rsidRPr="00527373" w:rsidRDefault="00094BC9" w:rsidP="00094BC9">
            <w:pPr>
              <w:pStyle w:val="TAN"/>
              <w:rPr>
                <w:rFonts w:cs="Arial"/>
              </w:rPr>
            </w:pPr>
            <w:r w:rsidRPr="00527373">
              <w:rPr>
                <w:rFonts w:cs="Arial"/>
              </w:rPr>
              <w:t>NOTE 7:</w:t>
            </w:r>
            <w:r w:rsidRPr="00527373">
              <w:tab/>
            </w:r>
            <w:r w:rsidRPr="00527373">
              <w:rPr>
                <w:rFonts w:cs="Arial"/>
              </w:rPr>
              <w:t>For these adjacent bands, the emission limit could imply risk of harmful interference to UE(s) operating in the protected operating band.</w:t>
            </w:r>
          </w:p>
          <w:p w14:paraId="5A033745" w14:textId="77777777" w:rsidR="00094BC9" w:rsidRPr="00527373" w:rsidRDefault="00094BC9" w:rsidP="00094BC9">
            <w:pPr>
              <w:pStyle w:val="TAN"/>
              <w:rPr>
                <w:rFonts w:cs="Arial"/>
              </w:rPr>
            </w:pPr>
            <w:r w:rsidRPr="00527373">
              <w:rPr>
                <w:rFonts w:cs="Arial"/>
              </w:rPr>
              <w:t>NOTE 8:</w:t>
            </w:r>
            <w:r w:rsidRPr="00527373">
              <w:tab/>
            </w:r>
            <w:r w:rsidRPr="00527373">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486C25FC" w14:textId="77777777" w:rsidR="00094BC9" w:rsidRPr="00527373" w:rsidRDefault="00094BC9" w:rsidP="00094BC9">
            <w:pPr>
              <w:pStyle w:val="TAN"/>
              <w:rPr>
                <w:rFonts w:cs="Arial"/>
              </w:rPr>
            </w:pPr>
            <w:r w:rsidRPr="00527373">
              <w:rPr>
                <w:rFonts w:cs="Arial"/>
              </w:rPr>
              <w:t>NOTE 9:</w:t>
            </w:r>
            <w:r w:rsidRPr="00527373">
              <w:tab/>
            </w:r>
            <w:r w:rsidRPr="00527373">
              <w:rPr>
                <w:rFonts w:cs="Arial"/>
              </w:rPr>
              <w:t>Applicable when the assigned E-UTRA or NR carrier is confined within 718 MHz and 748 MHz and when the channel bandwidth used is 5 or 10 MHz.</w:t>
            </w:r>
          </w:p>
          <w:p w14:paraId="77FA1F2B" w14:textId="77777777" w:rsidR="00094BC9" w:rsidRPr="00527373" w:rsidRDefault="00094BC9" w:rsidP="00094BC9">
            <w:pPr>
              <w:pStyle w:val="TAN"/>
              <w:rPr>
                <w:rFonts w:cs="Arial"/>
              </w:rPr>
            </w:pPr>
            <w:r w:rsidRPr="00527373">
              <w:rPr>
                <w:rFonts w:cs="Arial"/>
              </w:rPr>
              <w:t>NOTE 10:</w:t>
            </w:r>
            <w:r w:rsidRPr="00527373">
              <w:tab/>
            </w:r>
            <w:r w:rsidRPr="00527373">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518AA0AB" w14:textId="77777777" w:rsidR="00094BC9" w:rsidRPr="00527373" w:rsidRDefault="00094BC9" w:rsidP="00094BC9">
            <w:pPr>
              <w:pStyle w:val="TAN"/>
              <w:rPr>
                <w:rFonts w:cs="Arial"/>
              </w:rPr>
            </w:pPr>
            <w:r w:rsidRPr="00527373">
              <w:rPr>
                <w:rFonts w:cs="Arial"/>
              </w:rPr>
              <w:t>NOTE 11:</w:t>
            </w:r>
            <w:r w:rsidRPr="00527373">
              <w:tab/>
            </w:r>
            <w:r w:rsidRPr="00527373">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4E429743" w14:textId="77777777" w:rsidR="00094BC9" w:rsidRPr="00527373" w:rsidRDefault="00094BC9" w:rsidP="00094BC9">
            <w:pPr>
              <w:pStyle w:val="TAN"/>
              <w:rPr>
                <w:rFonts w:cs="Arial"/>
                <w:lang w:eastAsia="ja-JP"/>
              </w:rPr>
            </w:pPr>
            <w:r w:rsidRPr="00527373">
              <w:rPr>
                <w:rFonts w:cs="Arial"/>
                <w:lang w:eastAsia="ja-JP"/>
              </w:rPr>
              <w:t>NOTE 12:</w:t>
            </w:r>
            <w:r w:rsidRPr="00527373">
              <w:tab/>
            </w:r>
            <w:r w:rsidRPr="00527373">
              <w:rPr>
                <w:rFonts w:cs="Arial"/>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sidRPr="00527373">
              <w:rPr>
                <w:rFonts w:cs="Arial"/>
                <w:lang w:eastAsia="ja-JP"/>
              </w:rPr>
              <w:t>RB</w:t>
            </w:r>
            <w:r w:rsidRPr="00527373">
              <w:rPr>
                <w:rFonts w:cs="Arial"/>
                <w:vertAlign w:val="subscript"/>
                <w:lang w:eastAsia="ja-JP"/>
              </w:rPr>
              <w:t>start</w:t>
            </w:r>
            <w:proofErr w:type="spellEnd"/>
            <w:r w:rsidRPr="00527373">
              <w:rPr>
                <w:rFonts w:cs="Arial"/>
                <w:lang w:eastAsia="ja-JP"/>
              </w:rPr>
              <w:t xml:space="preserve"> &gt; 3.</w:t>
            </w:r>
          </w:p>
          <w:p w14:paraId="6BB1C8B1" w14:textId="77777777" w:rsidR="00094BC9" w:rsidRPr="00527373" w:rsidRDefault="00094BC9" w:rsidP="00094BC9">
            <w:pPr>
              <w:pStyle w:val="TAN"/>
              <w:rPr>
                <w:rFonts w:eastAsia="MS Mincho" w:cs="Arial"/>
                <w:lang w:eastAsia="ja-JP"/>
              </w:rPr>
            </w:pPr>
            <w:r w:rsidRPr="00527373">
              <w:rPr>
                <w:rFonts w:cs="Arial"/>
              </w:rPr>
              <w:t>NOTE 13:</w:t>
            </w:r>
            <w:r w:rsidRPr="00527373">
              <w:rPr>
                <w:rFonts w:cs="Arial"/>
              </w:rPr>
              <w:tab/>
              <w:t>Void.</w:t>
            </w:r>
          </w:p>
          <w:p w14:paraId="1E6D28F6" w14:textId="77777777" w:rsidR="00094BC9" w:rsidRPr="00527373" w:rsidRDefault="00094BC9" w:rsidP="00094BC9">
            <w:pPr>
              <w:pStyle w:val="TAN"/>
              <w:rPr>
                <w:rFonts w:cs="Arial"/>
              </w:rPr>
            </w:pPr>
            <w:r w:rsidRPr="00527373">
              <w:rPr>
                <w:rFonts w:cs="Arial"/>
              </w:rPr>
              <w:t>NOTE 14:</w:t>
            </w:r>
            <w:r w:rsidRPr="00527373">
              <w:rPr>
                <w:rFonts w:cs="Arial"/>
              </w:rPr>
              <w:tab/>
              <w:t xml:space="preserve">This requirement is applicable for 5 and 10 MHz E-UTRA or NR channel bandwidth allocated within 718-728MHz. For carriers of 10 MHz bandwidth, this requirement applies for an uplink transmission bandwidth less than or equal to 30 RB with </w:t>
            </w:r>
            <w:proofErr w:type="spellStart"/>
            <w:r w:rsidRPr="00527373">
              <w:rPr>
                <w:rFonts w:cs="Arial"/>
              </w:rPr>
              <w:t>RB</w:t>
            </w:r>
            <w:r w:rsidRPr="00527373">
              <w:rPr>
                <w:rFonts w:cs="Arial"/>
                <w:vertAlign w:val="subscript"/>
              </w:rPr>
              <w:t>start</w:t>
            </w:r>
            <w:proofErr w:type="spellEnd"/>
            <w:r w:rsidRPr="00527373">
              <w:rPr>
                <w:rFonts w:cs="Arial"/>
              </w:rPr>
              <w:t xml:space="preserve"> &gt; 1 and </w:t>
            </w:r>
            <w:proofErr w:type="spellStart"/>
            <w:r w:rsidRPr="00527373">
              <w:rPr>
                <w:rFonts w:cs="Arial"/>
              </w:rPr>
              <w:t>RB</w:t>
            </w:r>
            <w:r w:rsidRPr="00527373">
              <w:rPr>
                <w:rFonts w:cs="Arial"/>
                <w:vertAlign w:val="subscript"/>
              </w:rPr>
              <w:t>start</w:t>
            </w:r>
            <w:proofErr w:type="spellEnd"/>
            <w:r w:rsidRPr="00527373">
              <w:rPr>
                <w:rFonts w:cs="Arial"/>
              </w:rPr>
              <w:t xml:space="preserve"> &lt; 48.</w:t>
            </w:r>
          </w:p>
          <w:p w14:paraId="5CC9262E" w14:textId="77777777" w:rsidR="00094BC9" w:rsidRPr="00527373" w:rsidRDefault="00094BC9" w:rsidP="00094BC9">
            <w:pPr>
              <w:pStyle w:val="TAN"/>
              <w:rPr>
                <w:rFonts w:eastAsia="MS Mincho" w:cs="Arial"/>
              </w:rPr>
            </w:pPr>
            <w:r w:rsidRPr="00527373">
              <w:rPr>
                <w:rFonts w:cs="Arial"/>
              </w:rPr>
              <w:t xml:space="preserve">NOTE </w:t>
            </w:r>
            <w:r w:rsidRPr="00527373">
              <w:rPr>
                <w:rFonts w:eastAsia="MS Mincho" w:cs="Arial"/>
              </w:rPr>
              <w:t>15</w:t>
            </w:r>
            <w:r w:rsidRPr="00527373">
              <w:rPr>
                <w:rFonts w:cs="Arial"/>
              </w:rPr>
              <w:t>:</w:t>
            </w:r>
            <w:r w:rsidRPr="00527373">
              <w:rPr>
                <w:rFonts w:cs="Arial"/>
              </w:rPr>
              <w:tab/>
              <w:t>Void.</w:t>
            </w:r>
          </w:p>
          <w:p w14:paraId="2BCA911F" w14:textId="77777777" w:rsidR="00094BC9" w:rsidRPr="00527373" w:rsidRDefault="00094BC9" w:rsidP="00094BC9">
            <w:pPr>
              <w:pStyle w:val="TAN"/>
              <w:rPr>
                <w:rFonts w:cs="Arial"/>
              </w:rPr>
            </w:pPr>
            <w:r w:rsidRPr="00527373">
              <w:rPr>
                <w:rFonts w:cs="Arial"/>
              </w:rPr>
              <w:t>NOTE 16:</w:t>
            </w:r>
            <w:r w:rsidRPr="00527373">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52E2702" w14:textId="77777777" w:rsidR="00094BC9" w:rsidRPr="00527373" w:rsidRDefault="00094BC9" w:rsidP="00094BC9">
            <w:pPr>
              <w:pStyle w:val="TAN"/>
              <w:rPr>
                <w:rFonts w:cs="Arial"/>
              </w:rPr>
            </w:pPr>
            <w:r w:rsidRPr="00527373">
              <w:rPr>
                <w:rFonts w:cs="Arial"/>
              </w:rPr>
              <w:t>NOTE 17:</w:t>
            </w:r>
            <w:r w:rsidRPr="00527373">
              <w:rPr>
                <w:rFonts w:cs="Arial"/>
              </w:rPr>
              <w:tab/>
              <w:t>This requirement is applicable in the case of a 10 MHz E-UTRA or NR carrier confined within 703 MHz and 733 MHz, otherwise the requirement of -25 dBm with a measurement bandwidth of 8 MHz applies.</w:t>
            </w:r>
          </w:p>
          <w:p w14:paraId="269B3BEA" w14:textId="77777777" w:rsidR="00094BC9" w:rsidRPr="00527373" w:rsidRDefault="00094BC9" w:rsidP="00094BC9">
            <w:pPr>
              <w:pStyle w:val="TAN"/>
              <w:rPr>
                <w:rFonts w:cs="Arial"/>
              </w:rPr>
            </w:pPr>
            <w:r w:rsidRPr="00527373">
              <w:rPr>
                <w:rFonts w:cs="Arial"/>
              </w:rPr>
              <w:t>NOTE 18:</w:t>
            </w:r>
            <w:r w:rsidRPr="00527373">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2C563EB9" w14:textId="77777777" w:rsidR="00094BC9" w:rsidRPr="00527373" w:rsidRDefault="00094BC9" w:rsidP="00094BC9">
            <w:pPr>
              <w:pStyle w:val="TAN"/>
              <w:rPr>
                <w:rFonts w:cs="Arial"/>
              </w:rPr>
            </w:pPr>
            <w:r w:rsidRPr="00527373">
              <w:rPr>
                <w:rFonts w:cs="Arial"/>
              </w:rPr>
              <w:t>NOTE 19:</w:t>
            </w:r>
            <w:r w:rsidRPr="00527373">
              <w:rPr>
                <w:rFonts w:cs="Arial"/>
              </w:rPr>
              <w:tab/>
              <w:t>Void.</w:t>
            </w:r>
          </w:p>
          <w:p w14:paraId="03B11A53" w14:textId="77777777" w:rsidR="00094BC9" w:rsidRPr="00527373" w:rsidRDefault="00094BC9" w:rsidP="00094BC9">
            <w:pPr>
              <w:pStyle w:val="TAN"/>
            </w:pPr>
            <w:r w:rsidRPr="00527373">
              <w:t>NOTE 20:</w:t>
            </w:r>
            <w:r w:rsidRPr="00527373">
              <w:tab/>
              <w:t>Void.</w:t>
            </w:r>
          </w:p>
          <w:p w14:paraId="3C4B90D5" w14:textId="77777777" w:rsidR="00094BC9" w:rsidRPr="00527373" w:rsidRDefault="00094BC9" w:rsidP="00094BC9">
            <w:pPr>
              <w:pStyle w:val="TAN"/>
              <w:rPr>
                <w:rFonts w:cs="Arial"/>
              </w:rPr>
            </w:pPr>
            <w:r w:rsidRPr="00527373">
              <w:t xml:space="preserve">NOTE 21: </w:t>
            </w:r>
            <w:r w:rsidRPr="00527373">
              <w:rPr>
                <w:rFonts w:cs="Arial"/>
              </w:rPr>
              <w:t>Void.</w:t>
            </w:r>
          </w:p>
          <w:p w14:paraId="3A001B70" w14:textId="77777777" w:rsidR="00094BC9" w:rsidRPr="00527373" w:rsidRDefault="00094BC9" w:rsidP="00094BC9">
            <w:pPr>
              <w:pStyle w:val="TAN"/>
            </w:pPr>
            <w:r w:rsidRPr="00527373">
              <w:rPr>
                <w:lang w:eastAsia="zh-TW"/>
              </w:rPr>
              <w:t>NOTE 22:</w:t>
            </w:r>
            <w:r w:rsidRPr="00527373">
              <w:rPr>
                <w:rFonts w:ascii="Times New Roman" w:hAnsi="Times New Roman"/>
              </w:rPr>
              <w:tab/>
            </w:r>
            <w:r w:rsidRPr="00527373">
              <w:rPr>
                <w:rFonts w:cs="Arial"/>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1D2BE2C5" w14:textId="77777777" w:rsidR="00A4395F" w:rsidRPr="00527373" w:rsidRDefault="00A4395F" w:rsidP="00A4395F"/>
    <w:p w14:paraId="37A76686" w14:textId="77777777" w:rsidR="00A4395F" w:rsidRPr="00527373" w:rsidRDefault="00A4395F" w:rsidP="00A4395F">
      <w:pPr>
        <w:pStyle w:val="NO"/>
      </w:pPr>
      <w:r w:rsidRPr="00527373">
        <w:t>NOTE:</w:t>
      </w:r>
      <w:r w:rsidRPr="00527373">
        <w:tab/>
        <w:t>To simplify the above Table, E-UTRA band numbers are listed for bands which are specified only for E-UTRA operation or both E-UTRA and NR operation. NR band numbers are listed for bands which are specified only for NR operation.</w:t>
      </w:r>
    </w:p>
    <w:p w14:paraId="2C14FD0B" w14:textId="77777777" w:rsidR="00A4395F" w:rsidRPr="00527373" w:rsidRDefault="00A4395F" w:rsidP="00A4395F">
      <w:r w:rsidRPr="00527373">
        <w:t>The normative reference for this requirement is TS 38.101-3 [4] clause 6.5B.3.3.2.</w:t>
      </w:r>
    </w:p>
    <w:p w14:paraId="47309071" w14:textId="0198E037" w:rsidR="000161D3" w:rsidRPr="00527373" w:rsidRDefault="00A4395F" w:rsidP="00A4395F">
      <w:r w:rsidRPr="00527373">
        <w:t>Exception requirements for both NR and E-UTRA are defined for this test and therefore LTE anchor agnostic approach is not applied. E-UTRA test point analysis is included and E-UTRA measurements are performed.</w:t>
      </w:r>
    </w:p>
    <w:p w14:paraId="74E4E788" w14:textId="77777777" w:rsidR="00A4395F" w:rsidRPr="00527373" w:rsidRDefault="00A4395F" w:rsidP="00A4395F">
      <w:pPr>
        <w:pStyle w:val="H6"/>
      </w:pPr>
      <w:r w:rsidRPr="00527373">
        <w:t>6.5B.3.3.2.4</w:t>
      </w:r>
      <w:r w:rsidRPr="00527373">
        <w:tab/>
        <w:t>Test description</w:t>
      </w:r>
    </w:p>
    <w:p w14:paraId="0C93439F" w14:textId="77777777" w:rsidR="00A4395F" w:rsidRPr="00527373" w:rsidRDefault="00A4395F" w:rsidP="00A4395F">
      <w:pPr>
        <w:pStyle w:val="H6"/>
      </w:pPr>
      <w:r w:rsidRPr="00527373">
        <w:t>6.5B.3.3.2.4.1</w:t>
      </w:r>
      <w:r w:rsidRPr="00527373">
        <w:tab/>
        <w:t>Initial conditions</w:t>
      </w:r>
    </w:p>
    <w:p w14:paraId="0895DDF1" w14:textId="77777777" w:rsidR="00A4395F" w:rsidRPr="00527373" w:rsidRDefault="00A4395F" w:rsidP="00A4395F">
      <w:r w:rsidRPr="00527373">
        <w:t>Same initial conditions as described in clause 6.5B.3.1.2.4.1 with the following exceptions:</w:t>
      </w:r>
    </w:p>
    <w:p w14:paraId="78701C59" w14:textId="77777777" w:rsidR="00A4395F" w:rsidRPr="00527373" w:rsidRDefault="00A4395F" w:rsidP="00A4395F">
      <w:pPr>
        <w:pStyle w:val="B10"/>
      </w:pPr>
      <w:r w:rsidRPr="00527373">
        <w:t>-</w:t>
      </w:r>
      <w:r w:rsidRPr="00527373">
        <w:tab/>
        <w:t xml:space="preserve">Instead of Table 6.5B.3.1.2.4.1-1 </w:t>
      </w:r>
      <w:r w:rsidRPr="00527373">
        <w:noBreakHyphen/>
      </w:r>
      <w:r w:rsidRPr="00527373">
        <w:noBreakHyphen/>
        <w:t>&gt; use Table 6.5B.3.3.2.4.1-1.</w:t>
      </w:r>
    </w:p>
    <w:p w14:paraId="7FFC6C34" w14:textId="77777777" w:rsidR="00A4395F" w:rsidRPr="00527373" w:rsidRDefault="00A4395F" w:rsidP="00A4395F">
      <w:pPr>
        <w:pStyle w:val="TH"/>
      </w:pPr>
      <w:r w:rsidRPr="00527373">
        <w:t>Table 6.5B.3.3.2.4.1-1: Test Configuration Table</w:t>
      </w:r>
    </w:p>
    <w:tbl>
      <w:tblPr>
        <w:tblW w:w="10125"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gridCol w:w="6"/>
      </w:tblGrid>
      <w:tr w:rsidR="00A4395F" w:rsidRPr="00527373" w14:paraId="72B8CBF7"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1CFFA0F" w14:textId="77777777" w:rsidR="00A4395F" w:rsidRPr="00527373" w:rsidRDefault="00A4395F" w:rsidP="00A4395F">
            <w:pPr>
              <w:pStyle w:val="TAH"/>
            </w:pPr>
            <w:r w:rsidRPr="00527373">
              <w:t>Initial Conditions</w:t>
            </w:r>
          </w:p>
        </w:tc>
      </w:tr>
      <w:tr w:rsidR="00A4395F" w:rsidRPr="00527373" w14:paraId="5B9783DF" w14:textId="77777777" w:rsidTr="00A4395F">
        <w:trPr>
          <w:gridAfter w:val="1"/>
          <w:wAfter w:w="6" w:type="dxa"/>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3675BD9D" w14:textId="77777777" w:rsidR="00A4395F" w:rsidRPr="00527373" w:rsidRDefault="00A4395F" w:rsidP="00A4395F">
            <w:pPr>
              <w:pStyle w:val="TAL"/>
            </w:pPr>
            <w:r w:rsidRPr="00527373">
              <w:t>Test Environment</w:t>
            </w:r>
          </w:p>
          <w:p w14:paraId="5DF805AD" w14:textId="77777777" w:rsidR="00A4395F" w:rsidRPr="00527373" w:rsidRDefault="00A4395F" w:rsidP="00A4395F">
            <w:pPr>
              <w:pStyle w:val="TAL"/>
            </w:pPr>
            <w:r w:rsidRPr="00527373">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EFEAF4B" w14:textId="77777777" w:rsidR="00A4395F" w:rsidRPr="00527373" w:rsidRDefault="00A4395F" w:rsidP="00A4395F">
            <w:pPr>
              <w:pStyle w:val="TAL"/>
            </w:pPr>
            <w:r w:rsidRPr="00527373">
              <w:t>Normal</w:t>
            </w:r>
          </w:p>
        </w:tc>
      </w:tr>
      <w:tr w:rsidR="00A4395F" w:rsidRPr="00527373" w14:paraId="15E7F679" w14:textId="77777777" w:rsidTr="00A4395F">
        <w:trPr>
          <w:gridAfter w:val="1"/>
          <w:wAfter w:w="6" w:type="dxa"/>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5EAAE19E" w14:textId="77777777" w:rsidR="00A4395F" w:rsidRPr="00527373" w:rsidRDefault="00A4395F" w:rsidP="00A4395F">
            <w:pPr>
              <w:pStyle w:val="TAL"/>
            </w:pPr>
            <w:r w:rsidRPr="00527373">
              <w:t>Test Frequencies</w:t>
            </w:r>
          </w:p>
          <w:p w14:paraId="5C9E61E8" w14:textId="77777777" w:rsidR="00A4395F" w:rsidRPr="00527373" w:rsidRDefault="00A4395F" w:rsidP="00A4395F">
            <w:pPr>
              <w:pStyle w:val="TAL"/>
            </w:pPr>
            <w:r w:rsidRPr="00527373">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31EF69E" w14:textId="77777777" w:rsidR="00A4395F" w:rsidRPr="00527373" w:rsidRDefault="00A4395F" w:rsidP="00A4395F">
            <w:pPr>
              <w:pStyle w:val="TAL"/>
            </w:pPr>
            <w:r w:rsidRPr="00527373">
              <w:t>For test frequencies refer to "Range" columns.</w:t>
            </w:r>
          </w:p>
        </w:tc>
      </w:tr>
      <w:tr w:rsidR="00A4395F" w:rsidRPr="00527373" w14:paraId="32A36C81" w14:textId="77777777" w:rsidTr="00A4395F">
        <w:trPr>
          <w:gridAfter w:val="1"/>
          <w:wAfter w:w="6" w:type="dxa"/>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7EE74915" w14:textId="77777777" w:rsidR="00A4395F" w:rsidRPr="00527373" w:rsidRDefault="00A4395F" w:rsidP="00A4395F">
            <w:pPr>
              <w:pStyle w:val="TAL"/>
            </w:pPr>
            <w:r w:rsidRPr="00527373">
              <w:rPr>
                <w:bCs/>
              </w:rPr>
              <w:t xml:space="preserve">Test EN-DC channel bandwidth </w:t>
            </w:r>
            <w:r w:rsidRPr="00527373">
              <w:t>as specified in TS 36.508 [11] clause 4.3.1 and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9EBB5A0" w14:textId="77777777" w:rsidR="00A4395F" w:rsidRPr="00527373" w:rsidRDefault="00A4395F" w:rsidP="00A4395F">
            <w:pPr>
              <w:pStyle w:val="TAL"/>
            </w:pPr>
            <w:r w:rsidRPr="00527373">
              <w:t xml:space="preserve">Refer to "NR </w:t>
            </w:r>
            <w:proofErr w:type="spellStart"/>
            <w:r w:rsidRPr="00527373">
              <w:t>N</w:t>
            </w:r>
            <w:r w:rsidRPr="00527373">
              <w:rPr>
                <w:vertAlign w:val="subscript"/>
              </w:rPr>
              <w:t>RB</w:t>
            </w:r>
            <w:r w:rsidRPr="00527373">
              <w:t>"and</w:t>
            </w:r>
            <w:proofErr w:type="spellEnd"/>
            <w:r w:rsidRPr="00527373">
              <w:t xml:space="preserve"> "E-UTRA N</w:t>
            </w:r>
            <w:r w:rsidRPr="00527373">
              <w:rPr>
                <w:vertAlign w:val="subscript"/>
              </w:rPr>
              <w:t xml:space="preserve">RB </w:t>
            </w:r>
            <w:r w:rsidRPr="00527373">
              <w:t>" columns</w:t>
            </w:r>
          </w:p>
        </w:tc>
      </w:tr>
      <w:tr w:rsidR="00A4395F" w:rsidRPr="00527373" w14:paraId="065BEEEF" w14:textId="77777777" w:rsidTr="00A4395F">
        <w:trPr>
          <w:gridAfter w:val="1"/>
          <w:wAfter w:w="6" w:type="dxa"/>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14:paraId="42865F3D" w14:textId="77777777" w:rsidR="00A4395F" w:rsidRPr="00527373" w:rsidRDefault="00A4395F" w:rsidP="00A4395F">
            <w:pPr>
              <w:pStyle w:val="TAL"/>
            </w:pPr>
            <w:r w:rsidRPr="00527373">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80080DA" w14:textId="77777777" w:rsidR="00A4395F" w:rsidRPr="00527373" w:rsidRDefault="00A4395F" w:rsidP="00A4395F">
            <w:pPr>
              <w:pStyle w:val="TAL"/>
            </w:pPr>
            <w:r w:rsidRPr="00527373">
              <w:t>Lowest SCS per Channel Bandwidth</w:t>
            </w:r>
          </w:p>
        </w:tc>
      </w:tr>
      <w:tr w:rsidR="00A4395F" w:rsidRPr="00527373" w14:paraId="1F5F2032"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FEA0219" w14:textId="77777777" w:rsidR="00A4395F" w:rsidRPr="00527373" w:rsidRDefault="00A4395F" w:rsidP="00A4395F">
            <w:pPr>
              <w:pStyle w:val="TAH"/>
            </w:pPr>
            <w:r w:rsidRPr="00527373">
              <w:t>Test Parameters for DC Configurations</w:t>
            </w:r>
          </w:p>
        </w:tc>
      </w:tr>
      <w:tr w:rsidR="00A4395F" w:rsidRPr="00527373" w14:paraId="3B7A19D4" w14:textId="77777777" w:rsidTr="00A4395F">
        <w:trPr>
          <w:gridAfter w:val="1"/>
          <w:wAfter w:w="6" w:type="dxa"/>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F62F0F6" w14:textId="77777777" w:rsidR="00A4395F" w:rsidRPr="00527373" w:rsidRDefault="00A4395F" w:rsidP="00A4395F">
            <w:pPr>
              <w:pStyle w:val="TAH"/>
            </w:pPr>
            <w:r w:rsidRPr="00527373">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31C2DC31" w14:textId="77777777" w:rsidR="00A4395F" w:rsidRPr="00527373" w:rsidRDefault="00A4395F" w:rsidP="00A4395F">
            <w:pPr>
              <w:pStyle w:val="TAH"/>
            </w:pPr>
            <w:r w:rsidRPr="00527373">
              <w:t xml:space="preserve">DC Configuration / </w:t>
            </w:r>
            <w:proofErr w:type="spellStart"/>
            <w:r w:rsidRPr="00527373">
              <w:t>N</w:t>
            </w:r>
            <w:r w:rsidRPr="00527373">
              <w:rPr>
                <w:vertAlign w:val="subscript"/>
              </w:rPr>
              <w:t>RB_agg</w:t>
            </w:r>
            <w:proofErr w:type="spellEnd"/>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8620F0" w14:textId="77777777" w:rsidR="00A4395F" w:rsidRPr="00527373" w:rsidRDefault="00A4395F" w:rsidP="00A4395F">
            <w:pPr>
              <w:pStyle w:val="TAH"/>
            </w:pPr>
            <w:r w:rsidRPr="00527373">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3AA6890" w14:textId="77777777" w:rsidR="00A4395F" w:rsidRPr="00527373" w:rsidRDefault="00A4395F" w:rsidP="00A4395F">
            <w:pPr>
              <w:pStyle w:val="TAH"/>
            </w:pPr>
            <w:r w:rsidRPr="00527373">
              <w:t>UL Allocation (Note 1,2)</w:t>
            </w:r>
          </w:p>
        </w:tc>
      </w:tr>
      <w:tr w:rsidR="00A4395F" w:rsidRPr="00527373" w14:paraId="4B8D4F5F" w14:textId="77777777" w:rsidTr="00A4395F">
        <w:trPr>
          <w:gridAfter w:val="1"/>
          <w:wAfter w:w="6" w:type="dxa"/>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63DB8B9" w14:textId="77777777" w:rsidR="00A4395F" w:rsidRPr="00527373" w:rsidRDefault="00A4395F" w:rsidP="00A4395F">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8E481D4" w14:textId="77777777" w:rsidR="00A4395F" w:rsidRPr="00527373" w:rsidRDefault="00A4395F" w:rsidP="00A4395F">
            <w:pPr>
              <w:pStyle w:val="TAH"/>
            </w:pPr>
            <w:r w:rsidRPr="00527373">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5555B8" w14:textId="77777777" w:rsidR="00A4395F" w:rsidRPr="00527373" w:rsidRDefault="00A4395F" w:rsidP="00A4395F">
            <w:pPr>
              <w:pStyle w:val="TAH"/>
            </w:pPr>
            <w:r w:rsidRPr="00527373">
              <w:t>E-UTRA</w:t>
            </w:r>
          </w:p>
          <w:p w14:paraId="11C6340F" w14:textId="77777777" w:rsidR="00A4395F" w:rsidRPr="00527373" w:rsidRDefault="00A4395F" w:rsidP="00A4395F">
            <w:pPr>
              <w:pStyle w:val="TAH"/>
            </w:pPr>
            <w:r w:rsidRPr="00527373">
              <w:t>Ch BW/N</w:t>
            </w:r>
            <w:r w:rsidRPr="00527373">
              <w:rPr>
                <w:vertAlign w:val="subscript"/>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BC7F079" w14:textId="77777777" w:rsidR="00A4395F" w:rsidRPr="00527373" w:rsidRDefault="00A4395F" w:rsidP="00A4395F">
            <w:pPr>
              <w:pStyle w:val="TAH"/>
            </w:pPr>
            <w:r w:rsidRPr="00527373">
              <w:t>NR</w:t>
            </w:r>
          </w:p>
          <w:p w14:paraId="406147AB" w14:textId="77777777" w:rsidR="00A4395F" w:rsidRPr="00527373" w:rsidRDefault="00A4395F" w:rsidP="00A4395F">
            <w:pPr>
              <w:pStyle w:val="TAH"/>
            </w:pPr>
            <w:r w:rsidRPr="00527373">
              <w:t>Ch BW/N</w:t>
            </w:r>
            <w:r w:rsidRPr="00527373">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F0752BF" w14:textId="77777777" w:rsidR="00A4395F" w:rsidRPr="00527373" w:rsidRDefault="00A4395F" w:rsidP="00A4395F">
            <w:pPr>
              <w:pStyle w:val="TAH"/>
            </w:pPr>
            <w:r w:rsidRPr="00527373">
              <w:t>CC MOD</w:t>
            </w:r>
          </w:p>
          <w:p w14:paraId="06FE4B3F" w14:textId="77777777" w:rsidR="00A4395F" w:rsidRPr="00527373" w:rsidRDefault="00A4395F" w:rsidP="00A4395F">
            <w:pPr>
              <w:pStyle w:val="TAH"/>
            </w:pPr>
            <w:r w:rsidRPr="00527373">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4996C0D" w14:textId="77777777" w:rsidR="00A4395F" w:rsidRPr="00527373" w:rsidRDefault="00A4395F" w:rsidP="00A4395F">
            <w:pPr>
              <w:pStyle w:val="TAH"/>
            </w:pPr>
            <w:r w:rsidRPr="00527373">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D32974" w14:textId="77777777" w:rsidR="00A4395F" w:rsidRPr="00527373" w:rsidRDefault="00A4395F" w:rsidP="00A4395F">
            <w:pPr>
              <w:pStyle w:val="TAH"/>
            </w:pPr>
            <w:r w:rsidRPr="00527373">
              <w:t>CC MOD</w:t>
            </w:r>
          </w:p>
          <w:p w14:paraId="7BEA3535" w14:textId="77777777" w:rsidR="00A4395F" w:rsidRPr="00527373" w:rsidRDefault="00A4395F" w:rsidP="00A4395F">
            <w:pPr>
              <w:pStyle w:val="TAH"/>
            </w:pPr>
            <w:r w:rsidRPr="00527373">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082C03" w14:textId="77777777" w:rsidR="00A4395F" w:rsidRPr="00527373" w:rsidRDefault="00A4395F" w:rsidP="00A4395F">
            <w:pPr>
              <w:pStyle w:val="TAH"/>
            </w:pPr>
            <w:r w:rsidRPr="00527373">
              <w:t>E-UTRA &amp; NR allocations</w:t>
            </w:r>
            <w:r w:rsidRPr="00527373">
              <w:br/>
              <w:t>(L</w:t>
            </w:r>
            <w:r w:rsidRPr="00527373">
              <w:rPr>
                <w:vertAlign w:val="subscript"/>
              </w:rPr>
              <w:t>CRB</w:t>
            </w:r>
            <w:r w:rsidRPr="00527373">
              <w:t xml:space="preserve"> @ </w:t>
            </w:r>
            <w:proofErr w:type="spellStart"/>
            <w:r w:rsidRPr="00527373">
              <w:t>RB</w:t>
            </w:r>
            <w:r w:rsidRPr="00527373">
              <w:rPr>
                <w:vertAlign w:val="subscript"/>
              </w:rPr>
              <w:t>start</w:t>
            </w:r>
            <w:proofErr w:type="spellEnd"/>
            <w:r w:rsidRPr="00527373">
              <w:t>)</w:t>
            </w:r>
          </w:p>
        </w:tc>
      </w:tr>
      <w:tr w:rsidR="00A4395F" w:rsidRPr="00527373" w14:paraId="1062E4DB" w14:textId="77777777" w:rsidTr="00A4395F">
        <w:trPr>
          <w:gridAfter w:val="1"/>
          <w:wAfter w:w="6" w:type="dxa"/>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72AD904" w14:textId="77777777" w:rsidR="00A4395F" w:rsidRPr="00527373" w:rsidRDefault="00A4395F" w:rsidP="00A4395F">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D41857" w14:textId="77777777" w:rsidR="00A4395F" w:rsidRPr="00527373" w:rsidRDefault="00A4395F" w:rsidP="00A4395F">
            <w:pPr>
              <w:pStyle w:val="TAH"/>
            </w:pPr>
            <w:r w:rsidRPr="00527373">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B689B1" w14:textId="77777777" w:rsidR="00A4395F" w:rsidRPr="00527373" w:rsidRDefault="00A4395F" w:rsidP="00A4395F">
            <w:pPr>
              <w:pStyle w:val="TAH"/>
            </w:pPr>
            <w:r w:rsidRPr="00527373">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45CCF4BC" w14:textId="77777777" w:rsidR="00A4395F" w:rsidRPr="00527373" w:rsidRDefault="00A4395F" w:rsidP="00A4395F">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62D5BB4B" w14:textId="77777777" w:rsidR="00A4395F" w:rsidRPr="00527373" w:rsidRDefault="00A4395F" w:rsidP="00A4395F">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3C7F14C6" w14:textId="77777777" w:rsidR="00A4395F" w:rsidRPr="00527373" w:rsidRDefault="00A4395F" w:rsidP="00A4395F">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24CB250" w14:textId="77777777" w:rsidR="00A4395F" w:rsidRPr="00527373" w:rsidRDefault="00A4395F" w:rsidP="00A4395F">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361A4B9" w14:textId="77777777" w:rsidR="00A4395F" w:rsidRPr="00527373" w:rsidRDefault="00A4395F" w:rsidP="00A4395F">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53F8F1D9" w14:textId="77777777" w:rsidR="00A4395F" w:rsidRPr="00527373" w:rsidRDefault="00A4395F" w:rsidP="00A4395F">
            <w:pPr>
              <w:pStyle w:val="TAH"/>
            </w:pPr>
          </w:p>
        </w:tc>
      </w:tr>
      <w:tr w:rsidR="00A4395F" w:rsidRPr="00527373" w14:paraId="060DBA9C" w14:textId="77777777" w:rsidTr="00A4395F">
        <w:trPr>
          <w:gridAfter w:val="1"/>
          <w:wAfter w:w="6" w:type="dxa"/>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CF262ED" w14:textId="77777777" w:rsidR="00A4395F" w:rsidRPr="00527373" w:rsidRDefault="00A4395F" w:rsidP="00A4395F">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C9EEDF" w14:textId="77777777" w:rsidR="00A4395F" w:rsidRPr="00527373" w:rsidRDefault="00A4395F" w:rsidP="00A4395F">
            <w:pPr>
              <w:pStyle w:val="TAH"/>
            </w:pPr>
            <w:r w:rsidRPr="00527373">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DDB383" w14:textId="77777777" w:rsidR="00A4395F" w:rsidRPr="00527373" w:rsidRDefault="00A4395F" w:rsidP="00A4395F">
            <w:pPr>
              <w:pStyle w:val="TAH"/>
            </w:pPr>
            <w:r w:rsidRPr="00527373">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3C5B8A" w14:textId="77777777" w:rsidR="00A4395F" w:rsidRPr="00527373" w:rsidRDefault="00A4395F" w:rsidP="00A4395F">
            <w:pPr>
              <w:pStyle w:val="TAH"/>
            </w:pPr>
            <w:r w:rsidRPr="00527373">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90AAC1" w14:textId="77777777" w:rsidR="00A4395F" w:rsidRPr="00527373" w:rsidRDefault="00A4395F" w:rsidP="00A4395F">
            <w:pPr>
              <w:pStyle w:val="TAH"/>
            </w:pPr>
            <w:r w:rsidRPr="00527373">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64F37DFC" w14:textId="77777777" w:rsidR="00A4395F" w:rsidRPr="00527373" w:rsidRDefault="00A4395F" w:rsidP="00A4395F">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6C351E83" w14:textId="77777777" w:rsidR="00A4395F" w:rsidRPr="00527373" w:rsidRDefault="00A4395F" w:rsidP="00A4395F">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4CE06BFE" w14:textId="77777777" w:rsidR="00A4395F" w:rsidRPr="00527373" w:rsidRDefault="00A4395F" w:rsidP="00A4395F">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14:paraId="589BD866" w14:textId="77777777" w:rsidR="00A4395F" w:rsidRPr="00527373" w:rsidRDefault="00A4395F" w:rsidP="00A4395F">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DC994D2" w14:textId="77777777" w:rsidR="00A4395F" w:rsidRPr="00527373" w:rsidRDefault="00A4395F" w:rsidP="00A4395F">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695F3F56" w14:textId="77777777" w:rsidR="00A4395F" w:rsidRPr="00527373" w:rsidRDefault="00A4395F" w:rsidP="00A4395F">
            <w:pPr>
              <w:pStyle w:val="TAH"/>
            </w:pPr>
          </w:p>
        </w:tc>
      </w:tr>
      <w:tr w:rsidR="00A4395F" w:rsidRPr="00527373" w14:paraId="7BC02BA7"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57BCA985" w14:textId="77777777" w:rsidR="00A4395F" w:rsidRPr="00527373" w:rsidRDefault="00A4395F" w:rsidP="00A4395F">
            <w:pPr>
              <w:pStyle w:val="TAH"/>
            </w:pPr>
            <w:r w:rsidRPr="00527373">
              <w:t xml:space="preserve">Default Test Settings for a </w:t>
            </w:r>
            <w:proofErr w:type="spellStart"/>
            <w:r w:rsidRPr="00527373">
              <w:t>DC_XA_nYA</w:t>
            </w:r>
            <w:proofErr w:type="spellEnd"/>
            <w:r w:rsidRPr="00527373">
              <w:t xml:space="preserve"> Configuration</w:t>
            </w:r>
          </w:p>
        </w:tc>
      </w:tr>
      <w:tr w:rsidR="00A4395F" w:rsidRPr="00527373" w14:paraId="4A012F4F"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657ABCB"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66439E" w14:textId="77777777" w:rsidR="00A4395F" w:rsidRPr="00527373" w:rsidRDefault="00A4395F" w:rsidP="00A4395F">
            <w:pPr>
              <w:pStyle w:val="TAC"/>
            </w:pPr>
            <w:r w:rsidRPr="00527373">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3CD911" w14:textId="77777777" w:rsidR="00A4395F" w:rsidRPr="00527373" w:rsidRDefault="00A4395F" w:rsidP="00A4395F">
            <w:pPr>
              <w:pStyle w:val="TAC"/>
              <w:rPr>
                <w:bCs/>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6044C1" w14:textId="77777777" w:rsidR="00A4395F" w:rsidRPr="00527373" w:rsidRDefault="00A4395F" w:rsidP="00A4395F">
            <w:pPr>
              <w:pStyle w:val="TAC"/>
            </w:pPr>
            <w:r w:rsidRPr="00527373">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3A8950" w14:textId="77777777" w:rsidR="00A4395F" w:rsidRPr="00527373" w:rsidRDefault="00A4395F" w:rsidP="00A4395F">
            <w:pPr>
              <w:pStyle w:val="TAC"/>
              <w:rPr>
                <w:bCs/>
              </w:rPr>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2BB29CCD" w14:textId="77777777" w:rsidR="00A4395F" w:rsidRPr="00527373" w:rsidRDefault="00A4395F" w:rsidP="00A4395F">
            <w:pPr>
              <w:pStyle w:val="TAC"/>
              <w:rPr>
                <w:bCs/>
              </w:rPr>
            </w:pPr>
            <w:r w:rsidRPr="00527373">
              <w:t>Highest Ch BW /Highest N</w:t>
            </w:r>
            <w:r w:rsidRPr="00527373">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7E363D09" w14:textId="77777777" w:rsidR="00A4395F" w:rsidRPr="00527373" w:rsidRDefault="00A4395F" w:rsidP="00A4395F">
            <w:pPr>
              <w:pStyle w:val="TAC"/>
              <w:rPr>
                <w:bCs/>
              </w:rPr>
            </w:pPr>
            <w:r w:rsidRPr="00527373">
              <w:t>Highest Ch BW /Highest N</w:t>
            </w:r>
            <w:r w:rsidRPr="00527373">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01D076F0" w14:textId="77777777" w:rsidR="00A4395F" w:rsidRPr="00527373" w:rsidRDefault="00A4395F" w:rsidP="00A4395F">
            <w:pPr>
              <w:pStyle w:val="TAC"/>
              <w:rPr>
                <w:bCs/>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56F819F" w14:textId="77777777" w:rsidR="00A4395F" w:rsidRPr="00527373" w:rsidRDefault="00A4395F" w:rsidP="00A4395F">
            <w:pPr>
              <w:pStyle w:val="TAC"/>
              <w:rPr>
                <w:bCs/>
              </w:rPr>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11CC7F97" w14:textId="77777777" w:rsidR="00A4395F" w:rsidRPr="00527373" w:rsidRDefault="00A4395F" w:rsidP="00A4395F">
            <w:pPr>
              <w:pStyle w:val="TAC"/>
              <w:rPr>
                <w:bCs/>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D4791A1"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6DAABC28" w14:textId="77777777" w:rsidR="00A4395F" w:rsidRPr="00527373" w:rsidRDefault="00A4395F" w:rsidP="00A4395F">
            <w:pPr>
              <w:pStyle w:val="TAC"/>
            </w:pPr>
            <w:r w:rsidRPr="00527373">
              <w:t>1@0</w:t>
            </w:r>
          </w:p>
        </w:tc>
      </w:tr>
      <w:tr w:rsidR="00A4395F" w:rsidRPr="00527373" w14:paraId="466AFA17"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A80CF61" w14:textId="77777777" w:rsidR="00A4395F" w:rsidRPr="00527373" w:rsidRDefault="00A4395F" w:rsidP="00A4395F">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A0825F" w14:textId="77777777" w:rsidR="00A4395F" w:rsidRPr="00527373" w:rsidRDefault="00A4395F" w:rsidP="00A4395F">
            <w:pPr>
              <w:pStyle w:val="TAC"/>
            </w:pPr>
            <w:r w:rsidRPr="00527373">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B650F3"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4C5D54" w14:textId="77777777" w:rsidR="00A4395F" w:rsidRPr="00527373" w:rsidRDefault="00A4395F" w:rsidP="00A4395F">
            <w:pPr>
              <w:pStyle w:val="TAC"/>
            </w:pPr>
            <w:r w:rsidRPr="00527373">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A564A9"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67139F0E" w14:textId="77777777" w:rsidR="00A4395F" w:rsidRPr="00527373" w:rsidRDefault="00A4395F" w:rsidP="00A4395F">
            <w:pPr>
              <w:pStyle w:val="TAC"/>
            </w:pPr>
            <w:r w:rsidRPr="00527373">
              <w:t>Highest Ch BW /Highest N</w:t>
            </w:r>
            <w:r w:rsidRPr="00527373">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76C9B8FE" w14:textId="77777777" w:rsidR="00A4395F" w:rsidRPr="00527373" w:rsidRDefault="00A4395F" w:rsidP="00A4395F">
            <w:pPr>
              <w:pStyle w:val="TAC"/>
            </w:pPr>
            <w:r w:rsidRPr="00527373">
              <w:t>Highest Ch BW /Highest N</w:t>
            </w:r>
            <w:r w:rsidRPr="00527373">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33CAF178"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B9E528D"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53D1A96A"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D5D1835" w14:textId="77777777" w:rsidR="00A4395F" w:rsidRPr="00527373" w:rsidRDefault="00A4395F" w:rsidP="00A4395F">
            <w:pPr>
              <w:pStyle w:val="TAC"/>
            </w:pPr>
            <w:r w:rsidRPr="00527373">
              <w:t>1@RB</w:t>
            </w:r>
            <w:r w:rsidRPr="00527373">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14:paraId="677674C8" w14:textId="77777777" w:rsidR="00A4395F" w:rsidRPr="00527373" w:rsidRDefault="00A4395F" w:rsidP="00A4395F">
            <w:pPr>
              <w:pStyle w:val="TAC"/>
            </w:pPr>
            <w:r w:rsidRPr="00527373">
              <w:t>1@RB</w:t>
            </w:r>
            <w:r w:rsidRPr="00527373">
              <w:rPr>
                <w:vertAlign w:val="subscript"/>
              </w:rPr>
              <w:t>max</w:t>
            </w:r>
          </w:p>
        </w:tc>
      </w:tr>
      <w:tr w:rsidR="00A4395F" w:rsidRPr="00527373" w14:paraId="28C0B458"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109319B" w14:textId="77777777" w:rsidR="00A4395F" w:rsidRPr="00527373" w:rsidRDefault="00A4395F" w:rsidP="00A4395F">
            <w:pPr>
              <w:pStyle w:val="TAH"/>
            </w:pPr>
            <w:r w:rsidRPr="00527373">
              <w:t>Test Setting for DC_1A_n3A Configuration</w:t>
            </w:r>
          </w:p>
        </w:tc>
      </w:tr>
      <w:tr w:rsidR="00A4395F" w:rsidRPr="00527373" w14:paraId="17893A94"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3D34DD1"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5D0718" w14:textId="77777777" w:rsidR="00A4395F" w:rsidRPr="00527373" w:rsidRDefault="00A4395F" w:rsidP="00A4395F">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E5F816"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6B5210" w14:textId="77777777" w:rsidR="00A4395F" w:rsidRPr="00527373" w:rsidRDefault="00A4395F" w:rsidP="00A4395F">
            <w:pPr>
              <w:pStyle w:val="TAC"/>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380335"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1BDFE877"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77E5D965" w14:textId="77777777" w:rsidR="00A4395F" w:rsidRPr="00527373" w:rsidRDefault="00A4395F" w:rsidP="00A4395F">
            <w:pPr>
              <w:pStyle w:val="TAC"/>
            </w:pPr>
            <w:r w:rsidRPr="00527373">
              <w:t>30/160</w:t>
            </w:r>
          </w:p>
        </w:tc>
        <w:tc>
          <w:tcPr>
            <w:tcW w:w="1020" w:type="dxa"/>
            <w:tcBorders>
              <w:top w:val="single" w:sz="4" w:space="0" w:color="auto"/>
              <w:left w:val="single" w:sz="4" w:space="0" w:color="auto"/>
              <w:bottom w:val="single" w:sz="4" w:space="0" w:color="auto"/>
              <w:right w:val="single" w:sz="4" w:space="0" w:color="auto"/>
            </w:tcBorders>
            <w:vAlign w:val="center"/>
          </w:tcPr>
          <w:p w14:paraId="47D1F26C"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C4E0774"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3880CE66"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07AF00D"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47580A20" w14:textId="77777777" w:rsidR="00A4395F" w:rsidRPr="00527373" w:rsidRDefault="00A4395F" w:rsidP="00A4395F">
            <w:pPr>
              <w:pStyle w:val="TAC"/>
            </w:pPr>
            <w:r w:rsidRPr="00527373">
              <w:t>1@0</w:t>
            </w:r>
          </w:p>
        </w:tc>
      </w:tr>
      <w:tr w:rsidR="00A4395F" w:rsidRPr="00527373" w14:paraId="71B83922"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6990826" w14:textId="77777777" w:rsidR="00A4395F" w:rsidRPr="00527373" w:rsidRDefault="00A4395F" w:rsidP="00A4395F">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DA5F1D" w14:textId="77777777" w:rsidR="00A4395F" w:rsidRPr="00527373" w:rsidRDefault="00A4395F" w:rsidP="00A4395F">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7FB60C"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77D461" w14:textId="77777777" w:rsidR="00A4395F" w:rsidRPr="00527373" w:rsidRDefault="00A4395F" w:rsidP="00A4395F">
            <w:pPr>
              <w:pStyle w:val="TAC"/>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1B8E44" w14:textId="77777777" w:rsidR="00A4395F" w:rsidRPr="00527373" w:rsidRDefault="00A4395F" w:rsidP="00A4395F">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vAlign w:val="center"/>
          </w:tcPr>
          <w:p w14:paraId="452D9873"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013E5424" w14:textId="77777777" w:rsidR="00A4395F" w:rsidRPr="00527373" w:rsidRDefault="00A4395F" w:rsidP="00A4395F">
            <w:pPr>
              <w:pStyle w:val="TAC"/>
            </w:pPr>
            <w:r w:rsidRPr="00527373">
              <w:t>30/160</w:t>
            </w:r>
          </w:p>
        </w:tc>
        <w:tc>
          <w:tcPr>
            <w:tcW w:w="1020" w:type="dxa"/>
            <w:tcBorders>
              <w:top w:val="single" w:sz="4" w:space="0" w:color="auto"/>
              <w:left w:val="single" w:sz="4" w:space="0" w:color="auto"/>
              <w:bottom w:val="single" w:sz="4" w:space="0" w:color="auto"/>
              <w:right w:val="single" w:sz="4" w:space="0" w:color="auto"/>
            </w:tcBorders>
            <w:vAlign w:val="center"/>
          </w:tcPr>
          <w:p w14:paraId="4F2E8CD1"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7DD206B"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09317CCB"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A8D3C01" w14:textId="77777777" w:rsidR="00A4395F" w:rsidRPr="00527373" w:rsidRDefault="00A4395F" w:rsidP="00A4395F">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vAlign w:val="center"/>
          </w:tcPr>
          <w:p w14:paraId="2743DE69" w14:textId="77777777" w:rsidR="00A4395F" w:rsidRPr="00527373" w:rsidRDefault="00A4395F" w:rsidP="00A4395F">
            <w:pPr>
              <w:pStyle w:val="TAC"/>
            </w:pPr>
            <w:r w:rsidRPr="00527373">
              <w:t>1@0</w:t>
            </w:r>
          </w:p>
        </w:tc>
      </w:tr>
      <w:tr w:rsidR="00A4395F" w:rsidRPr="00527373" w14:paraId="7254F9E3"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374C922" w14:textId="77777777" w:rsidR="00A4395F" w:rsidRPr="00527373" w:rsidRDefault="00A4395F" w:rsidP="00A4395F">
            <w:pPr>
              <w:pStyle w:val="TAH"/>
            </w:pPr>
            <w:r w:rsidRPr="00527373">
              <w:t>Test Setting for DC_1A_n77A Configuration</w:t>
            </w:r>
          </w:p>
        </w:tc>
      </w:tr>
      <w:tr w:rsidR="00A4395F" w:rsidRPr="00527373" w14:paraId="47464A85"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1035FD1"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7FB390" w14:textId="77777777" w:rsidR="00A4395F" w:rsidRPr="00527373" w:rsidRDefault="00A4395F" w:rsidP="00A4395F">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185E98"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F1F1C5"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4D4D27B"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339B9033"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71F7D45C"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4B9AB379"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8E41216"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30968366"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93BBCBE" w14:textId="77777777" w:rsidR="00A4395F" w:rsidRPr="00527373" w:rsidRDefault="00A4395F" w:rsidP="00A4395F">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vAlign w:val="center"/>
          </w:tcPr>
          <w:p w14:paraId="23C492F3" w14:textId="77777777" w:rsidR="00A4395F" w:rsidRPr="00527373" w:rsidRDefault="00A4395F" w:rsidP="00A4395F">
            <w:pPr>
              <w:pStyle w:val="TAC"/>
            </w:pPr>
            <w:r w:rsidRPr="00527373">
              <w:t>1@0</w:t>
            </w:r>
          </w:p>
        </w:tc>
      </w:tr>
      <w:tr w:rsidR="00A4395F" w:rsidRPr="00527373" w14:paraId="37070A1B"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EA5ACC7" w14:textId="77777777" w:rsidR="00A4395F" w:rsidRPr="00527373" w:rsidRDefault="00A4395F" w:rsidP="00A4395F">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E22DAD" w14:textId="77777777" w:rsidR="00A4395F" w:rsidRPr="00527373" w:rsidRDefault="00A4395F" w:rsidP="00A4395F">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FF2887"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C2A558"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4E2D2A" w14:textId="77777777" w:rsidR="00A4395F" w:rsidRPr="00527373" w:rsidRDefault="00A4395F" w:rsidP="00A4395F">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vAlign w:val="center"/>
          </w:tcPr>
          <w:p w14:paraId="2E27520A"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358322CC"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02DACBCC"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EC902DD"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207FA325"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BA2782A"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02E8C62B" w14:textId="77777777" w:rsidR="00A4395F" w:rsidRPr="00527373" w:rsidRDefault="00A4395F" w:rsidP="00A4395F">
            <w:pPr>
              <w:pStyle w:val="TAC"/>
            </w:pPr>
            <w:r w:rsidRPr="00527373">
              <w:t>1@272</w:t>
            </w:r>
          </w:p>
        </w:tc>
      </w:tr>
      <w:tr w:rsidR="00A4395F" w:rsidRPr="00527373" w14:paraId="057AE90F"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41B8747" w14:textId="77777777" w:rsidR="00A4395F" w:rsidRPr="00527373" w:rsidRDefault="00A4395F" w:rsidP="00A4395F">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2174A0" w14:textId="77777777" w:rsidR="00A4395F" w:rsidRPr="00527373" w:rsidRDefault="00A4395F" w:rsidP="00A4395F">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84030D"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075FD43"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81D0A0"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642D696F"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3D32A2F6"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5AA296D3"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A81063A"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32D8B64A"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ED5F8D8"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31B846A5" w14:textId="77777777" w:rsidR="00A4395F" w:rsidRPr="00527373" w:rsidRDefault="00A4395F" w:rsidP="00A4395F">
            <w:pPr>
              <w:pStyle w:val="TAC"/>
            </w:pPr>
            <w:r w:rsidRPr="00527373">
              <w:t>1@272</w:t>
            </w:r>
          </w:p>
        </w:tc>
      </w:tr>
      <w:tr w:rsidR="00A4395F" w:rsidRPr="00527373" w14:paraId="74797ED3"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74B9201" w14:textId="77777777" w:rsidR="00A4395F" w:rsidRPr="00527373" w:rsidRDefault="00A4395F" w:rsidP="00A4395F">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2D1AFD" w14:textId="77777777" w:rsidR="00A4395F" w:rsidRPr="00527373" w:rsidRDefault="00A4395F" w:rsidP="00A4395F">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712198"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229B35"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A93C08" w14:textId="77777777" w:rsidR="00A4395F" w:rsidRPr="00527373" w:rsidRDefault="00A4395F" w:rsidP="00A4395F">
            <w:pPr>
              <w:pStyle w:val="TAC"/>
            </w:pPr>
            <w:r w:rsidRPr="00527373">
              <w:t>NOTE 18</w:t>
            </w:r>
          </w:p>
        </w:tc>
        <w:tc>
          <w:tcPr>
            <w:tcW w:w="859" w:type="dxa"/>
            <w:tcBorders>
              <w:top w:val="single" w:sz="4" w:space="0" w:color="auto"/>
              <w:left w:val="single" w:sz="4" w:space="0" w:color="auto"/>
              <w:bottom w:val="single" w:sz="4" w:space="0" w:color="auto"/>
              <w:right w:val="single" w:sz="4" w:space="0" w:color="auto"/>
            </w:tcBorders>
            <w:vAlign w:val="center"/>
          </w:tcPr>
          <w:p w14:paraId="4A7101CE"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6C5F2243"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18B249CC"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AC5C87E"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60A931C9"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5E7C5B5"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37989ADA" w14:textId="77777777" w:rsidR="00A4395F" w:rsidRPr="00527373" w:rsidRDefault="00A4395F" w:rsidP="00A4395F">
            <w:pPr>
              <w:pStyle w:val="TAC"/>
            </w:pPr>
            <w:r w:rsidRPr="00527373">
              <w:t>1@0</w:t>
            </w:r>
          </w:p>
        </w:tc>
      </w:tr>
      <w:tr w:rsidR="00A4395F" w:rsidRPr="00527373" w14:paraId="236F4E78"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403587D" w14:textId="77777777" w:rsidR="00A4395F" w:rsidRPr="00527373" w:rsidRDefault="00A4395F" w:rsidP="00A4395F">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66ACB8" w14:textId="77777777" w:rsidR="00A4395F" w:rsidRPr="00527373" w:rsidRDefault="00A4395F" w:rsidP="00A4395F">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FCEBAE"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EA4E12"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C1FCE6" w14:textId="77777777" w:rsidR="00A4395F" w:rsidRPr="00527373" w:rsidRDefault="00A4395F" w:rsidP="00A4395F">
            <w:pPr>
              <w:pStyle w:val="TAC"/>
            </w:pPr>
            <w:r w:rsidRPr="00527373">
              <w:t>NOTE 18</w:t>
            </w:r>
          </w:p>
        </w:tc>
        <w:tc>
          <w:tcPr>
            <w:tcW w:w="859" w:type="dxa"/>
            <w:tcBorders>
              <w:top w:val="single" w:sz="4" w:space="0" w:color="auto"/>
              <w:left w:val="single" w:sz="4" w:space="0" w:color="auto"/>
              <w:bottom w:val="single" w:sz="4" w:space="0" w:color="auto"/>
              <w:right w:val="single" w:sz="4" w:space="0" w:color="auto"/>
            </w:tcBorders>
            <w:vAlign w:val="center"/>
          </w:tcPr>
          <w:p w14:paraId="51100721"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6EEE5554"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484C5746"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3BCF7AA"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7376096D"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2547E2E"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4E796D9F" w14:textId="77777777" w:rsidR="00A4395F" w:rsidRPr="00527373" w:rsidRDefault="00A4395F" w:rsidP="00A4395F">
            <w:pPr>
              <w:pStyle w:val="TAC"/>
            </w:pPr>
            <w:r w:rsidRPr="00527373">
              <w:t>1@0</w:t>
            </w:r>
          </w:p>
        </w:tc>
      </w:tr>
      <w:tr w:rsidR="00A4395F" w:rsidRPr="00527373" w14:paraId="0EBEB9D9"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022260B" w14:textId="77777777" w:rsidR="00A4395F" w:rsidRPr="00527373" w:rsidRDefault="00A4395F" w:rsidP="00A4395F">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1A1C4F" w14:textId="77777777" w:rsidR="00A4395F" w:rsidRPr="00527373" w:rsidRDefault="00A4395F" w:rsidP="00A4395F">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BCD1E7"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CD4C8F"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FEC1EC" w14:textId="77777777" w:rsidR="00A4395F" w:rsidRPr="00527373" w:rsidRDefault="00A4395F" w:rsidP="00A4395F">
            <w:pPr>
              <w:pStyle w:val="TAC"/>
            </w:pPr>
            <w:r w:rsidRPr="00527373">
              <w:t>NOTE 18</w:t>
            </w:r>
          </w:p>
        </w:tc>
        <w:tc>
          <w:tcPr>
            <w:tcW w:w="859" w:type="dxa"/>
            <w:tcBorders>
              <w:top w:val="single" w:sz="4" w:space="0" w:color="auto"/>
              <w:left w:val="single" w:sz="4" w:space="0" w:color="auto"/>
              <w:bottom w:val="single" w:sz="4" w:space="0" w:color="auto"/>
              <w:right w:val="single" w:sz="4" w:space="0" w:color="auto"/>
            </w:tcBorders>
            <w:vAlign w:val="center"/>
          </w:tcPr>
          <w:p w14:paraId="21624883"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528491E5"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42DDE2E5"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55649D3"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6A5B0D4D"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21A2128"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7F76E1BB" w14:textId="77777777" w:rsidR="00A4395F" w:rsidRPr="00527373" w:rsidRDefault="00A4395F" w:rsidP="00A4395F">
            <w:pPr>
              <w:pStyle w:val="TAC"/>
            </w:pPr>
            <w:r w:rsidRPr="00527373">
              <w:t>1@0</w:t>
            </w:r>
          </w:p>
        </w:tc>
      </w:tr>
      <w:tr w:rsidR="00A4395F" w:rsidRPr="00527373" w14:paraId="2D8C191E"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5EC777F" w14:textId="77777777" w:rsidR="00A4395F" w:rsidRPr="00527373" w:rsidRDefault="00A4395F" w:rsidP="00A4395F">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B12FC9" w14:textId="77777777" w:rsidR="00A4395F" w:rsidRPr="00527373" w:rsidRDefault="00A4395F" w:rsidP="00A4395F">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82F407"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D8B1B7"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26BF61" w14:textId="77777777" w:rsidR="00A4395F" w:rsidRPr="00527373" w:rsidRDefault="00A4395F" w:rsidP="00A4395F">
            <w:pPr>
              <w:pStyle w:val="TAC"/>
            </w:pPr>
            <w:r w:rsidRPr="00527373">
              <w:t>NOTE 18</w:t>
            </w:r>
          </w:p>
        </w:tc>
        <w:tc>
          <w:tcPr>
            <w:tcW w:w="859" w:type="dxa"/>
            <w:tcBorders>
              <w:top w:val="single" w:sz="4" w:space="0" w:color="auto"/>
              <w:left w:val="single" w:sz="4" w:space="0" w:color="auto"/>
              <w:bottom w:val="single" w:sz="4" w:space="0" w:color="auto"/>
              <w:right w:val="single" w:sz="4" w:space="0" w:color="auto"/>
            </w:tcBorders>
            <w:vAlign w:val="center"/>
          </w:tcPr>
          <w:p w14:paraId="0A88B67F"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39CDD9D7"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292ACD52"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A138FD0"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0B811447"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1F3A8FA"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2BA68013" w14:textId="77777777" w:rsidR="00A4395F" w:rsidRPr="00527373" w:rsidRDefault="00A4395F" w:rsidP="00A4395F">
            <w:pPr>
              <w:pStyle w:val="TAC"/>
            </w:pPr>
            <w:r w:rsidRPr="00527373">
              <w:t>1@0</w:t>
            </w:r>
          </w:p>
        </w:tc>
      </w:tr>
      <w:tr w:rsidR="00A4395F" w:rsidRPr="00527373" w14:paraId="4053577F"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2AC60EC" w14:textId="77777777" w:rsidR="00A4395F" w:rsidRPr="00527373" w:rsidRDefault="00A4395F" w:rsidP="00A4395F">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0F3372" w14:textId="77777777" w:rsidR="00A4395F" w:rsidRPr="00527373" w:rsidRDefault="00A4395F" w:rsidP="00A4395F">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35840B"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17557D"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377ECA" w14:textId="77777777" w:rsidR="00A4395F" w:rsidRPr="00527373" w:rsidRDefault="00A4395F" w:rsidP="00A4395F">
            <w:pPr>
              <w:pStyle w:val="TAC"/>
            </w:pPr>
            <w:r w:rsidRPr="00527373">
              <w:t>NOTE 18</w:t>
            </w:r>
          </w:p>
        </w:tc>
        <w:tc>
          <w:tcPr>
            <w:tcW w:w="859" w:type="dxa"/>
            <w:tcBorders>
              <w:top w:val="single" w:sz="4" w:space="0" w:color="auto"/>
              <w:left w:val="single" w:sz="4" w:space="0" w:color="auto"/>
              <w:bottom w:val="single" w:sz="4" w:space="0" w:color="auto"/>
              <w:right w:val="single" w:sz="4" w:space="0" w:color="auto"/>
            </w:tcBorders>
            <w:vAlign w:val="center"/>
          </w:tcPr>
          <w:p w14:paraId="6207F82D"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66C8CCA8"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406041F7"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7CF8103"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7E953996"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DCF261B"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4EF5A1F7" w14:textId="77777777" w:rsidR="00A4395F" w:rsidRPr="00527373" w:rsidRDefault="00A4395F" w:rsidP="00A4395F">
            <w:pPr>
              <w:pStyle w:val="TAC"/>
            </w:pPr>
            <w:r w:rsidRPr="00527373">
              <w:t>1@0</w:t>
            </w:r>
          </w:p>
        </w:tc>
      </w:tr>
      <w:tr w:rsidR="00A4395F" w:rsidRPr="00527373" w14:paraId="24CB7DFE"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58508A03" w14:textId="77777777" w:rsidR="00A4395F" w:rsidRPr="00527373" w:rsidRDefault="00A4395F" w:rsidP="00A4395F">
            <w:pPr>
              <w:pStyle w:val="TAH"/>
            </w:pPr>
            <w:r w:rsidRPr="00527373">
              <w:t>Test Setting for DC_1A_n28A Configuration</w:t>
            </w:r>
          </w:p>
        </w:tc>
      </w:tr>
      <w:tr w:rsidR="00A4395F" w:rsidRPr="00527373" w14:paraId="5F45C07E"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DAD3824"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4F7FC3" w14:textId="77777777" w:rsidR="00A4395F" w:rsidRPr="00527373" w:rsidRDefault="00A4395F" w:rsidP="00A4395F">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E54F02"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14BA2B" w14:textId="77777777" w:rsidR="00A4395F" w:rsidRPr="00527373" w:rsidRDefault="00A4395F" w:rsidP="00A4395F">
            <w:pPr>
              <w:pStyle w:val="TAC"/>
            </w:pPr>
            <w:r w:rsidRPr="00527373">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36F788"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7AC31C88"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2A2A7EA0" w14:textId="77777777" w:rsidR="00A4395F" w:rsidRPr="00527373" w:rsidRDefault="00A4395F" w:rsidP="00A4395F">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vAlign w:val="center"/>
          </w:tcPr>
          <w:p w14:paraId="3B488549"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82E0E18"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49DFA0FC"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32FBD77"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79843081" w14:textId="77777777" w:rsidR="00A4395F" w:rsidRPr="00527373" w:rsidRDefault="00A4395F" w:rsidP="00A4395F">
            <w:pPr>
              <w:pStyle w:val="TAC"/>
            </w:pPr>
            <w:r w:rsidRPr="00527373">
              <w:t>1@0</w:t>
            </w:r>
          </w:p>
        </w:tc>
      </w:tr>
      <w:tr w:rsidR="00A4395F" w:rsidRPr="00527373" w14:paraId="42CF13C6"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1F696E4" w14:textId="77777777" w:rsidR="00A4395F" w:rsidRPr="00527373" w:rsidRDefault="00A4395F" w:rsidP="00A4395F">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0758A2" w14:textId="77777777" w:rsidR="00A4395F" w:rsidRPr="00527373" w:rsidRDefault="00A4395F" w:rsidP="00A4395F">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E01459"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79577A" w14:textId="77777777" w:rsidR="00A4395F" w:rsidRPr="00527373" w:rsidRDefault="00A4395F" w:rsidP="00A4395F">
            <w:pPr>
              <w:pStyle w:val="TAC"/>
            </w:pPr>
            <w:r w:rsidRPr="00527373">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1D9F30"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5470DECC"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09201EEA" w14:textId="77777777" w:rsidR="00A4395F" w:rsidRPr="00527373" w:rsidRDefault="00A4395F" w:rsidP="00A4395F">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vAlign w:val="center"/>
          </w:tcPr>
          <w:p w14:paraId="304EB294"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6259AC0"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7BAEA06C"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54D45EB"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30803DC9" w14:textId="77777777" w:rsidR="00A4395F" w:rsidRPr="00527373" w:rsidRDefault="00A4395F" w:rsidP="00A4395F">
            <w:pPr>
              <w:pStyle w:val="TAC"/>
            </w:pPr>
            <w:r w:rsidRPr="00527373">
              <w:t>1@0</w:t>
            </w:r>
          </w:p>
        </w:tc>
      </w:tr>
      <w:tr w:rsidR="00A4395F" w:rsidRPr="00527373" w14:paraId="35DBF5F5"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D365EE9" w14:textId="77777777" w:rsidR="00A4395F" w:rsidRPr="00527373" w:rsidRDefault="00A4395F" w:rsidP="00A4395F">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E3CB2A" w14:textId="77777777" w:rsidR="00A4395F" w:rsidRPr="00527373" w:rsidRDefault="00A4395F" w:rsidP="00A4395F">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F5DEC7"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D704DEF" w14:textId="77777777" w:rsidR="00A4395F" w:rsidRPr="00527373" w:rsidRDefault="00A4395F" w:rsidP="00A4395F">
            <w:pPr>
              <w:pStyle w:val="TAC"/>
            </w:pPr>
            <w:r w:rsidRPr="00527373">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6ABB45"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019EF9D9"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4AE39AA6" w14:textId="77777777" w:rsidR="00A4395F" w:rsidRPr="00527373" w:rsidRDefault="00A4395F" w:rsidP="00A4395F">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vAlign w:val="center"/>
          </w:tcPr>
          <w:p w14:paraId="18B0C194"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FFEFF97"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04A01FDF"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DF36397" w14:textId="77777777" w:rsidR="00A4395F" w:rsidRPr="00527373" w:rsidRDefault="00A4395F" w:rsidP="00A4395F">
            <w:pPr>
              <w:pStyle w:val="TAC"/>
            </w:pPr>
            <w:r w:rsidRPr="00527373">
              <w:t>10/50</w:t>
            </w:r>
          </w:p>
        </w:tc>
        <w:tc>
          <w:tcPr>
            <w:tcW w:w="958" w:type="dxa"/>
            <w:tcBorders>
              <w:top w:val="single" w:sz="4" w:space="0" w:color="auto"/>
              <w:left w:val="single" w:sz="4" w:space="0" w:color="auto"/>
              <w:bottom w:val="single" w:sz="4" w:space="0" w:color="auto"/>
              <w:right w:val="single" w:sz="4" w:space="0" w:color="auto"/>
            </w:tcBorders>
            <w:vAlign w:val="center"/>
          </w:tcPr>
          <w:p w14:paraId="4D404676" w14:textId="77777777" w:rsidR="00A4395F" w:rsidRPr="00527373" w:rsidRDefault="00A4395F" w:rsidP="00A4395F">
            <w:pPr>
              <w:pStyle w:val="TAC"/>
            </w:pPr>
            <w:r w:rsidRPr="00527373">
              <w:t>20/106</w:t>
            </w:r>
          </w:p>
        </w:tc>
      </w:tr>
      <w:tr w:rsidR="00A4395F" w:rsidRPr="00527373" w14:paraId="4FF7BF14"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527790B8" w14:textId="77777777" w:rsidR="00A4395F" w:rsidRPr="00527373" w:rsidRDefault="00A4395F" w:rsidP="00A4395F">
            <w:pPr>
              <w:pStyle w:val="TAH"/>
            </w:pPr>
            <w:r w:rsidRPr="00527373">
              <w:t>Test Setting for DC_1A_n78A Configuration</w:t>
            </w:r>
          </w:p>
        </w:tc>
      </w:tr>
      <w:tr w:rsidR="00A4395F" w:rsidRPr="00527373" w14:paraId="152ECD0F"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E6A531B"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0321C8" w14:textId="77777777" w:rsidR="00A4395F" w:rsidRPr="00527373" w:rsidRDefault="00A4395F" w:rsidP="00A4395F">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33A996"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FD8E40"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46FBBC"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27345296"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1D50FE90"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4742AB63"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3B5BCF8"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4E1F6549"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57D90A4" w14:textId="77777777" w:rsidR="00A4395F" w:rsidRPr="00527373" w:rsidRDefault="00A4395F" w:rsidP="00A4395F">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vAlign w:val="center"/>
          </w:tcPr>
          <w:p w14:paraId="5D22A55D" w14:textId="77777777" w:rsidR="00A4395F" w:rsidRPr="00527373" w:rsidRDefault="00A4395F" w:rsidP="00A4395F">
            <w:pPr>
              <w:pStyle w:val="TAC"/>
            </w:pPr>
            <w:r w:rsidRPr="00527373">
              <w:t>1@272</w:t>
            </w:r>
          </w:p>
        </w:tc>
      </w:tr>
      <w:tr w:rsidR="00A4395F" w:rsidRPr="00527373" w14:paraId="3EE54768"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F7D7DFC" w14:textId="77777777" w:rsidR="00A4395F" w:rsidRPr="00527373" w:rsidRDefault="00A4395F" w:rsidP="00A4395F">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56F59A" w14:textId="77777777" w:rsidR="00A4395F" w:rsidRPr="00527373" w:rsidRDefault="00A4395F" w:rsidP="00A4395F">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18F29B"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200019"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B0861D"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7015E7DD"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136D079E"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58C9F577"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6DAB17E"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1ED811C2"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22DF0ED"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1780AFCF" w14:textId="77777777" w:rsidR="00A4395F" w:rsidRPr="00527373" w:rsidRDefault="00A4395F" w:rsidP="00A4395F">
            <w:pPr>
              <w:pStyle w:val="TAC"/>
            </w:pPr>
            <w:r w:rsidRPr="00527373">
              <w:t>1@272</w:t>
            </w:r>
          </w:p>
        </w:tc>
      </w:tr>
      <w:tr w:rsidR="00A4395F" w:rsidRPr="00527373" w14:paraId="40828BBF"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CF124E3" w14:textId="77777777" w:rsidR="00A4395F" w:rsidRPr="00527373" w:rsidRDefault="00A4395F" w:rsidP="00A4395F">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211CF0" w14:textId="77777777" w:rsidR="00A4395F" w:rsidRPr="00527373" w:rsidRDefault="00A4395F" w:rsidP="00A4395F">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60026B"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49BDE7"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072AA6" w14:textId="77777777" w:rsidR="00A4395F" w:rsidRPr="00527373" w:rsidRDefault="00A4395F" w:rsidP="00A4395F">
            <w:pPr>
              <w:pStyle w:val="TAC"/>
            </w:pPr>
            <w:r w:rsidRPr="00527373">
              <w:t>Note 8</w:t>
            </w:r>
          </w:p>
        </w:tc>
        <w:tc>
          <w:tcPr>
            <w:tcW w:w="859" w:type="dxa"/>
            <w:tcBorders>
              <w:top w:val="single" w:sz="4" w:space="0" w:color="auto"/>
              <w:left w:val="single" w:sz="4" w:space="0" w:color="auto"/>
              <w:bottom w:val="single" w:sz="4" w:space="0" w:color="auto"/>
              <w:right w:val="single" w:sz="4" w:space="0" w:color="auto"/>
            </w:tcBorders>
            <w:vAlign w:val="center"/>
          </w:tcPr>
          <w:p w14:paraId="62FBF313"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76A918C2"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5027CA27"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18327CA"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3F9A4042"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B9FEF95"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61B6E52B" w14:textId="77777777" w:rsidR="00A4395F" w:rsidRPr="00527373" w:rsidRDefault="00A4395F" w:rsidP="00A4395F">
            <w:pPr>
              <w:pStyle w:val="TAC"/>
            </w:pPr>
            <w:r w:rsidRPr="00527373">
              <w:t>1@0</w:t>
            </w:r>
          </w:p>
        </w:tc>
      </w:tr>
      <w:tr w:rsidR="00A4395F" w:rsidRPr="00527373" w14:paraId="5C51C537"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6B37F227" w14:textId="77777777" w:rsidR="00A4395F" w:rsidRPr="00527373" w:rsidRDefault="00A4395F" w:rsidP="00A4395F">
            <w:pPr>
              <w:pStyle w:val="TAH"/>
            </w:pPr>
            <w:r w:rsidRPr="00527373">
              <w:t>Test Setting for DC_1A_n79A Configuration</w:t>
            </w:r>
          </w:p>
        </w:tc>
      </w:tr>
      <w:tr w:rsidR="00A4395F" w:rsidRPr="00527373" w14:paraId="1C83B66E"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807C358"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DDE42D" w14:textId="77777777" w:rsidR="00A4395F" w:rsidRPr="00527373" w:rsidRDefault="00A4395F" w:rsidP="00A4395F">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87910E"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D47F8E" w14:textId="77777777" w:rsidR="00A4395F" w:rsidRPr="00527373" w:rsidRDefault="00A4395F" w:rsidP="00A4395F">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2E50A3" w14:textId="77777777" w:rsidR="00A4395F" w:rsidRPr="00527373" w:rsidRDefault="00A4395F" w:rsidP="00A4395F">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vAlign w:val="center"/>
          </w:tcPr>
          <w:p w14:paraId="48D86630"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30D52BA3"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7CF7CAC7"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92B27D5"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17A3F3D1"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7CD5FD0"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6CE15B98" w14:textId="77777777" w:rsidR="00A4395F" w:rsidRPr="00527373" w:rsidRDefault="00A4395F" w:rsidP="00A4395F">
            <w:pPr>
              <w:pStyle w:val="TAC"/>
            </w:pPr>
            <w:r w:rsidRPr="00527373">
              <w:t>1@172</w:t>
            </w:r>
          </w:p>
        </w:tc>
      </w:tr>
      <w:tr w:rsidR="00A4395F" w:rsidRPr="00527373" w14:paraId="66324382"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3FA5622" w14:textId="77777777" w:rsidR="00A4395F" w:rsidRPr="00527373" w:rsidRDefault="00A4395F" w:rsidP="00A4395F">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C7045C" w14:textId="77777777" w:rsidR="00A4395F" w:rsidRPr="00527373" w:rsidRDefault="00A4395F" w:rsidP="00A4395F">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FF0521"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749650" w14:textId="77777777" w:rsidR="00A4395F" w:rsidRPr="00527373" w:rsidRDefault="00A4395F" w:rsidP="00A4395F">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B72DEF" w14:textId="77777777" w:rsidR="00A4395F" w:rsidRPr="00527373" w:rsidRDefault="00A4395F" w:rsidP="00A4395F">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vAlign w:val="center"/>
          </w:tcPr>
          <w:p w14:paraId="3D6A36D7"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2EC6AA40"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167E326B"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260EC32"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5B51EBEA"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0D46139" w14:textId="77777777" w:rsidR="00A4395F" w:rsidRPr="00527373" w:rsidRDefault="00A4395F" w:rsidP="00A4395F">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vAlign w:val="center"/>
          </w:tcPr>
          <w:p w14:paraId="1EA2CA29" w14:textId="77777777" w:rsidR="00A4395F" w:rsidRPr="00527373" w:rsidRDefault="00A4395F" w:rsidP="00A4395F">
            <w:pPr>
              <w:pStyle w:val="TAC"/>
            </w:pPr>
            <w:r w:rsidRPr="00527373">
              <w:t>1@0</w:t>
            </w:r>
          </w:p>
        </w:tc>
      </w:tr>
      <w:tr w:rsidR="00A4395F" w:rsidRPr="00527373" w14:paraId="72DBFD2F"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154D068" w14:textId="77777777" w:rsidR="00A4395F" w:rsidRPr="00527373" w:rsidRDefault="00A4395F" w:rsidP="00A4395F">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CBFB21" w14:textId="77777777" w:rsidR="00A4395F" w:rsidRPr="00527373" w:rsidRDefault="00A4395F" w:rsidP="00A4395F">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6DD032"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0D8D246" w14:textId="77777777" w:rsidR="00A4395F" w:rsidRPr="00527373" w:rsidRDefault="00A4395F" w:rsidP="00A4395F">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07A58B"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25667E5E"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680AB0D1"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7D2E2581"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E61AF0F"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3485D38D"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D11A0DE" w14:textId="77777777" w:rsidR="00A4395F" w:rsidRPr="00527373" w:rsidRDefault="00A4395F" w:rsidP="00A4395F">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vAlign w:val="center"/>
          </w:tcPr>
          <w:p w14:paraId="7855138D" w14:textId="77777777" w:rsidR="00A4395F" w:rsidRPr="00527373" w:rsidRDefault="00A4395F" w:rsidP="00A4395F">
            <w:pPr>
              <w:pStyle w:val="TAC"/>
            </w:pPr>
            <w:r w:rsidRPr="00527373">
              <w:t>1@0</w:t>
            </w:r>
          </w:p>
        </w:tc>
      </w:tr>
      <w:tr w:rsidR="00A4395F" w:rsidRPr="00527373" w14:paraId="21EA0C8B"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C8CE2BD" w14:textId="77777777" w:rsidR="00A4395F" w:rsidRPr="00527373" w:rsidRDefault="00A4395F" w:rsidP="00A4395F">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E377CD" w14:textId="77777777" w:rsidR="00A4395F" w:rsidRPr="00527373" w:rsidRDefault="00A4395F" w:rsidP="00A4395F">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77D927"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D2734C" w14:textId="77777777" w:rsidR="00A4395F" w:rsidRPr="00527373" w:rsidRDefault="00A4395F" w:rsidP="00A4395F">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9E2B69" w14:textId="77777777" w:rsidR="00A4395F" w:rsidRPr="00527373" w:rsidRDefault="00A4395F" w:rsidP="00A4395F">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vAlign w:val="center"/>
          </w:tcPr>
          <w:p w14:paraId="1AF43E47"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2705E92F"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28CF7D2D"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B01FDAA"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566D4630"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92A7AB3"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2DB20802" w14:textId="77777777" w:rsidR="00A4395F" w:rsidRPr="00527373" w:rsidRDefault="00A4395F" w:rsidP="00A4395F">
            <w:pPr>
              <w:pStyle w:val="TAC"/>
            </w:pPr>
            <w:r w:rsidRPr="00527373">
              <w:t>1@201</w:t>
            </w:r>
          </w:p>
        </w:tc>
      </w:tr>
      <w:tr w:rsidR="00A4395F" w:rsidRPr="00527373" w14:paraId="7FEF9FAE"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AF005D7" w14:textId="77777777" w:rsidR="00A4395F" w:rsidRPr="00527373" w:rsidRDefault="00A4395F" w:rsidP="00A4395F">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1CDEAC" w14:textId="77777777" w:rsidR="00A4395F" w:rsidRPr="00527373" w:rsidRDefault="00A4395F" w:rsidP="00A4395F">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9756F5"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EFD31C" w14:textId="77777777" w:rsidR="00A4395F" w:rsidRPr="00527373" w:rsidRDefault="00A4395F" w:rsidP="00A4395F">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82DEC5" w14:textId="77777777" w:rsidR="00A4395F" w:rsidRPr="00527373" w:rsidRDefault="00A4395F" w:rsidP="00A4395F">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vAlign w:val="center"/>
          </w:tcPr>
          <w:p w14:paraId="49A9004F"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737DC13F"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3A6B72F7"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72648EB"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22C83B63"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69AFA89" w14:textId="77777777" w:rsidR="00A4395F" w:rsidRPr="00527373" w:rsidRDefault="00A4395F" w:rsidP="00A4395F">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vAlign w:val="center"/>
          </w:tcPr>
          <w:p w14:paraId="328A551A" w14:textId="77777777" w:rsidR="00A4395F" w:rsidRPr="00527373" w:rsidRDefault="00A4395F" w:rsidP="00A4395F">
            <w:pPr>
              <w:pStyle w:val="TAC"/>
            </w:pPr>
            <w:r w:rsidRPr="00527373">
              <w:t>1@272</w:t>
            </w:r>
          </w:p>
        </w:tc>
      </w:tr>
      <w:tr w:rsidR="00A4395F" w:rsidRPr="00527373" w14:paraId="4392FC37"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6CDE33A" w14:textId="77777777" w:rsidR="00A4395F" w:rsidRPr="00527373" w:rsidRDefault="00A4395F" w:rsidP="00A4395F">
            <w:pPr>
              <w:pStyle w:val="TAH"/>
            </w:pPr>
            <w:r w:rsidRPr="00527373">
              <w:t>Test Setting for DC_2A_n41A Configuration</w:t>
            </w:r>
          </w:p>
        </w:tc>
      </w:tr>
      <w:tr w:rsidR="00A4395F" w:rsidRPr="00527373" w14:paraId="24749AB1"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78E2A324"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2999A220" w14:textId="77777777" w:rsidR="00A4395F" w:rsidRPr="00527373" w:rsidRDefault="00A4395F" w:rsidP="00A4395F">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5ED7DD2"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3008CC0" w14:textId="77777777" w:rsidR="00A4395F" w:rsidRPr="00527373" w:rsidRDefault="00A4395F" w:rsidP="00A4395F">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472462B6"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tcPr>
          <w:p w14:paraId="59EBCC77"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tcPr>
          <w:p w14:paraId="460FD4BC"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tcPr>
          <w:p w14:paraId="68611287"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tcPr>
          <w:p w14:paraId="6F10A3E6"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tcPr>
          <w:p w14:paraId="6C6CAD1B"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tcPr>
          <w:p w14:paraId="2039DD12"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tcPr>
          <w:p w14:paraId="66E2C38B" w14:textId="77777777" w:rsidR="00A4395F" w:rsidRPr="00527373" w:rsidRDefault="00A4395F" w:rsidP="00A4395F">
            <w:pPr>
              <w:pStyle w:val="TAC"/>
            </w:pPr>
            <w:r w:rsidRPr="00527373">
              <w:t>1@272</w:t>
            </w:r>
          </w:p>
        </w:tc>
      </w:tr>
      <w:tr w:rsidR="00A4395F" w:rsidRPr="00527373" w14:paraId="4D50A722"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285F410F" w14:textId="77777777" w:rsidR="00A4395F" w:rsidRPr="00527373" w:rsidRDefault="00A4395F" w:rsidP="00A4395F">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694F9E3C" w14:textId="77777777" w:rsidR="00A4395F" w:rsidRPr="00527373" w:rsidRDefault="00A4395F" w:rsidP="00A4395F">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E765012"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BEA8813" w14:textId="77777777" w:rsidR="00A4395F" w:rsidRPr="00527373" w:rsidRDefault="00A4395F" w:rsidP="00A4395F">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F7309F5"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tcPr>
          <w:p w14:paraId="3B51D9AA"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tcPr>
          <w:p w14:paraId="4E182A8B"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tcPr>
          <w:p w14:paraId="102503E5"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tcPr>
          <w:p w14:paraId="77132328"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tcPr>
          <w:p w14:paraId="3438B3DD"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tcPr>
          <w:p w14:paraId="7E58E259"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tcPr>
          <w:p w14:paraId="32F071F6" w14:textId="77777777" w:rsidR="00A4395F" w:rsidRPr="00527373" w:rsidRDefault="00A4395F" w:rsidP="00A4395F">
            <w:pPr>
              <w:pStyle w:val="TAC"/>
            </w:pPr>
            <w:r w:rsidRPr="00527373">
              <w:t>1@30</w:t>
            </w:r>
          </w:p>
        </w:tc>
      </w:tr>
      <w:tr w:rsidR="00A4395F" w:rsidRPr="00527373" w14:paraId="6DF8BA8E"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2A28A91B" w14:textId="77777777" w:rsidR="00A4395F" w:rsidRPr="00527373" w:rsidRDefault="00A4395F" w:rsidP="00A4395F">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74EC3DE8" w14:textId="77777777" w:rsidR="00A4395F" w:rsidRPr="00527373" w:rsidRDefault="00A4395F" w:rsidP="00A4395F">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60FE9F7"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4B8F65CC" w14:textId="77777777" w:rsidR="00A4395F" w:rsidRPr="00527373" w:rsidRDefault="00A4395F" w:rsidP="00A4395F">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57411E5F"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tcPr>
          <w:p w14:paraId="7837057D"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tcPr>
          <w:p w14:paraId="71DA8A96"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tcPr>
          <w:p w14:paraId="68039832"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tcPr>
          <w:p w14:paraId="6CF2B22B"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tcPr>
          <w:p w14:paraId="35AA0D10"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tcPr>
          <w:p w14:paraId="57C3F8F3"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tcPr>
          <w:p w14:paraId="14326FD3" w14:textId="77777777" w:rsidR="00A4395F" w:rsidRPr="00527373" w:rsidRDefault="00A4395F" w:rsidP="00A4395F">
            <w:pPr>
              <w:pStyle w:val="TAC"/>
            </w:pPr>
            <w:r w:rsidRPr="00527373">
              <w:t>1@62</w:t>
            </w:r>
          </w:p>
        </w:tc>
      </w:tr>
      <w:tr w:rsidR="00A4395F" w:rsidRPr="00527373" w14:paraId="20F1E381"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7A19CFAB" w14:textId="77777777" w:rsidR="00A4395F" w:rsidRPr="00527373" w:rsidRDefault="00A4395F" w:rsidP="00A4395F">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4B40DD83" w14:textId="77777777" w:rsidR="00A4395F" w:rsidRPr="00527373" w:rsidRDefault="00A4395F" w:rsidP="00A4395F">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27ED750"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716E10B" w14:textId="77777777" w:rsidR="00A4395F" w:rsidRPr="00527373" w:rsidRDefault="00A4395F" w:rsidP="00A4395F">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3C439B0"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tcPr>
          <w:p w14:paraId="09E5F4D9"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tcPr>
          <w:p w14:paraId="55EEEF7D"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tcPr>
          <w:p w14:paraId="4A667343"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tcPr>
          <w:p w14:paraId="5760BDE9"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tcPr>
          <w:p w14:paraId="3562750D"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tcPr>
          <w:p w14:paraId="1D3152A9"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tcPr>
          <w:p w14:paraId="083CD632" w14:textId="77777777" w:rsidR="00A4395F" w:rsidRPr="00527373" w:rsidRDefault="00A4395F" w:rsidP="00A4395F">
            <w:pPr>
              <w:pStyle w:val="TAC"/>
            </w:pPr>
            <w:r w:rsidRPr="00527373">
              <w:t>1@209</w:t>
            </w:r>
          </w:p>
        </w:tc>
      </w:tr>
      <w:tr w:rsidR="00A4395F" w:rsidRPr="00527373" w14:paraId="6A2E4E65"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7AB18D33" w14:textId="77777777" w:rsidR="00A4395F" w:rsidRPr="00527373" w:rsidRDefault="00A4395F" w:rsidP="00A4395F">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0882C65B" w14:textId="77777777" w:rsidR="00A4395F" w:rsidRPr="00527373" w:rsidRDefault="00A4395F" w:rsidP="00A4395F">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C004908"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51FE85AE" w14:textId="77777777" w:rsidR="00A4395F" w:rsidRPr="00527373" w:rsidRDefault="00A4395F" w:rsidP="00A4395F">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2C5B52E2"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tcPr>
          <w:p w14:paraId="46876671"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tcPr>
          <w:p w14:paraId="5371DBAF"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tcPr>
          <w:p w14:paraId="5205B239"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tcPr>
          <w:p w14:paraId="3F9312E4"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tcPr>
          <w:p w14:paraId="08489B09"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tcPr>
          <w:p w14:paraId="64705274" w14:textId="77777777" w:rsidR="00A4395F" w:rsidRPr="00527373" w:rsidRDefault="00A4395F" w:rsidP="00A4395F">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tcPr>
          <w:p w14:paraId="44181018" w14:textId="77777777" w:rsidR="00A4395F" w:rsidRPr="00527373" w:rsidRDefault="00A4395F" w:rsidP="00A4395F">
            <w:pPr>
              <w:pStyle w:val="TAC"/>
            </w:pPr>
            <w:r w:rsidRPr="00527373">
              <w:t>1@272</w:t>
            </w:r>
          </w:p>
        </w:tc>
      </w:tr>
      <w:tr w:rsidR="00A4395F" w:rsidRPr="00527373" w14:paraId="1245693B"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0D826531" w14:textId="77777777" w:rsidR="00A4395F" w:rsidRPr="00527373" w:rsidRDefault="00A4395F" w:rsidP="00A4395F">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5E70BCE0" w14:textId="77777777" w:rsidR="00A4395F" w:rsidRPr="00527373" w:rsidRDefault="00A4395F" w:rsidP="00A4395F">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60AC06F"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5851AC0" w14:textId="77777777" w:rsidR="00A4395F" w:rsidRPr="00527373" w:rsidRDefault="00A4395F" w:rsidP="00A4395F">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5E5FE29C"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tcPr>
          <w:p w14:paraId="1F85509E"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tcPr>
          <w:p w14:paraId="58727DFC"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tcPr>
          <w:p w14:paraId="3B581C6A"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tcPr>
          <w:p w14:paraId="3E46EF9E"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tcPr>
          <w:p w14:paraId="42634376"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tcPr>
          <w:p w14:paraId="751FCF25"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tcPr>
          <w:p w14:paraId="605AB101" w14:textId="77777777" w:rsidR="00A4395F" w:rsidRPr="00527373" w:rsidRDefault="00A4395F" w:rsidP="00A4395F">
            <w:pPr>
              <w:pStyle w:val="TAC"/>
            </w:pPr>
            <w:r w:rsidRPr="00527373">
              <w:t>1@0</w:t>
            </w:r>
          </w:p>
        </w:tc>
      </w:tr>
      <w:tr w:rsidR="00A4395F" w:rsidRPr="00527373" w14:paraId="10E841D0"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tcPr>
          <w:p w14:paraId="0BE2A533" w14:textId="77777777" w:rsidR="00A4395F" w:rsidRPr="00527373" w:rsidRDefault="00A4395F" w:rsidP="00A4395F">
            <w:pPr>
              <w:pStyle w:val="TAC"/>
            </w:pPr>
            <w:r w:rsidRPr="00527373">
              <w:rPr>
                <w:b/>
                <w:bCs/>
              </w:rPr>
              <w:t>Test Setting for DC_2A_n71A Configuration</w:t>
            </w:r>
          </w:p>
        </w:tc>
      </w:tr>
      <w:tr w:rsidR="00A4395F" w:rsidRPr="00527373" w14:paraId="71B6D8B1"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9318973"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72E628" w14:textId="77777777" w:rsidR="00A4395F" w:rsidRPr="00527373" w:rsidRDefault="00A4395F" w:rsidP="00A4395F">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F45D28"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A68C18" w14:textId="77777777" w:rsidR="00A4395F" w:rsidRPr="00527373" w:rsidRDefault="00A4395F" w:rsidP="00A4395F">
            <w:pPr>
              <w:pStyle w:val="TAC"/>
            </w:pPr>
            <w:r w:rsidRPr="00527373">
              <w:t>n71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592FE9"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1F8FEA85"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6F24A0DE" w14:textId="77777777" w:rsidR="00A4395F" w:rsidRPr="00527373" w:rsidRDefault="00A4395F" w:rsidP="00A4395F">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vAlign w:val="center"/>
          </w:tcPr>
          <w:p w14:paraId="6B3C5976"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540E49B"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258EAE9B"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DCD2ECC"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738934AD" w14:textId="77777777" w:rsidR="00A4395F" w:rsidRPr="00527373" w:rsidRDefault="00A4395F" w:rsidP="00A4395F">
            <w:pPr>
              <w:pStyle w:val="TAC"/>
            </w:pPr>
            <w:r w:rsidRPr="00527373">
              <w:t>1@0</w:t>
            </w:r>
          </w:p>
        </w:tc>
      </w:tr>
      <w:tr w:rsidR="00A4395F" w:rsidRPr="00527373" w14:paraId="407959E0"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EA3E448" w14:textId="77777777" w:rsidR="00A4395F" w:rsidRPr="00527373" w:rsidRDefault="00A4395F" w:rsidP="00A4395F">
            <w:pPr>
              <w:pStyle w:val="TAH"/>
            </w:pPr>
            <w:r w:rsidRPr="00527373">
              <w:t>Test Setting for DC_2A_n66A Configuration</w:t>
            </w:r>
          </w:p>
        </w:tc>
      </w:tr>
      <w:tr w:rsidR="00A4395F" w:rsidRPr="00527373" w14:paraId="5459CBBB"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A79B74D"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79BF0A" w14:textId="77777777" w:rsidR="00A4395F" w:rsidRPr="00527373" w:rsidRDefault="00A4395F" w:rsidP="00A4395F">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A2DA12"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194ACB2" w14:textId="77777777" w:rsidR="00A4395F" w:rsidRPr="00527373" w:rsidRDefault="00A4395F" w:rsidP="00A4395F">
            <w:pPr>
              <w:pStyle w:val="TAC"/>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B1FF6E"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4AA105D6"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1E69CBA5" w14:textId="77777777" w:rsidR="00A4395F" w:rsidRPr="00527373" w:rsidRDefault="00A4395F" w:rsidP="00A4395F">
            <w:pPr>
              <w:pStyle w:val="TAC"/>
            </w:pPr>
            <w:r w:rsidRPr="00527373">
              <w:t>40/216</w:t>
            </w:r>
          </w:p>
        </w:tc>
        <w:tc>
          <w:tcPr>
            <w:tcW w:w="1020" w:type="dxa"/>
            <w:tcBorders>
              <w:top w:val="single" w:sz="4" w:space="0" w:color="auto"/>
              <w:left w:val="single" w:sz="4" w:space="0" w:color="auto"/>
              <w:bottom w:val="single" w:sz="4" w:space="0" w:color="auto"/>
              <w:right w:val="single" w:sz="4" w:space="0" w:color="auto"/>
            </w:tcBorders>
            <w:vAlign w:val="center"/>
          </w:tcPr>
          <w:p w14:paraId="5BB637CE"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887C2E2"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0B4C4B45"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8F05097"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06505F04" w14:textId="77777777" w:rsidR="00A4395F" w:rsidRPr="00527373" w:rsidRDefault="00A4395F" w:rsidP="00A4395F">
            <w:pPr>
              <w:pStyle w:val="TAC"/>
            </w:pPr>
            <w:r w:rsidRPr="00527373">
              <w:t>1@0</w:t>
            </w:r>
          </w:p>
        </w:tc>
      </w:tr>
      <w:tr w:rsidR="00A4395F" w:rsidRPr="00527373" w14:paraId="55DBCA28"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3E9B661" w14:textId="77777777" w:rsidR="00A4395F" w:rsidRPr="00527373" w:rsidRDefault="00A4395F" w:rsidP="00A4395F">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065ADE" w14:textId="77777777" w:rsidR="00A4395F" w:rsidRPr="00527373" w:rsidRDefault="00A4395F" w:rsidP="00A4395F">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D8AFE4"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E0B556" w14:textId="77777777" w:rsidR="00A4395F" w:rsidRPr="00527373" w:rsidRDefault="00A4395F" w:rsidP="00A4395F">
            <w:pPr>
              <w:pStyle w:val="TAC"/>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9999A7"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23A88DC9"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14542400" w14:textId="77777777" w:rsidR="00A4395F" w:rsidRPr="00527373" w:rsidRDefault="00A4395F" w:rsidP="00A4395F">
            <w:pPr>
              <w:pStyle w:val="TAC"/>
            </w:pPr>
            <w:r w:rsidRPr="00527373">
              <w:t>40/216</w:t>
            </w:r>
          </w:p>
        </w:tc>
        <w:tc>
          <w:tcPr>
            <w:tcW w:w="1020" w:type="dxa"/>
            <w:tcBorders>
              <w:top w:val="single" w:sz="4" w:space="0" w:color="auto"/>
              <w:left w:val="single" w:sz="4" w:space="0" w:color="auto"/>
              <w:bottom w:val="single" w:sz="4" w:space="0" w:color="auto"/>
              <w:right w:val="single" w:sz="4" w:space="0" w:color="auto"/>
            </w:tcBorders>
            <w:vAlign w:val="center"/>
          </w:tcPr>
          <w:p w14:paraId="7AF5CE84"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30098D6"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08F41F64"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864E40C" w14:textId="77777777" w:rsidR="00A4395F" w:rsidRPr="00527373" w:rsidRDefault="00537130" w:rsidP="00A4395F">
            <w:pPr>
              <w:pStyle w:val="TAC"/>
            </w:pPr>
            <w:hyperlink r:id="rId18" w:history="1">
              <w:r w:rsidR="00A4395F" w:rsidRPr="00527373">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718D53FB" w14:textId="77777777" w:rsidR="00A4395F" w:rsidRPr="00527373" w:rsidRDefault="00A4395F" w:rsidP="00A4395F">
            <w:pPr>
              <w:pStyle w:val="TAC"/>
            </w:pPr>
            <w:r w:rsidRPr="00527373">
              <w:t>1@215</w:t>
            </w:r>
          </w:p>
        </w:tc>
      </w:tr>
      <w:tr w:rsidR="00A4395F" w:rsidRPr="00527373" w14:paraId="4558FD6A"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BE731AD" w14:textId="77777777" w:rsidR="00A4395F" w:rsidRPr="00527373" w:rsidRDefault="00A4395F" w:rsidP="00A4395F">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69AF30" w14:textId="77777777" w:rsidR="00A4395F" w:rsidRPr="00527373" w:rsidRDefault="00A4395F" w:rsidP="00A4395F">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72894C"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09FFAE" w14:textId="77777777" w:rsidR="00A4395F" w:rsidRPr="00527373" w:rsidRDefault="00A4395F" w:rsidP="00A4395F">
            <w:pPr>
              <w:pStyle w:val="TAC"/>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A26C3B"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151F1237"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640A8858" w14:textId="77777777" w:rsidR="00A4395F" w:rsidRPr="00527373" w:rsidRDefault="00A4395F" w:rsidP="00A4395F">
            <w:pPr>
              <w:pStyle w:val="TAC"/>
            </w:pPr>
            <w:r w:rsidRPr="00527373">
              <w:t>40/216</w:t>
            </w:r>
          </w:p>
        </w:tc>
        <w:tc>
          <w:tcPr>
            <w:tcW w:w="1020" w:type="dxa"/>
            <w:tcBorders>
              <w:top w:val="single" w:sz="4" w:space="0" w:color="auto"/>
              <w:left w:val="single" w:sz="4" w:space="0" w:color="auto"/>
              <w:bottom w:val="single" w:sz="4" w:space="0" w:color="auto"/>
              <w:right w:val="single" w:sz="4" w:space="0" w:color="auto"/>
            </w:tcBorders>
            <w:vAlign w:val="center"/>
          </w:tcPr>
          <w:p w14:paraId="031D72F0"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BCF01EF"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6F89EFC3"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9BFF6B1" w14:textId="77777777" w:rsidR="00A4395F" w:rsidRPr="00527373" w:rsidRDefault="00537130" w:rsidP="00A4395F">
            <w:pPr>
              <w:pStyle w:val="TAC"/>
            </w:pPr>
            <w:hyperlink r:id="rId19" w:history="1">
              <w:r w:rsidR="00A4395F" w:rsidRPr="00527373">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746798AC" w14:textId="77777777" w:rsidR="00A4395F" w:rsidRPr="00527373" w:rsidRDefault="00A4395F" w:rsidP="00A4395F">
            <w:pPr>
              <w:pStyle w:val="TAC"/>
            </w:pPr>
            <w:r w:rsidRPr="00527373">
              <w:t>1@0</w:t>
            </w:r>
          </w:p>
        </w:tc>
      </w:tr>
      <w:tr w:rsidR="00A4395F" w:rsidRPr="00527373" w14:paraId="662F8BD2"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1FE99F6" w14:textId="77777777" w:rsidR="00A4395F" w:rsidRPr="00527373" w:rsidRDefault="00A4395F" w:rsidP="00A4395F">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652CAA" w14:textId="77777777" w:rsidR="00A4395F" w:rsidRPr="00527373" w:rsidRDefault="00A4395F" w:rsidP="00A4395F">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6F3561"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05F7685" w14:textId="77777777" w:rsidR="00A4395F" w:rsidRPr="00527373" w:rsidRDefault="00A4395F" w:rsidP="00A4395F">
            <w:pPr>
              <w:pStyle w:val="TAC"/>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52B390"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74BFA70D"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777894C8" w14:textId="77777777" w:rsidR="00A4395F" w:rsidRPr="00527373" w:rsidRDefault="00A4395F" w:rsidP="00A4395F">
            <w:pPr>
              <w:pStyle w:val="TAC"/>
            </w:pPr>
            <w:r w:rsidRPr="00527373">
              <w:t>40/216</w:t>
            </w:r>
          </w:p>
        </w:tc>
        <w:tc>
          <w:tcPr>
            <w:tcW w:w="1020" w:type="dxa"/>
            <w:tcBorders>
              <w:top w:val="single" w:sz="4" w:space="0" w:color="auto"/>
              <w:left w:val="single" w:sz="4" w:space="0" w:color="auto"/>
              <w:bottom w:val="single" w:sz="4" w:space="0" w:color="auto"/>
              <w:right w:val="single" w:sz="4" w:space="0" w:color="auto"/>
            </w:tcBorders>
            <w:vAlign w:val="center"/>
          </w:tcPr>
          <w:p w14:paraId="67F0AE9F"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767EE3E"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092B8A42"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663AF43"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19477A67" w14:textId="77777777" w:rsidR="00A4395F" w:rsidRPr="00527373" w:rsidRDefault="00A4395F" w:rsidP="00A4395F">
            <w:pPr>
              <w:pStyle w:val="TAC"/>
            </w:pPr>
            <w:r w:rsidRPr="00527373">
              <w:t>1@0</w:t>
            </w:r>
          </w:p>
        </w:tc>
      </w:tr>
      <w:tr w:rsidR="00A4395F" w:rsidRPr="00527373" w14:paraId="17932CED"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913DF4A" w14:textId="77777777" w:rsidR="00A4395F" w:rsidRPr="00527373" w:rsidRDefault="00A4395F" w:rsidP="00A4395F">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69F838" w14:textId="77777777" w:rsidR="00A4395F" w:rsidRPr="00527373" w:rsidRDefault="00A4395F" w:rsidP="00A4395F">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644A1E"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7C4F92" w14:textId="77777777" w:rsidR="00A4395F" w:rsidRPr="00527373" w:rsidRDefault="00A4395F" w:rsidP="00A4395F">
            <w:pPr>
              <w:pStyle w:val="TAC"/>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055274"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0B3911BF"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276A8B8E" w14:textId="77777777" w:rsidR="00A4395F" w:rsidRPr="00527373" w:rsidRDefault="00A4395F" w:rsidP="00A4395F">
            <w:pPr>
              <w:pStyle w:val="TAC"/>
            </w:pPr>
            <w:r w:rsidRPr="00527373">
              <w:t>40/216</w:t>
            </w:r>
          </w:p>
        </w:tc>
        <w:tc>
          <w:tcPr>
            <w:tcW w:w="1020" w:type="dxa"/>
            <w:tcBorders>
              <w:top w:val="single" w:sz="4" w:space="0" w:color="auto"/>
              <w:left w:val="single" w:sz="4" w:space="0" w:color="auto"/>
              <w:bottom w:val="single" w:sz="4" w:space="0" w:color="auto"/>
              <w:right w:val="single" w:sz="4" w:space="0" w:color="auto"/>
            </w:tcBorders>
            <w:vAlign w:val="center"/>
          </w:tcPr>
          <w:p w14:paraId="3D787EC8"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2A4A156"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10CE428D"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3DBDAB0"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34616602" w14:textId="77777777" w:rsidR="00A4395F" w:rsidRPr="00527373" w:rsidRDefault="00A4395F" w:rsidP="00A4395F">
            <w:pPr>
              <w:pStyle w:val="TAC"/>
            </w:pPr>
            <w:r w:rsidRPr="00527373">
              <w:t>1@215</w:t>
            </w:r>
          </w:p>
        </w:tc>
      </w:tr>
      <w:tr w:rsidR="00A4395F" w:rsidRPr="00527373" w14:paraId="2358AEE0"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42F3D8B" w14:textId="77777777" w:rsidR="00A4395F" w:rsidRPr="00527373" w:rsidRDefault="00A4395F" w:rsidP="00A4395F">
            <w:pPr>
              <w:pStyle w:val="TAH"/>
            </w:pPr>
            <w:r w:rsidRPr="00527373">
              <w:t>Test Setting for DC_2A_n78A Configuration</w:t>
            </w:r>
          </w:p>
        </w:tc>
      </w:tr>
      <w:tr w:rsidR="00A4395F" w:rsidRPr="00527373" w14:paraId="753F051E"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C3995C1"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32C070" w14:textId="77777777" w:rsidR="00A4395F" w:rsidRPr="00527373" w:rsidRDefault="00A4395F" w:rsidP="00A4395F">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0D72C8"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F96AA6"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7D5638"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16617C1C"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34E308E0"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04D856E4"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A8A1050"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1DA0C2B4"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B5A2DC3"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0D9A586D" w14:textId="77777777" w:rsidR="00A4395F" w:rsidRPr="00527373" w:rsidRDefault="00A4395F" w:rsidP="00A4395F">
            <w:pPr>
              <w:pStyle w:val="TAC"/>
            </w:pPr>
            <w:r w:rsidRPr="00527373">
              <w:t>1@272</w:t>
            </w:r>
          </w:p>
        </w:tc>
      </w:tr>
      <w:tr w:rsidR="00A4395F" w:rsidRPr="00527373" w14:paraId="7DC10D04"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DB44098" w14:textId="77777777" w:rsidR="00A4395F" w:rsidRPr="00527373" w:rsidRDefault="00A4395F" w:rsidP="00A4395F">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1EC1E3" w14:textId="77777777" w:rsidR="00A4395F" w:rsidRPr="00527373" w:rsidRDefault="00A4395F" w:rsidP="00A4395F">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0103EB"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004224"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F6048C"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79191B70"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533E9AD0"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23C5FDFF"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DADF0B5"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14F83E20"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2741A89" w14:textId="77777777" w:rsidR="00A4395F" w:rsidRPr="00527373" w:rsidRDefault="00A4395F" w:rsidP="00A4395F">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vAlign w:val="center"/>
          </w:tcPr>
          <w:p w14:paraId="0B2AA322" w14:textId="77777777" w:rsidR="00A4395F" w:rsidRPr="00527373" w:rsidRDefault="00A4395F" w:rsidP="00A4395F">
            <w:pPr>
              <w:pStyle w:val="TAC"/>
            </w:pPr>
            <w:r w:rsidRPr="00527373">
              <w:t>1@0</w:t>
            </w:r>
          </w:p>
        </w:tc>
      </w:tr>
      <w:tr w:rsidR="00A4395F" w:rsidRPr="00527373" w14:paraId="4170C893"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21D3F19" w14:textId="77777777" w:rsidR="00A4395F" w:rsidRPr="00527373" w:rsidRDefault="00A4395F" w:rsidP="00A4395F">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0A8A9B" w14:textId="77777777" w:rsidR="00A4395F" w:rsidRPr="00527373" w:rsidRDefault="00A4395F" w:rsidP="00A4395F">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744523"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8D079C"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69D8D8"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21B0A2F9"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1068EF65"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24B4AD5D"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26BA10D"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360E4883"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D00ACCB" w14:textId="77777777" w:rsidR="00A4395F" w:rsidRPr="00527373" w:rsidRDefault="00A4395F" w:rsidP="00A4395F">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vAlign w:val="center"/>
          </w:tcPr>
          <w:p w14:paraId="7DF1D477" w14:textId="77777777" w:rsidR="00A4395F" w:rsidRPr="00527373" w:rsidRDefault="00A4395F" w:rsidP="00A4395F">
            <w:pPr>
              <w:pStyle w:val="TAC"/>
            </w:pPr>
            <w:r w:rsidRPr="00527373">
              <w:t>1@272</w:t>
            </w:r>
          </w:p>
        </w:tc>
      </w:tr>
      <w:tr w:rsidR="00A4395F" w:rsidRPr="00527373" w14:paraId="58C92EDA"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ECB863F" w14:textId="77777777" w:rsidR="00A4395F" w:rsidRPr="00527373" w:rsidRDefault="00A4395F" w:rsidP="00A4395F">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E9E65F" w14:textId="77777777" w:rsidR="00A4395F" w:rsidRPr="00527373" w:rsidRDefault="00A4395F" w:rsidP="00A4395F">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3788EE"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8CD1B3"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55B10F"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10765369"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266A9726"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62354287"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04617F3"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0C119621"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9B92318"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6E83FE8C" w14:textId="77777777" w:rsidR="00A4395F" w:rsidRPr="00527373" w:rsidRDefault="00A4395F" w:rsidP="00A4395F">
            <w:pPr>
              <w:pStyle w:val="TAC"/>
            </w:pPr>
            <w:r w:rsidRPr="00527373">
              <w:t>1@272</w:t>
            </w:r>
          </w:p>
        </w:tc>
      </w:tr>
      <w:tr w:rsidR="00A4395F" w:rsidRPr="00527373" w14:paraId="4EFAEF01"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391753E9" w14:textId="77777777" w:rsidR="00A4395F" w:rsidRPr="00527373" w:rsidRDefault="00A4395F" w:rsidP="00A4395F">
            <w:pPr>
              <w:pStyle w:val="TAH"/>
            </w:pPr>
            <w:r w:rsidRPr="00527373">
              <w:t>Test Settings for DC_3A_n1A Configuration</w:t>
            </w:r>
          </w:p>
        </w:tc>
      </w:tr>
      <w:tr w:rsidR="00A4395F" w:rsidRPr="00527373" w14:paraId="58621A0D"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BAFDFA5"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236E17" w14:textId="77777777" w:rsidR="00A4395F" w:rsidRPr="00527373" w:rsidRDefault="00A4395F" w:rsidP="00A4395F">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436E8D"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F4FD5A" w14:textId="77777777" w:rsidR="00A4395F" w:rsidRPr="00527373" w:rsidRDefault="00A4395F" w:rsidP="00A4395F">
            <w:pPr>
              <w:pStyle w:val="TAC"/>
            </w:pPr>
            <w:r w:rsidRPr="0052737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A82F5A"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702D5860"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16A43C0F" w14:textId="77777777" w:rsidR="00A4395F" w:rsidRPr="00527373" w:rsidRDefault="00A4395F" w:rsidP="00A4395F">
            <w:pPr>
              <w:pStyle w:val="TAC"/>
            </w:pPr>
            <w:r w:rsidRPr="00527373">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35A0D58E"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62D74B6"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48E358F0"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4D7BB8A"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73427A7E" w14:textId="77777777" w:rsidR="00A4395F" w:rsidRPr="00527373" w:rsidRDefault="00A4395F" w:rsidP="00A4395F">
            <w:pPr>
              <w:pStyle w:val="TAC"/>
            </w:pPr>
            <w:r w:rsidRPr="00527373">
              <w:t>1@0</w:t>
            </w:r>
          </w:p>
        </w:tc>
      </w:tr>
      <w:tr w:rsidR="00A4395F" w:rsidRPr="00527373" w14:paraId="18F1F65E"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68E3C50" w14:textId="77777777" w:rsidR="00A4395F" w:rsidRPr="00527373" w:rsidRDefault="00A4395F" w:rsidP="00A4395F">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ACAFDD" w14:textId="77777777" w:rsidR="00A4395F" w:rsidRPr="00527373" w:rsidRDefault="00A4395F" w:rsidP="00A4395F">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E39337"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938E54" w14:textId="77777777" w:rsidR="00A4395F" w:rsidRPr="00527373" w:rsidRDefault="00A4395F" w:rsidP="00A4395F">
            <w:pPr>
              <w:pStyle w:val="TAC"/>
            </w:pPr>
            <w:r w:rsidRPr="0052737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C81531"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3EE1C920"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76ED9FAC" w14:textId="77777777" w:rsidR="00A4395F" w:rsidRPr="00527373" w:rsidRDefault="00A4395F" w:rsidP="00A4395F">
            <w:pPr>
              <w:pStyle w:val="TAC"/>
            </w:pPr>
            <w:r w:rsidRPr="00527373">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15137B87"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776AF34"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0F2C2A78"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C66097F" w14:textId="77777777" w:rsidR="00A4395F" w:rsidRPr="00527373" w:rsidRDefault="00A4395F" w:rsidP="00A4395F">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vAlign w:val="center"/>
          </w:tcPr>
          <w:p w14:paraId="6187270D" w14:textId="77777777" w:rsidR="00A4395F" w:rsidRPr="00527373" w:rsidRDefault="00A4395F" w:rsidP="00A4395F">
            <w:pPr>
              <w:pStyle w:val="TAC"/>
            </w:pPr>
            <w:r w:rsidRPr="00527373">
              <w:t>1@105</w:t>
            </w:r>
          </w:p>
        </w:tc>
      </w:tr>
      <w:tr w:rsidR="00A4395F" w:rsidRPr="00527373" w14:paraId="2F9E9EB0"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585230E" w14:textId="77777777" w:rsidR="00A4395F" w:rsidRPr="00527373" w:rsidRDefault="00A4395F" w:rsidP="00A4395F">
            <w:pPr>
              <w:pStyle w:val="TAH"/>
            </w:pPr>
            <w:r w:rsidRPr="00527373">
              <w:t>Test Setting for DC_3A_n7A Configuration</w:t>
            </w:r>
          </w:p>
        </w:tc>
      </w:tr>
      <w:tr w:rsidR="00A4395F" w:rsidRPr="00527373" w14:paraId="1AD67482"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33A8E2A"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6CE55C" w14:textId="77777777" w:rsidR="00A4395F" w:rsidRPr="00527373" w:rsidRDefault="00A4395F" w:rsidP="00A4395F">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A7B6E3"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2012B5" w14:textId="77777777" w:rsidR="00A4395F" w:rsidRPr="00527373" w:rsidRDefault="00A4395F" w:rsidP="00A4395F">
            <w:pPr>
              <w:pStyle w:val="TAC"/>
            </w:pPr>
            <w:r w:rsidRPr="00527373">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7A877E"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45ACA92A"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0BE29989" w14:textId="77777777" w:rsidR="00A4395F" w:rsidRPr="00527373" w:rsidRDefault="00A4395F" w:rsidP="00A4395F">
            <w:pPr>
              <w:pStyle w:val="TAC"/>
            </w:pPr>
            <w:r w:rsidRPr="00527373">
              <w:t>10/52</w:t>
            </w:r>
          </w:p>
        </w:tc>
        <w:tc>
          <w:tcPr>
            <w:tcW w:w="1020" w:type="dxa"/>
            <w:tcBorders>
              <w:top w:val="single" w:sz="4" w:space="0" w:color="auto"/>
              <w:left w:val="single" w:sz="4" w:space="0" w:color="auto"/>
              <w:bottom w:val="single" w:sz="4" w:space="0" w:color="auto"/>
              <w:right w:val="single" w:sz="4" w:space="0" w:color="auto"/>
            </w:tcBorders>
            <w:vAlign w:val="center"/>
          </w:tcPr>
          <w:p w14:paraId="0F28D81E"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CF7A4FB"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3380FFDC"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6E46A1E" w14:textId="77777777" w:rsidR="00A4395F" w:rsidRPr="00527373" w:rsidRDefault="00A4395F" w:rsidP="00A4395F">
            <w:pPr>
              <w:pStyle w:val="TAC"/>
            </w:pPr>
            <w:r w:rsidRPr="00527373">
              <w:t>1@47</w:t>
            </w:r>
          </w:p>
        </w:tc>
        <w:tc>
          <w:tcPr>
            <w:tcW w:w="958" w:type="dxa"/>
            <w:tcBorders>
              <w:top w:val="single" w:sz="4" w:space="0" w:color="auto"/>
              <w:left w:val="single" w:sz="4" w:space="0" w:color="auto"/>
              <w:bottom w:val="single" w:sz="4" w:space="0" w:color="auto"/>
              <w:right w:val="single" w:sz="4" w:space="0" w:color="auto"/>
            </w:tcBorders>
            <w:vAlign w:val="center"/>
          </w:tcPr>
          <w:p w14:paraId="33C800E1" w14:textId="77777777" w:rsidR="00A4395F" w:rsidRPr="00527373" w:rsidRDefault="00A4395F" w:rsidP="00A4395F">
            <w:pPr>
              <w:pStyle w:val="TAC"/>
            </w:pPr>
            <w:r w:rsidRPr="00527373">
              <w:t>1@51</w:t>
            </w:r>
          </w:p>
        </w:tc>
      </w:tr>
      <w:tr w:rsidR="00A4395F" w:rsidRPr="00527373" w14:paraId="242E4A3C"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0405E9E" w14:textId="77777777" w:rsidR="00A4395F" w:rsidRPr="00527373" w:rsidRDefault="00A4395F" w:rsidP="00A4395F">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7AA080" w14:textId="77777777" w:rsidR="00A4395F" w:rsidRPr="00527373" w:rsidRDefault="00A4395F" w:rsidP="00A4395F">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6C24D1" w14:textId="77777777" w:rsidR="00A4395F" w:rsidRPr="00527373" w:rsidRDefault="00A4395F" w:rsidP="00A4395F">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CD495B" w14:textId="77777777" w:rsidR="00A4395F" w:rsidRPr="00527373" w:rsidRDefault="00A4395F" w:rsidP="00A4395F">
            <w:pPr>
              <w:pStyle w:val="TAC"/>
            </w:pPr>
            <w:r w:rsidRPr="00527373">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840366"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278323A4"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6CFB1E45" w14:textId="77777777" w:rsidR="00A4395F" w:rsidRPr="00527373" w:rsidRDefault="00A4395F" w:rsidP="00A4395F">
            <w:pPr>
              <w:pStyle w:val="TAC"/>
            </w:pPr>
            <w:r w:rsidRPr="00527373">
              <w:t>10/52</w:t>
            </w:r>
          </w:p>
        </w:tc>
        <w:tc>
          <w:tcPr>
            <w:tcW w:w="1020" w:type="dxa"/>
            <w:tcBorders>
              <w:top w:val="single" w:sz="4" w:space="0" w:color="auto"/>
              <w:left w:val="single" w:sz="4" w:space="0" w:color="auto"/>
              <w:bottom w:val="single" w:sz="4" w:space="0" w:color="auto"/>
              <w:right w:val="single" w:sz="4" w:space="0" w:color="auto"/>
            </w:tcBorders>
            <w:vAlign w:val="center"/>
          </w:tcPr>
          <w:p w14:paraId="78C53925"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12E38DA"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2547D924"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061FAAA" w14:textId="77777777" w:rsidR="00A4395F" w:rsidRPr="00527373" w:rsidRDefault="00A4395F" w:rsidP="00A4395F">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vAlign w:val="center"/>
          </w:tcPr>
          <w:p w14:paraId="59DA3BA0" w14:textId="77777777" w:rsidR="00A4395F" w:rsidRPr="00527373" w:rsidRDefault="00A4395F" w:rsidP="00A4395F">
            <w:pPr>
              <w:pStyle w:val="TAC"/>
            </w:pPr>
            <w:r w:rsidRPr="00527373">
              <w:t>1@51</w:t>
            </w:r>
          </w:p>
        </w:tc>
      </w:tr>
      <w:tr w:rsidR="00A4395F" w:rsidRPr="00527373" w14:paraId="4EC34BF4"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EE2A2DC" w14:textId="77777777" w:rsidR="00A4395F" w:rsidRPr="00527373" w:rsidRDefault="00A4395F" w:rsidP="00A4395F">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8E9B33" w14:textId="77777777" w:rsidR="00A4395F" w:rsidRPr="00527373" w:rsidRDefault="00A4395F" w:rsidP="00A4395F">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E4E618"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5BF638" w14:textId="77777777" w:rsidR="00A4395F" w:rsidRPr="00527373" w:rsidRDefault="00A4395F" w:rsidP="00A4395F">
            <w:pPr>
              <w:pStyle w:val="TAC"/>
            </w:pPr>
            <w:r w:rsidRPr="00527373">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019177"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7A367B3D"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1722BA7D" w14:textId="77777777" w:rsidR="00A4395F" w:rsidRPr="00527373" w:rsidRDefault="00A4395F" w:rsidP="00A4395F">
            <w:pPr>
              <w:pStyle w:val="TAC"/>
            </w:pPr>
            <w:r w:rsidRPr="00527373">
              <w:t>10/52</w:t>
            </w:r>
          </w:p>
        </w:tc>
        <w:tc>
          <w:tcPr>
            <w:tcW w:w="1020" w:type="dxa"/>
            <w:tcBorders>
              <w:top w:val="single" w:sz="4" w:space="0" w:color="auto"/>
              <w:left w:val="single" w:sz="4" w:space="0" w:color="auto"/>
              <w:bottom w:val="single" w:sz="4" w:space="0" w:color="auto"/>
              <w:right w:val="single" w:sz="4" w:space="0" w:color="auto"/>
            </w:tcBorders>
            <w:vAlign w:val="center"/>
          </w:tcPr>
          <w:p w14:paraId="2A591378"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64CB611"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37F16AFD"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3A24A52"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440A0088" w14:textId="77777777" w:rsidR="00A4395F" w:rsidRPr="00527373" w:rsidRDefault="00A4395F" w:rsidP="00A4395F">
            <w:pPr>
              <w:pStyle w:val="TAC"/>
            </w:pPr>
            <w:r w:rsidRPr="00527373">
              <w:t>1@51</w:t>
            </w:r>
          </w:p>
        </w:tc>
      </w:tr>
      <w:tr w:rsidR="00A4395F" w:rsidRPr="00527373" w14:paraId="63A9B009"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545B4B8" w14:textId="77777777" w:rsidR="00A4395F" w:rsidRPr="00527373" w:rsidRDefault="00A4395F" w:rsidP="00A4395F">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32D1F5" w14:textId="77777777" w:rsidR="00A4395F" w:rsidRPr="00527373" w:rsidRDefault="00A4395F" w:rsidP="00A4395F">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AD790D" w14:textId="77777777" w:rsidR="00A4395F" w:rsidRPr="00527373" w:rsidRDefault="00A4395F" w:rsidP="00A4395F">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009A16B" w14:textId="77777777" w:rsidR="00A4395F" w:rsidRPr="00527373" w:rsidRDefault="00A4395F" w:rsidP="00A4395F">
            <w:pPr>
              <w:pStyle w:val="TAC"/>
            </w:pPr>
            <w:r w:rsidRPr="00527373">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825A76"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2FD563D8"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28641C6D" w14:textId="77777777" w:rsidR="00A4395F" w:rsidRPr="00527373" w:rsidRDefault="00A4395F" w:rsidP="00A4395F">
            <w:pPr>
              <w:pStyle w:val="TAC"/>
            </w:pPr>
            <w:r w:rsidRPr="00527373">
              <w:t>10/52</w:t>
            </w:r>
          </w:p>
        </w:tc>
        <w:tc>
          <w:tcPr>
            <w:tcW w:w="1020" w:type="dxa"/>
            <w:tcBorders>
              <w:top w:val="single" w:sz="4" w:space="0" w:color="auto"/>
              <w:left w:val="single" w:sz="4" w:space="0" w:color="auto"/>
              <w:bottom w:val="single" w:sz="4" w:space="0" w:color="auto"/>
              <w:right w:val="single" w:sz="4" w:space="0" w:color="auto"/>
            </w:tcBorders>
            <w:vAlign w:val="center"/>
          </w:tcPr>
          <w:p w14:paraId="23A35BF7"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D0BC874"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5815ED0B"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C33B635" w14:textId="77777777" w:rsidR="00A4395F" w:rsidRPr="00527373" w:rsidRDefault="00A4395F" w:rsidP="00A4395F">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vAlign w:val="center"/>
          </w:tcPr>
          <w:p w14:paraId="46E1E8B8" w14:textId="77777777" w:rsidR="00A4395F" w:rsidRPr="00527373" w:rsidRDefault="00A4395F" w:rsidP="00A4395F">
            <w:pPr>
              <w:pStyle w:val="TAC"/>
            </w:pPr>
            <w:r w:rsidRPr="00527373">
              <w:t>1@0</w:t>
            </w:r>
          </w:p>
        </w:tc>
      </w:tr>
      <w:tr w:rsidR="00A4395F" w:rsidRPr="00527373" w14:paraId="160649EA"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FD33743" w14:textId="77777777" w:rsidR="00A4395F" w:rsidRPr="00527373" w:rsidRDefault="00A4395F" w:rsidP="00A4395F">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FBF80E" w14:textId="77777777" w:rsidR="00A4395F" w:rsidRPr="00527373" w:rsidRDefault="00A4395F" w:rsidP="00A4395F">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680E86"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001F191" w14:textId="77777777" w:rsidR="00A4395F" w:rsidRPr="00527373" w:rsidRDefault="00A4395F" w:rsidP="00A4395F">
            <w:pPr>
              <w:pStyle w:val="TAC"/>
            </w:pPr>
            <w:r w:rsidRPr="00527373">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9CF4B5"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5164A3F6"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1CF304C3" w14:textId="77777777" w:rsidR="00A4395F" w:rsidRPr="00527373" w:rsidRDefault="00A4395F" w:rsidP="00A4395F">
            <w:pPr>
              <w:pStyle w:val="TAC"/>
            </w:pPr>
            <w:r w:rsidRPr="00527373">
              <w:t>10/52</w:t>
            </w:r>
          </w:p>
        </w:tc>
        <w:tc>
          <w:tcPr>
            <w:tcW w:w="1020" w:type="dxa"/>
            <w:tcBorders>
              <w:top w:val="single" w:sz="4" w:space="0" w:color="auto"/>
              <w:left w:val="single" w:sz="4" w:space="0" w:color="auto"/>
              <w:bottom w:val="single" w:sz="4" w:space="0" w:color="auto"/>
              <w:right w:val="single" w:sz="4" w:space="0" w:color="auto"/>
            </w:tcBorders>
            <w:vAlign w:val="center"/>
          </w:tcPr>
          <w:p w14:paraId="320A7200"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5C43693"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636E97AB"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4BD5509"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0E7412EA" w14:textId="77777777" w:rsidR="00A4395F" w:rsidRPr="00527373" w:rsidRDefault="00A4395F" w:rsidP="00A4395F">
            <w:pPr>
              <w:pStyle w:val="TAC"/>
            </w:pPr>
            <w:r w:rsidRPr="00527373">
              <w:t>1@51</w:t>
            </w:r>
          </w:p>
        </w:tc>
      </w:tr>
      <w:tr w:rsidR="00A4395F" w:rsidRPr="00527373" w14:paraId="7C767CE6"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A4E649C" w14:textId="77777777" w:rsidR="00A4395F" w:rsidRPr="00527373" w:rsidRDefault="00A4395F" w:rsidP="00A4395F">
            <w:pPr>
              <w:pStyle w:val="TAH"/>
            </w:pPr>
            <w:r w:rsidRPr="00527373">
              <w:t>Test Settings for DC_3A_n28A Configuration</w:t>
            </w:r>
          </w:p>
        </w:tc>
      </w:tr>
      <w:tr w:rsidR="00A4395F" w:rsidRPr="00527373" w14:paraId="5B5E6702"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A287A7"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3AF480" w14:textId="77777777" w:rsidR="00A4395F" w:rsidRPr="00527373" w:rsidRDefault="00A4395F" w:rsidP="00A4395F">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C29C60"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F612D3" w14:textId="77777777" w:rsidR="00A4395F" w:rsidRPr="00527373" w:rsidRDefault="00A4395F" w:rsidP="00A4395F">
            <w:pPr>
              <w:pStyle w:val="TAC"/>
            </w:pPr>
            <w:r w:rsidRPr="00527373">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3CFD8C"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D7B5FC"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6D3B05" w14:textId="77777777" w:rsidR="00A4395F" w:rsidRPr="00527373" w:rsidRDefault="00A4395F" w:rsidP="00A4395F">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7E0AAE"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6C8335"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9F28BD5"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EB1C5C"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ABAED1" w14:textId="77777777" w:rsidR="00A4395F" w:rsidRPr="00527373" w:rsidRDefault="00A4395F" w:rsidP="00A4395F">
            <w:pPr>
              <w:pStyle w:val="TAC"/>
            </w:pPr>
            <w:r w:rsidRPr="00527373">
              <w:t>1@0</w:t>
            </w:r>
          </w:p>
        </w:tc>
      </w:tr>
      <w:tr w:rsidR="00A4395F" w:rsidRPr="00527373" w14:paraId="1D15B544"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A2A4D2" w14:textId="77777777" w:rsidR="00A4395F" w:rsidRPr="00527373" w:rsidRDefault="00A4395F" w:rsidP="00A4395F">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99F81D" w14:textId="77777777" w:rsidR="00A4395F" w:rsidRPr="00527373" w:rsidRDefault="00A4395F" w:rsidP="00A4395F">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D032A0"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32DF8A" w14:textId="77777777" w:rsidR="00A4395F" w:rsidRPr="00527373" w:rsidRDefault="00A4395F" w:rsidP="00A4395F">
            <w:pPr>
              <w:pStyle w:val="TAC"/>
            </w:pPr>
            <w:r w:rsidRPr="00527373">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B6B2E9"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FA5F32"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22F71A" w14:textId="77777777" w:rsidR="00A4395F" w:rsidRPr="00527373" w:rsidRDefault="00A4395F" w:rsidP="00A4395F">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6E7689"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C65AA8"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90C6A8"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21FCE3"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EF72D9" w14:textId="77777777" w:rsidR="00A4395F" w:rsidRPr="00527373" w:rsidRDefault="00A4395F" w:rsidP="00A4395F">
            <w:pPr>
              <w:pStyle w:val="TAC"/>
            </w:pPr>
            <w:r w:rsidRPr="00527373">
              <w:t>1@105</w:t>
            </w:r>
          </w:p>
        </w:tc>
      </w:tr>
      <w:tr w:rsidR="00A4395F" w:rsidRPr="00527373" w14:paraId="7429EBB5"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D7C1A6" w14:textId="77777777" w:rsidR="00A4395F" w:rsidRPr="00527373" w:rsidRDefault="00A4395F" w:rsidP="00A4395F">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2CF63D" w14:textId="77777777" w:rsidR="00A4395F" w:rsidRPr="00527373" w:rsidRDefault="00A4395F" w:rsidP="00A4395F">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EF6272"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A0728C" w14:textId="77777777" w:rsidR="00A4395F" w:rsidRPr="00527373" w:rsidRDefault="00A4395F" w:rsidP="00A4395F">
            <w:pPr>
              <w:pStyle w:val="TAC"/>
            </w:pPr>
            <w:r w:rsidRPr="00527373">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575B79"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5CF91E"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CDA44D" w14:textId="77777777" w:rsidR="00A4395F" w:rsidRPr="00527373" w:rsidRDefault="00A4395F" w:rsidP="00A4395F">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2504D9"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37ED31"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1937472"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E73F29" w14:textId="77777777" w:rsidR="00A4395F" w:rsidRPr="00527373" w:rsidRDefault="00A4395F" w:rsidP="00A4395F">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6EEA94" w14:textId="77777777" w:rsidR="00A4395F" w:rsidRPr="00527373" w:rsidRDefault="00A4395F" w:rsidP="00A4395F">
            <w:pPr>
              <w:pStyle w:val="TAC"/>
            </w:pPr>
            <w:r w:rsidRPr="00527373">
              <w:t>1@105</w:t>
            </w:r>
          </w:p>
        </w:tc>
      </w:tr>
      <w:tr w:rsidR="00A4395F" w:rsidRPr="00527373" w14:paraId="65D39333"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7446496" w14:textId="77777777" w:rsidR="00A4395F" w:rsidRPr="00527373" w:rsidRDefault="00A4395F" w:rsidP="00A4395F">
            <w:pPr>
              <w:pStyle w:val="TAH"/>
            </w:pPr>
            <w:r w:rsidRPr="00527373">
              <w:t>Test Settings for DC_3A_n41A Configuration</w:t>
            </w:r>
          </w:p>
        </w:tc>
      </w:tr>
      <w:tr w:rsidR="00A4395F" w:rsidRPr="00527373" w14:paraId="15410E43"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C2FB06"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24D372" w14:textId="77777777" w:rsidR="00A4395F" w:rsidRPr="00527373" w:rsidRDefault="00A4395F" w:rsidP="00A4395F">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D09415"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CDBC80" w14:textId="77777777" w:rsidR="00A4395F" w:rsidRPr="00527373" w:rsidRDefault="00A4395F" w:rsidP="00A4395F">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C5504B"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A62643"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16AA17"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87EE59"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CFBCCD"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8AD0AD"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744C46"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9EE196" w14:textId="77777777" w:rsidR="00A4395F" w:rsidRPr="00527373" w:rsidRDefault="00A4395F" w:rsidP="00A4395F">
            <w:pPr>
              <w:pStyle w:val="TAC"/>
            </w:pPr>
            <w:r w:rsidRPr="00527373">
              <w:t>1@0</w:t>
            </w:r>
          </w:p>
        </w:tc>
      </w:tr>
      <w:tr w:rsidR="00A4395F" w:rsidRPr="00527373" w14:paraId="2B82C545"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CCE0DA" w14:textId="77777777" w:rsidR="00A4395F" w:rsidRPr="00527373" w:rsidRDefault="00A4395F" w:rsidP="00A4395F">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DAF417" w14:textId="77777777" w:rsidR="00A4395F" w:rsidRPr="00527373" w:rsidRDefault="00A4395F" w:rsidP="00A4395F">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D321F2"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CA2A09" w14:textId="77777777" w:rsidR="00A4395F" w:rsidRPr="00527373" w:rsidRDefault="00A4395F" w:rsidP="00A4395F">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BB9568"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5F6D1B"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E972BB"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E36C8B"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C7C6AB"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1D747A"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0A2472" w14:textId="77777777" w:rsidR="00A4395F" w:rsidRPr="00527373" w:rsidRDefault="00A4395F" w:rsidP="00A4395F">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24DEC4" w14:textId="77777777" w:rsidR="00A4395F" w:rsidRPr="00527373" w:rsidRDefault="00A4395F" w:rsidP="00A4395F">
            <w:pPr>
              <w:pStyle w:val="TAC"/>
            </w:pPr>
            <w:r w:rsidRPr="00527373">
              <w:t>1@272</w:t>
            </w:r>
          </w:p>
        </w:tc>
      </w:tr>
      <w:tr w:rsidR="00A4395F" w:rsidRPr="00527373" w14:paraId="16629D06"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D6A728" w14:textId="77777777" w:rsidR="00A4395F" w:rsidRPr="00527373" w:rsidRDefault="00A4395F" w:rsidP="00A4395F">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D78120" w14:textId="77777777" w:rsidR="00A4395F" w:rsidRPr="00527373" w:rsidRDefault="00A4395F" w:rsidP="00A4395F">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816910" w14:textId="77777777" w:rsidR="00A4395F" w:rsidRPr="00527373" w:rsidRDefault="00A4395F" w:rsidP="00A4395F">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A86CBE" w14:textId="77777777" w:rsidR="00A4395F" w:rsidRPr="00527373" w:rsidRDefault="00A4395F" w:rsidP="00A4395F">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609E5F"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A88B31"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F080C3"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8887E4"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D20CF8"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486974"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023512"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BADAA4" w14:textId="77777777" w:rsidR="00A4395F" w:rsidRPr="00527373" w:rsidRDefault="00A4395F" w:rsidP="00A4395F">
            <w:pPr>
              <w:pStyle w:val="TAC"/>
            </w:pPr>
            <w:r w:rsidRPr="00527373">
              <w:t>1@272</w:t>
            </w:r>
          </w:p>
        </w:tc>
      </w:tr>
      <w:tr w:rsidR="00A4395F" w:rsidRPr="00527373" w14:paraId="60480744"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2EA1AE" w14:textId="77777777" w:rsidR="00A4395F" w:rsidRPr="00527373" w:rsidRDefault="00A4395F" w:rsidP="00A4395F">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FD7A62" w14:textId="77777777" w:rsidR="00A4395F" w:rsidRPr="00527373" w:rsidRDefault="00A4395F" w:rsidP="00A4395F">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4CEA33" w14:textId="77777777" w:rsidR="00A4395F" w:rsidRPr="00527373" w:rsidRDefault="00A4395F" w:rsidP="00A4395F">
            <w:pPr>
              <w:pStyle w:val="TAC"/>
            </w:pPr>
            <w:r w:rsidRPr="00527373">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C1963E" w14:textId="77777777" w:rsidR="00A4395F" w:rsidRPr="00527373" w:rsidRDefault="00A4395F" w:rsidP="00A4395F">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ADC20E"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FA84E7"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C96877"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B948D6"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2C2F01"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141D77"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BB51D8" w14:textId="77777777" w:rsidR="00A4395F" w:rsidRPr="00527373" w:rsidRDefault="00A4395F" w:rsidP="00A4395F">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3FAFCD" w14:textId="77777777" w:rsidR="00A4395F" w:rsidRPr="00527373" w:rsidRDefault="00A4395F" w:rsidP="00A4395F">
            <w:pPr>
              <w:pStyle w:val="TAC"/>
            </w:pPr>
            <w:r w:rsidRPr="00527373">
              <w:t>1@272</w:t>
            </w:r>
          </w:p>
        </w:tc>
      </w:tr>
      <w:tr w:rsidR="00A4395F" w:rsidRPr="00527373" w14:paraId="5C6A2188"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64B9399" w14:textId="77777777" w:rsidR="00A4395F" w:rsidRPr="00527373" w:rsidRDefault="00A4395F" w:rsidP="00A4395F">
            <w:pPr>
              <w:pStyle w:val="TAH"/>
            </w:pPr>
            <w:r w:rsidRPr="00527373">
              <w:t>Test Setting for DC_3A_n77A Configuration</w:t>
            </w:r>
          </w:p>
        </w:tc>
      </w:tr>
      <w:tr w:rsidR="00A4395F" w:rsidRPr="00527373" w14:paraId="1D332D31"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954D26"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BD9679" w14:textId="77777777" w:rsidR="00A4395F" w:rsidRPr="00527373" w:rsidRDefault="00A4395F" w:rsidP="00A4395F">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42A0E9"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23D558"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BC94D8" w14:textId="77777777" w:rsidR="00A4395F" w:rsidRPr="00527373" w:rsidRDefault="00A4395F" w:rsidP="00A4395F">
            <w:pPr>
              <w:pStyle w:val="TAC"/>
            </w:pPr>
            <w:r w:rsidRPr="00527373">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A6F051"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5E4910"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25CB65" w14:textId="77777777" w:rsidR="00A4395F" w:rsidRPr="00527373" w:rsidRDefault="00A4395F" w:rsidP="00A4395F">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0F8C0B3" w14:textId="77777777" w:rsidR="00A4395F" w:rsidRPr="00527373" w:rsidRDefault="00A4395F" w:rsidP="00A4395F">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057928" w14:textId="77777777" w:rsidR="00A4395F" w:rsidRPr="00527373" w:rsidRDefault="00A4395F" w:rsidP="00A4395F">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05BD1C"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34C33F" w14:textId="77777777" w:rsidR="00A4395F" w:rsidRPr="00527373" w:rsidRDefault="00A4395F" w:rsidP="00A4395F">
            <w:pPr>
              <w:pStyle w:val="TAC"/>
            </w:pPr>
            <w:r w:rsidRPr="00527373">
              <w:t>1@0</w:t>
            </w:r>
          </w:p>
        </w:tc>
      </w:tr>
      <w:tr w:rsidR="00A4395F" w:rsidRPr="00527373" w14:paraId="7EB5EE69"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597A74" w14:textId="77777777" w:rsidR="00A4395F" w:rsidRPr="00527373" w:rsidRDefault="00A4395F" w:rsidP="00A4395F">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BBA32F" w14:textId="77777777" w:rsidR="00A4395F" w:rsidRPr="00527373" w:rsidRDefault="00A4395F" w:rsidP="00A4395F">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702341"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056502"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00C2E2" w14:textId="77777777" w:rsidR="00A4395F" w:rsidRPr="00527373" w:rsidRDefault="00A4395F" w:rsidP="00A4395F">
            <w:pPr>
              <w:pStyle w:val="TAC"/>
            </w:pPr>
            <w:r w:rsidRPr="00527373">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414B0A"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E8B0E7"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ED74178" w14:textId="77777777" w:rsidR="00A4395F" w:rsidRPr="00527373" w:rsidRDefault="00A4395F" w:rsidP="00A4395F">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2F7713B" w14:textId="77777777" w:rsidR="00A4395F" w:rsidRPr="00527373" w:rsidRDefault="00A4395F" w:rsidP="00A4395F">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9BFE011" w14:textId="77777777" w:rsidR="00A4395F" w:rsidRPr="00527373" w:rsidRDefault="00A4395F" w:rsidP="00A4395F">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03BAC6"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212C86" w14:textId="77777777" w:rsidR="00A4395F" w:rsidRPr="00527373" w:rsidRDefault="00A4395F" w:rsidP="00A4395F">
            <w:pPr>
              <w:pStyle w:val="TAC"/>
            </w:pPr>
            <w:r w:rsidRPr="00527373">
              <w:t>1@0</w:t>
            </w:r>
          </w:p>
        </w:tc>
      </w:tr>
      <w:tr w:rsidR="00A4395F" w:rsidRPr="00527373" w14:paraId="49F634BB"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4883B44" w14:textId="77777777" w:rsidR="00A4395F" w:rsidRPr="00527373" w:rsidRDefault="00A4395F" w:rsidP="00A4395F">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5662C4" w14:textId="77777777" w:rsidR="00A4395F" w:rsidRPr="00527373" w:rsidRDefault="00A4395F" w:rsidP="00A4395F">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17C27C"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8CDB41"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C3F5AD"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B4B601"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B71B21"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98A7DE" w14:textId="77777777" w:rsidR="00A4395F" w:rsidRPr="00527373" w:rsidRDefault="00A4395F" w:rsidP="00A4395F">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6CB230" w14:textId="77777777" w:rsidR="00A4395F" w:rsidRPr="00527373" w:rsidRDefault="00A4395F" w:rsidP="00A4395F">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FC9A4D" w14:textId="77777777" w:rsidR="00A4395F" w:rsidRPr="00527373" w:rsidRDefault="00A4395F" w:rsidP="00A4395F">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B86506"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086421" w14:textId="77777777" w:rsidR="00A4395F" w:rsidRPr="00527373" w:rsidRDefault="00A4395F" w:rsidP="00A4395F">
            <w:pPr>
              <w:pStyle w:val="TAC"/>
            </w:pPr>
            <w:r w:rsidRPr="00527373">
              <w:t>1@272</w:t>
            </w:r>
          </w:p>
        </w:tc>
      </w:tr>
      <w:tr w:rsidR="00A4395F" w:rsidRPr="00527373" w14:paraId="64BCDC5D"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551D59C" w14:textId="77777777" w:rsidR="00A4395F" w:rsidRPr="00527373" w:rsidRDefault="00A4395F" w:rsidP="00A4395F">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7C75D3" w14:textId="77777777" w:rsidR="00A4395F" w:rsidRPr="00527373" w:rsidRDefault="00A4395F" w:rsidP="00A4395F">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C0E350"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DD4EBB"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22072A" w14:textId="77777777" w:rsidR="00A4395F" w:rsidRPr="00527373" w:rsidRDefault="00A4395F" w:rsidP="00A4395F">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79CF0A"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08AB59"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6A21A6B" w14:textId="77777777" w:rsidR="00A4395F" w:rsidRPr="00527373" w:rsidRDefault="00A4395F" w:rsidP="00A4395F">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DC77B3" w14:textId="77777777" w:rsidR="00A4395F" w:rsidRPr="00527373" w:rsidRDefault="00A4395F" w:rsidP="00A4395F">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E8FF64" w14:textId="77777777" w:rsidR="00A4395F" w:rsidRPr="00527373" w:rsidRDefault="00A4395F" w:rsidP="00A4395F">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9A98C9"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E441CC" w14:textId="77777777" w:rsidR="00A4395F" w:rsidRPr="00527373" w:rsidRDefault="00A4395F" w:rsidP="00A4395F">
            <w:pPr>
              <w:pStyle w:val="TAC"/>
            </w:pPr>
            <w:r w:rsidRPr="00527373">
              <w:t>1@75</w:t>
            </w:r>
          </w:p>
        </w:tc>
      </w:tr>
      <w:tr w:rsidR="00A4395F" w:rsidRPr="00527373" w14:paraId="46BA45B6"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5ED0E6" w14:textId="77777777" w:rsidR="00A4395F" w:rsidRPr="00527373" w:rsidRDefault="00A4395F" w:rsidP="00A4395F">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80DDBA" w14:textId="77777777" w:rsidR="00A4395F" w:rsidRPr="00527373" w:rsidRDefault="00A4395F" w:rsidP="00A4395F">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C6D7B4"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4DD188"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6C30A2" w14:textId="77777777" w:rsidR="00A4395F" w:rsidRPr="00527373" w:rsidRDefault="00A4395F" w:rsidP="00A4395F">
            <w:pPr>
              <w:pStyle w:val="TAC"/>
            </w:pPr>
            <w:r w:rsidRPr="00527373">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92BC13"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45FD3E"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2111348" w14:textId="77777777" w:rsidR="00A4395F" w:rsidRPr="00527373" w:rsidRDefault="00A4395F" w:rsidP="00A4395F">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1D903D" w14:textId="77777777" w:rsidR="00A4395F" w:rsidRPr="00527373" w:rsidRDefault="00A4395F" w:rsidP="00A4395F">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336142" w14:textId="77777777" w:rsidR="00A4395F" w:rsidRPr="00527373" w:rsidRDefault="00A4395F" w:rsidP="00A4395F">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26E670"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6318C5" w14:textId="77777777" w:rsidR="00A4395F" w:rsidRPr="00527373" w:rsidRDefault="00A4395F" w:rsidP="00A4395F">
            <w:pPr>
              <w:pStyle w:val="TAC"/>
            </w:pPr>
            <w:r w:rsidRPr="00527373">
              <w:t>1@0</w:t>
            </w:r>
          </w:p>
        </w:tc>
      </w:tr>
      <w:tr w:rsidR="00A4395F" w:rsidRPr="00527373" w14:paraId="2E5F221B"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11329A" w14:textId="77777777" w:rsidR="00A4395F" w:rsidRPr="00527373" w:rsidRDefault="00A4395F" w:rsidP="00A4395F">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CF35D4" w14:textId="77777777" w:rsidR="00A4395F" w:rsidRPr="00527373" w:rsidRDefault="00A4395F" w:rsidP="00A4395F">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50F7D5"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407CEC"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053BB5"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D05DA8"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A5B3C6"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EE802E" w14:textId="77777777" w:rsidR="00A4395F" w:rsidRPr="00527373" w:rsidRDefault="00A4395F" w:rsidP="00A4395F">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B848F7" w14:textId="77777777" w:rsidR="00A4395F" w:rsidRPr="00527373" w:rsidRDefault="00A4395F" w:rsidP="00A4395F">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D406EC" w14:textId="77777777" w:rsidR="00A4395F" w:rsidRPr="00527373" w:rsidRDefault="00A4395F" w:rsidP="00A4395F">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1A4162"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4B288B" w14:textId="77777777" w:rsidR="00A4395F" w:rsidRPr="00527373" w:rsidRDefault="00A4395F" w:rsidP="00A4395F">
            <w:pPr>
              <w:pStyle w:val="TAC"/>
            </w:pPr>
            <w:r w:rsidRPr="00527373">
              <w:t>1@0</w:t>
            </w:r>
          </w:p>
        </w:tc>
      </w:tr>
      <w:tr w:rsidR="00A4395F" w:rsidRPr="00527373" w14:paraId="125E9AED"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AC35D6" w14:textId="77777777" w:rsidR="00A4395F" w:rsidRPr="00527373" w:rsidRDefault="00A4395F" w:rsidP="00A4395F">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9A05EA" w14:textId="77777777" w:rsidR="00A4395F" w:rsidRPr="00527373" w:rsidRDefault="00A4395F" w:rsidP="00A4395F">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E1E488"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091F6E"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0799B4"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A04097"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DAD585"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A3E220A" w14:textId="77777777" w:rsidR="00A4395F" w:rsidRPr="00527373" w:rsidRDefault="00A4395F" w:rsidP="00A4395F">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ACA17D" w14:textId="77777777" w:rsidR="00A4395F" w:rsidRPr="00527373" w:rsidRDefault="00A4395F" w:rsidP="00A4395F">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BC19AA" w14:textId="77777777" w:rsidR="00A4395F" w:rsidRPr="00527373" w:rsidRDefault="00A4395F" w:rsidP="00A4395F">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31861D" w14:textId="77777777" w:rsidR="00A4395F" w:rsidRPr="00527373" w:rsidRDefault="00A4395F" w:rsidP="00A4395F">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F3144D" w14:textId="77777777" w:rsidR="00A4395F" w:rsidRPr="00527373" w:rsidRDefault="00A4395F" w:rsidP="00A4395F">
            <w:pPr>
              <w:pStyle w:val="TAC"/>
            </w:pPr>
            <w:r w:rsidRPr="00527373">
              <w:t>1@0</w:t>
            </w:r>
          </w:p>
        </w:tc>
      </w:tr>
      <w:tr w:rsidR="00A4395F" w:rsidRPr="00527373" w14:paraId="50EBB9FE"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26A3E7A" w14:textId="77777777" w:rsidR="00A4395F" w:rsidRPr="00527373" w:rsidRDefault="00A4395F" w:rsidP="00A4395F">
            <w:pPr>
              <w:pStyle w:val="TAH"/>
            </w:pPr>
            <w:r w:rsidRPr="00527373">
              <w:t>Test Setting for DC_3A_n78A Configuration</w:t>
            </w:r>
          </w:p>
        </w:tc>
      </w:tr>
      <w:tr w:rsidR="00A4395F" w:rsidRPr="00527373" w14:paraId="078003B0"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4B1FC9"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0F4C0C" w14:textId="77777777" w:rsidR="00A4395F" w:rsidRPr="00527373" w:rsidRDefault="00A4395F" w:rsidP="00A4395F">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E51CBD"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8C30DD"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3B5C96"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5BB938"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DD3AD7"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4270501"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F7A1FF"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0E9B0A"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5E9B96" w14:textId="77777777" w:rsidR="00A4395F" w:rsidRPr="00527373" w:rsidRDefault="00A4395F" w:rsidP="00A4395F">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8391E0" w14:textId="77777777" w:rsidR="00A4395F" w:rsidRPr="00527373" w:rsidRDefault="00A4395F" w:rsidP="00A4395F">
            <w:pPr>
              <w:pStyle w:val="TAC"/>
            </w:pPr>
            <w:r w:rsidRPr="00527373">
              <w:t>1@272</w:t>
            </w:r>
          </w:p>
        </w:tc>
      </w:tr>
      <w:tr w:rsidR="00A4395F" w:rsidRPr="00527373" w14:paraId="6457CBB4"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1A2B16" w14:textId="77777777" w:rsidR="00A4395F" w:rsidRPr="00527373" w:rsidRDefault="00A4395F" w:rsidP="00A4395F">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F3D503" w14:textId="77777777" w:rsidR="00A4395F" w:rsidRPr="00527373" w:rsidRDefault="00A4395F" w:rsidP="00A4395F">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3FD51F"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DFB17E"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A9278F" w14:textId="77777777" w:rsidR="00A4395F" w:rsidRPr="00527373" w:rsidRDefault="00A4395F" w:rsidP="00A4395F">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5F6B4C"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A40DFE"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B97269"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66F544"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3DC2AB6"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5F6F71" w14:textId="77777777" w:rsidR="00A4395F" w:rsidRPr="00527373" w:rsidRDefault="00A4395F" w:rsidP="00A4395F">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432E66" w14:textId="77777777" w:rsidR="00A4395F" w:rsidRPr="00527373" w:rsidRDefault="00A4395F" w:rsidP="00A4395F">
            <w:pPr>
              <w:pStyle w:val="TAC"/>
            </w:pPr>
            <w:r w:rsidRPr="00527373">
              <w:t>1@272</w:t>
            </w:r>
          </w:p>
        </w:tc>
      </w:tr>
      <w:tr w:rsidR="00A4395F" w:rsidRPr="00527373" w14:paraId="58E8D4EB"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2EB1A1" w14:textId="77777777" w:rsidR="00A4395F" w:rsidRPr="00527373" w:rsidRDefault="00A4395F" w:rsidP="00A4395F">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611CEA" w14:textId="77777777" w:rsidR="00A4395F" w:rsidRPr="00527373" w:rsidRDefault="00A4395F" w:rsidP="00A4395F">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9F3C63"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DC73B6"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4FED7A" w14:textId="77777777" w:rsidR="00A4395F" w:rsidRPr="00527373" w:rsidRDefault="00A4395F" w:rsidP="00A4395F">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562B6C"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CCC0BA"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0A6808"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45A0D2"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F376EAE"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9DF39C"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977ED1" w14:textId="77777777" w:rsidR="00A4395F" w:rsidRPr="00527373" w:rsidRDefault="00A4395F" w:rsidP="00A4395F">
            <w:pPr>
              <w:pStyle w:val="TAC"/>
            </w:pPr>
            <w:r w:rsidRPr="00527373">
              <w:t>1@272</w:t>
            </w:r>
          </w:p>
        </w:tc>
      </w:tr>
      <w:tr w:rsidR="00A4395F" w:rsidRPr="00527373" w14:paraId="7C8ED3DB"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73D0FAA" w14:textId="77777777" w:rsidR="00A4395F" w:rsidRPr="00527373" w:rsidRDefault="00A4395F" w:rsidP="00A4395F">
            <w:pPr>
              <w:pStyle w:val="TAH"/>
            </w:pPr>
            <w:r w:rsidRPr="00527373">
              <w:t>Test Settings for DC_3A_n79A Configuration</w:t>
            </w:r>
          </w:p>
        </w:tc>
      </w:tr>
      <w:tr w:rsidR="00A4395F" w:rsidRPr="00527373" w14:paraId="445A5FA2" w14:textId="77777777" w:rsidTr="00A4395F">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E62765E"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7263A6B9" w14:textId="77777777" w:rsidR="00A4395F" w:rsidRPr="00527373" w:rsidRDefault="00A4395F" w:rsidP="00A4395F">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73FFF859"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3DE752F6" w14:textId="77777777" w:rsidR="00A4395F" w:rsidRPr="00527373" w:rsidRDefault="00A4395F" w:rsidP="00A4395F">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6E667F1B"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6D27238B"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18B8BB4"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17B23C6"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C184349"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DA37FD"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3A2B10A" w14:textId="77777777" w:rsidR="00A4395F" w:rsidRPr="00527373" w:rsidRDefault="00A4395F" w:rsidP="00A4395F">
            <w:pPr>
              <w:pStyle w:val="TAC"/>
            </w:pPr>
            <w:r w:rsidRPr="00527373">
              <w:t>1@99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036E9518" w14:textId="77777777" w:rsidR="00A4395F" w:rsidRPr="00527373" w:rsidRDefault="00A4395F" w:rsidP="00A4395F">
            <w:pPr>
              <w:pStyle w:val="TAC"/>
            </w:pPr>
            <w:r w:rsidRPr="00527373">
              <w:t>1@105</w:t>
            </w:r>
          </w:p>
        </w:tc>
      </w:tr>
      <w:tr w:rsidR="00A4395F" w:rsidRPr="00527373" w14:paraId="5A663B57" w14:textId="77777777" w:rsidTr="00A4395F">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A13A03E" w14:textId="77777777" w:rsidR="00A4395F" w:rsidRPr="00527373" w:rsidRDefault="00A4395F" w:rsidP="00A4395F">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3DF754EC" w14:textId="77777777" w:rsidR="00A4395F" w:rsidRPr="00527373" w:rsidRDefault="00A4395F" w:rsidP="00A4395F">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5481B8E0"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0F9E4CBC" w14:textId="77777777" w:rsidR="00A4395F" w:rsidRPr="00527373" w:rsidRDefault="00A4395F" w:rsidP="00A4395F">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46F2763A"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5EAE762C"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5F84D6C"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1BF2777"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D59C40B"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C29C3D"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FF08A28" w14:textId="77777777" w:rsidR="00A4395F" w:rsidRPr="00527373" w:rsidRDefault="00A4395F" w:rsidP="00A4395F">
            <w:pPr>
              <w:pStyle w:val="TAC"/>
            </w:pPr>
            <w:r w:rsidRPr="00527373">
              <w:t>1@99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69F0EAA2" w14:textId="77777777" w:rsidR="00A4395F" w:rsidRPr="00527373" w:rsidRDefault="00A4395F" w:rsidP="00A4395F">
            <w:pPr>
              <w:pStyle w:val="TAC"/>
            </w:pPr>
            <w:r w:rsidRPr="00527373">
              <w:t>1@272</w:t>
            </w:r>
          </w:p>
        </w:tc>
      </w:tr>
      <w:tr w:rsidR="00A4395F" w:rsidRPr="00527373" w14:paraId="0DF08AE6" w14:textId="77777777" w:rsidTr="00A4395F">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EFF676D" w14:textId="77777777" w:rsidR="00A4395F" w:rsidRPr="00527373" w:rsidRDefault="00A4395F" w:rsidP="00A4395F">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472F8CE0" w14:textId="77777777" w:rsidR="00A4395F" w:rsidRPr="00527373" w:rsidRDefault="00A4395F" w:rsidP="00A4395F">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063C43C5"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5100A09A" w14:textId="77777777" w:rsidR="00A4395F" w:rsidRPr="00527373" w:rsidRDefault="00A4395F" w:rsidP="00A4395F">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201E0B17"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3B9C2E59"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1AAE0A0"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378413A"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76B2582"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8AEB74"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077AB77" w14:textId="77777777" w:rsidR="00A4395F" w:rsidRPr="00527373" w:rsidRDefault="00A4395F" w:rsidP="00A4395F">
            <w:pPr>
              <w:pStyle w:val="TAC"/>
            </w:pPr>
            <w:r w:rsidRPr="00527373">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49F9C467" w14:textId="77777777" w:rsidR="00A4395F" w:rsidRPr="00527373" w:rsidRDefault="00A4395F" w:rsidP="00A4395F">
            <w:pPr>
              <w:pStyle w:val="TAC"/>
            </w:pPr>
            <w:r w:rsidRPr="00527373">
              <w:t>1@0</w:t>
            </w:r>
          </w:p>
        </w:tc>
      </w:tr>
      <w:tr w:rsidR="00A4395F" w:rsidRPr="00527373" w14:paraId="13788F8A" w14:textId="77777777" w:rsidTr="00A4395F">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00D471C" w14:textId="77777777" w:rsidR="00A4395F" w:rsidRPr="00527373" w:rsidRDefault="00A4395F" w:rsidP="00A4395F">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786DE7CB" w14:textId="77777777" w:rsidR="00A4395F" w:rsidRPr="00527373" w:rsidRDefault="00A4395F" w:rsidP="00A4395F">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2B6242CB"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73A93CE3" w14:textId="77777777" w:rsidR="00A4395F" w:rsidRPr="00527373" w:rsidRDefault="00A4395F" w:rsidP="00A4395F">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3E91B3D2"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76AC53BB"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C1521F9"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1C51CCE"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1EEF263"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D59ADB"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BA283B2" w14:textId="77777777" w:rsidR="00A4395F" w:rsidRPr="00527373" w:rsidRDefault="00A4395F" w:rsidP="00A4395F">
            <w:pPr>
              <w:pStyle w:val="TAC"/>
            </w:pPr>
            <w:r w:rsidRPr="00527373">
              <w:t>1@99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54A33016" w14:textId="77777777" w:rsidR="00A4395F" w:rsidRPr="00527373" w:rsidRDefault="00A4395F" w:rsidP="00A4395F">
            <w:pPr>
              <w:pStyle w:val="TAC"/>
            </w:pPr>
            <w:r w:rsidRPr="00527373">
              <w:t>1@134</w:t>
            </w:r>
          </w:p>
        </w:tc>
      </w:tr>
      <w:tr w:rsidR="00A4395F" w:rsidRPr="00527373" w14:paraId="358FF977" w14:textId="77777777" w:rsidTr="00A4395F">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32768EB" w14:textId="77777777" w:rsidR="00A4395F" w:rsidRPr="00527373" w:rsidRDefault="00A4395F" w:rsidP="00A4395F">
            <w:pPr>
              <w:pStyle w:val="TAC"/>
              <w:rPr>
                <w:rFonts w:eastAsia="PMingLiU"/>
                <w:lang w:eastAsia="zh-TW"/>
              </w:rPr>
            </w:pPr>
            <w:r w:rsidRPr="00527373">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69F0B34B" w14:textId="77777777" w:rsidR="00A4395F" w:rsidRPr="00527373" w:rsidRDefault="00A4395F" w:rsidP="00A4395F">
            <w:pPr>
              <w:pStyle w:val="TAC"/>
              <w:rPr>
                <w:rFonts w:eastAsia="PMingLiU"/>
                <w:lang w:eastAsia="zh-TW"/>
              </w:rPr>
            </w:pPr>
            <w:r w:rsidRPr="00527373">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521B3FBA" w14:textId="77777777" w:rsidR="00A4395F" w:rsidRPr="00527373" w:rsidRDefault="00A4395F" w:rsidP="00A4395F">
            <w:pPr>
              <w:pStyle w:val="TAC"/>
              <w:rPr>
                <w:rFonts w:eastAsiaTheme="minorEastAsia"/>
              </w:rPr>
            </w:pPr>
            <w:r w:rsidRPr="00527373">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7A68A998" w14:textId="77777777" w:rsidR="00A4395F" w:rsidRPr="00527373" w:rsidRDefault="00A4395F" w:rsidP="00A4395F">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1C3F230F"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3D30AD39"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F723515"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B6B2426"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8567E27"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32686C"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DDCD14C" w14:textId="77777777" w:rsidR="00A4395F" w:rsidRPr="00527373" w:rsidRDefault="00A4395F" w:rsidP="00A4395F">
            <w:pPr>
              <w:pStyle w:val="TAC"/>
            </w:pPr>
            <w:r w:rsidRPr="00527373">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7B56372F" w14:textId="77777777" w:rsidR="00A4395F" w:rsidRPr="00527373" w:rsidRDefault="00A4395F" w:rsidP="00A4395F">
            <w:pPr>
              <w:pStyle w:val="TAC"/>
            </w:pPr>
            <w:r w:rsidRPr="00527373">
              <w:t>1@66</w:t>
            </w:r>
          </w:p>
        </w:tc>
      </w:tr>
      <w:tr w:rsidR="00A4395F" w:rsidRPr="00527373" w14:paraId="217C2A52"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F621994" w14:textId="77777777" w:rsidR="00A4395F" w:rsidRPr="00527373" w:rsidRDefault="00A4395F" w:rsidP="00A4395F">
            <w:pPr>
              <w:pStyle w:val="TAH"/>
              <w:rPr>
                <w:rFonts w:eastAsia="Yu Mincho"/>
              </w:rPr>
            </w:pPr>
            <w:r w:rsidRPr="00527373">
              <w:t>Test Settings for DC_5A_n66A Configuration</w:t>
            </w:r>
          </w:p>
        </w:tc>
      </w:tr>
      <w:tr w:rsidR="00A4395F" w:rsidRPr="00527373" w14:paraId="1A87046F"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704077"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65E34E" w14:textId="77777777" w:rsidR="00A4395F" w:rsidRPr="00527373" w:rsidRDefault="00A4395F" w:rsidP="00A4395F">
            <w:pPr>
              <w:pStyle w:val="TAC"/>
              <w:rPr>
                <w:rFonts w:eastAsia="Courier"/>
                <w:lang w:eastAsia="zh-TW"/>
              </w:rPr>
            </w:pPr>
            <w:r w:rsidRPr="00527373">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CE0B85" w14:textId="77777777" w:rsidR="00A4395F" w:rsidRPr="00527373" w:rsidRDefault="00A4395F" w:rsidP="00A4395F">
            <w:pPr>
              <w:pStyle w:val="TAC"/>
              <w:rPr>
                <w:rFonts w:eastAsia="Yu Mincho"/>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9C9B40" w14:textId="77777777" w:rsidR="00A4395F" w:rsidRPr="00527373" w:rsidRDefault="00A4395F" w:rsidP="00A4395F">
            <w:pPr>
              <w:pStyle w:val="TAC"/>
              <w:rPr>
                <w:rFonts w:eastAsia="Yu Mincho"/>
              </w:rPr>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CFCA6FE" w14:textId="77777777" w:rsidR="00A4395F" w:rsidRPr="00527373" w:rsidRDefault="00A4395F" w:rsidP="00A4395F">
            <w:pPr>
              <w:pStyle w:val="TAC"/>
              <w:rPr>
                <w:rFonts w:eastAsia="Yu Mincho"/>
              </w:rPr>
            </w:pPr>
            <w:r w:rsidRPr="00527373">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9F0F5B" w14:textId="77777777" w:rsidR="00A4395F" w:rsidRPr="00527373" w:rsidRDefault="00A4395F" w:rsidP="00A4395F">
            <w:pPr>
              <w:pStyle w:val="TAC"/>
              <w:rPr>
                <w:szCs w:val="18"/>
              </w:rPr>
            </w:pPr>
            <w:r w:rsidRPr="00527373">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1CC890" w14:textId="77777777" w:rsidR="00A4395F" w:rsidRPr="00527373" w:rsidRDefault="00A4395F" w:rsidP="00A4395F">
            <w:pPr>
              <w:pStyle w:val="TAC"/>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47001F" w14:textId="77777777" w:rsidR="00A4395F" w:rsidRPr="00527373" w:rsidRDefault="00A4395F" w:rsidP="00A4395F">
            <w:pPr>
              <w:pStyle w:val="TAC"/>
              <w:rPr>
                <w:rFonts w:eastAsia="Yu Mincho"/>
              </w:rPr>
            </w:pPr>
            <w:r w:rsidRPr="00527373">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DC8DDE" w14:textId="77777777" w:rsidR="00A4395F" w:rsidRPr="00527373" w:rsidRDefault="00A4395F" w:rsidP="00A4395F">
            <w:pPr>
              <w:pStyle w:val="TAC"/>
              <w:rPr>
                <w:rFonts w:eastAsia="Yu Mincho"/>
              </w:rPr>
            </w:pPr>
            <w:r w:rsidRPr="00527373">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3B20A3" w14:textId="77777777" w:rsidR="00A4395F" w:rsidRPr="00527373" w:rsidRDefault="00A4395F" w:rsidP="00A4395F">
            <w:pPr>
              <w:pStyle w:val="TAC"/>
              <w:rPr>
                <w:rFonts w:eastAsia="Yu Mincho"/>
              </w:rPr>
            </w:pPr>
            <w:r w:rsidRPr="00527373">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6006BF" w14:textId="77777777" w:rsidR="00A4395F" w:rsidRPr="00527373" w:rsidRDefault="00A4395F" w:rsidP="00A4395F">
            <w:pPr>
              <w:pStyle w:val="TAC"/>
              <w:rPr>
                <w:rFonts w:eastAsia="Yu Mincho"/>
              </w:rPr>
            </w:pPr>
            <w:r w:rsidRPr="00527373">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EFBF34" w14:textId="77777777" w:rsidR="00A4395F" w:rsidRPr="00527373" w:rsidRDefault="00A4395F" w:rsidP="00A4395F">
            <w:pPr>
              <w:pStyle w:val="TAC"/>
              <w:rPr>
                <w:rFonts w:eastAsia="Yu Mincho"/>
              </w:rPr>
            </w:pPr>
            <w:r w:rsidRPr="00527373">
              <w:rPr>
                <w:color w:val="000000"/>
                <w:szCs w:val="18"/>
              </w:rPr>
              <w:t>1@0</w:t>
            </w:r>
          </w:p>
        </w:tc>
      </w:tr>
      <w:tr w:rsidR="00A4395F" w:rsidRPr="00527373" w14:paraId="5F9E4F3A"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C1E84C" w14:textId="77777777" w:rsidR="00A4395F" w:rsidRPr="00527373" w:rsidRDefault="00A4395F" w:rsidP="00A4395F">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F97A82" w14:textId="77777777" w:rsidR="00A4395F" w:rsidRPr="00527373" w:rsidRDefault="00A4395F" w:rsidP="00A4395F">
            <w:pPr>
              <w:pStyle w:val="TAC"/>
              <w:rPr>
                <w:rFonts w:eastAsia="Courier"/>
                <w:lang w:eastAsia="zh-TW"/>
              </w:rPr>
            </w:pPr>
            <w:r w:rsidRPr="00527373">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DDB154" w14:textId="77777777" w:rsidR="00A4395F" w:rsidRPr="00527373" w:rsidRDefault="00A4395F" w:rsidP="00A4395F">
            <w:pPr>
              <w:pStyle w:val="TAC"/>
              <w:rPr>
                <w:rFonts w:eastAsia="Yu Mincho"/>
              </w:rPr>
            </w:pPr>
            <w:r w:rsidRPr="00527373">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E8D721" w14:textId="77777777" w:rsidR="00A4395F" w:rsidRPr="00527373" w:rsidRDefault="00A4395F" w:rsidP="00A4395F">
            <w:pPr>
              <w:pStyle w:val="TAC"/>
              <w:rPr>
                <w:rFonts w:eastAsia="Yu Mincho"/>
              </w:rPr>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91F151" w14:textId="77777777" w:rsidR="00A4395F" w:rsidRPr="00527373" w:rsidRDefault="00A4395F" w:rsidP="00A4395F">
            <w:pPr>
              <w:pStyle w:val="TAC"/>
              <w:rPr>
                <w:rFonts w:eastAsia="Yu Mincho"/>
              </w:rPr>
            </w:pPr>
            <w:r w:rsidRPr="00527373">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E39295" w14:textId="77777777" w:rsidR="00A4395F" w:rsidRPr="00527373" w:rsidRDefault="00A4395F" w:rsidP="00A4395F">
            <w:pPr>
              <w:pStyle w:val="TAC"/>
              <w:rPr>
                <w:rFonts w:eastAsia="Yu Mincho"/>
                <w:szCs w:val="18"/>
              </w:rPr>
            </w:pPr>
            <w:r w:rsidRPr="00527373">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7B3606" w14:textId="77777777" w:rsidR="00A4395F" w:rsidRPr="00527373" w:rsidRDefault="00A4395F" w:rsidP="00A4395F">
            <w:pPr>
              <w:pStyle w:val="TAC"/>
              <w:rPr>
                <w:rFonts w:eastAsia="Yu Mincho"/>
              </w:rPr>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D43A21" w14:textId="77777777" w:rsidR="00A4395F" w:rsidRPr="00527373" w:rsidRDefault="00A4395F" w:rsidP="00A4395F">
            <w:pPr>
              <w:pStyle w:val="TAC"/>
              <w:rPr>
                <w:rFonts w:eastAsia="Yu Mincho"/>
              </w:rPr>
            </w:pPr>
            <w:r w:rsidRPr="00527373">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FC6D56F" w14:textId="77777777" w:rsidR="00A4395F" w:rsidRPr="00527373" w:rsidRDefault="00A4395F" w:rsidP="00A4395F">
            <w:pPr>
              <w:pStyle w:val="TAC"/>
              <w:rPr>
                <w:rFonts w:eastAsia="Yu Mincho"/>
              </w:rPr>
            </w:pPr>
            <w:r w:rsidRPr="00527373">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F6EE2C" w14:textId="77777777" w:rsidR="00A4395F" w:rsidRPr="00527373" w:rsidRDefault="00A4395F" w:rsidP="00A4395F">
            <w:pPr>
              <w:pStyle w:val="TAC"/>
              <w:rPr>
                <w:rFonts w:eastAsia="Yu Mincho"/>
              </w:rPr>
            </w:pPr>
            <w:r w:rsidRPr="00527373">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1BE8B9" w14:textId="77777777" w:rsidR="00A4395F" w:rsidRPr="00527373" w:rsidRDefault="00A4395F" w:rsidP="00A4395F">
            <w:pPr>
              <w:pStyle w:val="TAC"/>
              <w:rPr>
                <w:rFonts w:eastAsia="Yu Mincho"/>
              </w:rPr>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BBD9C6" w14:textId="77777777" w:rsidR="00A4395F" w:rsidRPr="00527373" w:rsidRDefault="00A4395F" w:rsidP="00A4395F">
            <w:pPr>
              <w:pStyle w:val="TAC"/>
              <w:rPr>
                <w:rFonts w:eastAsia="Yu Mincho"/>
              </w:rPr>
            </w:pPr>
            <w:r w:rsidRPr="00527373">
              <w:t>1@215</w:t>
            </w:r>
          </w:p>
        </w:tc>
      </w:tr>
      <w:tr w:rsidR="00A4395F" w:rsidRPr="00527373" w14:paraId="7DF13CEF"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525D27" w14:textId="77777777" w:rsidR="00A4395F" w:rsidRPr="00527373" w:rsidRDefault="00A4395F" w:rsidP="00A4395F">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CC8F64" w14:textId="77777777" w:rsidR="00A4395F" w:rsidRPr="00527373" w:rsidRDefault="00A4395F" w:rsidP="00A4395F">
            <w:pPr>
              <w:pStyle w:val="TAC"/>
              <w:rPr>
                <w:rFonts w:eastAsia="Courier"/>
                <w:lang w:eastAsia="zh-TW"/>
              </w:rPr>
            </w:pPr>
            <w:r w:rsidRPr="00527373">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A5AA38" w14:textId="77777777" w:rsidR="00A4395F" w:rsidRPr="00527373" w:rsidRDefault="00A4395F" w:rsidP="00A4395F">
            <w:pPr>
              <w:pStyle w:val="TAC"/>
              <w:rPr>
                <w:rFonts w:eastAsia="Yu Mincho"/>
              </w:rPr>
            </w:pPr>
            <w:r w:rsidRPr="00527373">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801DB5" w14:textId="77777777" w:rsidR="00A4395F" w:rsidRPr="00527373" w:rsidRDefault="00A4395F" w:rsidP="00A4395F">
            <w:pPr>
              <w:pStyle w:val="TAC"/>
              <w:rPr>
                <w:rFonts w:eastAsia="Yu Mincho"/>
              </w:rPr>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0069DE" w14:textId="77777777" w:rsidR="00A4395F" w:rsidRPr="00527373" w:rsidRDefault="00A4395F" w:rsidP="00A4395F">
            <w:pPr>
              <w:pStyle w:val="TAC"/>
              <w:rPr>
                <w:rFonts w:eastAsia="Yu Mincho"/>
              </w:rPr>
            </w:pPr>
            <w:r w:rsidRPr="00527373">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EA3D91" w14:textId="77777777" w:rsidR="00A4395F" w:rsidRPr="00527373" w:rsidRDefault="00A4395F" w:rsidP="00A4395F">
            <w:pPr>
              <w:pStyle w:val="TAC"/>
              <w:rPr>
                <w:rFonts w:eastAsia="Yu Mincho"/>
                <w:szCs w:val="18"/>
              </w:rPr>
            </w:pPr>
            <w:r w:rsidRPr="00527373">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48CE4C" w14:textId="77777777" w:rsidR="00A4395F" w:rsidRPr="00527373" w:rsidRDefault="00A4395F" w:rsidP="00A4395F">
            <w:pPr>
              <w:pStyle w:val="TAC"/>
              <w:rPr>
                <w:rFonts w:eastAsia="Yu Mincho"/>
              </w:rPr>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1F25A7" w14:textId="77777777" w:rsidR="00A4395F" w:rsidRPr="00527373" w:rsidRDefault="00A4395F" w:rsidP="00A4395F">
            <w:pPr>
              <w:pStyle w:val="TAC"/>
              <w:rPr>
                <w:rFonts w:eastAsia="Yu Mincho"/>
              </w:rPr>
            </w:pPr>
            <w:r w:rsidRPr="00527373">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F47506" w14:textId="77777777" w:rsidR="00A4395F" w:rsidRPr="00527373" w:rsidRDefault="00A4395F" w:rsidP="00A4395F">
            <w:pPr>
              <w:pStyle w:val="TAC"/>
              <w:rPr>
                <w:rFonts w:eastAsia="Yu Mincho"/>
              </w:rPr>
            </w:pPr>
            <w:r w:rsidRPr="00527373">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3A3CAC" w14:textId="77777777" w:rsidR="00A4395F" w:rsidRPr="00527373" w:rsidRDefault="00A4395F" w:rsidP="00A4395F">
            <w:pPr>
              <w:pStyle w:val="TAC"/>
              <w:rPr>
                <w:rFonts w:eastAsia="Yu Mincho"/>
              </w:rPr>
            </w:pPr>
            <w:r w:rsidRPr="00527373">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3675FD" w14:textId="77777777" w:rsidR="00A4395F" w:rsidRPr="00527373" w:rsidRDefault="00A4395F" w:rsidP="00A4395F">
            <w:pPr>
              <w:pStyle w:val="TAC"/>
              <w:rPr>
                <w:rFonts w:eastAsia="Yu Mincho"/>
              </w:rPr>
            </w:pPr>
            <w:r w:rsidRPr="00527373">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594D23" w14:textId="77777777" w:rsidR="00A4395F" w:rsidRPr="00527373" w:rsidRDefault="00A4395F" w:rsidP="00A4395F">
            <w:pPr>
              <w:pStyle w:val="TAC"/>
              <w:rPr>
                <w:rFonts w:eastAsia="Yu Mincho"/>
              </w:rPr>
            </w:pPr>
            <w:r w:rsidRPr="00527373">
              <w:rPr>
                <w:color w:val="000000"/>
                <w:szCs w:val="18"/>
              </w:rPr>
              <w:t>1@215</w:t>
            </w:r>
          </w:p>
        </w:tc>
      </w:tr>
      <w:tr w:rsidR="00A4395F" w:rsidRPr="00527373" w14:paraId="45C6553D"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BB9B88" w14:textId="77777777" w:rsidR="00A4395F" w:rsidRPr="00527373" w:rsidRDefault="00A4395F" w:rsidP="00A4395F">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4A69DF" w14:textId="77777777" w:rsidR="00A4395F" w:rsidRPr="00527373" w:rsidRDefault="00A4395F" w:rsidP="00A4395F">
            <w:pPr>
              <w:pStyle w:val="TAC"/>
              <w:rPr>
                <w:rFonts w:eastAsia="Courier"/>
                <w:lang w:eastAsia="zh-TW"/>
              </w:rPr>
            </w:pPr>
            <w:r w:rsidRPr="00527373">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CC9C6E" w14:textId="77777777" w:rsidR="00A4395F" w:rsidRPr="00527373" w:rsidRDefault="00A4395F" w:rsidP="00A4395F">
            <w:pPr>
              <w:pStyle w:val="TAC"/>
              <w:rPr>
                <w:rFonts w:eastAsia="Yu Mincho"/>
              </w:rPr>
            </w:pPr>
            <w:r w:rsidRPr="00527373">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99EAB9" w14:textId="77777777" w:rsidR="00A4395F" w:rsidRPr="00527373" w:rsidRDefault="00A4395F" w:rsidP="00A4395F">
            <w:pPr>
              <w:pStyle w:val="TAC"/>
              <w:rPr>
                <w:rFonts w:eastAsia="Yu Mincho"/>
              </w:rPr>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CE8EFA" w14:textId="77777777" w:rsidR="00A4395F" w:rsidRPr="00527373" w:rsidRDefault="00A4395F" w:rsidP="00A4395F">
            <w:pPr>
              <w:pStyle w:val="TAC"/>
              <w:rPr>
                <w:rFonts w:eastAsia="Yu Mincho"/>
              </w:rPr>
            </w:pPr>
            <w:r w:rsidRPr="00527373">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4FE981" w14:textId="77777777" w:rsidR="00A4395F" w:rsidRPr="00527373" w:rsidRDefault="00A4395F" w:rsidP="00A4395F">
            <w:pPr>
              <w:pStyle w:val="TAC"/>
              <w:rPr>
                <w:rFonts w:eastAsia="Yu Mincho"/>
                <w:szCs w:val="18"/>
              </w:rPr>
            </w:pPr>
            <w:r w:rsidRPr="00527373">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BDEE27" w14:textId="77777777" w:rsidR="00A4395F" w:rsidRPr="00527373" w:rsidRDefault="00A4395F" w:rsidP="00A4395F">
            <w:pPr>
              <w:pStyle w:val="TAC"/>
              <w:rPr>
                <w:rFonts w:eastAsia="Yu Mincho"/>
              </w:rPr>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66246A" w14:textId="77777777" w:rsidR="00A4395F" w:rsidRPr="00527373" w:rsidRDefault="00A4395F" w:rsidP="00A4395F">
            <w:pPr>
              <w:pStyle w:val="TAC"/>
              <w:rPr>
                <w:rFonts w:eastAsia="Yu Mincho"/>
              </w:rPr>
            </w:pPr>
            <w:r w:rsidRPr="00527373">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F8FAC9A" w14:textId="77777777" w:rsidR="00A4395F" w:rsidRPr="00527373" w:rsidRDefault="00A4395F" w:rsidP="00A4395F">
            <w:pPr>
              <w:pStyle w:val="TAC"/>
              <w:rPr>
                <w:rFonts w:eastAsia="Yu Mincho"/>
              </w:rPr>
            </w:pPr>
            <w:r w:rsidRPr="00527373">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DD95B1" w14:textId="77777777" w:rsidR="00A4395F" w:rsidRPr="00527373" w:rsidRDefault="00A4395F" w:rsidP="00A4395F">
            <w:pPr>
              <w:pStyle w:val="TAC"/>
              <w:rPr>
                <w:rFonts w:eastAsia="Yu Mincho"/>
              </w:rPr>
            </w:pPr>
            <w:r w:rsidRPr="00527373">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C489FB" w14:textId="77777777" w:rsidR="00A4395F" w:rsidRPr="00527373" w:rsidRDefault="00A4395F" w:rsidP="00A4395F">
            <w:pPr>
              <w:pStyle w:val="TAC"/>
              <w:rPr>
                <w:rFonts w:eastAsia="Yu Mincho"/>
              </w:rPr>
            </w:pPr>
            <w:r w:rsidRPr="00527373">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EE447D" w14:textId="77777777" w:rsidR="00A4395F" w:rsidRPr="00527373" w:rsidRDefault="00A4395F" w:rsidP="00A4395F">
            <w:pPr>
              <w:pStyle w:val="TAC"/>
              <w:rPr>
                <w:rFonts w:eastAsia="Yu Mincho"/>
              </w:rPr>
            </w:pPr>
            <w:r w:rsidRPr="00527373">
              <w:t>1@0</w:t>
            </w:r>
          </w:p>
        </w:tc>
      </w:tr>
      <w:tr w:rsidR="00A4395F" w:rsidRPr="00527373" w14:paraId="555D5E80"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4C0D94D" w14:textId="77777777" w:rsidR="00A4395F" w:rsidRPr="00527373" w:rsidRDefault="00A4395F" w:rsidP="00A4395F">
            <w:pPr>
              <w:pStyle w:val="TAH"/>
            </w:pPr>
            <w:r w:rsidRPr="00527373">
              <w:t>Test Setting for DC_5A_n78A Configuration</w:t>
            </w:r>
          </w:p>
        </w:tc>
      </w:tr>
      <w:tr w:rsidR="00A4395F" w:rsidRPr="00527373" w14:paraId="74638CDF"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9FF342E"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81C730" w14:textId="77777777" w:rsidR="00A4395F" w:rsidRPr="00527373" w:rsidRDefault="00A4395F" w:rsidP="00A4395F">
            <w:pPr>
              <w:pStyle w:val="TAC"/>
              <w:rPr>
                <w:color w:val="000000"/>
                <w:szCs w:val="18"/>
              </w:rPr>
            </w:pPr>
            <w:r w:rsidRPr="00527373">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3C36DA7" w14:textId="77777777" w:rsidR="00A4395F" w:rsidRPr="00527373" w:rsidRDefault="00A4395F" w:rsidP="00A4395F">
            <w:pPr>
              <w:pStyle w:val="TAC"/>
              <w:rPr>
                <w:color w:val="000000"/>
                <w:szCs w:val="18"/>
              </w:rPr>
            </w:pPr>
            <w:r w:rsidRPr="00527373">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528B1D" w14:textId="77777777" w:rsidR="00A4395F" w:rsidRPr="00527373" w:rsidRDefault="00A4395F" w:rsidP="00A4395F">
            <w:pPr>
              <w:pStyle w:val="TAC"/>
              <w:rPr>
                <w:color w:val="000000"/>
                <w:szCs w:val="18"/>
              </w:rPr>
            </w:pPr>
            <w:r w:rsidRPr="00527373">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AFC383" w14:textId="77777777" w:rsidR="00A4395F" w:rsidRPr="00527373" w:rsidRDefault="00A4395F" w:rsidP="00A4395F">
            <w:pPr>
              <w:pStyle w:val="TAC"/>
              <w:rPr>
                <w:color w:val="000000"/>
                <w:szCs w:val="18"/>
              </w:rPr>
            </w:pPr>
            <w:r w:rsidRPr="00527373">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EC2240" w14:textId="77777777" w:rsidR="00A4395F" w:rsidRPr="00527373" w:rsidRDefault="00A4395F" w:rsidP="00A4395F">
            <w:pPr>
              <w:pStyle w:val="TAC"/>
            </w:pPr>
            <w:r w:rsidRPr="00527373">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EACACA" w14:textId="77777777" w:rsidR="00A4395F" w:rsidRPr="00527373" w:rsidRDefault="00A4395F" w:rsidP="00A4395F">
            <w:pPr>
              <w:pStyle w:val="TAC"/>
            </w:pPr>
            <w:r w:rsidRPr="00527373">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72838C" w14:textId="77777777" w:rsidR="00A4395F" w:rsidRPr="00527373" w:rsidRDefault="00A4395F" w:rsidP="00A4395F">
            <w:pPr>
              <w:pStyle w:val="TAC"/>
              <w:rPr>
                <w:rFonts w:eastAsia="Yu Mincho"/>
              </w:rPr>
            </w:pPr>
            <w:r w:rsidRPr="00527373">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2D5560" w14:textId="77777777" w:rsidR="00A4395F" w:rsidRPr="00527373" w:rsidRDefault="00A4395F" w:rsidP="00A4395F">
            <w:pPr>
              <w:pStyle w:val="TAC"/>
              <w:rPr>
                <w:rFonts w:eastAsia="Yu Mincho"/>
              </w:rPr>
            </w:pPr>
            <w:r w:rsidRPr="00527373">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30EA3D" w14:textId="77777777" w:rsidR="00A4395F" w:rsidRPr="00527373" w:rsidRDefault="00A4395F" w:rsidP="00A4395F">
            <w:pPr>
              <w:pStyle w:val="TAC"/>
              <w:rPr>
                <w:rFonts w:eastAsia="Yu Mincho"/>
              </w:rPr>
            </w:pPr>
            <w:r w:rsidRPr="00527373">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970000" w14:textId="77777777" w:rsidR="00A4395F" w:rsidRPr="00527373" w:rsidRDefault="00A4395F" w:rsidP="00A4395F">
            <w:pPr>
              <w:pStyle w:val="TAC"/>
              <w:rPr>
                <w:color w:val="000000"/>
                <w:szCs w:val="18"/>
              </w:rPr>
            </w:pPr>
            <w:r w:rsidRPr="00527373">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E7D1AC" w14:textId="77777777" w:rsidR="00A4395F" w:rsidRPr="00527373" w:rsidRDefault="00A4395F" w:rsidP="00A4395F">
            <w:pPr>
              <w:pStyle w:val="TAC"/>
              <w:rPr>
                <w:color w:val="000000"/>
                <w:szCs w:val="18"/>
              </w:rPr>
            </w:pPr>
            <w:r w:rsidRPr="00527373">
              <w:rPr>
                <w:color w:val="000000"/>
                <w:szCs w:val="18"/>
              </w:rPr>
              <w:t>1@272</w:t>
            </w:r>
          </w:p>
        </w:tc>
      </w:tr>
      <w:tr w:rsidR="00A4395F" w:rsidRPr="00527373" w14:paraId="64169F7F"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203B9A" w14:textId="77777777" w:rsidR="00A4395F" w:rsidRPr="00527373" w:rsidRDefault="00A4395F" w:rsidP="00A4395F">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9B4EB3" w14:textId="77777777" w:rsidR="00A4395F" w:rsidRPr="00527373" w:rsidRDefault="00A4395F" w:rsidP="00A4395F">
            <w:pPr>
              <w:pStyle w:val="TAC"/>
            </w:pPr>
            <w:r w:rsidRPr="00527373">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26F502"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792083F" w14:textId="77777777" w:rsidR="00A4395F" w:rsidRPr="00527373" w:rsidRDefault="00A4395F" w:rsidP="00A4395F">
            <w:pPr>
              <w:pStyle w:val="TAC"/>
            </w:pPr>
            <w:r w:rsidRPr="00527373">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532D68" w14:textId="77777777" w:rsidR="00A4395F" w:rsidRPr="00527373" w:rsidRDefault="00A4395F" w:rsidP="00A4395F">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01C46D"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D954AD" w14:textId="77777777" w:rsidR="00A4395F" w:rsidRPr="00527373" w:rsidRDefault="00A4395F" w:rsidP="00A4395F">
            <w:pPr>
              <w:pStyle w:val="TAC"/>
              <w:rPr>
                <w:rFonts w:eastAsia="Yu Mincho"/>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924AD6" w14:textId="77777777" w:rsidR="00A4395F" w:rsidRPr="00527373" w:rsidRDefault="00A4395F" w:rsidP="00A4395F">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4DD35A" w14:textId="77777777" w:rsidR="00A4395F" w:rsidRPr="00527373" w:rsidRDefault="00A4395F" w:rsidP="00A4395F">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B1F4D7" w14:textId="77777777" w:rsidR="00A4395F" w:rsidRPr="00527373" w:rsidRDefault="00A4395F" w:rsidP="00A4395F">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0AD172"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11C746" w14:textId="77777777" w:rsidR="00A4395F" w:rsidRPr="00527373" w:rsidRDefault="00A4395F" w:rsidP="00A4395F">
            <w:pPr>
              <w:pStyle w:val="TAC"/>
            </w:pPr>
            <w:r w:rsidRPr="00527373">
              <w:t>1@272</w:t>
            </w:r>
          </w:p>
        </w:tc>
      </w:tr>
      <w:tr w:rsidR="00A4395F" w:rsidRPr="00527373" w14:paraId="1D4FF553"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F1A786" w14:textId="77777777" w:rsidR="00A4395F" w:rsidRPr="00527373" w:rsidRDefault="00A4395F" w:rsidP="00A4395F">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B49819" w14:textId="77777777" w:rsidR="00A4395F" w:rsidRPr="00527373" w:rsidRDefault="00A4395F" w:rsidP="00A4395F">
            <w:pPr>
              <w:pStyle w:val="TAC"/>
            </w:pPr>
            <w:r w:rsidRPr="00527373">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3BB771"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F96B60" w14:textId="77777777" w:rsidR="00A4395F" w:rsidRPr="00527373" w:rsidRDefault="00A4395F" w:rsidP="00A4395F">
            <w:pPr>
              <w:pStyle w:val="TAC"/>
            </w:pPr>
            <w:r w:rsidRPr="00527373">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E992F7E" w14:textId="77777777" w:rsidR="00A4395F" w:rsidRPr="00527373" w:rsidRDefault="00A4395F" w:rsidP="00A4395F">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BFEB02"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A79DD8" w14:textId="77777777" w:rsidR="00A4395F" w:rsidRPr="00527373" w:rsidRDefault="00A4395F" w:rsidP="00A4395F">
            <w:pPr>
              <w:pStyle w:val="TAC"/>
              <w:rPr>
                <w:rFonts w:eastAsia="Yu Mincho"/>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5F3372" w14:textId="77777777" w:rsidR="00A4395F" w:rsidRPr="00527373" w:rsidRDefault="00A4395F" w:rsidP="00A4395F">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2457D4C" w14:textId="77777777" w:rsidR="00A4395F" w:rsidRPr="00527373" w:rsidRDefault="00A4395F" w:rsidP="00A4395F">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E4A120" w14:textId="77777777" w:rsidR="00A4395F" w:rsidRPr="00527373" w:rsidRDefault="00A4395F" w:rsidP="00A4395F">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0644A2"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83C602" w14:textId="77777777" w:rsidR="00A4395F" w:rsidRPr="00527373" w:rsidRDefault="00A4395F" w:rsidP="00A4395F">
            <w:pPr>
              <w:pStyle w:val="TAC"/>
            </w:pPr>
            <w:r w:rsidRPr="00527373">
              <w:t>1@0</w:t>
            </w:r>
          </w:p>
        </w:tc>
      </w:tr>
      <w:tr w:rsidR="00A4395F" w:rsidRPr="00527373" w14:paraId="10EA5279"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832647" w14:textId="77777777" w:rsidR="00A4395F" w:rsidRPr="00527373" w:rsidRDefault="00A4395F" w:rsidP="00A4395F">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604352" w14:textId="77777777" w:rsidR="00A4395F" w:rsidRPr="00527373" w:rsidRDefault="00A4395F" w:rsidP="00A4395F">
            <w:pPr>
              <w:pStyle w:val="TAC"/>
            </w:pPr>
            <w:r w:rsidRPr="00527373">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0345E1"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D9C9F34" w14:textId="77777777" w:rsidR="00A4395F" w:rsidRPr="00527373" w:rsidRDefault="00A4395F" w:rsidP="00A4395F">
            <w:pPr>
              <w:pStyle w:val="TAC"/>
            </w:pPr>
            <w:r w:rsidRPr="00527373">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947F42"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E2DA12"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D4CF3D" w14:textId="77777777" w:rsidR="00A4395F" w:rsidRPr="00527373" w:rsidRDefault="00A4395F" w:rsidP="00A4395F">
            <w:pPr>
              <w:pStyle w:val="TAC"/>
              <w:rPr>
                <w:rFonts w:eastAsia="Yu Mincho"/>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1F23CF" w14:textId="77777777" w:rsidR="00A4395F" w:rsidRPr="00527373" w:rsidRDefault="00A4395F" w:rsidP="00A4395F">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ADB56F" w14:textId="77777777" w:rsidR="00A4395F" w:rsidRPr="00527373" w:rsidRDefault="00A4395F" w:rsidP="00A4395F">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F16391D" w14:textId="77777777" w:rsidR="00A4395F" w:rsidRPr="00527373" w:rsidRDefault="00A4395F" w:rsidP="00A4395F">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9A0CEA" w14:textId="77777777" w:rsidR="00A4395F" w:rsidRPr="00527373" w:rsidRDefault="00A4395F" w:rsidP="00A4395F">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EE3EC2" w14:textId="77777777" w:rsidR="00A4395F" w:rsidRPr="00527373" w:rsidRDefault="00A4395F" w:rsidP="00A4395F">
            <w:pPr>
              <w:pStyle w:val="TAC"/>
            </w:pPr>
            <w:r w:rsidRPr="00527373">
              <w:t>1@29</w:t>
            </w:r>
          </w:p>
        </w:tc>
      </w:tr>
      <w:tr w:rsidR="00A4395F" w:rsidRPr="00527373" w14:paraId="71C545F2"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6AB611" w14:textId="77777777" w:rsidR="00A4395F" w:rsidRPr="00527373" w:rsidRDefault="00A4395F" w:rsidP="00A4395F">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D74FF2" w14:textId="77777777" w:rsidR="00A4395F" w:rsidRPr="00527373" w:rsidRDefault="00A4395F" w:rsidP="00A4395F">
            <w:pPr>
              <w:pStyle w:val="TAC"/>
            </w:pPr>
            <w:r w:rsidRPr="00527373">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229901"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54AE01" w14:textId="77777777" w:rsidR="00A4395F" w:rsidRPr="00527373" w:rsidRDefault="00A4395F" w:rsidP="00A4395F">
            <w:pPr>
              <w:pStyle w:val="TAC"/>
            </w:pPr>
            <w:r w:rsidRPr="00527373">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4A43E38"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F3CCB9"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01C202" w14:textId="77777777" w:rsidR="00A4395F" w:rsidRPr="00527373" w:rsidRDefault="00A4395F" w:rsidP="00A4395F">
            <w:pPr>
              <w:pStyle w:val="TAC"/>
              <w:rPr>
                <w:rFonts w:eastAsia="Yu Mincho"/>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57C704F" w14:textId="77777777" w:rsidR="00A4395F" w:rsidRPr="00527373" w:rsidRDefault="00A4395F" w:rsidP="00A4395F">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ED7FA3" w14:textId="77777777" w:rsidR="00A4395F" w:rsidRPr="00527373" w:rsidRDefault="00A4395F" w:rsidP="00A4395F">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F466136" w14:textId="77777777" w:rsidR="00A4395F" w:rsidRPr="00527373" w:rsidRDefault="00A4395F" w:rsidP="00A4395F">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0C3C04"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6758C5" w14:textId="77777777" w:rsidR="00A4395F" w:rsidRPr="00527373" w:rsidRDefault="00A4395F" w:rsidP="00A4395F">
            <w:pPr>
              <w:pStyle w:val="TAC"/>
            </w:pPr>
            <w:r w:rsidRPr="00527373">
              <w:t>1@272</w:t>
            </w:r>
          </w:p>
        </w:tc>
      </w:tr>
      <w:tr w:rsidR="00A4395F" w:rsidRPr="00527373" w14:paraId="3BCF9515"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8194096" w14:textId="77777777" w:rsidR="00A4395F" w:rsidRPr="00527373" w:rsidRDefault="00A4395F" w:rsidP="00A4395F">
            <w:pPr>
              <w:pStyle w:val="TAH"/>
              <w:rPr>
                <w:color w:val="000000"/>
                <w:szCs w:val="18"/>
              </w:rPr>
            </w:pPr>
            <w:r w:rsidRPr="00527373">
              <w:t>Test Setting for DC_7A_n1A Configuration</w:t>
            </w:r>
          </w:p>
        </w:tc>
      </w:tr>
      <w:tr w:rsidR="00A4395F" w:rsidRPr="00527373" w14:paraId="0AE24AE2"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5971142"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7DE785" w14:textId="77777777" w:rsidR="00A4395F" w:rsidRPr="00527373" w:rsidRDefault="00A4395F" w:rsidP="00A4395F">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27AB4B" w14:textId="77777777" w:rsidR="00A4395F" w:rsidRPr="00527373" w:rsidRDefault="00A4395F" w:rsidP="00A4395F">
            <w:pPr>
              <w:pStyle w:val="TAC"/>
              <w:rPr>
                <w:color w:val="000000"/>
                <w:szCs w:val="18"/>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E304C8" w14:textId="77777777" w:rsidR="00A4395F" w:rsidRPr="00527373" w:rsidRDefault="00A4395F" w:rsidP="00A4395F">
            <w:pPr>
              <w:pStyle w:val="TAC"/>
              <w:rPr>
                <w:color w:val="000000"/>
                <w:szCs w:val="18"/>
              </w:rPr>
            </w:pPr>
            <w:r w:rsidRPr="0052737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3B50C2" w14:textId="77777777" w:rsidR="00A4395F" w:rsidRPr="00527373" w:rsidRDefault="00A4395F" w:rsidP="00A4395F">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961617" w14:textId="77777777" w:rsidR="00A4395F" w:rsidRPr="00527373" w:rsidRDefault="00A4395F" w:rsidP="00A4395F">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DA549D" w14:textId="77777777" w:rsidR="00A4395F" w:rsidRPr="00527373" w:rsidRDefault="00A4395F" w:rsidP="00A4395F">
            <w:pPr>
              <w:pStyle w:val="TAC"/>
              <w:rPr>
                <w:rFonts w:eastAsia="Yu Mincho"/>
              </w:rPr>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ECBFDD" w14:textId="77777777" w:rsidR="00A4395F" w:rsidRPr="00527373" w:rsidRDefault="00A4395F" w:rsidP="00A4395F">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8936F0" w14:textId="77777777" w:rsidR="00A4395F" w:rsidRPr="00527373" w:rsidRDefault="00A4395F" w:rsidP="00A4395F">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0D4AC3" w14:textId="77777777" w:rsidR="00A4395F" w:rsidRPr="00527373" w:rsidRDefault="00A4395F" w:rsidP="00A4395F">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F9FB50" w14:textId="77777777" w:rsidR="00A4395F" w:rsidRPr="00527373" w:rsidRDefault="00A4395F" w:rsidP="00A4395F">
            <w:pPr>
              <w:pStyle w:val="TAC"/>
              <w:rPr>
                <w:color w:val="000000"/>
                <w:szCs w:val="18"/>
              </w:rPr>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2AED66" w14:textId="77777777" w:rsidR="00A4395F" w:rsidRPr="00527373" w:rsidRDefault="00A4395F" w:rsidP="00A4395F">
            <w:pPr>
              <w:pStyle w:val="TAC"/>
              <w:rPr>
                <w:color w:val="000000"/>
                <w:szCs w:val="18"/>
              </w:rPr>
            </w:pPr>
            <w:r w:rsidRPr="00527373">
              <w:t>1@0</w:t>
            </w:r>
          </w:p>
        </w:tc>
      </w:tr>
      <w:tr w:rsidR="00A4395F" w:rsidRPr="00527373" w14:paraId="76AF76BA"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5F7813" w14:textId="77777777" w:rsidR="00A4395F" w:rsidRPr="00527373" w:rsidRDefault="00A4395F" w:rsidP="00A4395F">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8E3EAE" w14:textId="77777777" w:rsidR="00A4395F" w:rsidRPr="00527373" w:rsidRDefault="00A4395F" w:rsidP="00A4395F">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076184" w14:textId="77777777" w:rsidR="00A4395F" w:rsidRPr="00527373" w:rsidRDefault="00A4395F" w:rsidP="00A4395F">
            <w:pPr>
              <w:pStyle w:val="TAC"/>
              <w:rPr>
                <w:color w:val="000000"/>
                <w:szCs w:val="18"/>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134E9A9" w14:textId="77777777" w:rsidR="00A4395F" w:rsidRPr="00527373" w:rsidRDefault="00A4395F" w:rsidP="00A4395F">
            <w:pPr>
              <w:pStyle w:val="TAC"/>
              <w:rPr>
                <w:color w:val="000000"/>
                <w:szCs w:val="18"/>
              </w:rPr>
            </w:pPr>
            <w:r w:rsidRPr="0052737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F4B0AB" w14:textId="77777777" w:rsidR="00A4395F" w:rsidRPr="00527373" w:rsidRDefault="00A4395F" w:rsidP="00A4395F">
            <w:pPr>
              <w:pStyle w:val="TAC"/>
              <w:rPr>
                <w:color w:val="000000"/>
                <w:szCs w:val="18"/>
              </w:rPr>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2A5369" w14:textId="77777777" w:rsidR="00A4395F" w:rsidRPr="00527373" w:rsidRDefault="00A4395F" w:rsidP="00A4395F">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CE9AF7" w14:textId="77777777" w:rsidR="00A4395F" w:rsidRPr="00527373" w:rsidRDefault="00A4395F" w:rsidP="00A4395F">
            <w:pPr>
              <w:pStyle w:val="TAC"/>
              <w:rPr>
                <w:rFonts w:eastAsia="Yu Mincho"/>
              </w:rPr>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1BDBF0" w14:textId="77777777" w:rsidR="00A4395F" w:rsidRPr="00527373" w:rsidRDefault="00A4395F" w:rsidP="00A4395F">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D1305F" w14:textId="77777777" w:rsidR="00A4395F" w:rsidRPr="00527373" w:rsidRDefault="00A4395F" w:rsidP="00A4395F">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9399078" w14:textId="77777777" w:rsidR="00A4395F" w:rsidRPr="00527373" w:rsidRDefault="00A4395F" w:rsidP="00A4395F">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680AE8" w14:textId="77777777" w:rsidR="00A4395F" w:rsidRPr="00527373" w:rsidRDefault="00A4395F" w:rsidP="00A4395F">
            <w:pPr>
              <w:pStyle w:val="TAC"/>
              <w:rPr>
                <w:szCs w:val="18"/>
              </w:rPr>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7752C7" w14:textId="77777777" w:rsidR="00A4395F" w:rsidRPr="00527373" w:rsidRDefault="00A4395F" w:rsidP="00A4395F">
            <w:pPr>
              <w:pStyle w:val="TAC"/>
              <w:rPr>
                <w:szCs w:val="18"/>
              </w:rPr>
            </w:pPr>
            <w:r w:rsidRPr="00527373">
              <w:t>1@105</w:t>
            </w:r>
          </w:p>
        </w:tc>
      </w:tr>
      <w:tr w:rsidR="00A4395F" w:rsidRPr="00527373" w14:paraId="5CEA1D6A"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46AC6FD" w14:textId="77777777" w:rsidR="00A4395F" w:rsidRPr="00527373" w:rsidRDefault="00A4395F" w:rsidP="00A4395F">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60B6D8" w14:textId="77777777" w:rsidR="00A4395F" w:rsidRPr="00527373" w:rsidRDefault="00A4395F" w:rsidP="00A4395F">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535BA1" w14:textId="77777777" w:rsidR="00A4395F" w:rsidRPr="00527373" w:rsidRDefault="00A4395F" w:rsidP="00A4395F">
            <w:pPr>
              <w:pStyle w:val="TAC"/>
              <w:rPr>
                <w:color w:val="000000"/>
                <w:szCs w:val="18"/>
              </w:rPr>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EEFD31" w14:textId="77777777" w:rsidR="00A4395F" w:rsidRPr="00527373" w:rsidRDefault="00A4395F" w:rsidP="00A4395F">
            <w:pPr>
              <w:pStyle w:val="TAC"/>
              <w:rPr>
                <w:color w:val="000000"/>
                <w:szCs w:val="18"/>
              </w:rPr>
            </w:pPr>
            <w:r w:rsidRPr="0052737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740223" w14:textId="77777777" w:rsidR="00A4395F" w:rsidRPr="00527373" w:rsidRDefault="00A4395F" w:rsidP="00A4395F">
            <w:pPr>
              <w:pStyle w:val="TAC"/>
              <w:rPr>
                <w:color w:val="000000"/>
                <w:szCs w:val="18"/>
              </w:rPr>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82E18A" w14:textId="77777777" w:rsidR="00A4395F" w:rsidRPr="00527373" w:rsidRDefault="00A4395F" w:rsidP="00A4395F">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134965" w14:textId="77777777" w:rsidR="00A4395F" w:rsidRPr="00527373" w:rsidRDefault="00A4395F" w:rsidP="00A4395F">
            <w:pPr>
              <w:pStyle w:val="TAC"/>
              <w:rPr>
                <w:rFonts w:eastAsia="Yu Mincho"/>
              </w:rPr>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F36E81" w14:textId="77777777" w:rsidR="00A4395F" w:rsidRPr="00527373" w:rsidRDefault="00A4395F" w:rsidP="00A4395F">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E2F0ED" w14:textId="77777777" w:rsidR="00A4395F" w:rsidRPr="00527373" w:rsidRDefault="00A4395F" w:rsidP="00A4395F">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41986C" w14:textId="77777777" w:rsidR="00A4395F" w:rsidRPr="00527373" w:rsidRDefault="00A4395F" w:rsidP="00A4395F">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816FC2" w14:textId="77777777" w:rsidR="00A4395F" w:rsidRPr="00527373" w:rsidRDefault="00A4395F" w:rsidP="00A4395F">
            <w:pPr>
              <w:pStyle w:val="TAC"/>
              <w:rPr>
                <w:szCs w:val="18"/>
              </w:rPr>
            </w:pPr>
            <w:r w:rsidRPr="00527373">
              <w:t>1@22</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A91727" w14:textId="77777777" w:rsidR="00A4395F" w:rsidRPr="00527373" w:rsidRDefault="00A4395F" w:rsidP="00A4395F">
            <w:pPr>
              <w:pStyle w:val="TAC"/>
              <w:rPr>
                <w:szCs w:val="18"/>
              </w:rPr>
            </w:pPr>
            <w:r w:rsidRPr="00527373">
              <w:t>1@105</w:t>
            </w:r>
          </w:p>
        </w:tc>
      </w:tr>
      <w:tr w:rsidR="00A4395F" w:rsidRPr="00527373" w14:paraId="29EDD380"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C775B14" w14:textId="77777777" w:rsidR="00A4395F" w:rsidRPr="00527373" w:rsidRDefault="00A4395F" w:rsidP="00A4395F">
            <w:pPr>
              <w:pStyle w:val="TAH"/>
              <w:rPr>
                <w:color w:val="000000"/>
                <w:szCs w:val="18"/>
              </w:rPr>
            </w:pPr>
            <w:r w:rsidRPr="00527373">
              <w:t>Test Setting for DC_7A_n3A Configuration</w:t>
            </w:r>
          </w:p>
        </w:tc>
      </w:tr>
      <w:tr w:rsidR="00A4395F" w:rsidRPr="00527373" w14:paraId="1596578A"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3D7A90C"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7CF925" w14:textId="77777777" w:rsidR="00A4395F" w:rsidRPr="00527373" w:rsidRDefault="00A4395F" w:rsidP="00A4395F">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6EB45F" w14:textId="77777777" w:rsidR="00A4395F" w:rsidRPr="00527373" w:rsidRDefault="00A4395F" w:rsidP="00A4395F">
            <w:pPr>
              <w:pStyle w:val="TAC"/>
              <w:rPr>
                <w:color w:val="000000"/>
                <w:szCs w:val="18"/>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0A4F45" w14:textId="77777777" w:rsidR="00A4395F" w:rsidRPr="00527373" w:rsidRDefault="00A4395F" w:rsidP="00A4395F">
            <w:pPr>
              <w:pStyle w:val="TAC"/>
              <w:rPr>
                <w:color w:val="000000"/>
                <w:szCs w:val="18"/>
              </w:rPr>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8FCABB" w14:textId="77777777" w:rsidR="00A4395F" w:rsidRPr="00527373" w:rsidRDefault="00A4395F" w:rsidP="00A4395F">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613867" w14:textId="77777777" w:rsidR="00A4395F" w:rsidRPr="00527373" w:rsidRDefault="00A4395F" w:rsidP="00A4395F">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BDCAC4" w14:textId="77777777" w:rsidR="00A4395F" w:rsidRPr="00527373" w:rsidRDefault="00A4395F" w:rsidP="00A4395F">
            <w:pPr>
              <w:pStyle w:val="TAC"/>
              <w:rPr>
                <w:rFonts w:eastAsia="Yu Mincho"/>
              </w:rPr>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18AB13" w14:textId="77777777" w:rsidR="00A4395F" w:rsidRPr="00527373" w:rsidRDefault="00A4395F" w:rsidP="00A4395F">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467EB10" w14:textId="77777777" w:rsidR="00A4395F" w:rsidRPr="00527373" w:rsidRDefault="00A4395F" w:rsidP="00A4395F">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B1CBFB" w14:textId="77777777" w:rsidR="00A4395F" w:rsidRPr="00527373" w:rsidRDefault="00A4395F" w:rsidP="00A4395F">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EB5019" w14:textId="77777777" w:rsidR="00A4395F" w:rsidRPr="00527373" w:rsidRDefault="00A4395F" w:rsidP="00A4395F">
            <w:pPr>
              <w:pStyle w:val="TAC"/>
              <w:rPr>
                <w:color w:val="000000"/>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6CA8D8" w14:textId="77777777" w:rsidR="00A4395F" w:rsidRPr="00527373" w:rsidRDefault="00A4395F" w:rsidP="00A4395F">
            <w:pPr>
              <w:pStyle w:val="TAC"/>
              <w:rPr>
                <w:color w:val="000000"/>
                <w:szCs w:val="18"/>
              </w:rPr>
            </w:pPr>
            <w:r w:rsidRPr="00527373">
              <w:t>1@77</w:t>
            </w:r>
          </w:p>
        </w:tc>
      </w:tr>
      <w:tr w:rsidR="00A4395F" w:rsidRPr="00527373" w14:paraId="0586FB35"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A90048" w14:textId="77777777" w:rsidR="00A4395F" w:rsidRPr="00527373" w:rsidRDefault="00A4395F" w:rsidP="00A4395F">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7C9802" w14:textId="77777777" w:rsidR="00A4395F" w:rsidRPr="00527373" w:rsidRDefault="00A4395F" w:rsidP="00A4395F">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E05400" w14:textId="77777777" w:rsidR="00A4395F" w:rsidRPr="00527373" w:rsidRDefault="00A4395F" w:rsidP="00A4395F">
            <w:pPr>
              <w:pStyle w:val="TAC"/>
              <w:rPr>
                <w:color w:val="000000"/>
                <w:szCs w:val="18"/>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036495" w14:textId="77777777" w:rsidR="00A4395F" w:rsidRPr="00527373" w:rsidRDefault="00A4395F" w:rsidP="00A4395F">
            <w:pPr>
              <w:pStyle w:val="TAC"/>
              <w:rPr>
                <w:color w:val="000000"/>
                <w:szCs w:val="18"/>
              </w:rPr>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368724" w14:textId="77777777" w:rsidR="00A4395F" w:rsidRPr="00527373" w:rsidRDefault="00A4395F" w:rsidP="00A4395F">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EB2FD8" w14:textId="77777777" w:rsidR="00A4395F" w:rsidRPr="00527373" w:rsidRDefault="00A4395F" w:rsidP="00A4395F">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973B0D" w14:textId="77777777" w:rsidR="00A4395F" w:rsidRPr="00527373" w:rsidRDefault="00A4395F" w:rsidP="00A4395F">
            <w:pPr>
              <w:pStyle w:val="TAC"/>
              <w:rPr>
                <w:rFonts w:eastAsia="Yu Mincho"/>
              </w:rPr>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C12370" w14:textId="77777777" w:rsidR="00A4395F" w:rsidRPr="00527373" w:rsidRDefault="00A4395F" w:rsidP="00A4395F">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0793EA0" w14:textId="77777777" w:rsidR="00A4395F" w:rsidRPr="00527373" w:rsidRDefault="00A4395F" w:rsidP="00A4395F">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647024" w14:textId="77777777" w:rsidR="00A4395F" w:rsidRPr="00527373" w:rsidRDefault="00A4395F" w:rsidP="00A4395F">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2F0433" w14:textId="77777777" w:rsidR="00A4395F" w:rsidRPr="00527373" w:rsidRDefault="00A4395F" w:rsidP="00A4395F">
            <w:pPr>
              <w:pStyle w:val="TAC"/>
              <w:rPr>
                <w:szCs w:val="18"/>
              </w:rPr>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C0DA63" w14:textId="77777777" w:rsidR="00A4395F" w:rsidRPr="00527373" w:rsidRDefault="00A4395F" w:rsidP="00A4395F">
            <w:pPr>
              <w:pStyle w:val="TAC"/>
              <w:rPr>
                <w:szCs w:val="18"/>
              </w:rPr>
            </w:pPr>
            <w:r w:rsidRPr="00527373">
              <w:t>1@59</w:t>
            </w:r>
          </w:p>
        </w:tc>
      </w:tr>
      <w:tr w:rsidR="00A4395F" w:rsidRPr="00527373" w14:paraId="5FFCBBFB"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5FE1AB" w14:textId="77777777" w:rsidR="00A4395F" w:rsidRPr="00527373" w:rsidRDefault="00A4395F" w:rsidP="00A4395F">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61268D" w14:textId="77777777" w:rsidR="00A4395F" w:rsidRPr="00527373" w:rsidRDefault="00A4395F" w:rsidP="00A4395F">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10C95C" w14:textId="77777777" w:rsidR="00A4395F" w:rsidRPr="00527373" w:rsidRDefault="00A4395F" w:rsidP="00A4395F">
            <w:pPr>
              <w:pStyle w:val="TAC"/>
              <w:rPr>
                <w:color w:val="000000"/>
                <w:szCs w:val="18"/>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009BBF8" w14:textId="77777777" w:rsidR="00A4395F" w:rsidRPr="00527373" w:rsidRDefault="00A4395F" w:rsidP="00A4395F">
            <w:pPr>
              <w:pStyle w:val="TAC"/>
              <w:rPr>
                <w:color w:val="000000"/>
                <w:szCs w:val="18"/>
              </w:rPr>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7CE226" w14:textId="77777777" w:rsidR="00A4395F" w:rsidRPr="00527373" w:rsidRDefault="00A4395F" w:rsidP="00A4395F">
            <w:pPr>
              <w:pStyle w:val="TAC"/>
              <w:rPr>
                <w:color w:val="000000"/>
                <w:szCs w:val="18"/>
              </w:rPr>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FCA977" w14:textId="77777777" w:rsidR="00A4395F" w:rsidRPr="00527373" w:rsidRDefault="00A4395F" w:rsidP="00A4395F">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FE1605" w14:textId="77777777" w:rsidR="00A4395F" w:rsidRPr="00527373" w:rsidRDefault="00A4395F" w:rsidP="00A4395F">
            <w:pPr>
              <w:pStyle w:val="TAC"/>
              <w:rPr>
                <w:rFonts w:eastAsia="Yu Mincho"/>
              </w:rPr>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9F84D8" w14:textId="77777777" w:rsidR="00A4395F" w:rsidRPr="00527373" w:rsidRDefault="00A4395F" w:rsidP="00A4395F">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B85A29" w14:textId="77777777" w:rsidR="00A4395F" w:rsidRPr="00527373" w:rsidRDefault="00A4395F" w:rsidP="00A4395F">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67D54C" w14:textId="77777777" w:rsidR="00A4395F" w:rsidRPr="00527373" w:rsidRDefault="00A4395F" w:rsidP="00A4395F">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6EAEEE" w14:textId="77777777" w:rsidR="00A4395F" w:rsidRPr="00527373" w:rsidRDefault="00A4395F" w:rsidP="00A4395F">
            <w:pPr>
              <w:pStyle w:val="TAC"/>
              <w:rPr>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39D712" w14:textId="77777777" w:rsidR="00A4395F" w:rsidRPr="00527373" w:rsidRDefault="00A4395F" w:rsidP="00A4395F">
            <w:pPr>
              <w:pStyle w:val="TAC"/>
              <w:rPr>
                <w:szCs w:val="18"/>
              </w:rPr>
            </w:pPr>
            <w:r w:rsidRPr="00527373">
              <w:t>1@86</w:t>
            </w:r>
          </w:p>
        </w:tc>
      </w:tr>
      <w:tr w:rsidR="00A4395F" w:rsidRPr="00527373" w14:paraId="70DA419A"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C48258" w14:textId="77777777" w:rsidR="00A4395F" w:rsidRPr="00527373" w:rsidRDefault="00A4395F" w:rsidP="00A4395F">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C954F7" w14:textId="77777777" w:rsidR="00A4395F" w:rsidRPr="00527373" w:rsidRDefault="00A4395F" w:rsidP="00A4395F">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CD7042" w14:textId="77777777" w:rsidR="00A4395F" w:rsidRPr="00527373" w:rsidRDefault="00A4395F" w:rsidP="00A4395F">
            <w:pPr>
              <w:pStyle w:val="TAC"/>
              <w:rPr>
                <w:color w:val="000000"/>
                <w:szCs w:val="18"/>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58566F" w14:textId="77777777" w:rsidR="00A4395F" w:rsidRPr="00527373" w:rsidRDefault="00A4395F" w:rsidP="00A4395F">
            <w:pPr>
              <w:pStyle w:val="TAC"/>
              <w:rPr>
                <w:color w:val="000000"/>
                <w:szCs w:val="18"/>
              </w:rPr>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F8E4F2" w14:textId="77777777" w:rsidR="00A4395F" w:rsidRPr="00527373" w:rsidRDefault="00A4395F" w:rsidP="00A4395F">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74053C" w14:textId="77777777" w:rsidR="00A4395F" w:rsidRPr="00527373" w:rsidRDefault="00A4395F" w:rsidP="00A4395F">
            <w:pPr>
              <w:pStyle w:val="TAC"/>
              <w:rPr>
                <w:szCs w:val="18"/>
              </w:rPr>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F9A93D" w14:textId="77777777" w:rsidR="00A4395F" w:rsidRPr="00527373" w:rsidRDefault="00A4395F" w:rsidP="00A4395F">
            <w:pPr>
              <w:pStyle w:val="TAC"/>
              <w:rPr>
                <w:rFonts w:eastAsia="Yu Mincho"/>
              </w:rPr>
            </w:pPr>
            <w:r w:rsidRPr="00527373">
              <w:t>5/25</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DE45D9" w14:textId="77777777" w:rsidR="00A4395F" w:rsidRPr="00527373" w:rsidRDefault="00A4395F" w:rsidP="00A4395F">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2A9AFB" w14:textId="77777777" w:rsidR="00A4395F" w:rsidRPr="00527373" w:rsidRDefault="00A4395F" w:rsidP="00A4395F">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88607A" w14:textId="77777777" w:rsidR="00A4395F" w:rsidRPr="00527373" w:rsidRDefault="00A4395F" w:rsidP="00A4395F">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EA2B99" w14:textId="77777777" w:rsidR="00A4395F" w:rsidRPr="00527373" w:rsidRDefault="00A4395F" w:rsidP="00A4395F">
            <w:pPr>
              <w:pStyle w:val="TAC"/>
              <w:rPr>
                <w:szCs w:val="18"/>
              </w:rPr>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97490D" w14:textId="77777777" w:rsidR="00A4395F" w:rsidRPr="00527373" w:rsidRDefault="00A4395F" w:rsidP="00A4395F">
            <w:pPr>
              <w:pStyle w:val="TAC"/>
              <w:rPr>
                <w:szCs w:val="18"/>
              </w:rPr>
            </w:pPr>
            <w:r w:rsidRPr="00527373">
              <w:t>1@0</w:t>
            </w:r>
          </w:p>
        </w:tc>
      </w:tr>
      <w:tr w:rsidR="00A4395F" w:rsidRPr="00527373" w14:paraId="33023DEA"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139A09" w14:textId="77777777" w:rsidR="00A4395F" w:rsidRPr="00527373" w:rsidRDefault="00A4395F" w:rsidP="00A4395F">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09087D" w14:textId="77777777" w:rsidR="00A4395F" w:rsidRPr="00527373" w:rsidRDefault="00A4395F" w:rsidP="00A4395F">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97663F" w14:textId="77777777" w:rsidR="00A4395F" w:rsidRPr="00527373" w:rsidRDefault="00A4395F" w:rsidP="00A4395F">
            <w:pPr>
              <w:pStyle w:val="TAC"/>
              <w:rPr>
                <w:color w:val="000000"/>
                <w:szCs w:val="18"/>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3A6747" w14:textId="77777777" w:rsidR="00A4395F" w:rsidRPr="00527373" w:rsidRDefault="00A4395F" w:rsidP="00A4395F">
            <w:pPr>
              <w:pStyle w:val="TAC"/>
              <w:rPr>
                <w:color w:val="000000"/>
                <w:szCs w:val="18"/>
              </w:rPr>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990841" w14:textId="77777777" w:rsidR="00A4395F" w:rsidRPr="00527373" w:rsidRDefault="00A4395F" w:rsidP="00A4395F">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E6A06" w14:textId="77777777" w:rsidR="00A4395F" w:rsidRPr="00527373" w:rsidRDefault="00A4395F" w:rsidP="00A4395F">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963BCD" w14:textId="77777777" w:rsidR="00A4395F" w:rsidRPr="00527373" w:rsidRDefault="00A4395F" w:rsidP="00A4395F">
            <w:pPr>
              <w:pStyle w:val="TAC"/>
              <w:rPr>
                <w:rFonts w:eastAsia="Yu Mincho"/>
              </w:rPr>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80F638" w14:textId="77777777" w:rsidR="00A4395F" w:rsidRPr="00527373" w:rsidRDefault="00A4395F" w:rsidP="00A4395F">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72BEE0" w14:textId="77777777" w:rsidR="00A4395F" w:rsidRPr="00527373" w:rsidRDefault="00A4395F" w:rsidP="00A4395F">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116CDE" w14:textId="77777777" w:rsidR="00A4395F" w:rsidRPr="00527373" w:rsidRDefault="00A4395F" w:rsidP="00A4395F">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8A6428" w14:textId="77777777" w:rsidR="00A4395F" w:rsidRPr="00527373" w:rsidRDefault="00A4395F" w:rsidP="00A4395F">
            <w:pPr>
              <w:pStyle w:val="TAC"/>
              <w:rPr>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310E66" w14:textId="77777777" w:rsidR="00A4395F" w:rsidRPr="00527373" w:rsidRDefault="00A4395F" w:rsidP="00A4395F">
            <w:pPr>
              <w:pStyle w:val="TAC"/>
              <w:rPr>
                <w:szCs w:val="18"/>
              </w:rPr>
            </w:pPr>
            <w:r w:rsidRPr="00527373">
              <w:t>1@0</w:t>
            </w:r>
          </w:p>
        </w:tc>
      </w:tr>
      <w:tr w:rsidR="00A4395F" w:rsidRPr="00527373" w14:paraId="376AD311"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80E1232" w14:textId="77777777" w:rsidR="00A4395F" w:rsidRPr="00527373" w:rsidRDefault="00A4395F" w:rsidP="00A4395F">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DD0059" w14:textId="77777777" w:rsidR="00A4395F" w:rsidRPr="00527373" w:rsidRDefault="00A4395F" w:rsidP="00A4395F">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633DA9" w14:textId="77777777" w:rsidR="00A4395F" w:rsidRPr="00527373" w:rsidRDefault="00A4395F" w:rsidP="00A4395F">
            <w:pPr>
              <w:pStyle w:val="TAC"/>
              <w:rPr>
                <w:color w:val="000000"/>
                <w:szCs w:val="18"/>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D414260" w14:textId="77777777" w:rsidR="00A4395F" w:rsidRPr="00527373" w:rsidRDefault="00A4395F" w:rsidP="00A4395F">
            <w:pPr>
              <w:pStyle w:val="TAC"/>
              <w:rPr>
                <w:color w:val="000000"/>
                <w:szCs w:val="18"/>
              </w:rPr>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9C4FBD" w14:textId="77777777" w:rsidR="00A4395F" w:rsidRPr="00527373" w:rsidRDefault="00A4395F" w:rsidP="00A4395F">
            <w:pPr>
              <w:pStyle w:val="TAC"/>
              <w:rPr>
                <w:color w:val="000000"/>
                <w:szCs w:val="18"/>
              </w:rPr>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ABF109" w14:textId="77777777" w:rsidR="00A4395F" w:rsidRPr="00527373" w:rsidRDefault="00A4395F" w:rsidP="00A4395F">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4AA4FB" w14:textId="77777777" w:rsidR="00A4395F" w:rsidRPr="00527373" w:rsidRDefault="00A4395F" w:rsidP="00A4395F">
            <w:pPr>
              <w:pStyle w:val="TAC"/>
              <w:rPr>
                <w:rFonts w:eastAsia="Yu Mincho"/>
              </w:rPr>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A832A9" w14:textId="77777777" w:rsidR="00A4395F" w:rsidRPr="00527373" w:rsidRDefault="00A4395F" w:rsidP="00A4395F">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AC5270" w14:textId="77777777" w:rsidR="00A4395F" w:rsidRPr="00527373" w:rsidRDefault="00A4395F" w:rsidP="00A4395F">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E372BF" w14:textId="77777777" w:rsidR="00A4395F" w:rsidRPr="00527373" w:rsidRDefault="00A4395F" w:rsidP="00A4395F">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B5DDFB" w14:textId="77777777" w:rsidR="00A4395F" w:rsidRPr="00527373" w:rsidRDefault="00A4395F" w:rsidP="00A4395F">
            <w:pPr>
              <w:pStyle w:val="TAC"/>
              <w:rPr>
                <w:szCs w:val="18"/>
              </w:rPr>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11C2CC" w14:textId="77777777" w:rsidR="00A4395F" w:rsidRPr="00527373" w:rsidRDefault="00A4395F" w:rsidP="00A4395F">
            <w:pPr>
              <w:pStyle w:val="TAC"/>
              <w:rPr>
                <w:szCs w:val="18"/>
              </w:rPr>
            </w:pPr>
            <w:r w:rsidRPr="00527373">
              <w:t>1@66</w:t>
            </w:r>
          </w:p>
        </w:tc>
      </w:tr>
      <w:tr w:rsidR="00A4395F" w:rsidRPr="00527373" w14:paraId="06844339"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8300D8B" w14:textId="77777777" w:rsidR="00A4395F" w:rsidRPr="00527373" w:rsidRDefault="00A4395F" w:rsidP="00A4395F">
            <w:pPr>
              <w:pStyle w:val="TAH"/>
              <w:rPr>
                <w:color w:val="000000"/>
                <w:szCs w:val="18"/>
              </w:rPr>
            </w:pPr>
            <w:r w:rsidRPr="00527373">
              <w:t>Test Setting for DC_7A_n28A Configuration</w:t>
            </w:r>
          </w:p>
        </w:tc>
      </w:tr>
      <w:tr w:rsidR="00A4395F" w:rsidRPr="00527373" w14:paraId="4AD3109A"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139E40"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AACE19" w14:textId="77777777" w:rsidR="00A4395F" w:rsidRPr="00527373" w:rsidRDefault="00A4395F" w:rsidP="00A4395F">
            <w:pPr>
              <w:pStyle w:val="TAC"/>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B16E8B"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2EAC60D" w14:textId="77777777" w:rsidR="00A4395F" w:rsidRPr="00527373" w:rsidRDefault="00A4395F" w:rsidP="00A4395F">
            <w:pPr>
              <w:pStyle w:val="TAC"/>
            </w:pPr>
            <w:r w:rsidRPr="00527373">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BCCEB7"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533532"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2C9C86" w14:textId="77777777" w:rsidR="00A4395F" w:rsidRPr="00527373" w:rsidRDefault="00A4395F" w:rsidP="00A4395F">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67DA6F5"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7ADC86"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6ABA26"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7429DB" w14:textId="77777777" w:rsidR="00A4395F" w:rsidRPr="00527373" w:rsidRDefault="00A4395F" w:rsidP="00A4395F">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769F88" w14:textId="77777777" w:rsidR="00A4395F" w:rsidRPr="00527373" w:rsidRDefault="00A4395F" w:rsidP="00A4395F">
            <w:pPr>
              <w:pStyle w:val="TAC"/>
            </w:pPr>
            <w:r w:rsidRPr="00527373">
              <w:t>1@105</w:t>
            </w:r>
          </w:p>
        </w:tc>
      </w:tr>
      <w:tr w:rsidR="00A4395F" w:rsidRPr="00527373" w14:paraId="5097068D"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E30C8E0" w14:textId="77777777" w:rsidR="00A4395F" w:rsidRPr="00527373" w:rsidRDefault="00A4395F" w:rsidP="00A4395F">
            <w:pPr>
              <w:pStyle w:val="TAH"/>
              <w:rPr>
                <w:color w:val="000000"/>
                <w:szCs w:val="18"/>
              </w:rPr>
            </w:pPr>
            <w:bookmarkStart w:id="327" w:name="OLE_LINK16"/>
            <w:r w:rsidRPr="00527373">
              <w:t>Test Setting for DC_7A_n66A Configuration</w:t>
            </w:r>
            <w:bookmarkEnd w:id="327"/>
          </w:p>
        </w:tc>
      </w:tr>
      <w:tr w:rsidR="00A4395F" w:rsidRPr="00527373" w14:paraId="0EF5B244"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E32C82"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2F5689" w14:textId="77777777" w:rsidR="00A4395F" w:rsidRPr="00527373" w:rsidRDefault="00A4395F" w:rsidP="00A4395F">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17A169" w14:textId="77777777" w:rsidR="00A4395F" w:rsidRPr="00527373" w:rsidRDefault="00A4395F" w:rsidP="00A4395F">
            <w:pPr>
              <w:pStyle w:val="TAC"/>
              <w:rPr>
                <w:color w:val="000000"/>
                <w:szCs w:val="18"/>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97F23D" w14:textId="77777777" w:rsidR="00A4395F" w:rsidRPr="00527373" w:rsidRDefault="00A4395F" w:rsidP="00A4395F">
            <w:pPr>
              <w:pStyle w:val="TAC"/>
              <w:rPr>
                <w:color w:val="000000"/>
                <w:szCs w:val="18"/>
              </w:rPr>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34F7BC" w14:textId="77777777" w:rsidR="00A4395F" w:rsidRPr="00527373" w:rsidRDefault="00A4395F" w:rsidP="00A4395F">
            <w:pPr>
              <w:pStyle w:val="TAC"/>
              <w:rPr>
                <w:color w:val="000000"/>
                <w:szCs w:val="18"/>
              </w:rPr>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10BE96" w14:textId="77777777" w:rsidR="00A4395F" w:rsidRPr="00527373" w:rsidRDefault="00A4395F" w:rsidP="00A4395F">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6C71C8" w14:textId="77777777" w:rsidR="00A4395F" w:rsidRPr="00527373" w:rsidRDefault="00A4395F" w:rsidP="00A4395F">
            <w:pPr>
              <w:pStyle w:val="TAC"/>
              <w:rPr>
                <w:rFonts w:eastAsia="Yu Mincho"/>
              </w:rPr>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55F812" w14:textId="77777777" w:rsidR="00A4395F" w:rsidRPr="00527373" w:rsidRDefault="00A4395F" w:rsidP="00A4395F">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1AB278" w14:textId="77777777" w:rsidR="00A4395F" w:rsidRPr="00527373" w:rsidRDefault="00A4395F" w:rsidP="00A4395F">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3D5699" w14:textId="77777777" w:rsidR="00A4395F" w:rsidRPr="00527373" w:rsidRDefault="00A4395F" w:rsidP="00A4395F">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2FFD7B" w14:textId="77777777" w:rsidR="00A4395F" w:rsidRPr="00527373" w:rsidRDefault="00A4395F" w:rsidP="00A4395F">
            <w:pPr>
              <w:pStyle w:val="TAC"/>
              <w:rPr>
                <w:color w:val="000000"/>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1C1F9D" w14:textId="77777777" w:rsidR="00A4395F" w:rsidRPr="00527373" w:rsidRDefault="00A4395F" w:rsidP="00A4395F">
            <w:pPr>
              <w:pStyle w:val="TAC"/>
              <w:rPr>
                <w:color w:val="000000"/>
                <w:szCs w:val="18"/>
              </w:rPr>
            </w:pPr>
            <w:r w:rsidRPr="00527373">
              <w:t>1@215</w:t>
            </w:r>
          </w:p>
        </w:tc>
      </w:tr>
      <w:tr w:rsidR="00A4395F" w:rsidRPr="00527373" w14:paraId="20052568"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2C48138" w14:textId="77777777" w:rsidR="00A4395F" w:rsidRPr="00527373" w:rsidRDefault="00A4395F" w:rsidP="00A4395F">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9E02C2" w14:textId="77777777" w:rsidR="00A4395F" w:rsidRPr="00527373" w:rsidRDefault="00A4395F" w:rsidP="00A4395F">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DC95E9" w14:textId="77777777" w:rsidR="00A4395F" w:rsidRPr="00527373" w:rsidRDefault="00A4395F" w:rsidP="00A4395F">
            <w:pPr>
              <w:pStyle w:val="TAC"/>
              <w:rPr>
                <w:color w:val="000000"/>
                <w:szCs w:val="18"/>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6FD66D" w14:textId="77777777" w:rsidR="00A4395F" w:rsidRPr="00527373" w:rsidRDefault="00A4395F" w:rsidP="00A4395F">
            <w:pPr>
              <w:pStyle w:val="TAC"/>
              <w:rPr>
                <w:color w:val="000000"/>
                <w:szCs w:val="18"/>
              </w:rPr>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81D1B7" w14:textId="77777777" w:rsidR="00A4395F" w:rsidRPr="00527373" w:rsidRDefault="00A4395F" w:rsidP="00A4395F">
            <w:pPr>
              <w:pStyle w:val="TAC"/>
              <w:rPr>
                <w:color w:val="000000"/>
                <w:szCs w:val="18"/>
              </w:rPr>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572335" w14:textId="77777777" w:rsidR="00A4395F" w:rsidRPr="00527373" w:rsidRDefault="00A4395F" w:rsidP="00A4395F">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EE9E43" w14:textId="77777777" w:rsidR="00A4395F" w:rsidRPr="00527373" w:rsidRDefault="00A4395F" w:rsidP="00A4395F">
            <w:pPr>
              <w:pStyle w:val="TAC"/>
              <w:rPr>
                <w:rFonts w:eastAsia="Yu Mincho"/>
              </w:rPr>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3A73C3" w14:textId="77777777" w:rsidR="00A4395F" w:rsidRPr="00527373" w:rsidRDefault="00A4395F" w:rsidP="00A4395F">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F77F0C1" w14:textId="77777777" w:rsidR="00A4395F" w:rsidRPr="00527373" w:rsidRDefault="00A4395F" w:rsidP="00A4395F">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75C120E" w14:textId="77777777" w:rsidR="00A4395F" w:rsidRPr="00527373" w:rsidRDefault="00A4395F" w:rsidP="00A4395F">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2D52D1" w14:textId="77777777" w:rsidR="00A4395F" w:rsidRPr="00527373" w:rsidRDefault="00A4395F" w:rsidP="00A4395F">
            <w:pPr>
              <w:pStyle w:val="TAC"/>
              <w:rPr>
                <w:color w:val="000000"/>
                <w:szCs w:val="18"/>
              </w:rPr>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CEEA73" w14:textId="77777777" w:rsidR="00A4395F" w:rsidRPr="00527373" w:rsidRDefault="00A4395F" w:rsidP="00A4395F">
            <w:pPr>
              <w:pStyle w:val="TAC"/>
              <w:rPr>
                <w:color w:val="000000"/>
                <w:szCs w:val="18"/>
              </w:rPr>
            </w:pPr>
            <w:r w:rsidRPr="00527373">
              <w:t>1@0</w:t>
            </w:r>
          </w:p>
        </w:tc>
      </w:tr>
      <w:tr w:rsidR="00A4395F" w:rsidRPr="00527373" w14:paraId="1380D2B4"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78C247" w14:textId="77777777" w:rsidR="00A4395F" w:rsidRPr="00527373" w:rsidRDefault="00A4395F" w:rsidP="00A4395F">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C1D9D0" w14:textId="77777777" w:rsidR="00A4395F" w:rsidRPr="00527373" w:rsidRDefault="00A4395F" w:rsidP="00A4395F">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CDC6FF" w14:textId="77777777" w:rsidR="00A4395F" w:rsidRPr="00527373" w:rsidRDefault="00A4395F" w:rsidP="00A4395F">
            <w:pPr>
              <w:pStyle w:val="TAC"/>
              <w:rPr>
                <w:color w:val="000000"/>
                <w:szCs w:val="18"/>
              </w:rPr>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7580017" w14:textId="77777777" w:rsidR="00A4395F" w:rsidRPr="00527373" w:rsidRDefault="00A4395F" w:rsidP="00A4395F">
            <w:pPr>
              <w:pStyle w:val="TAC"/>
              <w:rPr>
                <w:color w:val="000000"/>
                <w:szCs w:val="18"/>
              </w:rPr>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082D35" w14:textId="77777777" w:rsidR="00A4395F" w:rsidRPr="00527373" w:rsidRDefault="00A4395F" w:rsidP="00A4395F">
            <w:pPr>
              <w:pStyle w:val="TAC"/>
              <w:rPr>
                <w:color w:val="000000"/>
                <w:szCs w:val="18"/>
              </w:rPr>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BB5150" w14:textId="77777777" w:rsidR="00A4395F" w:rsidRPr="00527373" w:rsidRDefault="00A4395F" w:rsidP="00A4395F">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2B4074" w14:textId="77777777" w:rsidR="00A4395F" w:rsidRPr="00527373" w:rsidRDefault="00A4395F" w:rsidP="00A4395F">
            <w:pPr>
              <w:pStyle w:val="TAC"/>
              <w:rPr>
                <w:rFonts w:eastAsia="Yu Mincho"/>
              </w:rPr>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548C8A" w14:textId="77777777" w:rsidR="00A4395F" w:rsidRPr="00527373" w:rsidRDefault="00A4395F" w:rsidP="00A4395F">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A06147" w14:textId="77777777" w:rsidR="00A4395F" w:rsidRPr="00527373" w:rsidRDefault="00A4395F" w:rsidP="00A4395F">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C09DCA" w14:textId="77777777" w:rsidR="00A4395F" w:rsidRPr="00527373" w:rsidRDefault="00A4395F" w:rsidP="00A4395F">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71FC51" w14:textId="77777777" w:rsidR="00A4395F" w:rsidRPr="00527373" w:rsidRDefault="00A4395F" w:rsidP="00A4395F">
            <w:pPr>
              <w:pStyle w:val="TAC"/>
              <w:rPr>
                <w:color w:val="000000"/>
                <w:szCs w:val="18"/>
              </w:rPr>
            </w:pPr>
            <w:r w:rsidRPr="00527373">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E9702A" w14:textId="77777777" w:rsidR="00A4395F" w:rsidRPr="00527373" w:rsidRDefault="00A4395F" w:rsidP="00A4395F">
            <w:pPr>
              <w:pStyle w:val="TAC"/>
              <w:rPr>
                <w:color w:val="000000"/>
                <w:szCs w:val="18"/>
              </w:rPr>
            </w:pPr>
            <w:r w:rsidRPr="00527373">
              <w:t>1@215</w:t>
            </w:r>
          </w:p>
        </w:tc>
      </w:tr>
      <w:tr w:rsidR="00A4395F" w:rsidRPr="00527373" w14:paraId="17A605A3"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01FF5E4" w14:textId="77777777" w:rsidR="00A4395F" w:rsidRPr="00527373" w:rsidRDefault="00A4395F" w:rsidP="00A4395F">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291600" w14:textId="77777777" w:rsidR="00A4395F" w:rsidRPr="00527373" w:rsidRDefault="00A4395F" w:rsidP="00A4395F">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3DE69A" w14:textId="77777777" w:rsidR="00A4395F" w:rsidRPr="00527373" w:rsidRDefault="00A4395F" w:rsidP="00A4395F">
            <w:pPr>
              <w:pStyle w:val="TAC"/>
              <w:rPr>
                <w:color w:val="000000"/>
                <w:szCs w:val="18"/>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C46B4E" w14:textId="77777777" w:rsidR="00A4395F" w:rsidRPr="00527373" w:rsidRDefault="00A4395F" w:rsidP="00A4395F">
            <w:pPr>
              <w:pStyle w:val="TAC"/>
              <w:rPr>
                <w:color w:val="000000"/>
                <w:szCs w:val="18"/>
              </w:rPr>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553C25" w14:textId="77777777" w:rsidR="00A4395F" w:rsidRPr="00527373" w:rsidRDefault="00A4395F" w:rsidP="00A4395F">
            <w:pPr>
              <w:pStyle w:val="TAC"/>
              <w:rPr>
                <w:color w:val="000000"/>
                <w:szCs w:val="18"/>
              </w:rPr>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F122BE" w14:textId="77777777" w:rsidR="00A4395F" w:rsidRPr="00527373" w:rsidRDefault="00A4395F" w:rsidP="00A4395F">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CEC1EA" w14:textId="77777777" w:rsidR="00A4395F" w:rsidRPr="00527373" w:rsidRDefault="00A4395F" w:rsidP="00A4395F">
            <w:pPr>
              <w:pStyle w:val="TAC"/>
              <w:rPr>
                <w:rFonts w:eastAsia="Yu Mincho"/>
              </w:rPr>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F2279D" w14:textId="77777777" w:rsidR="00A4395F" w:rsidRPr="00527373" w:rsidRDefault="00A4395F" w:rsidP="00A4395F">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2E6AAAB" w14:textId="77777777" w:rsidR="00A4395F" w:rsidRPr="00527373" w:rsidRDefault="00A4395F" w:rsidP="00A4395F">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62E4D0C" w14:textId="77777777" w:rsidR="00A4395F" w:rsidRPr="00527373" w:rsidRDefault="00A4395F" w:rsidP="00A4395F">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4E808D" w14:textId="77777777" w:rsidR="00A4395F" w:rsidRPr="00527373" w:rsidRDefault="00A4395F" w:rsidP="00A4395F">
            <w:pPr>
              <w:pStyle w:val="TAC"/>
              <w:rPr>
                <w:color w:val="000000"/>
                <w:szCs w:val="18"/>
              </w:rPr>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A68E18" w14:textId="77777777" w:rsidR="00A4395F" w:rsidRPr="00527373" w:rsidRDefault="00A4395F" w:rsidP="00A4395F">
            <w:pPr>
              <w:pStyle w:val="TAC"/>
              <w:rPr>
                <w:color w:val="000000"/>
                <w:szCs w:val="18"/>
              </w:rPr>
            </w:pPr>
            <w:r w:rsidRPr="00527373">
              <w:t>1@215</w:t>
            </w:r>
          </w:p>
        </w:tc>
      </w:tr>
      <w:tr w:rsidR="00A4395F" w:rsidRPr="00527373" w14:paraId="149ABE4D"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330CAA" w14:textId="77777777" w:rsidR="00A4395F" w:rsidRPr="00527373" w:rsidRDefault="00A4395F" w:rsidP="00A4395F">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79B66A" w14:textId="77777777" w:rsidR="00A4395F" w:rsidRPr="00527373" w:rsidRDefault="00A4395F" w:rsidP="00A4395F">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57E67C" w14:textId="77777777" w:rsidR="00A4395F" w:rsidRPr="00527373" w:rsidRDefault="00A4395F" w:rsidP="00A4395F">
            <w:pPr>
              <w:pStyle w:val="TAC"/>
              <w:rPr>
                <w:color w:val="000000"/>
                <w:szCs w:val="18"/>
              </w:rPr>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32050D" w14:textId="77777777" w:rsidR="00A4395F" w:rsidRPr="00527373" w:rsidRDefault="00A4395F" w:rsidP="00A4395F">
            <w:pPr>
              <w:pStyle w:val="TAC"/>
              <w:rPr>
                <w:color w:val="000000"/>
                <w:szCs w:val="18"/>
              </w:rPr>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F8B40A" w14:textId="77777777" w:rsidR="00A4395F" w:rsidRPr="00527373" w:rsidRDefault="00A4395F" w:rsidP="00A4395F">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1FC844" w14:textId="77777777" w:rsidR="00A4395F" w:rsidRPr="00527373" w:rsidRDefault="00A4395F" w:rsidP="00A4395F">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528A02" w14:textId="77777777" w:rsidR="00A4395F" w:rsidRPr="00527373" w:rsidRDefault="00A4395F" w:rsidP="00A4395F">
            <w:pPr>
              <w:pStyle w:val="TAC"/>
              <w:rPr>
                <w:rFonts w:eastAsia="Yu Mincho"/>
              </w:rPr>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853622" w14:textId="77777777" w:rsidR="00A4395F" w:rsidRPr="00527373" w:rsidRDefault="00A4395F" w:rsidP="00A4395F">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7A9429" w14:textId="77777777" w:rsidR="00A4395F" w:rsidRPr="00527373" w:rsidRDefault="00A4395F" w:rsidP="00A4395F">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92D29F" w14:textId="77777777" w:rsidR="00A4395F" w:rsidRPr="00527373" w:rsidRDefault="00A4395F" w:rsidP="00A4395F">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A6DCA0" w14:textId="77777777" w:rsidR="00A4395F" w:rsidRPr="00527373" w:rsidRDefault="00A4395F" w:rsidP="00A4395F">
            <w:pPr>
              <w:pStyle w:val="TAC"/>
              <w:rPr>
                <w:color w:val="000000"/>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6ACF2C" w14:textId="77777777" w:rsidR="00A4395F" w:rsidRPr="00527373" w:rsidRDefault="00A4395F" w:rsidP="00A4395F">
            <w:pPr>
              <w:pStyle w:val="TAC"/>
              <w:rPr>
                <w:color w:val="000000"/>
                <w:szCs w:val="18"/>
              </w:rPr>
            </w:pPr>
            <w:r w:rsidRPr="00527373">
              <w:t>1@0</w:t>
            </w:r>
          </w:p>
        </w:tc>
      </w:tr>
      <w:tr w:rsidR="00A4395F" w:rsidRPr="00527373" w14:paraId="7735E1A9"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F83585B" w14:textId="77777777" w:rsidR="00A4395F" w:rsidRPr="00527373" w:rsidRDefault="00A4395F" w:rsidP="00A4395F">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E1605E" w14:textId="77777777" w:rsidR="00A4395F" w:rsidRPr="00527373" w:rsidRDefault="00A4395F" w:rsidP="00A4395F">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3AD0AA" w14:textId="77777777" w:rsidR="00A4395F" w:rsidRPr="00527373" w:rsidRDefault="00A4395F" w:rsidP="00A4395F">
            <w:pPr>
              <w:pStyle w:val="TAC"/>
              <w:rPr>
                <w:color w:val="000000"/>
                <w:szCs w:val="18"/>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63CD6B" w14:textId="77777777" w:rsidR="00A4395F" w:rsidRPr="00527373" w:rsidRDefault="00A4395F" w:rsidP="00A4395F">
            <w:pPr>
              <w:pStyle w:val="TAC"/>
              <w:rPr>
                <w:color w:val="000000"/>
                <w:szCs w:val="18"/>
              </w:rPr>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CC5C89" w14:textId="77777777" w:rsidR="00A4395F" w:rsidRPr="00527373" w:rsidRDefault="00A4395F" w:rsidP="00A4395F">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06C55F" w14:textId="77777777" w:rsidR="00A4395F" w:rsidRPr="00527373" w:rsidRDefault="00A4395F" w:rsidP="00A4395F">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CE7992" w14:textId="77777777" w:rsidR="00A4395F" w:rsidRPr="00527373" w:rsidRDefault="00A4395F" w:rsidP="00A4395F">
            <w:pPr>
              <w:pStyle w:val="TAC"/>
              <w:rPr>
                <w:rFonts w:eastAsia="Yu Mincho"/>
              </w:rPr>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1AA863" w14:textId="77777777" w:rsidR="00A4395F" w:rsidRPr="00527373" w:rsidRDefault="00A4395F" w:rsidP="00A4395F">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BAA957" w14:textId="77777777" w:rsidR="00A4395F" w:rsidRPr="00527373" w:rsidRDefault="00A4395F" w:rsidP="00A4395F">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FF6477" w14:textId="77777777" w:rsidR="00A4395F" w:rsidRPr="00527373" w:rsidRDefault="00A4395F" w:rsidP="00A4395F">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BE1EB8" w14:textId="77777777" w:rsidR="00A4395F" w:rsidRPr="00527373" w:rsidRDefault="00A4395F" w:rsidP="00A4395F">
            <w:pPr>
              <w:pStyle w:val="TAC"/>
              <w:rPr>
                <w:color w:val="000000"/>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AD4B7E" w14:textId="77777777" w:rsidR="00A4395F" w:rsidRPr="00527373" w:rsidRDefault="00A4395F" w:rsidP="00A4395F">
            <w:pPr>
              <w:pStyle w:val="TAC"/>
              <w:rPr>
                <w:color w:val="000000"/>
                <w:szCs w:val="18"/>
              </w:rPr>
            </w:pPr>
            <w:r w:rsidRPr="00527373">
              <w:t>1@0</w:t>
            </w:r>
          </w:p>
        </w:tc>
      </w:tr>
      <w:tr w:rsidR="00A4395F" w:rsidRPr="00527373" w14:paraId="63C77DA0"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91EF5C5" w14:textId="77777777" w:rsidR="00A4395F" w:rsidRPr="00527373" w:rsidRDefault="00A4395F" w:rsidP="00A4395F">
            <w:pPr>
              <w:pStyle w:val="TAH"/>
              <w:rPr>
                <w:color w:val="000000"/>
                <w:szCs w:val="18"/>
              </w:rPr>
            </w:pPr>
            <w:r w:rsidRPr="00527373">
              <w:t>Test Setting for DC_7A_n78A Configuration</w:t>
            </w:r>
          </w:p>
        </w:tc>
      </w:tr>
      <w:tr w:rsidR="00A4395F" w:rsidRPr="00527373" w14:paraId="7D957B6C"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2B5503"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6957E3" w14:textId="77777777" w:rsidR="00A4395F" w:rsidRPr="00527373" w:rsidRDefault="00A4395F" w:rsidP="00A4395F">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5D8CC8" w14:textId="77777777" w:rsidR="00A4395F" w:rsidRPr="00527373" w:rsidRDefault="00A4395F" w:rsidP="00A4395F">
            <w:pPr>
              <w:pStyle w:val="TAC"/>
              <w:rPr>
                <w:color w:val="000000"/>
                <w:szCs w:val="18"/>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EED562" w14:textId="77777777" w:rsidR="00A4395F" w:rsidRPr="00527373" w:rsidRDefault="00A4395F" w:rsidP="00A4395F">
            <w:pPr>
              <w:pStyle w:val="TAC"/>
              <w:rPr>
                <w:color w:val="000000"/>
                <w:szCs w:val="18"/>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7CECB0" w14:textId="77777777" w:rsidR="00A4395F" w:rsidRPr="00527373" w:rsidRDefault="00A4395F" w:rsidP="00A4395F">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90FED7" w14:textId="77777777" w:rsidR="00A4395F" w:rsidRPr="00527373" w:rsidRDefault="00A4395F" w:rsidP="00A4395F">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8D7551" w14:textId="77777777" w:rsidR="00A4395F" w:rsidRPr="00527373" w:rsidRDefault="00A4395F" w:rsidP="00A4395F">
            <w:pPr>
              <w:pStyle w:val="TAC"/>
              <w:rPr>
                <w:rFonts w:eastAsia="Yu Mincho"/>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DA7DE3" w14:textId="77777777" w:rsidR="00A4395F" w:rsidRPr="00527373" w:rsidRDefault="00A4395F" w:rsidP="00A4395F">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1C6905" w14:textId="77777777" w:rsidR="00A4395F" w:rsidRPr="00527373" w:rsidRDefault="00A4395F" w:rsidP="00A4395F">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F5D2D0" w14:textId="77777777" w:rsidR="00A4395F" w:rsidRPr="00527373" w:rsidRDefault="00A4395F" w:rsidP="00A4395F">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A541EA" w14:textId="77777777" w:rsidR="00A4395F" w:rsidRPr="00527373" w:rsidRDefault="00A4395F" w:rsidP="00A4395F">
            <w:pPr>
              <w:pStyle w:val="TAC"/>
              <w:rPr>
                <w:color w:val="000000"/>
                <w:szCs w:val="18"/>
              </w:rPr>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DE8B5F" w14:textId="77777777" w:rsidR="00A4395F" w:rsidRPr="00527373" w:rsidRDefault="00A4395F" w:rsidP="00A4395F">
            <w:pPr>
              <w:pStyle w:val="TAC"/>
              <w:rPr>
                <w:color w:val="000000"/>
                <w:szCs w:val="18"/>
              </w:rPr>
            </w:pPr>
            <w:r w:rsidRPr="00527373">
              <w:t>1@0</w:t>
            </w:r>
          </w:p>
        </w:tc>
      </w:tr>
      <w:tr w:rsidR="00A4395F" w:rsidRPr="00527373" w14:paraId="630DBA95"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ACDC1D" w14:textId="77777777" w:rsidR="00A4395F" w:rsidRPr="00527373" w:rsidRDefault="00A4395F" w:rsidP="00A4395F">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85245F" w14:textId="77777777" w:rsidR="00A4395F" w:rsidRPr="00527373" w:rsidRDefault="00A4395F" w:rsidP="00A4395F">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D11034" w14:textId="77777777" w:rsidR="00A4395F" w:rsidRPr="00527373" w:rsidRDefault="00A4395F" w:rsidP="00A4395F">
            <w:pPr>
              <w:pStyle w:val="TAC"/>
              <w:rPr>
                <w:color w:val="000000"/>
                <w:szCs w:val="18"/>
              </w:rPr>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675D81" w14:textId="77777777" w:rsidR="00A4395F" w:rsidRPr="00527373" w:rsidRDefault="00A4395F" w:rsidP="00A4395F">
            <w:pPr>
              <w:pStyle w:val="TAC"/>
              <w:rPr>
                <w:color w:val="000000"/>
                <w:szCs w:val="18"/>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7AE3B2" w14:textId="77777777" w:rsidR="00A4395F" w:rsidRPr="00527373" w:rsidRDefault="00A4395F" w:rsidP="00A4395F">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7E1F98" w14:textId="77777777" w:rsidR="00A4395F" w:rsidRPr="00527373" w:rsidRDefault="00A4395F" w:rsidP="00A4395F">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8EF4D7" w14:textId="77777777" w:rsidR="00A4395F" w:rsidRPr="00527373" w:rsidRDefault="00A4395F" w:rsidP="00A4395F">
            <w:pPr>
              <w:pStyle w:val="TAC"/>
              <w:rPr>
                <w:rFonts w:eastAsia="Yu Mincho"/>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53C83A" w14:textId="77777777" w:rsidR="00A4395F" w:rsidRPr="00527373" w:rsidRDefault="00A4395F" w:rsidP="00A4395F">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35371B" w14:textId="77777777" w:rsidR="00A4395F" w:rsidRPr="00527373" w:rsidRDefault="00A4395F" w:rsidP="00A4395F">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8FDF13" w14:textId="77777777" w:rsidR="00A4395F" w:rsidRPr="00527373" w:rsidRDefault="00A4395F" w:rsidP="00A4395F">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6DB4B1" w14:textId="77777777" w:rsidR="00A4395F" w:rsidRPr="00527373" w:rsidRDefault="00A4395F" w:rsidP="00A4395F">
            <w:pPr>
              <w:pStyle w:val="TAC"/>
              <w:rPr>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B9CD82" w14:textId="77777777" w:rsidR="00A4395F" w:rsidRPr="00527373" w:rsidRDefault="00A4395F" w:rsidP="00A4395F">
            <w:pPr>
              <w:pStyle w:val="TAC"/>
              <w:rPr>
                <w:szCs w:val="18"/>
              </w:rPr>
            </w:pPr>
            <w:r w:rsidRPr="00527373">
              <w:t>1@0</w:t>
            </w:r>
          </w:p>
        </w:tc>
      </w:tr>
      <w:tr w:rsidR="00A4395F" w:rsidRPr="00527373" w14:paraId="0119C984"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0BBD579" w14:textId="77777777" w:rsidR="00A4395F" w:rsidRPr="00527373" w:rsidRDefault="00A4395F" w:rsidP="00A4395F">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F959A6" w14:textId="77777777" w:rsidR="00A4395F" w:rsidRPr="00527373" w:rsidRDefault="00A4395F" w:rsidP="00A4395F">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F11536" w14:textId="77777777" w:rsidR="00A4395F" w:rsidRPr="00527373" w:rsidRDefault="00A4395F" w:rsidP="00A4395F">
            <w:pPr>
              <w:pStyle w:val="TAC"/>
              <w:rPr>
                <w:color w:val="000000"/>
                <w:szCs w:val="18"/>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C7A5A4" w14:textId="77777777" w:rsidR="00A4395F" w:rsidRPr="00527373" w:rsidRDefault="00A4395F" w:rsidP="00A4395F">
            <w:pPr>
              <w:pStyle w:val="TAC"/>
              <w:rPr>
                <w:color w:val="000000"/>
                <w:szCs w:val="18"/>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2A4312" w14:textId="77777777" w:rsidR="00A4395F" w:rsidRPr="00527373" w:rsidRDefault="00A4395F" w:rsidP="00A4395F">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5BCFC0" w14:textId="77777777" w:rsidR="00A4395F" w:rsidRPr="00527373" w:rsidRDefault="00A4395F" w:rsidP="00A4395F">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3DB3CB" w14:textId="77777777" w:rsidR="00A4395F" w:rsidRPr="00527373" w:rsidRDefault="00A4395F" w:rsidP="00A4395F">
            <w:pPr>
              <w:pStyle w:val="TAC"/>
              <w:rPr>
                <w:rFonts w:eastAsia="Yu Mincho"/>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2751AE" w14:textId="77777777" w:rsidR="00A4395F" w:rsidRPr="00527373" w:rsidRDefault="00A4395F" w:rsidP="00A4395F">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755F60" w14:textId="77777777" w:rsidR="00A4395F" w:rsidRPr="00527373" w:rsidRDefault="00A4395F" w:rsidP="00A4395F">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8D88D36" w14:textId="77777777" w:rsidR="00A4395F" w:rsidRPr="00527373" w:rsidRDefault="00A4395F" w:rsidP="00A4395F">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AE3852" w14:textId="77777777" w:rsidR="00A4395F" w:rsidRPr="00527373" w:rsidRDefault="00A4395F" w:rsidP="00A4395F">
            <w:pPr>
              <w:pStyle w:val="TAC"/>
              <w:rPr>
                <w:szCs w:val="18"/>
              </w:rPr>
            </w:pPr>
            <w:r w:rsidRPr="00527373">
              <w:t>1@27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B36440" w14:textId="77777777" w:rsidR="00A4395F" w:rsidRPr="00527373" w:rsidRDefault="00A4395F" w:rsidP="00A4395F">
            <w:pPr>
              <w:pStyle w:val="TAC"/>
              <w:rPr>
                <w:szCs w:val="18"/>
              </w:rPr>
            </w:pPr>
            <w:r w:rsidRPr="00527373">
              <w:t>1@272</w:t>
            </w:r>
          </w:p>
        </w:tc>
      </w:tr>
      <w:tr w:rsidR="00A4395F" w:rsidRPr="00527373" w14:paraId="50304099"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546D65" w14:textId="77777777" w:rsidR="00A4395F" w:rsidRPr="00527373" w:rsidRDefault="00A4395F" w:rsidP="00A4395F">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F5AE7C" w14:textId="77777777" w:rsidR="00A4395F" w:rsidRPr="00527373" w:rsidRDefault="00A4395F" w:rsidP="00A4395F">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33947A" w14:textId="77777777" w:rsidR="00A4395F" w:rsidRPr="00527373" w:rsidRDefault="00A4395F" w:rsidP="00A4395F">
            <w:pPr>
              <w:pStyle w:val="TAC"/>
              <w:rPr>
                <w:color w:val="000000"/>
                <w:szCs w:val="18"/>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D3E676" w14:textId="77777777" w:rsidR="00A4395F" w:rsidRPr="00527373" w:rsidRDefault="00A4395F" w:rsidP="00A4395F">
            <w:pPr>
              <w:pStyle w:val="TAC"/>
              <w:rPr>
                <w:color w:val="000000"/>
                <w:szCs w:val="18"/>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3D040D" w14:textId="77777777" w:rsidR="00A4395F" w:rsidRPr="00527373" w:rsidRDefault="00A4395F" w:rsidP="00A4395F">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D12FA1" w14:textId="77777777" w:rsidR="00A4395F" w:rsidRPr="00527373" w:rsidRDefault="00A4395F" w:rsidP="00A4395F">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1D0336" w14:textId="77777777" w:rsidR="00A4395F" w:rsidRPr="00527373" w:rsidRDefault="00A4395F" w:rsidP="00A4395F">
            <w:pPr>
              <w:pStyle w:val="TAC"/>
              <w:rPr>
                <w:rFonts w:eastAsia="Yu Mincho"/>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1112A6" w14:textId="77777777" w:rsidR="00A4395F" w:rsidRPr="00527373" w:rsidRDefault="00A4395F" w:rsidP="00A4395F">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053096" w14:textId="77777777" w:rsidR="00A4395F" w:rsidRPr="00527373" w:rsidRDefault="00A4395F" w:rsidP="00A4395F">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25D2DF" w14:textId="77777777" w:rsidR="00A4395F" w:rsidRPr="00527373" w:rsidRDefault="00A4395F" w:rsidP="00A4395F">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176977" w14:textId="77777777" w:rsidR="00A4395F" w:rsidRPr="00527373" w:rsidRDefault="00A4395F" w:rsidP="00A4395F">
            <w:pPr>
              <w:pStyle w:val="TAC"/>
              <w:rPr>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35B367" w14:textId="77777777" w:rsidR="00A4395F" w:rsidRPr="00527373" w:rsidRDefault="00A4395F" w:rsidP="00A4395F">
            <w:pPr>
              <w:pStyle w:val="TAC"/>
              <w:rPr>
                <w:szCs w:val="18"/>
              </w:rPr>
            </w:pPr>
            <w:r w:rsidRPr="00527373">
              <w:t>1@272</w:t>
            </w:r>
          </w:p>
        </w:tc>
      </w:tr>
      <w:tr w:rsidR="00A4395F" w:rsidRPr="00527373" w14:paraId="5F910018"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2B00AD" w14:textId="77777777" w:rsidR="00A4395F" w:rsidRPr="00527373" w:rsidRDefault="00A4395F" w:rsidP="00A4395F">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C5D78C" w14:textId="77777777" w:rsidR="00A4395F" w:rsidRPr="00527373" w:rsidRDefault="00A4395F" w:rsidP="00A4395F">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EAE283" w14:textId="77777777" w:rsidR="00A4395F" w:rsidRPr="00527373" w:rsidRDefault="00A4395F" w:rsidP="00A4395F">
            <w:pPr>
              <w:pStyle w:val="TAC"/>
              <w:rPr>
                <w:color w:val="000000"/>
                <w:szCs w:val="18"/>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008E75" w14:textId="77777777" w:rsidR="00A4395F" w:rsidRPr="00527373" w:rsidRDefault="00A4395F" w:rsidP="00A4395F">
            <w:pPr>
              <w:pStyle w:val="TAC"/>
              <w:rPr>
                <w:color w:val="000000"/>
                <w:szCs w:val="18"/>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661AA9" w14:textId="77777777" w:rsidR="00A4395F" w:rsidRPr="00527373" w:rsidRDefault="00A4395F" w:rsidP="00A4395F">
            <w:pPr>
              <w:pStyle w:val="TAC"/>
              <w:rPr>
                <w:color w:val="000000"/>
                <w:szCs w:val="18"/>
              </w:rPr>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199E7D" w14:textId="77777777" w:rsidR="00A4395F" w:rsidRPr="00527373" w:rsidRDefault="00A4395F" w:rsidP="00A4395F">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E1D3C3" w14:textId="77777777" w:rsidR="00A4395F" w:rsidRPr="00527373" w:rsidRDefault="00A4395F" w:rsidP="00A4395F">
            <w:pPr>
              <w:pStyle w:val="TAC"/>
              <w:rPr>
                <w:rFonts w:eastAsia="Yu Mincho"/>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85BC14" w14:textId="77777777" w:rsidR="00A4395F" w:rsidRPr="00527373" w:rsidRDefault="00A4395F" w:rsidP="00A4395F">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8D15BF" w14:textId="77777777" w:rsidR="00A4395F" w:rsidRPr="00527373" w:rsidRDefault="00A4395F" w:rsidP="00A4395F">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8808FD" w14:textId="77777777" w:rsidR="00A4395F" w:rsidRPr="00527373" w:rsidRDefault="00A4395F" w:rsidP="00A4395F">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CDD27D" w14:textId="77777777" w:rsidR="00A4395F" w:rsidRPr="00527373" w:rsidRDefault="00A4395F" w:rsidP="00A4395F">
            <w:pPr>
              <w:pStyle w:val="TAC"/>
              <w:rPr>
                <w:szCs w:val="18"/>
              </w:rPr>
            </w:pPr>
            <w:r w:rsidRPr="00527373">
              <w:t>1@77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10D38F" w14:textId="77777777" w:rsidR="00A4395F" w:rsidRPr="00527373" w:rsidRDefault="00A4395F" w:rsidP="00A4395F">
            <w:pPr>
              <w:pStyle w:val="TAC"/>
              <w:rPr>
                <w:szCs w:val="18"/>
              </w:rPr>
            </w:pPr>
            <w:r w:rsidRPr="00527373">
              <w:t>1@0</w:t>
            </w:r>
          </w:p>
        </w:tc>
      </w:tr>
      <w:tr w:rsidR="00A4395F" w:rsidRPr="00527373" w14:paraId="5BA87571"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BD8F2E" w14:textId="77777777" w:rsidR="00A4395F" w:rsidRPr="00527373" w:rsidRDefault="00A4395F" w:rsidP="00A4395F">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2AB837" w14:textId="77777777" w:rsidR="00A4395F" w:rsidRPr="00527373" w:rsidRDefault="00A4395F" w:rsidP="00A4395F">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EA1463" w14:textId="77777777" w:rsidR="00A4395F" w:rsidRPr="00527373" w:rsidRDefault="00A4395F" w:rsidP="00A4395F">
            <w:pPr>
              <w:pStyle w:val="TAC"/>
              <w:rPr>
                <w:color w:val="000000"/>
                <w:szCs w:val="18"/>
              </w:rPr>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1CDDED" w14:textId="77777777" w:rsidR="00A4395F" w:rsidRPr="00527373" w:rsidRDefault="00A4395F" w:rsidP="00A4395F">
            <w:pPr>
              <w:pStyle w:val="TAC"/>
              <w:rPr>
                <w:color w:val="000000"/>
                <w:szCs w:val="18"/>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7A9D46" w14:textId="77777777" w:rsidR="00A4395F" w:rsidRPr="00527373" w:rsidRDefault="00A4395F" w:rsidP="00A4395F">
            <w:pPr>
              <w:pStyle w:val="TAC"/>
              <w:rPr>
                <w:color w:val="000000"/>
                <w:szCs w:val="18"/>
              </w:rPr>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F0478B" w14:textId="77777777" w:rsidR="00A4395F" w:rsidRPr="00527373" w:rsidRDefault="00A4395F" w:rsidP="00A4395F">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F5736A" w14:textId="77777777" w:rsidR="00A4395F" w:rsidRPr="00527373" w:rsidRDefault="00A4395F" w:rsidP="00A4395F">
            <w:pPr>
              <w:pStyle w:val="TAC"/>
              <w:rPr>
                <w:rFonts w:eastAsia="Yu Mincho"/>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599421" w14:textId="77777777" w:rsidR="00A4395F" w:rsidRPr="00527373" w:rsidRDefault="00A4395F" w:rsidP="00A4395F">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94A209" w14:textId="77777777" w:rsidR="00A4395F" w:rsidRPr="00527373" w:rsidRDefault="00A4395F" w:rsidP="00A4395F">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190A43" w14:textId="77777777" w:rsidR="00A4395F" w:rsidRPr="00527373" w:rsidRDefault="00A4395F" w:rsidP="00A4395F">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AB81C3" w14:textId="77777777" w:rsidR="00A4395F" w:rsidRPr="00527373" w:rsidRDefault="00A4395F" w:rsidP="00A4395F">
            <w:pPr>
              <w:pStyle w:val="TAC"/>
              <w:rPr>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9DCC03" w14:textId="77777777" w:rsidR="00A4395F" w:rsidRPr="00527373" w:rsidRDefault="00A4395F" w:rsidP="00A4395F">
            <w:pPr>
              <w:pStyle w:val="TAC"/>
              <w:rPr>
                <w:szCs w:val="18"/>
              </w:rPr>
            </w:pPr>
            <w:r w:rsidRPr="00527373">
              <w:t>1@272</w:t>
            </w:r>
          </w:p>
        </w:tc>
      </w:tr>
      <w:tr w:rsidR="00A4395F" w:rsidRPr="00527373" w14:paraId="626934A4"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AE4E88" w14:textId="77777777" w:rsidR="00A4395F" w:rsidRPr="00527373" w:rsidRDefault="00A4395F" w:rsidP="00A4395F">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07B97C" w14:textId="77777777" w:rsidR="00A4395F" w:rsidRPr="00527373" w:rsidRDefault="00A4395F" w:rsidP="00A4395F">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638A1B" w14:textId="77777777" w:rsidR="00A4395F" w:rsidRPr="00527373" w:rsidRDefault="00A4395F" w:rsidP="00A4395F">
            <w:pPr>
              <w:pStyle w:val="TAC"/>
              <w:rPr>
                <w:color w:val="000000"/>
                <w:szCs w:val="18"/>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B639A0" w14:textId="77777777" w:rsidR="00A4395F" w:rsidRPr="00527373" w:rsidRDefault="00A4395F" w:rsidP="00A4395F">
            <w:pPr>
              <w:pStyle w:val="TAC"/>
              <w:rPr>
                <w:color w:val="000000"/>
                <w:szCs w:val="18"/>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CD9DCB" w14:textId="77777777" w:rsidR="00A4395F" w:rsidRPr="00527373" w:rsidRDefault="00A4395F" w:rsidP="00A4395F">
            <w:pPr>
              <w:pStyle w:val="TAC"/>
              <w:rPr>
                <w:color w:val="000000"/>
                <w:szCs w:val="18"/>
              </w:rPr>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2B5986" w14:textId="77777777" w:rsidR="00A4395F" w:rsidRPr="00527373" w:rsidRDefault="00A4395F" w:rsidP="00A4395F">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164F49" w14:textId="77777777" w:rsidR="00A4395F" w:rsidRPr="00527373" w:rsidRDefault="00A4395F" w:rsidP="00A4395F">
            <w:pPr>
              <w:pStyle w:val="TAC"/>
              <w:rPr>
                <w:rFonts w:eastAsia="Yu Mincho"/>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EC62AF" w14:textId="77777777" w:rsidR="00A4395F" w:rsidRPr="00527373" w:rsidRDefault="00A4395F" w:rsidP="00A4395F">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92B223" w14:textId="77777777" w:rsidR="00A4395F" w:rsidRPr="00527373" w:rsidRDefault="00A4395F" w:rsidP="00A4395F">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C8A507" w14:textId="77777777" w:rsidR="00A4395F" w:rsidRPr="00527373" w:rsidRDefault="00A4395F" w:rsidP="00A4395F">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700636" w14:textId="77777777" w:rsidR="00A4395F" w:rsidRPr="00527373" w:rsidRDefault="00A4395F" w:rsidP="00A4395F">
            <w:pPr>
              <w:pStyle w:val="TAC"/>
              <w:rPr>
                <w:szCs w:val="18"/>
              </w:rPr>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AB36FC" w14:textId="77777777" w:rsidR="00A4395F" w:rsidRPr="00527373" w:rsidRDefault="00A4395F" w:rsidP="00A4395F">
            <w:pPr>
              <w:pStyle w:val="TAC"/>
              <w:rPr>
                <w:szCs w:val="18"/>
              </w:rPr>
            </w:pPr>
            <w:r w:rsidRPr="00527373">
              <w:t>1@272</w:t>
            </w:r>
          </w:p>
        </w:tc>
      </w:tr>
      <w:tr w:rsidR="00A4395F" w:rsidRPr="00527373" w14:paraId="679CE522"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9156246" w14:textId="77777777" w:rsidR="00A4395F" w:rsidRPr="00527373" w:rsidRDefault="00A4395F" w:rsidP="00A4395F">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680A72" w14:textId="77777777" w:rsidR="00A4395F" w:rsidRPr="00527373" w:rsidRDefault="00A4395F" w:rsidP="00A4395F">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658A5C" w14:textId="77777777" w:rsidR="00A4395F" w:rsidRPr="00527373" w:rsidRDefault="00A4395F" w:rsidP="00A4395F">
            <w:pPr>
              <w:pStyle w:val="TAC"/>
              <w:rPr>
                <w:color w:val="000000"/>
                <w:szCs w:val="18"/>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79C82E" w14:textId="77777777" w:rsidR="00A4395F" w:rsidRPr="00527373" w:rsidRDefault="00A4395F" w:rsidP="00A4395F">
            <w:pPr>
              <w:pStyle w:val="TAC"/>
              <w:rPr>
                <w:color w:val="000000"/>
                <w:szCs w:val="18"/>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0187F8" w14:textId="77777777" w:rsidR="00A4395F" w:rsidRPr="00527373" w:rsidRDefault="00A4395F" w:rsidP="00A4395F">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CA0737" w14:textId="77777777" w:rsidR="00A4395F" w:rsidRPr="00527373" w:rsidRDefault="00A4395F" w:rsidP="00A4395F">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83A5D2" w14:textId="77777777" w:rsidR="00A4395F" w:rsidRPr="00527373" w:rsidRDefault="00A4395F" w:rsidP="00A4395F">
            <w:pPr>
              <w:pStyle w:val="TAC"/>
              <w:rPr>
                <w:rFonts w:eastAsia="Yu Mincho"/>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7D1EC9" w14:textId="77777777" w:rsidR="00A4395F" w:rsidRPr="00527373" w:rsidRDefault="00A4395F" w:rsidP="00A4395F">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912F962" w14:textId="77777777" w:rsidR="00A4395F" w:rsidRPr="00527373" w:rsidRDefault="00A4395F" w:rsidP="00A4395F">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F601E4" w14:textId="77777777" w:rsidR="00A4395F" w:rsidRPr="00527373" w:rsidRDefault="00A4395F" w:rsidP="00A4395F">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B340C7" w14:textId="77777777" w:rsidR="00A4395F" w:rsidRPr="00527373" w:rsidRDefault="00A4395F" w:rsidP="00A4395F">
            <w:pPr>
              <w:pStyle w:val="TAC"/>
              <w:rPr>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C8C792" w14:textId="77777777" w:rsidR="00A4395F" w:rsidRPr="00527373" w:rsidRDefault="00A4395F" w:rsidP="00A4395F">
            <w:pPr>
              <w:pStyle w:val="TAC"/>
              <w:rPr>
                <w:szCs w:val="18"/>
              </w:rPr>
            </w:pPr>
            <w:r w:rsidRPr="00527373">
              <w:t>1@0</w:t>
            </w:r>
          </w:p>
        </w:tc>
      </w:tr>
      <w:tr w:rsidR="00A4395F" w:rsidRPr="00527373" w14:paraId="7E806AEE"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0F32EE" w14:textId="77777777" w:rsidR="00A4395F" w:rsidRPr="00527373" w:rsidRDefault="00A4395F" w:rsidP="00A4395F">
            <w:pPr>
              <w:pStyle w:val="TAC"/>
            </w:pPr>
            <w:r w:rsidRPr="00527373">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218551" w14:textId="77777777" w:rsidR="00A4395F" w:rsidRPr="00527373" w:rsidRDefault="00A4395F" w:rsidP="00A4395F">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043863" w14:textId="77777777" w:rsidR="00A4395F" w:rsidRPr="00527373" w:rsidRDefault="00A4395F" w:rsidP="00A4395F">
            <w:pPr>
              <w:pStyle w:val="TAC"/>
              <w:rPr>
                <w:color w:val="000000"/>
                <w:szCs w:val="18"/>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F3FE23" w14:textId="77777777" w:rsidR="00A4395F" w:rsidRPr="00527373" w:rsidRDefault="00A4395F" w:rsidP="00A4395F">
            <w:pPr>
              <w:pStyle w:val="TAC"/>
              <w:rPr>
                <w:color w:val="000000"/>
                <w:szCs w:val="18"/>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696C31" w14:textId="77777777" w:rsidR="00A4395F" w:rsidRPr="00527373" w:rsidRDefault="00A4395F" w:rsidP="00A4395F">
            <w:pPr>
              <w:pStyle w:val="TAC"/>
              <w:rPr>
                <w:color w:val="000000"/>
                <w:szCs w:val="18"/>
              </w:rPr>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6867B9" w14:textId="77777777" w:rsidR="00A4395F" w:rsidRPr="00527373" w:rsidRDefault="00A4395F" w:rsidP="00A4395F">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5FE878" w14:textId="77777777" w:rsidR="00A4395F" w:rsidRPr="00527373" w:rsidRDefault="00A4395F" w:rsidP="00A4395F">
            <w:pPr>
              <w:pStyle w:val="TAC"/>
              <w:rPr>
                <w:rFonts w:eastAsia="Yu Mincho"/>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660947" w14:textId="77777777" w:rsidR="00A4395F" w:rsidRPr="00527373" w:rsidRDefault="00A4395F" w:rsidP="00A4395F">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7EBFCA" w14:textId="77777777" w:rsidR="00A4395F" w:rsidRPr="00527373" w:rsidRDefault="00A4395F" w:rsidP="00A4395F">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905770" w14:textId="77777777" w:rsidR="00A4395F" w:rsidRPr="00527373" w:rsidRDefault="00A4395F" w:rsidP="00A4395F">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77403A" w14:textId="77777777" w:rsidR="00A4395F" w:rsidRPr="00527373" w:rsidRDefault="00A4395F" w:rsidP="00A4395F">
            <w:pPr>
              <w:pStyle w:val="TAC"/>
              <w:rPr>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E7B110" w14:textId="77777777" w:rsidR="00A4395F" w:rsidRPr="00527373" w:rsidRDefault="00A4395F" w:rsidP="00A4395F">
            <w:pPr>
              <w:pStyle w:val="TAC"/>
              <w:rPr>
                <w:szCs w:val="18"/>
              </w:rPr>
            </w:pPr>
            <w:r w:rsidRPr="00527373">
              <w:t>1@0</w:t>
            </w:r>
          </w:p>
        </w:tc>
      </w:tr>
      <w:tr w:rsidR="00A4395F" w:rsidRPr="00527373" w14:paraId="3E1D073A"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932E8A" w14:textId="77777777" w:rsidR="00A4395F" w:rsidRPr="00527373" w:rsidRDefault="00A4395F" w:rsidP="00A4395F">
            <w:pPr>
              <w:pStyle w:val="TAC"/>
            </w:pPr>
            <w:r w:rsidRPr="00527373">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6D2432" w14:textId="77777777" w:rsidR="00A4395F" w:rsidRPr="00527373" w:rsidRDefault="00A4395F" w:rsidP="00A4395F">
            <w:pPr>
              <w:pStyle w:val="TAC"/>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12779E"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83C025"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6EF375" w14:textId="77777777" w:rsidR="00A4395F" w:rsidRPr="00527373" w:rsidRDefault="00A4395F" w:rsidP="00A4395F">
            <w:pPr>
              <w:pStyle w:val="TAC"/>
            </w:pPr>
            <w:r w:rsidRPr="00527373">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7E82D5"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6DE91E"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94DF2B"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642421A"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6EE8BE1"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79058F" w14:textId="77777777" w:rsidR="00A4395F" w:rsidRPr="00527373" w:rsidDel="002C7125"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D74273" w14:textId="77777777" w:rsidR="00A4395F" w:rsidRPr="00527373" w:rsidRDefault="00A4395F" w:rsidP="00A4395F">
            <w:pPr>
              <w:pStyle w:val="TAC"/>
            </w:pPr>
            <w:r w:rsidRPr="00527373">
              <w:t>1@165</w:t>
            </w:r>
          </w:p>
        </w:tc>
      </w:tr>
      <w:tr w:rsidR="00A4395F" w:rsidRPr="00527373" w14:paraId="0D41222D"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AAB008D" w14:textId="77777777" w:rsidR="00A4395F" w:rsidRPr="00527373" w:rsidRDefault="00A4395F" w:rsidP="00A4395F">
            <w:pPr>
              <w:pStyle w:val="TAH"/>
            </w:pPr>
            <w:r w:rsidRPr="00527373">
              <w:t>Test Settings for DC_8A_n1A Configuration</w:t>
            </w:r>
          </w:p>
        </w:tc>
      </w:tr>
      <w:tr w:rsidR="00A4395F" w:rsidRPr="00527373" w14:paraId="4BDF17B5"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6C8E30E"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BB473C" w14:textId="77777777" w:rsidR="00A4395F" w:rsidRPr="00527373" w:rsidRDefault="00A4395F" w:rsidP="00A4395F">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A896A6"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A82D95" w14:textId="77777777" w:rsidR="00A4395F" w:rsidRPr="00527373" w:rsidRDefault="00A4395F" w:rsidP="00A4395F">
            <w:pPr>
              <w:pStyle w:val="TAC"/>
            </w:pPr>
            <w:r w:rsidRPr="0052737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E96759"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2EA058"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CA0FBC" w14:textId="77777777" w:rsidR="00A4395F" w:rsidRPr="00527373" w:rsidRDefault="00A4395F" w:rsidP="00A4395F">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CA68E0"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264174"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A9BE15"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EDF549"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E7BA33" w14:textId="77777777" w:rsidR="00A4395F" w:rsidRPr="00527373" w:rsidRDefault="00A4395F" w:rsidP="00A4395F">
            <w:pPr>
              <w:pStyle w:val="TAC"/>
            </w:pPr>
            <w:r w:rsidRPr="00527373">
              <w:t>1@0</w:t>
            </w:r>
          </w:p>
        </w:tc>
      </w:tr>
      <w:tr w:rsidR="00A4395F" w:rsidRPr="00527373" w14:paraId="5A2455F6"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89D6B25" w14:textId="77777777" w:rsidR="00A4395F" w:rsidRPr="00527373" w:rsidRDefault="00A4395F" w:rsidP="00A4395F">
            <w:pPr>
              <w:pStyle w:val="TAH"/>
            </w:pPr>
            <w:r w:rsidRPr="00527373">
              <w:rPr>
                <w:bCs/>
              </w:rPr>
              <w:t>Test Settings for DC_8A_n3A Configuration</w:t>
            </w:r>
          </w:p>
        </w:tc>
      </w:tr>
      <w:tr w:rsidR="00A4395F" w:rsidRPr="00527373" w14:paraId="6B8EEB2C"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02B14F"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58EF9A" w14:textId="77777777" w:rsidR="00A4395F" w:rsidRPr="00527373" w:rsidRDefault="00A4395F" w:rsidP="00A4395F">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ECC0DD"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AF9090" w14:textId="77777777" w:rsidR="00A4395F" w:rsidRPr="00527373" w:rsidRDefault="00A4395F" w:rsidP="00A4395F">
            <w:pPr>
              <w:pStyle w:val="TAC"/>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49B994"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6157BB"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6F692A" w14:textId="77777777" w:rsidR="00A4395F" w:rsidRPr="00527373" w:rsidRDefault="00A4395F" w:rsidP="00A4395F">
            <w:pPr>
              <w:pStyle w:val="TAC"/>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224DFF"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16EC07"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69B1D1"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D780B5" w14:textId="77777777" w:rsidR="00A4395F" w:rsidRPr="00527373" w:rsidRDefault="00A4395F" w:rsidP="00A4395F">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717B2B" w14:textId="77777777" w:rsidR="00A4395F" w:rsidRPr="00527373" w:rsidRDefault="00A4395F" w:rsidP="00A4395F">
            <w:pPr>
              <w:pStyle w:val="TAC"/>
            </w:pPr>
            <w:r w:rsidRPr="00527373">
              <w:t>1@0</w:t>
            </w:r>
          </w:p>
        </w:tc>
      </w:tr>
      <w:tr w:rsidR="00A4395F" w:rsidRPr="00527373" w14:paraId="639D023D"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E0ECEB" w14:textId="77777777" w:rsidR="00A4395F" w:rsidRPr="00527373" w:rsidRDefault="00A4395F" w:rsidP="00A4395F">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EDEFFB" w14:textId="77777777" w:rsidR="00A4395F" w:rsidRPr="00527373" w:rsidRDefault="00A4395F" w:rsidP="00A4395F">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1C2647"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F5778B" w14:textId="77777777" w:rsidR="00A4395F" w:rsidRPr="00527373" w:rsidRDefault="00A4395F" w:rsidP="00A4395F">
            <w:pPr>
              <w:pStyle w:val="TAC"/>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F7CBCF"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52CCDE"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8A467B" w14:textId="77777777" w:rsidR="00A4395F" w:rsidRPr="00527373" w:rsidRDefault="00A4395F" w:rsidP="00A4395F">
            <w:pPr>
              <w:pStyle w:val="TAC"/>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BE8A78"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2D2D066"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91925F"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A944FF"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C8A635" w14:textId="77777777" w:rsidR="00A4395F" w:rsidRPr="00527373" w:rsidRDefault="00A4395F" w:rsidP="00A4395F">
            <w:pPr>
              <w:pStyle w:val="TAC"/>
            </w:pPr>
            <w:r w:rsidRPr="00527373">
              <w:t>1@159</w:t>
            </w:r>
          </w:p>
        </w:tc>
      </w:tr>
      <w:tr w:rsidR="00A4395F" w:rsidRPr="00527373" w14:paraId="528A9C54"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96BC6D6" w14:textId="77777777" w:rsidR="00A4395F" w:rsidRPr="00527373" w:rsidRDefault="00A4395F" w:rsidP="00A4395F">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B7D010" w14:textId="77777777" w:rsidR="00A4395F" w:rsidRPr="00527373" w:rsidRDefault="00A4395F" w:rsidP="00A4395F">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B5EB39"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0DDBC0" w14:textId="77777777" w:rsidR="00A4395F" w:rsidRPr="00527373" w:rsidRDefault="00A4395F" w:rsidP="00A4395F">
            <w:pPr>
              <w:pStyle w:val="TAC"/>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B419C2"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4D0C7C"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E49ED3" w14:textId="77777777" w:rsidR="00A4395F" w:rsidRPr="00527373" w:rsidRDefault="00A4395F" w:rsidP="00A4395F">
            <w:pPr>
              <w:pStyle w:val="TAC"/>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AE042E"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E3388C"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FD128D"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BD6DD5" w14:textId="77777777" w:rsidR="00A4395F" w:rsidRPr="00527373" w:rsidRDefault="00A4395F" w:rsidP="00A4395F">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2B7093" w14:textId="77777777" w:rsidR="00A4395F" w:rsidRPr="00527373" w:rsidRDefault="00A4395F" w:rsidP="00A4395F">
            <w:pPr>
              <w:pStyle w:val="TAC"/>
            </w:pPr>
            <w:r w:rsidRPr="00527373">
              <w:t>1@159</w:t>
            </w:r>
          </w:p>
        </w:tc>
      </w:tr>
      <w:tr w:rsidR="00A268B8" w:rsidRPr="00527373" w14:paraId="4710B31E" w14:textId="77777777" w:rsidTr="00883ABD">
        <w:trPr>
          <w:gridAfter w:val="1"/>
          <w:wAfter w:w="6" w:type="dxa"/>
          <w:trHeight w:val="285"/>
          <w:ins w:id="328" w:author="Nokia- Tuomo Säynäjäkangas" w:date="2022-01-24T16:36: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FBDFFF1" w14:textId="6C655801" w:rsidR="00A268B8" w:rsidRPr="00A268B8" w:rsidRDefault="00A268B8" w:rsidP="00A268B8">
            <w:pPr>
              <w:pStyle w:val="TAH"/>
              <w:rPr>
                <w:ins w:id="329" w:author="Nokia- Tuomo Säynäjäkangas" w:date="2022-01-24T16:36:00Z"/>
                <w:bCs/>
              </w:rPr>
            </w:pPr>
            <w:ins w:id="330" w:author="Nokia- Tuomo Säynäjäkangas" w:date="2022-01-24T16:37:00Z">
              <w:r w:rsidRPr="00A268B8">
                <w:rPr>
                  <w:bCs/>
                </w:rPr>
                <w:t>Test Settings for DC_8A_n20A Configuration</w:t>
              </w:r>
            </w:ins>
          </w:p>
        </w:tc>
      </w:tr>
      <w:tr w:rsidR="00A12483" w:rsidRPr="00527373" w14:paraId="20949273" w14:textId="77777777" w:rsidTr="00A4395F">
        <w:trPr>
          <w:gridAfter w:val="1"/>
          <w:wAfter w:w="6" w:type="dxa"/>
          <w:trHeight w:val="285"/>
          <w:ins w:id="331" w:author="Nokia- Tuomo Säynäjäkangas" w:date="2022-01-24T16:36: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F516737" w14:textId="72285DB1" w:rsidR="00A12483" w:rsidRPr="00527373" w:rsidRDefault="00A12483" w:rsidP="00A12483">
            <w:pPr>
              <w:pStyle w:val="TAC"/>
              <w:rPr>
                <w:ins w:id="332" w:author="Nokia- Tuomo Säynäjäkangas" w:date="2022-01-24T16:36:00Z"/>
              </w:rPr>
            </w:pPr>
            <w:ins w:id="333" w:author="Nokia- Tuomo Säynäjäkangas" w:date="2022-01-27T12:08:00Z">
              <w:r>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F194CE" w14:textId="7C49D506" w:rsidR="00A12483" w:rsidRPr="00527373" w:rsidRDefault="00A12483" w:rsidP="00A12483">
            <w:pPr>
              <w:pStyle w:val="TAC"/>
              <w:rPr>
                <w:ins w:id="334" w:author="Nokia- Tuomo Säynäjäkangas" w:date="2022-01-24T16:36:00Z"/>
              </w:rPr>
            </w:pPr>
            <w:ins w:id="335" w:author="Nokia- Tuomo Säynäjäkangas" w:date="2022-01-27T12:09:00Z">
              <w:r>
                <w:t>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E664FF" w14:textId="08D2ED28" w:rsidR="00A12483" w:rsidRPr="00527373" w:rsidRDefault="00A12483" w:rsidP="00A12483">
            <w:pPr>
              <w:pStyle w:val="TAC"/>
              <w:rPr>
                <w:ins w:id="336" w:author="Nokia- Tuomo Säynäjäkangas" w:date="2022-01-24T16:36:00Z"/>
              </w:rPr>
            </w:pPr>
            <w:ins w:id="337" w:author="Nokia- Tuomo Säynäjäkangas" w:date="2022-01-27T12:09:00Z">
              <w: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BD7364" w14:textId="54A88F1D" w:rsidR="00A12483" w:rsidRPr="00527373" w:rsidRDefault="00A12483" w:rsidP="00A12483">
            <w:pPr>
              <w:pStyle w:val="TAC"/>
              <w:rPr>
                <w:ins w:id="338" w:author="Nokia- Tuomo Säynäjäkangas" w:date="2022-01-24T16:36:00Z"/>
              </w:rPr>
            </w:pPr>
            <w:ins w:id="339" w:author="Nokia- Tuomo Säynäjäkangas" w:date="2022-01-27T12:09:00Z">
              <w:r>
                <w:t>20</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007468" w14:textId="0CD79C61" w:rsidR="00A12483" w:rsidRPr="00527373" w:rsidRDefault="00A12483" w:rsidP="00A12483">
            <w:pPr>
              <w:pStyle w:val="TAC"/>
              <w:rPr>
                <w:ins w:id="340" w:author="Nokia- Tuomo Säynäjäkangas" w:date="2022-01-24T16:36:00Z"/>
              </w:rPr>
            </w:pPr>
            <w:ins w:id="341" w:author="Nokia- Tuomo Säynäjäkangas" w:date="2022-01-27T12:10:00Z">
              <w:r>
                <w:rPr>
                  <w:rFonts w:cs="Arial"/>
                  <w:color w:val="000000"/>
                  <w:szCs w:val="18"/>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7E92A5" w14:textId="0CC15B3B" w:rsidR="00A12483" w:rsidRPr="00527373" w:rsidRDefault="00A12483" w:rsidP="00A12483">
            <w:pPr>
              <w:pStyle w:val="TAC"/>
              <w:rPr>
                <w:ins w:id="342" w:author="Nokia- Tuomo Säynäjäkangas" w:date="2022-01-24T16:36:00Z"/>
              </w:rPr>
            </w:pPr>
            <w:ins w:id="343" w:author="Nokia- Tuomo Säynäjäkangas" w:date="2022-01-27T12:11:00Z">
              <w:r>
                <w:rPr>
                  <w:rFonts w:cs="Arial"/>
                  <w:szCs w:val="18"/>
                </w:rPr>
                <w:t>10/50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CCAE1E" w14:textId="70D5A5F8" w:rsidR="00A12483" w:rsidRPr="00527373" w:rsidRDefault="00A12483" w:rsidP="00A12483">
            <w:pPr>
              <w:pStyle w:val="TAC"/>
              <w:rPr>
                <w:ins w:id="344" w:author="Nokia- Tuomo Säynäjäkangas" w:date="2022-01-24T16:36:00Z"/>
              </w:rPr>
            </w:pPr>
            <w:ins w:id="345" w:author="Nokia- Tuomo Säynäjäkangas" w:date="2022-01-27T12:11:00Z">
              <w:r>
                <w:rPr>
                  <w:rFonts w:cs="Arial"/>
                  <w:color w:val="000000"/>
                  <w:szCs w:val="18"/>
                </w:rPr>
                <w:t>20/106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F407723" w14:textId="4F4D1C7F" w:rsidR="00A12483" w:rsidRPr="00527373" w:rsidRDefault="00A12483" w:rsidP="00A12483">
            <w:pPr>
              <w:pStyle w:val="TAC"/>
              <w:rPr>
                <w:ins w:id="346" w:author="Nokia- Tuomo Säynäjäkangas" w:date="2022-01-24T16:36:00Z"/>
              </w:rPr>
            </w:pPr>
            <w:ins w:id="347" w:author="Nokia- Tuomo Säynäjäkangas" w:date="2022-01-27T12:11:00Z">
              <w:r>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274313" w14:textId="5C4B0249" w:rsidR="00A12483" w:rsidRPr="00527373" w:rsidRDefault="00A12483" w:rsidP="00A12483">
            <w:pPr>
              <w:pStyle w:val="TAC"/>
              <w:rPr>
                <w:ins w:id="348" w:author="Nokia- Tuomo Säynäjäkangas" w:date="2022-01-24T16:36:00Z"/>
              </w:rPr>
            </w:pPr>
            <w:ins w:id="349" w:author="Nokia- Tuomo Säynäjäkangas" w:date="2022-01-27T12:11:00Z">
              <w:r>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44DCB7" w14:textId="44A395AB" w:rsidR="00A12483" w:rsidRPr="00527373" w:rsidRDefault="00A12483" w:rsidP="00A12483">
            <w:pPr>
              <w:pStyle w:val="TAC"/>
              <w:rPr>
                <w:ins w:id="350" w:author="Nokia- Tuomo Säynäjäkangas" w:date="2022-01-24T16:36:00Z"/>
              </w:rPr>
            </w:pPr>
            <w:ins w:id="351" w:author="Nokia- Tuomo Säynäjäkangas" w:date="2022-01-27T12:11:00Z">
              <w:r>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D3FD6B" w14:textId="52B19138" w:rsidR="00A12483" w:rsidRPr="00527373" w:rsidRDefault="00A12483" w:rsidP="00A12483">
            <w:pPr>
              <w:pStyle w:val="TAC"/>
              <w:rPr>
                <w:ins w:id="352" w:author="Nokia- Tuomo Säynäjäkangas" w:date="2022-01-24T16:36:00Z"/>
              </w:rPr>
            </w:pPr>
            <w:ins w:id="353" w:author="Nokia- Tuomo Säynäjäkangas" w:date="2022-01-27T12:11:00Z">
              <w:r>
                <w:rPr>
                  <w:rFonts w:cs="Arial"/>
                  <w:color w:val="000000"/>
                  <w:szCs w:val="18"/>
                </w:rPr>
                <w:fldChar w:fldCharType="begin"/>
              </w:r>
              <w:r>
                <w:rPr>
                  <w:rFonts w:cs="Arial"/>
                  <w:color w:val="000000"/>
                  <w:szCs w:val="18"/>
                </w:rPr>
                <w:instrText xml:space="preserve"> HYPERLINK "mailto:1@49" </w:instrText>
              </w:r>
              <w:r>
                <w:rPr>
                  <w:rFonts w:cs="Arial"/>
                  <w:color w:val="000000"/>
                  <w:szCs w:val="18"/>
                </w:rPr>
                <w:fldChar w:fldCharType="separate"/>
              </w:r>
              <w:r>
                <w:rPr>
                  <w:rStyle w:val="Hyperlink"/>
                  <w:rFonts w:cs="Arial"/>
                  <w:color w:val="000000"/>
                  <w:szCs w:val="18"/>
                </w:rPr>
                <w:t>1@49</w:t>
              </w:r>
              <w:r>
                <w:rPr>
                  <w:rFonts w:cs="Arial"/>
                  <w:color w:val="000000"/>
                  <w:szCs w:val="18"/>
                </w:rPr>
                <w:fldChar w:fldCharType="end"/>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ADE0C3" w14:textId="011CF1DB" w:rsidR="00A12483" w:rsidRPr="00527373" w:rsidRDefault="00A12483" w:rsidP="00A12483">
            <w:pPr>
              <w:pStyle w:val="TAC"/>
              <w:rPr>
                <w:ins w:id="354" w:author="Nokia- Tuomo Säynäjäkangas" w:date="2022-01-24T16:36:00Z"/>
              </w:rPr>
            </w:pPr>
            <w:ins w:id="355" w:author="Nokia- Tuomo Säynäjäkangas" w:date="2022-01-27T12:11:00Z">
              <w:r>
                <w:rPr>
                  <w:rFonts w:cs="Arial"/>
                  <w:color w:val="000000"/>
                  <w:szCs w:val="18"/>
                </w:rPr>
                <w:t>1@0</w:t>
              </w:r>
            </w:ins>
          </w:p>
        </w:tc>
      </w:tr>
      <w:tr w:rsidR="00A12483" w:rsidRPr="00527373" w14:paraId="29BB3906" w14:textId="77777777" w:rsidTr="00A4395F">
        <w:trPr>
          <w:gridAfter w:val="1"/>
          <w:wAfter w:w="6" w:type="dxa"/>
          <w:trHeight w:val="285"/>
          <w:ins w:id="356" w:author="Nokia- Tuomo Säynäjäkangas" w:date="2022-01-27T12:08: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CB0E55" w14:textId="119F3701" w:rsidR="00A12483" w:rsidRPr="00527373" w:rsidRDefault="00A12483" w:rsidP="00A12483">
            <w:pPr>
              <w:pStyle w:val="TAC"/>
              <w:rPr>
                <w:ins w:id="357" w:author="Nokia- Tuomo Säynäjäkangas" w:date="2022-01-27T12:08:00Z"/>
              </w:rPr>
            </w:pPr>
            <w:ins w:id="358" w:author="Nokia- Tuomo Säynäjäkangas" w:date="2022-01-27T12:08:00Z">
              <w:r>
                <w:t>2</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F1CD2A" w14:textId="377E34F3" w:rsidR="00A12483" w:rsidRPr="00527373" w:rsidRDefault="00A12483" w:rsidP="00A12483">
            <w:pPr>
              <w:pStyle w:val="TAC"/>
              <w:rPr>
                <w:ins w:id="359" w:author="Nokia- Tuomo Säynäjäkangas" w:date="2022-01-27T12:08:00Z"/>
              </w:rPr>
            </w:pPr>
            <w:ins w:id="360" w:author="Nokia- Tuomo Säynäjäkangas" w:date="2022-01-27T12:09:00Z">
              <w:r>
                <w:t>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589F85" w14:textId="34379B2D" w:rsidR="00A12483" w:rsidRPr="00527373" w:rsidRDefault="00A12483" w:rsidP="00A12483">
            <w:pPr>
              <w:pStyle w:val="TAC"/>
              <w:rPr>
                <w:ins w:id="361" w:author="Nokia- Tuomo Säynäjäkangas" w:date="2022-01-27T12:08:00Z"/>
              </w:rPr>
            </w:pPr>
            <w:ins w:id="362" w:author="Nokia- Tuomo Säynäjäkangas" w:date="2022-01-27T12:09:00Z">
              <w: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EC944D" w14:textId="718D33B6" w:rsidR="00A12483" w:rsidRPr="00527373" w:rsidRDefault="00A12483" w:rsidP="00A12483">
            <w:pPr>
              <w:pStyle w:val="TAC"/>
              <w:rPr>
                <w:ins w:id="363" w:author="Nokia- Tuomo Säynäjäkangas" w:date="2022-01-27T12:08:00Z"/>
              </w:rPr>
            </w:pPr>
            <w:ins w:id="364" w:author="Nokia- Tuomo Säynäjäkangas" w:date="2022-01-27T12:09:00Z">
              <w:r>
                <w:t>20</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01FF6E" w14:textId="4696F155" w:rsidR="00A12483" w:rsidRPr="00527373" w:rsidRDefault="00A12483" w:rsidP="00A12483">
            <w:pPr>
              <w:pStyle w:val="TAC"/>
              <w:rPr>
                <w:ins w:id="365" w:author="Nokia- Tuomo Säynäjäkangas" w:date="2022-01-27T12:08:00Z"/>
              </w:rPr>
            </w:pPr>
            <w:ins w:id="366" w:author="Nokia- Tuomo Säynäjäkangas" w:date="2022-01-27T12:10:00Z">
              <w:r>
                <w:rPr>
                  <w:rFonts w:cs="Arial"/>
                  <w:color w:val="000000"/>
                  <w:szCs w:val="18"/>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B0CDF1" w14:textId="4E77103C" w:rsidR="00A12483" w:rsidRPr="00527373" w:rsidRDefault="00A12483" w:rsidP="00A12483">
            <w:pPr>
              <w:pStyle w:val="TAC"/>
              <w:rPr>
                <w:ins w:id="367" w:author="Nokia- Tuomo Säynäjäkangas" w:date="2022-01-27T12:08:00Z"/>
              </w:rPr>
            </w:pPr>
            <w:ins w:id="368" w:author="Nokia- Tuomo Säynäjäkangas" w:date="2022-01-27T12:11:00Z">
              <w:r>
                <w:rPr>
                  <w:rFonts w:cs="Arial"/>
                  <w:szCs w:val="18"/>
                </w:rPr>
                <w:t>10/50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D96C1F" w14:textId="48B6B80C" w:rsidR="00A12483" w:rsidRPr="00527373" w:rsidRDefault="00A12483" w:rsidP="00A12483">
            <w:pPr>
              <w:pStyle w:val="TAC"/>
              <w:rPr>
                <w:ins w:id="369" w:author="Nokia- Tuomo Säynäjäkangas" w:date="2022-01-27T12:08:00Z"/>
              </w:rPr>
            </w:pPr>
            <w:ins w:id="370" w:author="Nokia- Tuomo Säynäjäkangas" w:date="2022-01-27T12:11:00Z">
              <w:r>
                <w:rPr>
                  <w:rFonts w:cs="Arial"/>
                  <w:color w:val="000000"/>
                  <w:szCs w:val="18"/>
                </w:rPr>
                <w:t>20/106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515A55F" w14:textId="24BF7908" w:rsidR="00A12483" w:rsidRPr="00527373" w:rsidRDefault="00A12483" w:rsidP="00A12483">
            <w:pPr>
              <w:pStyle w:val="TAC"/>
              <w:rPr>
                <w:ins w:id="371" w:author="Nokia- Tuomo Säynäjäkangas" w:date="2022-01-27T12:08:00Z"/>
              </w:rPr>
            </w:pPr>
            <w:ins w:id="372" w:author="Nokia- Tuomo Säynäjäkangas" w:date="2022-01-27T12:11:00Z">
              <w:r>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760BA0" w14:textId="6092E51F" w:rsidR="00A12483" w:rsidRPr="00527373" w:rsidRDefault="00A12483" w:rsidP="00A12483">
            <w:pPr>
              <w:pStyle w:val="TAC"/>
              <w:rPr>
                <w:ins w:id="373" w:author="Nokia- Tuomo Säynäjäkangas" w:date="2022-01-27T12:08:00Z"/>
              </w:rPr>
            </w:pPr>
            <w:ins w:id="374" w:author="Nokia- Tuomo Säynäjäkangas" w:date="2022-01-27T12:11:00Z">
              <w:r>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A8B1FE" w14:textId="7E6CBF75" w:rsidR="00A12483" w:rsidRPr="00527373" w:rsidRDefault="00A12483" w:rsidP="00A12483">
            <w:pPr>
              <w:pStyle w:val="TAC"/>
              <w:rPr>
                <w:ins w:id="375" w:author="Nokia- Tuomo Säynäjäkangas" w:date="2022-01-27T12:08:00Z"/>
              </w:rPr>
            </w:pPr>
            <w:ins w:id="376" w:author="Nokia- Tuomo Säynäjäkangas" w:date="2022-01-27T12:11:00Z">
              <w:r>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C1584D" w14:textId="2CF9EC9B" w:rsidR="00A12483" w:rsidRPr="00527373" w:rsidRDefault="00A12483" w:rsidP="00A12483">
            <w:pPr>
              <w:pStyle w:val="TAC"/>
              <w:rPr>
                <w:ins w:id="377" w:author="Nokia- Tuomo Säynäjäkangas" w:date="2022-01-27T12:08:00Z"/>
              </w:rPr>
            </w:pPr>
            <w:ins w:id="378" w:author="Nokia- Tuomo Säynäjäkangas" w:date="2022-01-27T12:11:00Z">
              <w:r>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658C11" w14:textId="0AF6CEF4" w:rsidR="00A12483" w:rsidRPr="00527373" w:rsidRDefault="00A12483" w:rsidP="00A12483">
            <w:pPr>
              <w:pStyle w:val="TAC"/>
              <w:rPr>
                <w:ins w:id="379" w:author="Nokia- Tuomo Säynäjäkangas" w:date="2022-01-27T12:08:00Z"/>
              </w:rPr>
            </w:pPr>
            <w:ins w:id="380" w:author="Nokia- Tuomo Säynäjäkangas" w:date="2022-01-27T12:11:00Z">
              <w:r>
                <w:rPr>
                  <w:rFonts w:cs="Arial"/>
                  <w:color w:val="000000"/>
                  <w:szCs w:val="18"/>
                </w:rPr>
                <w:t>1@0</w:t>
              </w:r>
            </w:ins>
          </w:p>
        </w:tc>
      </w:tr>
      <w:tr w:rsidR="00A12483" w:rsidRPr="00527373" w14:paraId="2CF7623D" w14:textId="77777777" w:rsidTr="00A4395F">
        <w:trPr>
          <w:gridAfter w:val="1"/>
          <w:wAfter w:w="6" w:type="dxa"/>
          <w:trHeight w:val="285"/>
          <w:ins w:id="381" w:author="Nokia- Tuomo Säynäjäkangas" w:date="2022-01-27T12:08: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059E6E" w14:textId="240DE3D4" w:rsidR="00A12483" w:rsidRPr="00527373" w:rsidRDefault="00A12483" w:rsidP="00A12483">
            <w:pPr>
              <w:pStyle w:val="TAC"/>
              <w:rPr>
                <w:ins w:id="382" w:author="Nokia- Tuomo Säynäjäkangas" w:date="2022-01-27T12:08:00Z"/>
              </w:rPr>
            </w:pPr>
            <w:ins w:id="383" w:author="Nokia- Tuomo Säynäjäkangas" w:date="2022-01-27T12:08:00Z">
              <w:r>
                <w:t>3</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9BC8E9" w14:textId="7FC22C29" w:rsidR="00A12483" w:rsidRPr="00527373" w:rsidRDefault="00A12483" w:rsidP="00A12483">
            <w:pPr>
              <w:pStyle w:val="TAC"/>
              <w:rPr>
                <w:ins w:id="384" w:author="Nokia- Tuomo Säynäjäkangas" w:date="2022-01-27T12:08:00Z"/>
              </w:rPr>
            </w:pPr>
            <w:ins w:id="385" w:author="Nokia- Tuomo Säynäjäkangas" w:date="2022-01-27T12:09:00Z">
              <w:r>
                <w:t>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7782AA" w14:textId="5448E098" w:rsidR="00A12483" w:rsidRPr="00527373" w:rsidRDefault="00A12483" w:rsidP="00A12483">
            <w:pPr>
              <w:pStyle w:val="TAC"/>
              <w:rPr>
                <w:ins w:id="386" w:author="Nokia- Tuomo Säynäjäkangas" w:date="2022-01-27T12:08:00Z"/>
              </w:rPr>
            </w:pPr>
            <w:ins w:id="387" w:author="Nokia- Tuomo Säynäjäkangas" w:date="2022-01-27T12:09:00Z">
              <w: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DC7C84" w14:textId="5105C860" w:rsidR="00A12483" w:rsidRPr="00527373" w:rsidRDefault="00A12483" w:rsidP="00A12483">
            <w:pPr>
              <w:pStyle w:val="TAC"/>
              <w:rPr>
                <w:ins w:id="388" w:author="Nokia- Tuomo Säynäjäkangas" w:date="2022-01-27T12:08:00Z"/>
              </w:rPr>
            </w:pPr>
            <w:ins w:id="389" w:author="Nokia- Tuomo Säynäjäkangas" w:date="2022-01-27T12:09:00Z">
              <w:r>
                <w:t>20</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A195BD" w14:textId="27B51748" w:rsidR="00A12483" w:rsidRPr="00527373" w:rsidRDefault="00A12483" w:rsidP="00A12483">
            <w:pPr>
              <w:pStyle w:val="TAC"/>
              <w:rPr>
                <w:ins w:id="390" w:author="Nokia- Tuomo Säynäjäkangas" w:date="2022-01-27T12:08:00Z"/>
              </w:rPr>
            </w:pPr>
            <w:ins w:id="391" w:author="Nokia- Tuomo Säynäjäkangas" w:date="2022-01-27T12:10:00Z">
              <w:r>
                <w:rPr>
                  <w:rFonts w:cs="Arial"/>
                  <w:color w:val="000000"/>
                  <w:szCs w:val="18"/>
                </w:rPr>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FA5FEF" w14:textId="396E158C" w:rsidR="00A12483" w:rsidRPr="00527373" w:rsidRDefault="00A12483" w:rsidP="00A12483">
            <w:pPr>
              <w:pStyle w:val="TAC"/>
              <w:rPr>
                <w:ins w:id="392" w:author="Nokia- Tuomo Säynäjäkangas" w:date="2022-01-27T12:08:00Z"/>
              </w:rPr>
            </w:pPr>
            <w:ins w:id="393" w:author="Nokia- Tuomo Säynäjäkangas" w:date="2022-01-27T12:11:00Z">
              <w:r>
                <w:rPr>
                  <w:rFonts w:cs="Arial"/>
                  <w:szCs w:val="18"/>
                </w:rPr>
                <w:t>10/50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3F195D" w14:textId="4F3D6A75" w:rsidR="00A12483" w:rsidRPr="00527373" w:rsidRDefault="00A12483" w:rsidP="00A12483">
            <w:pPr>
              <w:pStyle w:val="TAC"/>
              <w:rPr>
                <w:ins w:id="394" w:author="Nokia- Tuomo Säynäjäkangas" w:date="2022-01-27T12:08:00Z"/>
              </w:rPr>
            </w:pPr>
            <w:ins w:id="395" w:author="Nokia- Tuomo Säynäjäkangas" w:date="2022-01-27T12:11:00Z">
              <w:r>
                <w:rPr>
                  <w:rFonts w:cs="Arial"/>
                  <w:color w:val="000000"/>
                  <w:szCs w:val="18"/>
                </w:rPr>
                <w:t>20/106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BCA77B" w14:textId="0229F91A" w:rsidR="00A12483" w:rsidRPr="00527373" w:rsidRDefault="00A12483" w:rsidP="00A12483">
            <w:pPr>
              <w:pStyle w:val="TAC"/>
              <w:rPr>
                <w:ins w:id="396" w:author="Nokia- Tuomo Säynäjäkangas" w:date="2022-01-27T12:08:00Z"/>
              </w:rPr>
            </w:pPr>
            <w:ins w:id="397" w:author="Nokia- Tuomo Säynäjäkangas" w:date="2022-01-27T12:11:00Z">
              <w:r>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71D0FC" w14:textId="1F4611D2" w:rsidR="00A12483" w:rsidRPr="00527373" w:rsidRDefault="00A12483" w:rsidP="00A12483">
            <w:pPr>
              <w:pStyle w:val="TAC"/>
              <w:rPr>
                <w:ins w:id="398" w:author="Nokia- Tuomo Säynäjäkangas" w:date="2022-01-27T12:08:00Z"/>
              </w:rPr>
            </w:pPr>
            <w:ins w:id="399" w:author="Nokia- Tuomo Säynäjäkangas" w:date="2022-01-27T12:11:00Z">
              <w:r>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6B1FF9" w14:textId="5E2661AF" w:rsidR="00A12483" w:rsidRPr="00527373" w:rsidRDefault="00A12483" w:rsidP="00A12483">
            <w:pPr>
              <w:pStyle w:val="TAC"/>
              <w:rPr>
                <w:ins w:id="400" w:author="Nokia- Tuomo Säynäjäkangas" w:date="2022-01-27T12:08:00Z"/>
              </w:rPr>
            </w:pPr>
            <w:ins w:id="401" w:author="Nokia- Tuomo Säynäjäkangas" w:date="2022-01-27T12:11:00Z">
              <w:r>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B677CA" w14:textId="017E507E" w:rsidR="00A12483" w:rsidRPr="00527373" w:rsidRDefault="00A12483" w:rsidP="00A12483">
            <w:pPr>
              <w:pStyle w:val="TAC"/>
              <w:rPr>
                <w:ins w:id="402" w:author="Nokia- Tuomo Säynäjäkangas" w:date="2022-01-27T12:08:00Z"/>
              </w:rPr>
            </w:pPr>
            <w:ins w:id="403" w:author="Nokia- Tuomo Säynäjäkangas" w:date="2022-01-27T12:11:00Z">
              <w:r>
                <w:rPr>
                  <w:rFonts w:cs="Arial"/>
                  <w:color w:val="000000"/>
                  <w:szCs w:val="18"/>
                </w:rPr>
                <w:fldChar w:fldCharType="begin"/>
              </w:r>
              <w:r>
                <w:rPr>
                  <w:rFonts w:cs="Arial"/>
                  <w:color w:val="000000"/>
                  <w:szCs w:val="18"/>
                </w:rPr>
                <w:instrText xml:space="preserve"> HYPERLINK "mailto:1@49" </w:instrText>
              </w:r>
              <w:r>
                <w:rPr>
                  <w:rFonts w:cs="Arial"/>
                  <w:color w:val="000000"/>
                  <w:szCs w:val="18"/>
                </w:rPr>
                <w:fldChar w:fldCharType="separate"/>
              </w:r>
              <w:r>
                <w:rPr>
                  <w:rStyle w:val="Hyperlink"/>
                  <w:rFonts w:cs="Arial"/>
                  <w:color w:val="000000"/>
                  <w:szCs w:val="18"/>
                </w:rPr>
                <w:t>1@49</w:t>
              </w:r>
              <w:r>
                <w:rPr>
                  <w:rFonts w:cs="Arial"/>
                  <w:color w:val="000000"/>
                  <w:szCs w:val="18"/>
                </w:rPr>
                <w:fldChar w:fldCharType="end"/>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1E3C2E" w14:textId="65E2A40C" w:rsidR="00A12483" w:rsidRPr="00527373" w:rsidRDefault="00A12483" w:rsidP="00A12483">
            <w:pPr>
              <w:pStyle w:val="TAC"/>
              <w:rPr>
                <w:ins w:id="404" w:author="Nokia- Tuomo Säynäjäkangas" w:date="2022-01-27T12:08:00Z"/>
              </w:rPr>
            </w:pPr>
            <w:ins w:id="405" w:author="Nokia- Tuomo Säynäjäkangas" w:date="2022-01-27T12:11:00Z">
              <w:r>
                <w:rPr>
                  <w:rFonts w:cs="Arial"/>
                  <w:color w:val="000000"/>
                  <w:szCs w:val="18"/>
                </w:rPr>
                <w:t>1@0</w:t>
              </w:r>
            </w:ins>
          </w:p>
        </w:tc>
      </w:tr>
      <w:tr w:rsidR="00A12483" w:rsidRPr="00527373" w14:paraId="1D5846A4" w14:textId="77777777" w:rsidTr="00A4395F">
        <w:trPr>
          <w:gridAfter w:val="1"/>
          <w:wAfter w:w="6" w:type="dxa"/>
          <w:trHeight w:val="285"/>
          <w:ins w:id="406" w:author="Nokia- Tuomo Säynäjäkangas" w:date="2022-01-27T12:08: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A796D6" w14:textId="43E9F3EA" w:rsidR="00A12483" w:rsidRPr="00527373" w:rsidRDefault="00A12483" w:rsidP="00A12483">
            <w:pPr>
              <w:pStyle w:val="TAC"/>
              <w:rPr>
                <w:ins w:id="407" w:author="Nokia- Tuomo Säynäjäkangas" w:date="2022-01-27T12:08:00Z"/>
              </w:rPr>
            </w:pPr>
            <w:ins w:id="408" w:author="Nokia- Tuomo Säynäjäkangas" w:date="2022-01-27T12:08:00Z">
              <w:r>
                <w:t>4</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527245" w14:textId="57251196" w:rsidR="00A12483" w:rsidRPr="00527373" w:rsidRDefault="00A12483" w:rsidP="00A12483">
            <w:pPr>
              <w:pStyle w:val="TAC"/>
              <w:rPr>
                <w:ins w:id="409" w:author="Nokia- Tuomo Säynäjäkangas" w:date="2022-01-27T12:08:00Z"/>
              </w:rPr>
            </w:pPr>
            <w:ins w:id="410" w:author="Nokia- Tuomo Säynäjäkangas" w:date="2022-01-27T12:09:00Z">
              <w:r>
                <w:t>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F6BBCC" w14:textId="7B935469" w:rsidR="00A12483" w:rsidRPr="00527373" w:rsidRDefault="00A12483" w:rsidP="00A12483">
            <w:pPr>
              <w:pStyle w:val="TAC"/>
              <w:rPr>
                <w:ins w:id="411" w:author="Nokia- Tuomo Säynäjäkangas" w:date="2022-01-27T12:08:00Z"/>
              </w:rPr>
            </w:pPr>
            <w:ins w:id="412" w:author="Nokia- Tuomo Säynäjäkangas" w:date="2022-01-27T12:10:00Z">
              <w: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8F6F55" w14:textId="65E4DD12" w:rsidR="00A12483" w:rsidRPr="00527373" w:rsidRDefault="00A12483" w:rsidP="00A12483">
            <w:pPr>
              <w:pStyle w:val="TAC"/>
              <w:rPr>
                <w:ins w:id="413" w:author="Nokia- Tuomo Säynäjäkangas" w:date="2022-01-27T12:08:00Z"/>
              </w:rPr>
            </w:pPr>
            <w:ins w:id="414" w:author="Nokia- Tuomo Säynäjäkangas" w:date="2022-01-27T12:09:00Z">
              <w:r>
                <w:t>20</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AECAC6" w14:textId="694AF0FB" w:rsidR="00A12483" w:rsidRPr="00527373" w:rsidRDefault="00A12483" w:rsidP="00A12483">
            <w:pPr>
              <w:pStyle w:val="TAC"/>
              <w:rPr>
                <w:ins w:id="415" w:author="Nokia- Tuomo Säynäjäkangas" w:date="2022-01-27T12:08:00Z"/>
              </w:rPr>
            </w:pPr>
            <w:ins w:id="416" w:author="Nokia- Tuomo Säynäjäkangas" w:date="2022-01-27T12:10:00Z">
              <w:r>
                <w:rPr>
                  <w:rFonts w:cs="Arial"/>
                  <w:color w:val="000000"/>
                  <w:szCs w:val="18"/>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A5DEEE" w14:textId="42BC5BFE" w:rsidR="00A12483" w:rsidRPr="00527373" w:rsidRDefault="00A12483" w:rsidP="00A12483">
            <w:pPr>
              <w:pStyle w:val="TAC"/>
              <w:rPr>
                <w:ins w:id="417" w:author="Nokia- Tuomo Säynäjäkangas" w:date="2022-01-27T12:08:00Z"/>
              </w:rPr>
            </w:pPr>
            <w:ins w:id="418" w:author="Nokia- Tuomo Säynäjäkangas" w:date="2022-01-27T12:11:00Z">
              <w:r>
                <w:rPr>
                  <w:rFonts w:cs="Arial"/>
                  <w:szCs w:val="18"/>
                </w:rPr>
                <w:t>10/50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661180" w14:textId="4F21F956" w:rsidR="00A12483" w:rsidRPr="00527373" w:rsidRDefault="00A12483" w:rsidP="00A12483">
            <w:pPr>
              <w:pStyle w:val="TAC"/>
              <w:rPr>
                <w:ins w:id="419" w:author="Nokia- Tuomo Säynäjäkangas" w:date="2022-01-27T12:08:00Z"/>
              </w:rPr>
            </w:pPr>
            <w:ins w:id="420" w:author="Nokia- Tuomo Säynäjäkangas" w:date="2022-01-27T12:11:00Z">
              <w:r>
                <w:rPr>
                  <w:rFonts w:cs="Arial"/>
                  <w:color w:val="000000"/>
                  <w:szCs w:val="18"/>
                </w:rPr>
                <w:t>20/106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BA2875" w14:textId="65673ED1" w:rsidR="00A12483" w:rsidRPr="00527373" w:rsidRDefault="00A12483" w:rsidP="00A12483">
            <w:pPr>
              <w:pStyle w:val="TAC"/>
              <w:rPr>
                <w:ins w:id="421" w:author="Nokia- Tuomo Säynäjäkangas" w:date="2022-01-27T12:08:00Z"/>
              </w:rPr>
            </w:pPr>
            <w:ins w:id="422" w:author="Nokia- Tuomo Säynäjäkangas" w:date="2022-01-27T12:11:00Z">
              <w:r>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1AEB285" w14:textId="44E1CB51" w:rsidR="00A12483" w:rsidRPr="00527373" w:rsidRDefault="00A12483" w:rsidP="00A12483">
            <w:pPr>
              <w:pStyle w:val="TAC"/>
              <w:rPr>
                <w:ins w:id="423" w:author="Nokia- Tuomo Säynäjäkangas" w:date="2022-01-27T12:08:00Z"/>
              </w:rPr>
            </w:pPr>
            <w:ins w:id="424" w:author="Nokia- Tuomo Säynäjäkangas" w:date="2022-01-27T12:11:00Z">
              <w:r>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60383FD" w14:textId="2541B1C7" w:rsidR="00A12483" w:rsidRPr="00527373" w:rsidRDefault="00A12483" w:rsidP="00A12483">
            <w:pPr>
              <w:pStyle w:val="TAC"/>
              <w:rPr>
                <w:ins w:id="425" w:author="Nokia- Tuomo Säynäjäkangas" w:date="2022-01-27T12:08:00Z"/>
              </w:rPr>
            </w:pPr>
            <w:ins w:id="426" w:author="Nokia- Tuomo Säynäjäkangas" w:date="2022-01-27T12:11:00Z">
              <w:r>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EB5B6D" w14:textId="644DE07B" w:rsidR="00A12483" w:rsidRPr="00527373" w:rsidRDefault="00A12483" w:rsidP="00A12483">
            <w:pPr>
              <w:pStyle w:val="TAC"/>
              <w:rPr>
                <w:ins w:id="427" w:author="Nokia- Tuomo Säynäjäkangas" w:date="2022-01-27T12:08:00Z"/>
              </w:rPr>
            </w:pPr>
            <w:ins w:id="428" w:author="Nokia- Tuomo Säynäjäkangas" w:date="2022-01-27T12:11:00Z">
              <w:r>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1F2842" w14:textId="1AA9A993" w:rsidR="00A12483" w:rsidRPr="00527373" w:rsidRDefault="00A12483" w:rsidP="00A12483">
            <w:pPr>
              <w:pStyle w:val="TAC"/>
              <w:rPr>
                <w:ins w:id="429" w:author="Nokia- Tuomo Säynäjäkangas" w:date="2022-01-27T12:08:00Z"/>
              </w:rPr>
            </w:pPr>
            <w:ins w:id="430" w:author="Nokia- Tuomo Säynäjäkangas" w:date="2022-01-27T12:11:00Z">
              <w:r>
                <w:rPr>
                  <w:rFonts w:cs="Arial"/>
                  <w:color w:val="000000"/>
                  <w:szCs w:val="18"/>
                </w:rPr>
                <w:t>1@0</w:t>
              </w:r>
            </w:ins>
          </w:p>
        </w:tc>
      </w:tr>
      <w:tr w:rsidR="00A12483" w:rsidRPr="00527373" w14:paraId="3F9D5FB0" w14:textId="77777777" w:rsidTr="00A4395F">
        <w:trPr>
          <w:gridAfter w:val="1"/>
          <w:wAfter w:w="6" w:type="dxa"/>
          <w:trHeight w:val="285"/>
          <w:ins w:id="431" w:author="Nokia- Tuomo Säynäjäkangas" w:date="2022-01-27T12:08: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C96DF83" w14:textId="013F1ED2" w:rsidR="00A12483" w:rsidRPr="00527373" w:rsidRDefault="00A12483" w:rsidP="00A12483">
            <w:pPr>
              <w:pStyle w:val="TAC"/>
              <w:rPr>
                <w:ins w:id="432" w:author="Nokia- Tuomo Säynäjäkangas" w:date="2022-01-27T12:08:00Z"/>
              </w:rPr>
            </w:pPr>
            <w:ins w:id="433" w:author="Nokia- Tuomo Säynäjäkangas" w:date="2022-01-27T12:08:00Z">
              <w:r>
                <w:t>5</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095E96" w14:textId="44208886" w:rsidR="00A12483" w:rsidRPr="00527373" w:rsidRDefault="00A12483" w:rsidP="00A12483">
            <w:pPr>
              <w:pStyle w:val="TAC"/>
              <w:rPr>
                <w:ins w:id="434" w:author="Nokia- Tuomo Säynäjäkangas" w:date="2022-01-27T12:08:00Z"/>
              </w:rPr>
            </w:pPr>
            <w:ins w:id="435" w:author="Nokia- Tuomo Säynäjäkangas" w:date="2022-01-27T12:09:00Z">
              <w:r>
                <w:t>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7E6A98" w14:textId="3DE542DA" w:rsidR="00A12483" w:rsidRPr="00527373" w:rsidRDefault="00A12483" w:rsidP="00A12483">
            <w:pPr>
              <w:pStyle w:val="TAC"/>
              <w:rPr>
                <w:ins w:id="436" w:author="Nokia- Tuomo Säynäjäkangas" w:date="2022-01-27T12:08:00Z"/>
              </w:rPr>
            </w:pPr>
            <w:ins w:id="437" w:author="Nokia- Tuomo Säynäjäkangas" w:date="2022-01-27T12:10:00Z">
              <w: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CC3BB6" w14:textId="1801DF59" w:rsidR="00A12483" w:rsidRPr="00527373" w:rsidRDefault="00A12483" w:rsidP="00A12483">
            <w:pPr>
              <w:pStyle w:val="TAC"/>
              <w:rPr>
                <w:ins w:id="438" w:author="Nokia- Tuomo Säynäjäkangas" w:date="2022-01-27T12:08:00Z"/>
              </w:rPr>
            </w:pPr>
            <w:ins w:id="439" w:author="Nokia- Tuomo Säynäjäkangas" w:date="2022-01-27T12:09:00Z">
              <w:r>
                <w:t>20</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1B7D94" w14:textId="7B0BC67D" w:rsidR="00A12483" w:rsidRPr="00527373" w:rsidRDefault="00A12483" w:rsidP="00A12483">
            <w:pPr>
              <w:pStyle w:val="TAC"/>
              <w:rPr>
                <w:ins w:id="440" w:author="Nokia- Tuomo Säynäjäkangas" w:date="2022-01-27T12:08:00Z"/>
              </w:rPr>
            </w:pPr>
            <w:ins w:id="441" w:author="Nokia- Tuomo Säynäjäkangas" w:date="2022-01-27T12:10:00Z">
              <w:r>
                <w:rPr>
                  <w:rFonts w:cs="Arial"/>
                  <w:color w:val="000000"/>
                  <w:szCs w:val="18"/>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AD3CAE" w14:textId="79DB2C8A" w:rsidR="00A12483" w:rsidRPr="00527373" w:rsidRDefault="00A12483" w:rsidP="00A12483">
            <w:pPr>
              <w:pStyle w:val="TAC"/>
              <w:rPr>
                <w:ins w:id="442" w:author="Nokia- Tuomo Säynäjäkangas" w:date="2022-01-27T12:08:00Z"/>
              </w:rPr>
            </w:pPr>
            <w:ins w:id="443" w:author="Nokia- Tuomo Säynäjäkangas" w:date="2022-01-27T12:11:00Z">
              <w:r>
                <w:rPr>
                  <w:rFonts w:cs="Arial"/>
                  <w:szCs w:val="18"/>
                </w:rPr>
                <w:t>10/50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FDB59C" w14:textId="6848968D" w:rsidR="00A12483" w:rsidRPr="00527373" w:rsidRDefault="00A12483" w:rsidP="00A12483">
            <w:pPr>
              <w:pStyle w:val="TAC"/>
              <w:rPr>
                <w:ins w:id="444" w:author="Nokia- Tuomo Säynäjäkangas" w:date="2022-01-27T12:08:00Z"/>
              </w:rPr>
            </w:pPr>
            <w:ins w:id="445" w:author="Nokia- Tuomo Säynäjäkangas" w:date="2022-01-27T12:11:00Z">
              <w:r>
                <w:rPr>
                  <w:rFonts w:cs="Arial"/>
                  <w:color w:val="000000"/>
                  <w:szCs w:val="18"/>
                </w:rPr>
                <w:t>20/106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2CD659" w14:textId="43C49922" w:rsidR="00A12483" w:rsidRPr="00527373" w:rsidRDefault="00A12483" w:rsidP="00A12483">
            <w:pPr>
              <w:pStyle w:val="TAC"/>
              <w:rPr>
                <w:ins w:id="446" w:author="Nokia- Tuomo Säynäjäkangas" w:date="2022-01-27T12:08:00Z"/>
              </w:rPr>
            </w:pPr>
            <w:ins w:id="447" w:author="Nokia- Tuomo Säynäjäkangas" w:date="2022-01-27T12:11:00Z">
              <w:r>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27E269" w14:textId="68337521" w:rsidR="00A12483" w:rsidRPr="00527373" w:rsidRDefault="00A12483" w:rsidP="00A12483">
            <w:pPr>
              <w:pStyle w:val="TAC"/>
              <w:rPr>
                <w:ins w:id="448" w:author="Nokia- Tuomo Säynäjäkangas" w:date="2022-01-27T12:08:00Z"/>
              </w:rPr>
            </w:pPr>
            <w:ins w:id="449" w:author="Nokia- Tuomo Säynäjäkangas" w:date="2022-01-27T12:11:00Z">
              <w:r>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2593F5" w14:textId="192173A5" w:rsidR="00A12483" w:rsidRPr="00527373" w:rsidRDefault="00A12483" w:rsidP="00A12483">
            <w:pPr>
              <w:pStyle w:val="TAC"/>
              <w:rPr>
                <w:ins w:id="450" w:author="Nokia- Tuomo Säynäjäkangas" w:date="2022-01-27T12:08:00Z"/>
              </w:rPr>
            </w:pPr>
            <w:ins w:id="451" w:author="Nokia- Tuomo Säynäjäkangas" w:date="2022-01-27T12:11:00Z">
              <w:r>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AA1896" w14:textId="335E2FB3" w:rsidR="00A12483" w:rsidRPr="00527373" w:rsidRDefault="00A12483" w:rsidP="00A12483">
            <w:pPr>
              <w:pStyle w:val="TAC"/>
              <w:rPr>
                <w:ins w:id="452" w:author="Nokia- Tuomo Säynäjäkangas" w:date="2022-01-27T12:08:00Z"/>
              </w:rPr>
            </w:pPr>
            <w:ins w:id="453" w:author="Nokia- Tuomo Säynäjäkangas" w:date="2022-01-27T12:11:00Z">
              <w:r>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7E12A0" w14:textId="3F58A6B1" w:rsidR="00A12483" w:rsidRPr="00527373" w:rsidRDefault="00A12483" w:rsidP="00A12483">
            <w:pPr>
              <w:pStyle w:val="TAC"/>
              <w:rPr>
                <w:ins w:id="454" w:author="Nokia- Tuomo Säynäjäkangas" w:date="2022-01-27T12:08:00Z"/>
              </w:rPr>
            </w:pPr>
            <w:ins w:id="455" w:author="Nokia- Tuomo Säynäjäkangas" w:date="2022-01-27T12:11:00Z">
              <w:r>
                <w:rPr>
                  <w:rFonts w:cs="Arial"/>
                  <w:color w:val="000000"/>
                  <w:szCs w:val="18"/>
                </w:rPr>
                <w:fldChar w:fldCharType="begin"/>
              </w:r>
              <w:r>
                <w:rPr>
                  <w:rFonts w:cs="Arial"/>
                  <w:color w:val="000000"/>
                  <w:szCs w:val="18"/>
                </w:rPr>
                <w:instrText xml:space="preserve"> HYPERLINK "mailto:1@105" </w:instrText>
              </w:r>
              <w:r>
                <w:rPr>
                  <w:rFonts w:cs="Arial"/>
                  <w:color w:val="000000"/>
                  <w:szCs w:val="18"/>
                </w:rPr>
                <w:fldChar w:fldCharType="separate"/>
              </w:r>
              <w:r>
                <w:rPr>
                  <w:rStyle w:val="Hyperlink"/>
                  <w:rFonts w:cs="Arial"/>
                  <w:color w:val="000000"/>
                  <w:szCs w:val="18"/>
                </w:rPr>
                <w:t>1@105</w:t>
              </w:r>
              <w:r>
                <w:rPr>
                  <w:rFonts w:cs="Arial"/>
                  <w:color w:val="000000"/>
                  <w:szCs w:val="18"/>
                </w:rPr>
                <w:fldChar w:fldCharType="end"/>
              </w:r>
            </w:ins>
          </w:p>
        </w:tc>
      </w:tr>
      <w:tr w:rsidR="00A12483" w:rsidRPr="00527373" w14:paraId="10ED1417" w14:textId="77777777" w:rsidTr="00A4395F">
        <w:trPr>
          <w:gridAfter w:val="1"/>
          <w:wAfter w:w="6" w:type="dxa"/>
          <w:trHeight w:val="285"/>
          <w:ins w:id="456" w:author="Nokia- Tuomo Säynäjäkangas" w:date="2022-01-27T12:08: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5CFD9EE" w14:textId="6D8E045A" w:rsidR="00A12483" w:rsidRPr="00527373" w:rsidRDefault="00A12483" w:rsidP="00A12483">
            <w:pPr>
              <w:pStyle w:val="TAC"/>
              <w:rPr>
                <w:ins w:id="457" w:author="Nokia- Tuomo Säynäjäkangas" w:date="2022-01-27T12:08:00Z"/>
              </w:rPr>
            </w:pPr>
            <w:ins w:id="458" w:author="Nokia- Tuomo Säynäjäkangas" w:date="2022-01-27T12:08:00Z">
              <w:r>
                <w:t>6</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E837BC" w14:textId="6CC1B67D" w:rsidR="00A12483" w:rsidRPr="00527373" w:rsidRDefault="00A12483" w:rsidP="00A12483">
            <w:pPr>
              <w:pStyle w:val="TAC"/>
              <w:rPr>
                <w:ins w:id="459" w:author="Nokia- Tuomo Säynäjäkangas" w:date="2022-01-27T12:08:00Z"/>
              </w:rPr>
            </w:pPr>
            <w:ins w:id="460" w:author="Nokia- Tuomo Säynäjäkangas" w:date="2022-01-27T12:09:00Z">
              <w:r>
                <w:t>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AEEA96" w14:textId="0ADCF97E" w:rsidR="00A12483" w:rsidRPr="00527373" w:rsidRDefault="00A12483" w:rsidP="00A12483">
            <w:pPr>
              <w:pStyle w:val="TAC"/>
              <w:rPr>
                <w:ins w:id="461" w:author="Nokia- Tuomo Säynäjäkangas" w:date="2022-01-27T12:08:00Z"/>
              </w:rPr>
            </w:pPr>
            <w:ins w:id="462" w:author="Nokia- Tuomo Säynäjäkangas" w:date="2022-01-27T12:10:00Z">
              <w: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6A3451" w14:textId="1AE20AB6" w:rsidR="00A12483" w:rsidRPr="00527373" w:rsidRDefault="00A12483" w:rsidP="00A12483">
            <w:pPr>
              <w:pStyle w:val="TAC"/>
              <w:rPr>
                <w:ins w:id="463" w:author="Nokia- Tuomo Säynäjäkangas" w:date="2022-01-27T12:08:00Z"/>
              </w:rPr>
            </w:pPr>
            <w:ins w:id="464" w:author="Nokia- Tuomo Säynäjäkangas" w:date="2022-01-27T12:09:00Z">
              <w:r>
                <w:t>20</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65C744" w14:textId="0DCAAC8A" w:rsidR="00A12483" w:rsidRPr="00527373" w:rsidRDefault="00A12483" w:rsidP="00A12483">
            <w:pPr>
              <w:pStyle w:val="TAC"/>
              <w:rPr>
                <w:ins w:id="465" w:author="Nokia- Tuomo Säynäjäkangas" w:date="2022-01-27T12:08:00Z"/>
              </w:rPr>
            </w:pPr>
            <w:ins w:id="466" w:author="Nokia- Tuomo Säynäjäkangas" w:date="2022-01-27T12:10:00Z">
              <w:r>
                <w:rPr>
                  <w:rFonts w:cs="Arial"/>
                  <w:color w:val="000000"/>
                  <w:szCs w:val="18"/>
                </w:rPr>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9A4C41" w14:textId="46FFA4C6" w:rsidR="00A12483" w:rsidRPr="00527373" w:rsidRDefault="00A12483" w:rsidP="00A12483">
            <w:pPr>
              <w:pStyle w:val="TAC"/>
              <w:rPr>
                <w:ins w:id="467" w:author="Nokia- Tuomo Säynäjäkangas" w:date="2022-01-27T12:08:00Z"/>
              </w:rPr>
            </w:pPr>
            <w:ins w:id="468" w:author="Nokia- Tuomo Säynäjäkangas" w:date="2022-01-27T12:11:00Z">
              <w:r>
                <w:rPr>
                  <w:rFonts w:cs="Arial"/>
                  <w:szCs w:val="18"/>
                </w:rPr>
                <w:t>10/50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6C1735" w14:textId="58611CEA" w:rsidR="00A12483" w:rsidRPr="00527373" w:rsidRDefault="00A12483" w:rsidP="00A12483">
            <w:pPr>
              <w:pStyle w:val="TAC"/>
              <w:rPr>
                <w:ins w:id="469" w:author="Nokia- Tuomo Säynäjäkangas" w:date="2022-01-27T12:08:00Z"/>
              </w:rPr>
            </w:pPr>
            <w:ins w:id="470" w:author="Nokia- Tuomo Säynäjäkangas" w:date="2022-01-27T12:11:00Z">
              <w:r>
                <w:rPr>
                  <w:rFonts w:cs="Arial"/>
                  <w:color w:val="000000"/>
                  <w:szCs w:val="18"/>
                </w:rPr>
                <w:t>20/106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C30B92" w14:textId="209F26CF" w:rsidR="00A12483" w:rsidRPr="00527373" w:rsidRDefault="00A12483" w:rsidP="00A12483">
            <w:pPr>
              <w:pStyle w:val="TAC"/>
              <w:rPr>
                <w:ins w:id="471" w:author="Nokia- Tuomo Säynäjäkangas" w:date="2022-01-27T12:08:00Z"/>
              </w:rPr>
            </w:pPr>
            <w:ins w:id="472" w:author="Nokia- Tuomo Säynäjäkangas" w:date="2022-01-27T12:11:00Z">
              <w:r>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9FA62D" w14:textId="14A098F6" w:rsidR="00A12483" w:rsidRPr="00527373" w:rsidRDefault="00A12483" w:rsidP="00A12483">
            <w:pPr>
              <w:pStyle w:val="TAC"/>
              <w:rPr>
                <w:ins w:id="473" w:author="Nokia- Tuomo Säynäjäkangas" w:date="2022-01-27T12:08:00Z"/>
              </w:rPr>
            </w:pPr>
            <w:ins w:id="474" w:author="Nokia- Tuomo Säynäjäkangas" w:date="2022-01-27T12:11:00Z">
              <w:r>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B6C06B" w14:textId="7018CCF6" w:rsidR="00A12483" w:rsidRPr="00527373" w:rsidRDefault="00A12483" w:rsidP="00A12483">
            <w:pPr>
              <w:pStyle w:val="TAC"/>
              <w:rPr>
                <w:ins w:id="475" w:author="Nokia- Tuomo Säynäjäkangas" w:date="2022-01-27T12:08:00Z"/>
              </w:rPr>
            </w:pPr>
            <w:ins w:id="476" w:author="Nokia- Tuomo Säynäjäkangas" w:date="2022-01-27T12:11:00Z">
              <w:r>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00D24B" w14:textId="027BF108" w:rsidR="00A12483" w:rsidRPr="00527373" w:rsidRDefault="00A12483" w:rsidP="00A12483">
            <w:pPr>
              <w:pStyle w:val="TAC"/>
              <w:rPr>
                <w:ins w:id="477" w:author="Nokia- Tuomo Säynäjäkangas" w:date="2022-01-27T12:08:00Z"/>
              </w:rPr>
            </w:pPr>
            <w:ins w:id="478" w:author="Nokia- Tuomo Säynäjäkangas" w:date="2022-01-27T12:11:00Z">
              <w:r>
                <w:rPr>
                  <w:rFonts w:cs="Arial"/>
                  <w:color w:val="000000"/>
                  <w:szCs w:val="18"/>
                </w:rPr>
                <w:fldChar w:fldCharType="begin"/>
              </w:r>
              <w:r>
                <w:rPr>
                  <w:rFonts w:cs="Arial"/>
                  <w:color w:val="000000"/>
                  <w:szCs w:val="18"/>
                </w:rPr>
                <w:instrText xml:space="preserve"> HYPERLINK "mailto:1@49" </w:instrText>
              </w:r>
              <w:r>
                <w:rPr>
                  <w:rFonts w:cs="Arial"/>
                  <w:color w:val="000000"/>
                  <w:szCs w:val="18"/>
                </w:rPr>
                <w:fldChar w:fldCharType="separate"/>
              </w:r>
              <w:r>
                <w:rPr>
                  <w:rStyle w:val="Hyperlink"/>
                  <w:rFonts w:cs="Arial"/>
                  <w:color w:val="000000"/>
                  <w:szCs w:val="18"/>
                </w:rPr>
                <w:t>1@49</w:t>
              </w:r>
              <w:r>
                <w:rPr>
                  <w:rFonts w:cs="Arial"/>
                  <w:color w:val="000000"/>
                  <w:szCs w:val="18"/>
                </w:rPr>
                <w:fldChar w:fldCharType="end"/>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903FD1" w14:textId="67DA7687" w:rsidR="00A12483" w:rsidRPr="00527373" w:rsidRDefault="00A12483" w:rsidP="00A12483">
            <w:pPr>
              <w:pStyle w:val="TAC"/>
              <w:rPr>
                <w:ins w:id="479" w:author="Nokia- Tuomo Säynäjäkangas" w:date="2022-01-27T12:08:00Z"/>
              </w:rPr>
            </w:pPr>
            <w:ins w:id="480" w:author="Nokia- Tuomo Säynäjäkangas" w:date="2022-01-27T12:11:00Z">
              <w:r>
                <w:rPr>
                  <w:rFonts w:cs="Arial"/>
                  <w:color w:val="000000"/>
                  <w:szCs w:val="18"/>
                </w:rPr>
                <w:t>1@105</w:t>
              </w:r>
            </w:ins>
          </w:p>
        </w:tc>
      </w:tr>
      <w:tr w:rsidR="00A4395F" w:rsidRPr="00527373" w14:paraId="45D2945F"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A9C360F" w14:textId="77777777" w:rsidR="00A4395F" w:rsidRPr="00527373" w:rsidRDefault="00A4395F" w:rsidP="00A4395F">
            <w:pPr>
              <w:pStyle w:val="TAH"/>
            </w:pPr>
            <w:r w:rsidRPr="00527373">
              <w:t>Test Settings for DC_8A_n41A Configuration</w:t>
            </w:r>
          </w:p>
        </w:tc>
      </w:tr>
      <w:tr w:rsidR="00A4395F" w:rsidRPr="00527373" w14:paraId="49B6B532"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92DFD2"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A156ED" w14:textId="77777777" w:rsidR="00A4395F" w:rsidRPr="00527373" w:rsidRDefault="00A4395F" w:rsidP="00A4395F">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90A18E"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92AE29" w14:textId="77777777" w:rsidR="00A4395F" w:rsidRPr="00527373" w:rsidRDefault="00A4395F" w:rsidP="00A4395F">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30321C" w14:textId="77777777" w:rsidR="00A4395F" w:rsidRPr="00527373" w:rsidRDefault="00A4395F" w:rsidP="00A4395F">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FF467E"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40464F"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D62C2C"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698E57"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869145"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7FF309"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9B7A7C" w14:textId="77777777" w:rsidR="00A4395F" w:rsidRPr="00527373" w:rsidRDefault="00A4395F" w:rsidP="00A4395F">
            <w:pPr>
              <w:pStyle w:val="TAC"/>
            </w:pPr>
            <w:r w:rsidRPr="00527373">
              <w:t>1@0</w:t>
            </w:r>
          </w:p>
        </w:tc>
      </w:tr>
      <w:tr w:rsidR="00A4395F" w:rsidRPr="00527373" w14:paraId="0F100B8B"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522A51" w14:textId="77777777" w:rsidR="00A4395F" w:rsidRPr="00527373" w:rsidRDefault="00A4395F" w:rsidP="00A4395F">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2E0F29" w14:textId="77777777" w:rsidR="00A4395F" w:rsidRPr="00527373" w:rsidRDefault="00A4395F" w:rsidP="00A4395F">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087868"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FFEAED" w14:textId="77777777" w:rsidR="00A4395F" w:rsidRPr="00527373" w:rsidRDefault="00A4395F" w:rsidP="00A4395F">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E441F6"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C37F97"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029C32"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2F09ED"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9C81D1"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2D1C06"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98D7A4"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9570AA" w14:textId="77777777" w:rsidR="00A4395F" w:rsidRPr="00527373" w:rsidRDefault="00A4395F" w:rsidP="00A4395F">
            <w:pPr>
              <w:pStyle w:val="TAC"/>
            </w:pPr>
            <w:r w:rsidRPr="00527373">
              <w:t>1@272</w:t>
            </w:r>
          </w:p>
        </w:tc>
      </w:tr>
      <w:tr w:rsidR="00A4395F" w:rsidRPr="00527373" w14:paraId="58F058C8"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97888B" w14:textId="77777777" w:rsidR="00A4395F" w:rsidRPr="00527373" w:rsidRDefault="00A4395F" w:rsidP="00A4395F">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5E2D6A" w14:textId="77777777" w:rsidR="00A4395F" w:rsidRPr="00527373" w:rsidRDefault="00A4395F" w:rsidP="00A4395F">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010B29"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15DA98" w14:textId="77777777" w:rsidR="00A4395F" w:rsidRPr="00527373" w:rsidRDefault="00A4395F" w:rsidP="00A4395F">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6FC39F"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B092C3"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FB212C"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348934"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8038E0"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12D0ED"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E5EEFC"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0E200D" w14:textId="77777777" w:rsidR="00A4395F" w:rsidRPr="00527373" w:rsidRDefault="00A4395F" w:rsidP="00A4395F">
            <w:pPr>
              <w:pStyle w:val="TAC"/>
            </w:pPr>
            <w:r w:rsidRPr="00527373">
              <w:t>1@0</w:t>
            </w:r>
          </w:p>
        </w:tc>
      </w:tr>
      <w:tr w:rsidR="00A4395F" w:rsidRPr="00527373" w14:paraId="2AEE77D3"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8AC421" w14:textId="77777777" w:rsidR="00A4395F" w:rsidRPr="00527373" w:rsidRDefault="00A4395F" w:rsidP="00A4395F">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92E6CD" w14:textId="77777777" w:rsidR="00A4395F" w:rsidRPr="00527373" w:rsidRDefault="00A4395F" w:rsidP="00A4395F">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AD24E2" w14:textId="77777777" w:rsidR="00A4395F" w:rsidRPr="00527373" w:rsidRDefault="00A4395F" w:rsidP="00A4395F">
            <w:pPr>
              <w:pStyle w:val="TAC"/>
            </w:pPr>
            <w:proofErr w:type="spellStart"/>
            <w:r w:rsidRPr="00527373">
              <w:t>LHighow</w:t>
            </w:r>
            <w:proofErr w:type="spellEnd"/>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6CC6D8" w14:textId="77777777" w:rsidR="00A4395F" w:rsidRPr="00527373" w:rsidRDefault="00A4395F" w:rsidP="00A4395F">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153704"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EC79AE"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04F156"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AB4417"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5FE3A5"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AD211D"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DC05DD" w14:textId="77777777" w:rsidR="00A4395F" w:rsidRPr="00527373" w:rsidRDefault="00A4395F" w:rsidP="00A4395F">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D9CF31" w14:textId="77777777" w:rsidR="00A4395F" w:rsidRPr="00527373" w:rsidRDefault="00A4395F" w:rsidP="00A4395F">
            <w:pPr>
              <w:pStyle w:val="TAC"/>
            </w:pPr>
            <w:r w:rsidRPr="00527373">
              <w:t>1@272</w:t>
            </w:r>
          </w:p>
        </w:tc>
      </w:tr>
      <w:tr w:rsidR="00A4395F" w:rsidRPr="00527373" w14:paraId="1C1489A7"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9779825" w14:textId="77777777" w:rsidR="00A4395F" w:rsidRPr="00527373" w:rsidRDefault="00A4395F" w:rsidP="00A4395F">
            <w:pPr>
              <w:pStyle w:val="TAH"/>
            </w:pPr>
            <w:r w:rsidRPr="00527373">
              <w:t>Test Settings for DC_8A_n77A Configuration</w:t>
            </w:r>
          </w:p>
        </w:tc>
      </w:tr>
      <w:tr w:rsidR="00A4395F" w:rsidRPr="00527373" w14:paraId="7B9449B0"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F186B6"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C9D30C" w14:textId="77777777" w:rsidR="00A4395F" w:rsidRPr="00527373" w:rsidRDefault="00A4395F" w:rsidP="00A4395F">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B278E2"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D443F4"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3FB6EB" w14:textId="77777777" w:rsidR="00A4395F" w:rsidRPr="00527373" w:rsidRDefault="00A4395F" w:rsidP="00A4395F">
            <w:pPr>
              <w:pStyle w:val="TAC"/>
            </w:pPr>
            <w:r w:rsidRPr="00527373">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590F98"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B7F2DD"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ECEE69"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832216"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BF8E38"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BFC738"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4A971E" w14:textId="77777777" w:rsidR="00A4395F" w:rsidRPr="00527373" w:rsidRDefault="00A4395F" w:rsidP="00A4395F">
            <w:pPr>
              <w:pStyle w:val="TAC"/>
            </w:pPr>
            <w:r w:rsidRPr="00527373">
              <w:t>1@0</w:t>
            </w:r>
          </w:p>
        </w:tc>
      </w:tr>
      <w:tr w:rsidR="00A4395F" w:rsidRPr="00527373" w14:paraId="1D1B3AD3"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2DBE572" w14:textId="77777777" w:rsidR="00A4395F" w:rsidRPr="00527373" w:rsidRDefault="00A4395F" w:rsidP="00A4395F">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FDE74F" w14:textId="77777777" w:rsidR="00A4395F" w:rsidRPr="00527373" w:rsidRDefault="00A4395F" w:rsidP="00A4395F">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9F9193"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A09702"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CE0311"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5866C3"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6B1A8A"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E5CF7C"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55C075"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C53561"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9D7ACA" w14:textId="77777777" w:rsidR="00A4395F" w:rsidRPr="00527373" w:rsidRDefault="00A4395F" w:rsidP="00A4395F">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7C8C32" w14:textId="77777777" w:rsidR="00A4395F" w:rsidRPr="00527373" w:rsidRDefault="00A4395F" w:rsidP="00A4395F">
            <w:pPr>
              <w:pStyle w:val="TAC"/>
            </w:pPr>
            <w:r w:rsidRPr="00527373">
              <w:t>1@37</w:t>
            </w:r>
          </w:p>
        </w:tc>
      </w:tr>
      <w:tr w:rsidR="00A4395F" w:rsidRPr="00527373" w14:paraId="002AF8C4"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8AC7044" w14:textId="77777777" w:rsidR="00A4395F" w:rsidRPr="00527373" w:rsidRDefault="00A4395F" w:rsidP="00A4395F">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5BC2B6" w14:textId="77777777" w:rsidR="00A4395F" w:rsidRPr="00527373" w:rsidRDefault="00A4395F" w:rsidP="00A4395F">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498A12"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42B918"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C39E6B" w14:textId="77777777" w:rsidR="00A4395F" w:rsidRPr="00527373" w:rsidRDefault="00A4395F" w:rsidP="00A4395F">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13A66"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4A387D"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6600A9"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340094"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606F58D"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06D625" w14:textId="77777777" w:rsidR="00A4395F" w:rsidRPr="00527373" w:rsidRDefault="00A4395F" w:rsidP="00A4395F">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5244EC" w14:textId="77777777" w:rsidR="00A4395F" w:rsidRPr="00527373" w:rsidRDefault="00A4395F" w:rsidP="00A4395F">
            <w:pPr>
              <w:pStyle w:val="TAC"/>
            </w:pPr>
            <w:r w:rsidRPr="00527373">
              <w:t>1@97</w:t>
            </w:r>
          </w:p>
        </w:tc>
      </w:tr>
      <w:tr w:rsidR="00A4395F" w:rsidRPr="00527373" w14:paraId="77AFCCC7"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B962151" w14:textId="77777777" w:rsidR="00A4395F" w:rsidRPr="00527373" w:rsidRDefault="00A4395F" w:rsidP="00A4395F">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88D70D" w14:textId="77777777" w:rsidR="00A4395F" w:rsidRPr="00527373" w:rsidRDefault="00A4395F" w:rsidP="00A4395F">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AEDF89"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C262DA"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56F961" w14:textId="77777777" w:rsidR="00A4395F" w:rsidRPr="00527373" w:rsidRDefault="00A4395F" w:rsidP="00A4395F">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A9FEED"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A5B5D7"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3E011A"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0BD0FFF"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1B8366"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8CD11F"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3F6FC6" w14:textId="77777777" w:rsidR="00A4395F" w:rsidRPr="00527373" w:rsidRDefault="00A4395F" w:rsidP="00A4395F">
            <w:pPr>
              <w:pStyle w:val="TAC"/>
            </w:pPr>
            <w:r w:rsidRPr="00527373">
              <w:t>1@211</w:t>
            </w:r>
          </w:p>
        </w:tc>
      </w:tr>
      <w:tr w:rsidR="00A4395F" w:rsidRPr="00527373" w14:paraId="729948BA"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4FE3EF" w14:textId="77777777" w:rsidR="00A4395F" w:rsidRPr="00527373" w:rsidRDefault="00A4395F" w:rsidP="00A4395F">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E80231" w14:textId="77777777" w:rsidR="00A4395F" w:rsidRPr="00527373" w:rsidRDefault="00A4395F" w:rsidP="00A4395F">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A8FEBF"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41C346"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ED1EC2" w14:textId="77777777" w:rsidR="00A4395F" w:rsidRPr="00527373" w:rsidRDefault="00A4395F" w:rsidP="00A4395F">
            <w:pPr>
              <w:pStyle w:val="TAC"/>
            </w:pPr>
            <w:r w:rsidRPr="00527373">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C1D981"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C232C3"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2210ED"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EFFC68"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B31759"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936495"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868B43" w14:textId="77777777" w:rsidR="00A4395F" w:rsidRPr="00527373" w:rsidRDefault="00A4395F" w:rsidP="00A4395F">
            <w:pPr>
              <w:pStyle w:val="TAC"/>
            </w:pPr>
            <w:r w:rsidRPr="00527373">
              <w:t>1@0</w:t>
            </w:r>
          </w:p>
        </w:tc>
      </w:tr>
      <w:tr w:rsidR="00A4395F" w:rsidRPr="00527373" w14:paraId="51FE0E4E"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87FB08" w14:textId="77777777" w:rsidR="00A4395F" w:rsidRPr="00527373" w:rsidRDefault="00A4395F" w:rsidP="00A4395F">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B65EA9" w14:textId="77777777" w:rsidR="00A4395F" w:rsidRPr="00527373" w:rsidRDefault="00A4395F" w:rsidP="00A4395F">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5A63DE"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B619C1"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0706B6"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9948DC"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8D0A78"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D782D3"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0C29B56"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CE2567"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7DE7AA" w14:textId="77777777" w:rsidR="00A4395F" w:rsidRPr="00527373" w:rsidRDefault="00A4395F" w:rsidP="00A4395F">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2D395A" w14:textId="77777777" w:rsidR="00A4395F" w:rsidRPr="00527373" w:rsidRDefault="00A4395F" w:rsidP="00A4395F">
            <w:pPr>
              <w:pStyle w:val="TAC"/>
            </w:pPr>
            <w:r w:rsidRPr="00527373">
              <w:t>1@272</w:t>
            </w:r>
          </w:p>
        </w:tc>
      </w:tr>
      <w:tr w:rsidR="00A4395F" w:rsidRPr="00527373" w14:paraId="2B36F1C0"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77B3A9" w14:textId="77777777" w:rsidR="00A4395F" w:rsidRPr="00527373" w:rsidRDefault="00A4395F" w:rsidP="00A4395F">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340E64" w14:textId="77777777" w:rsidR="00A4395F" w:rsidRPr="00527373" w:rsidRDefault="00A4395F" w:rsidP="00A4395F">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1914C7"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3EF946"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EDCA3E" w14:textId="77777777" w:rsidR="00A4395F" w:rsidRPr="00527373" w:rsidRDefault="00A4395F" w:rsidP="00A4395F">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74A83A"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66B515"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3D8B6A"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1A68D5"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3468A8"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9FAE21" w14:textId="77777777" w:rsidR="00A4395F" w:rsidRPr="00527373" w:rsidRDefault="00A4395F" w:rsidP="00A4395F">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E7EB34" w14:textId="77777777" w:rsidR="00A4395F" w:rsidRPr="00527373" w:rsidRDefault="00A4395F" w:rsidP="00A4395F">
            <w:pPr>
              <w:pStyle w:val="TAC"/>
            </w:pPr>
            <w:r w:rsidRPr="00527373">
              <w:t>1@0</w:t>
            </w:r>
          </w:p>
        </w:tc>
      </w:tr>
      <w:tr w:rsidR="00A4395F" w:rsidRPr="00527373" w14:paraId="00F76E4E"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E50DA4" w14:textId="77777777" w:rsidR="00A4395F" w:rsidRPr="00527373" w:rsidRDefault="00A4395F" w:rsidP="00A4395F">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4943F0" w14:textId="77777777" w:rsidR="00A4395F" w:rsidRPr="00527373" w:rsidRDefault="00A4395F" w:rsidP="00A4395F">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C035A9"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0D78EC1"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8C4D57" w14:textId="77777777" w:rsidR="00A4395F" w:rsidRPr="00527373" w:rsidRDefault="00A4395F" w:rsidP="00A4395F">
            <w:pPr>
              <w:pStyle w:val="TAC"/>
            </w:pPr>
            <w:r w:rsidRPr="00527373">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7FEA89"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553AC5"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FBC8FD3"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E67FF3"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C74F24"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33E4F4"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E34C6A" w14:textId="77777777" w:rsidR="00A4395F" w:rsidRPr="00527373" w:rsidRDefault="00A4395F" w:rsidP="00A4395F">
            <w:pPr>
              <w:pStyle w:val="TAC"/>
            </w:pPr>
            <w:r w:rsidRPr="00527373">
              <w:t>1@0</w:t>
            </w:r>
          </w:p>
        </w:tc>
      </w:tr>
      <w:tr w:rsidR="00A4395F" w:rsidRPr="00527373" w14:paraId="11E208C6"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4F5A1D" w14:textId="77777777" w:rsidR="00A4395F" w:rsidRPr="00527373" w:rsidRDefault="00A4395F" w:rsidP="00A4395F">
            <w:pPr>
              <w:pStyle w:val="TAC"/>
            </w:pPr>
            <w:r w:rsidRPr="00527373">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40D1B9" w14:textId="77777777" w:rsidR="00A4395F" w:rsidRPr="00527373" w:rsidRDefault="00A4395F" w:rsidP="00A4395F">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BA5440"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3EF9A0"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FB2D2B"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008D62"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3CBC5F"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4136533"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1E2374"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42EF63"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E65F11" w14:textId="77777777" w:rsidR="00A4395F" w:rsidRPr="00527373" w:rsidRDefault="00A4395F" w:rsidP="00A4395F">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D9C832" w14:textId="77777777" w:rsidR="00A4395F" w:rsidRPr="00527373" w:rsidRDefault="00A4395F" w:rsidP="00A4395F">
            <w:pPr>
              <w:pStyle w:val="TAC"/>
            </w:pPr>
            <w:r w:rsidRPr="00527373">
              <w:t>1@85</w:t>
            </w:r>
          </w:p>
        </w:tc>
      </w:tr>
      <w:tr w:rsidR="00A4395F" w:rsidRPr="00527373" w14:paraId="2634AFDE"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77748E8" w14:textId="77777777" w:rsidR="00A4395F" w:rsidRPr="00527373" w:rsidRDefault="00A4395F" w:rsidP="00A4395F">
            <w:pPr>
              <w:pStyle w:val="TAH"/>
            </w:pPr>
            <w:r w:rsidRPr="00527373">
              <w:t>Test Settings for DC_8A_n78A Configuration</w:t>
            </w:r>
          </w:p>
        </w:tc>
      </w:tr>
      <w:tr w:rsidR="00A4395F" w:rsidRPr="00527373" w14:paraId="384ECDB1"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E4BAB58"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F924B0" w14:textId="77777777" w:rsidR="00A4395F" w:rsidRPr="00527373" w:rsidRDefault="00A4395F" w:rsidP="00A4395F">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0145FC"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E6AA6B"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24847F" w14:textId="77777777" w:rsidR="00A4395F" w:rsidRPr="00527373" w:rsidRDefault="00A4395F" w:rsidP="00A4395F">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FBA367"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B860CA"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65EBF7"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1A409E"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12DB7BA"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EE3B9B" w14:textId="77777777" w:rsidR="00A4395F" w:rsidRPr="00527373" w:rsidRDefault="00A4395F" w:rsidP="00A4395F">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71657A" w14:textId="77777777" w:rsidR="00A4395F" w:rsidRPr="00527373" w:rsidRDefault="00A4395F" w:rsidP="00A4395F">
            <w:pPr>
              <w:pStyle w:val="TAC"/>
            </w:pPr>
            <w:r w:rsidRPr="00527373">
              <w:t>1@272</w:t>
            </w:r>
          </w:p>
        </w:tc>
      </w:tr>
      <w:tr w:rsidR="00A4395F" w:rsidRPr="00527373" w14:paraId="3A06A7C2"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235DE03" w14:textId="77777777" w:rsidR="00A4395F" w:rsidRPr="00527373" w:rsidRDefault="00A4395F" w:rsidP="00A4395F">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92E358" w14:textId="77777777" w:rsidR="00A4395F" w:rsidRPr="00527373" w:rsidRDefault="00A4395F" w:rsidP="00A4395F">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288108"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EAF67C"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FEC013"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1B6840"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7B46CE"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58015C"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390CED"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9B1A628"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402000" w14:textId="77777777" w:rsidR="00A4395F" w:rsidRPr="00527373" w:rsidRDefault="00A4395F" w:rsidP="00A4395F">
            <w:pPr>
              <w:pStyle w:val="TAC"/>
            </w:pPr>
            <w:r w:rsidRPr="00527373">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18872E" w14:textId="77777777" w:rsidR="00A4395F" w:rsidRPr="00527373" w:rsidRDefault="00A4395F" w:rsidP="00A4395F">
            <w:pPr>
              <w:pStyle w:val="TAC"/>
            </w:pPr>
            <w:r w:rsidRPr="00527373">
              <w:rPr>
                <w:color w:val="000000"/>
                <w:szCs w:val="18"/>
              </w:rPr>
              <w:t>1@0</w:t>
            </w:r>
          </w:p>
        </w:tc>
      </w:tr>
      <w:tr w:rsidR="00A4395F" w:rsidRPr="00527373" w14:paraId="57197BE5"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5E9239" w14:textId="77777777" w:rsidR="00A4395F" w:rsidRPr="00527373" w:rsidRDefault="00A4395F" w:rsidP="00A4395F">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1C58E4" w14:textId="77777777" w:rsidR="00A4395F" w:rsidRPr="00527373" w:rsidRDefault="00A4395F" w:rsidP="00A4395F">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8B07E8"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BB2A65"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5639BC"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F1C15C"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9394A7"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BAA747"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B03C1E"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FEFEE7"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8599A5" w14:textId="77777777" w:rsidR="00A4395F" w:rsidRPr="00527373" w:rsidRDefault="00A4395F" w:rsidP="00A4395F">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640B7C" w14:textId="77777777" w:rsidR="00A4395F" w:rsidRPr="00527373" w:rsidRDefault="00A4395F" w:rsidP="00A4395F">
            <w:pPr>
              <w:pStyle w:val="TAC"/>
            </w:pPr>
            <w:r w:rsidRPr="00527373">
              <w:t>1@272</w:t>
            </w:r>
          </w:p>
        </w:tc>
      </w:tr>
      <w:tr w:rsidR="00A4395F" w:rsidRPr="00527373" w14:paraId="65F4C292"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B2F6F5" w14:textId="77777777" w:rsidR="00A4395F" w:rsidRPr="00527373" w:rsidRDefault="00A4395F" w:rsidP="00A4395F">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B8C4A8" w14:textId="77777777" w:rsidR="00A4395F" w:rsidRPr="00527373" w:rsidRDefault="00A4395F" w:rsidP="00A4395F">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5D4EF4"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AAAC19"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992388"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F4FA31"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2EDED9"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281BC0"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BD6465"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C17A1D"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769B74" w14:textId="77777777" w:rsidR="00A4395F" w:rsidRPr="00527373" w:rsidRDefault="00A4395F" w:rsidP="00A4395F">
            <w:pPr>
              <w:pStyle w:val="TAC"/>
            </w:pPr>
            <w:r w:rsidRPr="00527373">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3680B7" w14:textId="77777777" w:rsidR="00A4395F" w:rsidRPr="00527373" w:rsidRDefault="00A4395F" w:rsidP="00A4395F">
            <w:pPr>
              <w:pStyle w:val="TAC"/>
            </w:pPr>
            <w:r w:rsidRPr="00527373">
              <w:rPr>
                <w:color w:val="000000"/>
                <w:szCs w:val="18"/>
              </w:rPr>
              <w:t>1@0</w:t>
            </w:r>
          </w:p>
        </w:tc>
      </w:tr>
      <w:tr w:rsidR="00A4395F" w:rsidRPr="00527373" w14:paraId="241C31A0"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9D94FED" w14:textId="77777777" w:rsidR="00A4395F" w:rsidRPr="00527373" w:rsidRDefault="00A4395F" w:rsidP="00A4395F">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DC1EBA" w14:textId="77777777" w:rsidR="00A4395F" w:rsidRPr="00527373" w:rsidRDefault="00A4395F" w:rsidP="00A4395F">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938124"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0CE0511"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A51F7C"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B5CEBB"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C8D158"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140F02"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90AB19"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00C32A"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4BD702" w14:textId="77777777" w:rsidR="00A4395F" w:rsidRPr="00527373" w:rsidRDefault="00A4395F" w:rsidP="00A4395F">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843CC6" w14:textId="77777777" w:rsidR="00A4395F" w:rsidRPr="00527373" w:rsidRDefault="00A4395F" w:rsidP="00A4395F">
            <w:pPr>
              <w:pStyle w:val="TAC"/>
            </w:pPr>
            <w:r w:rsidRPr="00527373">
              <w:rPr>
                <w:color w:val="000000"/>
                <w:szCs w:val="18"/>
              </w:rPr>
              <w:t>1@0</w:t>
            </w:r>
          </w:p>
        </w:tc>
      </w:tr>
      <w:tr w:rsidR="00A4395F" w:rsidRPr="00527373" w14:paraId="69774EB6"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A89BB8" w14:textId="77777777" w:rsidR="00A4395F" w:rsidRPr="00527373" w:rsidRDefault="00A4395F" w:rsidP="00A4395F">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6ABE75" w14:textId="77777777" w:rsidR="00A4395F" w:rsidRPr="00527373" w:rsidRDefault="00A4395F" w:rsidP="00A4395F">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195576" w14:textId="77777777" w:rsidR="00A4395F" w:rsidRPr="00527373" w:rsidRDefault="00A4395F" w:rsidP="00A4395F">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F06A3A"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283585"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9A124B"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BCC56D"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EEBBF0"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ACE21F"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36B8386"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A1715E" w14:textId="77777777" w:rsidR="00A4395F" w:rsidRPr="00527373" w:rsidRDefault="00A4395F" w:rsidP="00A4395F">
            <w:pPr>
              <w:pStyle w:val="TAC"/>
            </w:pPr>
            <w:r w:rsidRPr="00527373">
              <w:t>1@25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86D3C6" w14:textId="77777777" w:rsidR="00A4395F" w:rsidRPr="00527373" w:rsidRDefault="00A4395F" w:rsidP="00A4395F">
            <w:pPr>
              <w:pStyle w:val="TAC"/>
            </w:pPr>
            <w:r w:rsidRPr="00527373">
              <w:rPr>
                <w:color w:val="000000"/>
                <w:szCs w:val="18"/>
              </w:rPr>
              <w:t>1@0</w:t>
            </w:r>
          </w:p>
        </w:tc>
      </w:tr>
      <w:tr w:rsidR="00A4395F" w:rsidRPr="00527373" w14:paraId="03088506"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11378A8" w14:textId="77777777" w:rsidR="00A4395F" w:rsidRPr="00527373" w:rsidRDefault="00A4395F" w:rsidP="00A4395F">
            <w:pPr>
              <w:pStyle w:val="TAH"/>
              <w:rPr>
                <w:color w:val="000000"/>
                <w:szCs w:val="18"/>
              </w:rPr>
            </w:pPr>
            <w:r w:rsidRPr="00527373">
              <w:t>Test Settings for DC_11A_n77A Configuration</w:t>
            </w:r>
          </w:p>
        </w:tc>
      </w:tr>
      <w:tr w:rsidR="00A4395F" w:rsidRPr="00527373" w14:paraId="0D118D3C"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8E3EF4C"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6038B0" w14:textId="77777777" w:rsidR="00A4395F" w:rsidRPr="00527373" w:rsidRDefault="00A4395F" w:rsidP="00A4395F">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6B8F15"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5CD59F"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7C090F" w14:textId="77777777" w:rsidR="00A4395F" w:rsidRPr="00527373" w:rsidRDefault="00A4395F" w:rsidP="00A4395F">
            <w:pPr>
              <w:pStyle w:val="TAC"/>
            </w:pPr>
            <w:r w:rsidRPr="00527373">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744530"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8F19E1"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E0A59B"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3DEF1F"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0B3A81"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D009DC"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16E9BB" w14:textId="77777777" w:rsidR="00A4395F" w:rsidRPr="00527373" w:rsidRDefault="00A4395F" w:rsidP="00A4395F">
            <w:pPr>
              <w:pStyle w:val="TAC"/>
              <w:rPr>
                <w:color w:val="000000"/>
                <w:szCs w:val="18"/>
              </w:rPr>
            </w:pPr>
            <w:r w:rsidRPr="00527373">
              <w:t>1@0</w:t>
            </w:r>
          </w:p>
        </w:tc>
      </w:tr>
      <w:tr w:rsidR="00A4395F" w:rsidRPr="00527373" w14:paraId="6FF38808"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63E6F9" w14:textId="77777777" w:rsidR="00A4395F" w:rsidRPr="00527373" w:rsidRDefault="00A4395F" w:rsidP="00A4395F">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A0D6CB" w14:textId="77777777" w:rsidR="00A4395F" w:rsidRPr="00527373" w:rsidRDefault="00A4395F" w:rsidP="00A4395F">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5CF8CB"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C175C9"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D08B8A"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862027"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8C24AE"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67D6A4"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A23618"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4021714"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3C245E"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4C1CA3" w14:textId="77777777" w:rsidR="00A4395F" w:rsidRPr="00527373" w:rsidRDefault="00A4395F" w:rsidP="00A4395F">
            <w:pPr>
              <w:pStyle w:val="TAC"/>
              <w:rPr>
                <w:color w:val="000000"/>
                <w:szCs w:val="18"/>
              </w:rPr>
            </w:pPr>
            <w:r w:rsidRPr="00527373">
              <w:t>1@0</w:t>
            </w:r>
          </w:p>
        </w:tc>
      </w:tr>
      <w:tr w:rsidR="00A4395F" w:rsidRPr="00527373" w14:paraId="743F4644"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B68D8B" w14:textId="77777777" w:rsidR="00A4395F" w:rsidRPr="00527373" w:rsidRDefault="00A4395F" w:rsidP="00A4395F">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610A67" w14:textId="77777777" w:rsidR="00A4395F" w:rsidRPr="00527373" w:rsidRDefault="00A4395F" w:rsidP="00A4395F">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D8E377"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9B2219"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77F911" w14:textId="77777777" w:rsidR="00A4395F" w:rsidRPr="00527373" w:rsidRDefault="00A4395F" w:rsidP="00A4395F">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9ACECE"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FC6F35"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430AD6"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0391A2"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F697D2"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2B0DF6"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C35276" w14:textId="77777777" w:rsidR="00A4395F" w:rsidRPr="00527373" w:rsidRDefault="00A4395F" w:rsidP="00A4395F">
            <w:pPr>
              <w:pStyle w:val="TAC"/>
              <w:rPr>
                <w:color w:val="000000"/>
                <w:szCs w:val="18"/>
              </w:rPr>
            </w:pPr>
            <w:r w:rsidRPr="00527373">
              <w:t>1@63</w:t>
            </w:r>
          </w:p>
        </w:tc>
      </w:tr>
      <w:tr w:rsidR="00A4395F" w:rsidRPr="00527373" w14:paraId="4EA37A65"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A7790E5" w14:textId="77777777" w:rsidR="00A4395F" w:rsidRPr="00527373" w:rsidRDefault="00A4395F" w:rsidP="00A4395F">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FE7424" w14:textId="77777777" w:rsidR="00A4395F" w:rsidRPr="00527373" w:rsidRDefault="00A4395F" w:rsidP="00A4395F">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BA3F7B"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220036"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6F101A" w14:textId="77777777" w:rsidR="00A4395F" w:rsidRPr="00527373" w:rsidRDefault="00A4395F" w:rsidP="00A4395F">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C99248"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FDB005"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567DD1"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259823"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4A4F0E"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C7ABD7"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185C8D" w14:textId="77777777" w:rsidR="00A4395F" w:rsidRPr="00527373" w:rsidRDefault="00A4395F" w:rsidP="00A4395F">
            <w:pPr>
              <w:pStyle w:val="TAC"/>
              <w:rPr>
                <w:color w:val="000000"/>
                <w:szCs w:val="18"/>
              </w:rPr>
            </w:pPr>
            <w:r w:rsidRPr="00527373">
              <w:t>1@104</w:t>
            </w:r>
          </w:p>
        </w:tc>
      </w:tr>
      <w:tr w:rsidR="00A4395F" w:rsidRPr="00527373" w14:paraId="4E0FAB93"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9B4131" w14:textId="77777777" w:rsidR="00A4395F" w:rsidRPr="00527373" w:rsidRDefault="00A4395F" w:rsidP="00A4395F">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20E01A" w14:textId="77777777" w:rsidR="00A4395F" w:rsidRPr="00527373" w:rsidRDefault="00A4395F" w:rsidP="00A4395F">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41FD1D"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98402A"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4E26433" w14:textId="77777777" w:rsidR="00A4395F" w:rsidRPr="00527373" w:rsidRDefault="00A4395F" w:rsidP="00A4395F">
            <w:pPr>
              <w:pStyle w:val="TAC"/>
            </w:pPr>
            <w:r w:rsidRPr="00527373">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2AC34E"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936BD0"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59BFAA7"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EBCEAE"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64C646"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1735D6"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791461" w14:textId="77777777" w:rsidR="00A4395F" w:rsidRPr="00527373" w:rsidRDefault="00A4395F" w:rsidP="00A4395F">
            <w:pPr>
              <w:pStyle w:val="TAC"/>
              <w:rPr>
                <w:color w:val="000000"/>
                <w:szCs w:val="18"/>
              </w:rPr>
            </w:pPr>
            <w:r w:rsidRPr="00527373">
              <w:t>1@0</w:t>
            </w:r>
          </w:p>
        </w:tc>
      </w:tr>
      <w:tr w:rsidR="00A4395F" w:rsidRPr="00527373" w14:paraId="601E186F"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35F42D" w14:textId="77777777" w:rsidR="00A4395F" w:rsidRPr="00527373" w:rsidRDefault="00A4395F" w:rsidP="00A4395F">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E55105" w14:textId="77777777" w:rsidR="00A4395F" w:rsidRPr="00527373" w:rsidRDefault="00A4395F" w:rsidP="00A4395F">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61EB29"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873C2B"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1C00E9" w14:textId="77777777" w:rsidR="00A4395F" w:rsidRPr="00527373" w:rsidRDefault="00A4395F" w:rsidP="00A4395F">
            <w:pPr>
              <w:pStyle w:val="TAC"/>
            </w:pPr>
            <w:r w:rsidRPr="00527373">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5BB977"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E6D442"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69D380"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E3A226"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D08509"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8CA693"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DF3C6F" w14:textId="77777777" w:rsidR="00A4395F" w:rsidRPr="00527373" w:rsidRDefault="00A4395F" w:rsidP="00A4395F">
            <w:pPr>
              <w:pStyle w:val="TAC"/>
              <w:rPr>
                <w:color w:val="000000"/>
                <w:szCs w:val="18"/>
              </w:rPr>
            </w:pPr>
            <w:r w:rsidRPr="00527373">
              <w:t>1@0</w:t>
            </w:r>
          </w:p>
        </w:tc>
      </w:tr>
      <w:tr w:rsidR="00A4395F" w:rsidRPr="00527373" w14:paraId="317AEDC9"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9C374F" w14:textId="77777777" w:rsidR="00A4395F" w:rsidRPr="00527373" w:rsidRDefault="00A4395F" w:rsidP="00A4395F">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02BB7F" w14:textId="77777777" w:rsidR="00A4395F" w:rsidRPr="00527373" w:rsidRDefault="00A4395F" w:rsidP="00A4395F">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DFE343"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1E3903"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7E005B" w14:textId="77777777" w:rsidR="00A4395F" w:rsidRPr="00527373" w:rsidRDefault="00A4395F" w:rsidP="00A4395F">
            <w:pPr>
              <w:pStyle w:val="TAC"/>
            </w:pPr>
            <w:r w:rsidRPr="00527373">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E07BD9"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FC170A"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0CA0FF"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988F941"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CF094E"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A4EC3F"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0810D7" w14:textId="77777777" w:rsidR="00A4395F" w:rsidRPr="00527373" w:rsidRDefault="00A4395F" w:rsidP="00A4395F">
            <w:pPr>
              <w:pStyle w:val="TAC"/>
              <w:rPr>
                <w:color w:val="000000"/>
                <w:szCs w:val="18"/>
              </w:rPr>
            </w:pPr>
            <w:r w:rsidRPr="00527373">
              <w:t>1@0</w:t>
            </w:r>
          </w:p>
        </w:tc>
      </w:tr>
      <w:tr w:rsidR="00A4395F" w:rsidRPr="00527373" w14:paraId="7907A637"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00FE27" w14:textId="77777777" w:rsidR="00A4395F" w:rsidRPr="00527373" w:rsidRDefault="00A4395F" w:rsidP="00A4395F">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22F89B" w14:textId="77777777" w:rsidR="00A4395F" w:rsidRPr="00527373" w:rsidRDefault="00A4395F" w:rsidP="00A4395F">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A8355D"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140F91"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A62544"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F05149"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6B1E1B"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F6EE1AE"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D48AF4"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E39C11"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E70187"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329193" w14:textId="77777777" w:rsidR="00A4395F" w:rsidRPr="00527373" w:rsidRDefault="00A4395F" w:rsidP="00A4395F">
            <w:pPr>
              <w:pStyle w:val="TAC"/>
              <w:rPr>
                <w:color w:val="000000"/>
                <w:szCs w:val="18"/>
              </w:rPr>
            </w:pPr>
            <w:r w:rsidRPr="00527373">
              <w:t>1@75</w:t>
            </w:r>
          </w:p>
        </w:tc>
      </w:tr>
      <w:tr w:rsidR="00A4395F" w:rsidRPr="00527373" w14:paraId="26AE960E"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8088D0" w14:textId="77777777" w:rsidR="00A4395F" w:rsidRPr="00527373" w:rsidRDefault="00A4395F" w:rsidP="00A4395F">
            <w:pPr>
              <w:pStyle w:val="TAC"/>
            </w:pPr>
            <w:r w:rsidRPr="00527373">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0D5EB8" w14:textId="77777777" w:rsidR="00A4395F" w:rsidRPr="00527373" w:rsidRDefault="00A4395F" w:rsidP="00A4395F">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F77370"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146B2D"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606EDE" w14:textId="77777777" w:rsidR="00A4395F" w:rsidRPr="00527373" w:rsidRDefault="00A4395F" w:rsidP="00A4395F">
            <w:pPr>
              <w:pStyle w:val="TAC"/>
            </w:pPr>
            <w:r w:rsidRPr="00527373">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8A2C77"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D8A7B3"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A64908"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54C8AED"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7A89D4"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065ACB"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D5C9E0" w14:textId="77777777" w:rsidR="00A4395F" w:rsidRPr="00527373" w:rsidRDefault="00A4395F" w:rsidP="00A4395F">
            <w:pPr>
              <w:pStyle w:val="TAC"/>
              <w:rPr>
                <w:color w:val="000000"/>
                <w:szCs w:val="18"/>
              </w:rPr>
            </w:pPr>
            <w:r w:rsidRPr="00527373">
              <w:t>1@0</w:t>
            </w:r>
          </w:p>
        </w:tc>
      </w:tr>
      <w:tr w:rsidR="00A4395F" w:rsidRPr="00527373" w14:paraId="2121AA13"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BF5E59" w14:textId="77777777" w:rsidR="00A4395F" w:rsidRPr="00527373" w:rsidRDefault="00A4395F" w:rsidP="00A4395F">
            <w:pPr>
              <w:pStyle w:val="TAC"/>
            </w:pPr>
            <w:r w:rsidRPr="00527373">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9325D7" w14:textId="77777777" w:rsidR="00A4395F" w:rsidRPr="00527373" w:rsidRDefault="00A4395F" w:rsidP="00A4395F">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1F9B12"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8CE5F1"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5E37AD" w14:textId="77777777" w:rsidR="00A4395F" w:rsidRPr="00527373" w:rsidRDefault="00A4395F" w:rsidP="00A4395F">
            <w:pPr>
              <w:pStyle w:val="TAC"/>
            </w:pPr>
            <w:r w:rsidRPr="00527373">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8ABB9F"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4C7915"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CE0EEB"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1F239E"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A61A80"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535985"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9E25EB" w14:textId="77777777" w:rsidR="00A4395F" w:rsidRPr="00527373" w:rsidRDefault="00A4395F" w:rsidP="00A4395F">
            <w:pPr>
              <w:pStyle w:val="TAC"/>
              <w:rPr>
                <w:color w:val="000000"/>
                <w:szCs w:val="18"/>
              </w:rPr>
            </w:pPr>
            <w:r w:rsidRPr="00527373">
              <w:t>1@0</w:t>
            </w:r>
          </w:p>
        </w:tc>
      </w:tr>
      <w:tr w:rsidR="00A4395F" w:rsidRPr="00527373" w14:paraId="74E694F9"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3865E91" w14:textId="77777777" w:rsidR="00A4395F" w:rsidRPr="00527373" w:rsidRDefault="00A4395F" w:rsidP="00A4395F">
            <w:pPr>
              <w:pStyle w:val="TAH"/>
              <w:rPr>
                <w:color w:val="000000"/>
                <w:szCs w:val="18"/>
              </w:rPr>
            </w:pPr>
            <w:r w:rsidRPr="00527373">
              <w:t>Test Settings for DC_11A_n78A Configuration</w:t>
            </w:r>
          </w:p>
        </w:tc>
      </w:tr>
      <w:tr w:rsidR="00A4395F" w:rsidRPr="00527373" w14:paraId="12563BEF"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EE0C6B"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5F375E" w14:textId="77777777" w:rsidR="00A4395F" w:rsidRPr="00527373" w:rsidRDefault="00A4395F" w:rsidP="00A4395F">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DBEA76"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BE9E7D"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D2F149" w14:textId="77777777" w:rsidR="00A4395F" w:rsidRPr="00527373" w:rsidRDefault="00A4395F" w:rsidP="00A4395F">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7F491F"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250EAA"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B078E2"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1A49F3"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93AC91"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5026D8"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EF0316" w14:textId="77777777" w:rsidR="00A4395F" w:rsidRPr="00527373" w:rsidRDefault="00A4395F" w:rsidP="00A4395F">
            <w:pPr>
              <w:pStyle w:val="TAC"/>
              <w:rPr>
                <w:color w:val="000000"/>
                <w:szCs w:val="18"/>
              </w:rPr>
            </w:pPr>
            <w:r w:rsidRPr="00527373">
              <w:t>1@184</w:t>
            </w:r>
          </w:p>
        </w:tc>
      </w:tr>
      <w:tr w:rsidR="00A4395F" w:rsidRPr="00527373" w14:paraId="291CC2D2"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460A9B" w14:textId="77777777" w:rsidR="00A4395F" w:rsidRPr="00527373" w:rsidRDefault="00A4395F" w:rsidP="00A4395F">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119A6D" w14:textId="77777777" w:rsidR="00A4395F" w:rsidRPr="00527373" w:rsidRDefault="00A4395F" w:rsidP="00A4395F">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5E1155"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CB9329"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D98F52"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5C0758"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928A8A"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D9CC96"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8A8B74"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14CFBC"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723D07"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9C3EA9" w14:textId="77777777" w:rsidR="00A4395F" w:rsidRPr="00527373" w:rsidRDefault="00A4395F" w:rsidP="00A4395F">
            <w:pPr>
              <w:pStyle w:val="TAC"/>
              <w:rPr>
                <w:color w:val="000000"/>
                <w:szCs w:val="18"/>
              </w:rPr>
            </w:pPr>
            <w:r w:rsidRPr="00527373">
              <w:t>1@0</w:t>
            </w:r>
          </w:p>
        </w:tc>
      </w:tr>
      <w:tr w:rsidR="00A4395F" w:rsidRPr="00527373" w14:paraId="76920550"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6ABBA5" w14:textId="77777777" w:rsidR="00A4395F" w:rsidRPr="00527373" w:rsidRDefault="00A4395F" w:rsidP="00A4395F">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AD7C1D" w14:textId="77777777" w:rsidR="00A4395F" w:rsidRPr="00527373" w:rsidRDefault="00A4395F" w:rsidP="00A4395F">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7F2FD7"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5B13A3"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0D2775"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AFAC24"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6BA57D"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B88008"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1481A9"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BEE033"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ABDA05"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D7EC54" w14:textId="77777777" w:rsidR="00A4395F" w:rsidRPr="00527373" w:rsidRDefault="00A4395F" w:rsidP="00A4395F">
            <w:pPr>
              <w:pStyle w:val="TAC"/>
              <w:rPr>
                <w:color w:val="000000"/>
                <w:szCs w:val="18"/>
              </w:rPr>
            </w:pPr>
            <w:r w:rsidRPr="00527373">
              <w:t>1@63</w:t>
            </w:r>
          </w:p>
        </w:tc>
      </w:tr>
      <w:tr w:rsidR="00A4395F" w:rsidRPr="00527373" w14:paraId="0050AF34"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E2D41C" w14:textId="77777777" w:rsidR="00A4395F" w:rsidRPr="00527373" w:rsidRDefault="00A4395F" w:rsidP="00A4395F">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F019E7" w14:textId="77777777" w:rsidR="00A4395F" w:rsidRPr="00527373" w:rsidRDefault="00A4395F" w:rsidP="00A4395F">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1E83B0"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AEEFCC"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323E7F"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9482BA"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67E552"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D56D21"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C86C05"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E4DE45"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2FF0D6"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36E735" w14:textId="77777777" w:rsidR="00A4395F" w:rsidRPr="00527373" w:rsidRDefault="00A4395F" w:rsidP="00A4395F">
            <w:pPr>
              <w:pStyle w:val="TAC"/>
              <w:rPr>
                <w:color w:val="000000"/>
                <w:szCs w:val="18"/>
              </w:rPr>
            </w:pPr>
            <w:r w:rsidRPr="00527373">
              <w:t>1@104</w:t>
            </w:r>
          </w:p>
        </w:tc>
      </w:tr>
      <w:tr w:rsidR="00A4395F" w:rsidRPr="00527373" w14:paraId="59EFD106"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5E1FCB" w14:textId="77777777" w:rsidR="00A4395F" w:rsidRPr="00527373" w:rsidRDefault="00A4395F" w:rsidP="00A4395F">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F66BED" w14:textId="77777777" w:rsidR="00A4395F" w:rsidRPr="00527373" w:rsidRDefault="00A4395F" w:rsidP="00A4395F">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974405"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19389A"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9D3C0A" w14:textId="77777777" w:rsidR="00A4395F" w:rsidRPr="00527373" w:rsidRDefault="00A4395F" w:rsidP="00A4395F">
            <w:pPr>
              <w:pStyle w:val="TAC"/>
            </w:pPr>
            <w:r w:rsidRPr="00527373">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155280"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0AF6E8"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AEE63E"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2C3A8B2"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2B9C25"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11E500"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8AF542" w14:textId="77777777" w:rsidR="00A4395F" w:rsidRPr="00527373" w:rsidRDefault="00A4395F" w:rsidP="00A4395F">
            <w:pPr>
              <w:pStyle w:val="TAC"/>
              <w:rPr>
                <w:color w:val="000000"/>
                <w:szCs w:val="18"/>
              </w:rPr>
            </w:pPr>
            <w:r w:rsidRPr="00527373">
              <w:t>1@0</w:t>
            </w:r>
          </w:p>
        </w:tc>
      </w:tr>
      <w:tr w:rsidR="00A4395F" w:rsidRPr="00527373" w14:paraId="0D364C22"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32AA2B" w14:textId="77777777" w:rsidR="00A4395F" w:rsidRPr="00527373" w:rsidRDefault="00A4395F" w:rsidP="00A4395F">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B72F68" w14:textId="77777777" w:rsidR="00A4395F" w:rsidRPr="00527373" w:rsidRDefault="00A4395F" w:rsidP="00A4395F">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A25EF5"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219CFF"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909AC2" w14:textId="77777777" w:rsidR="00A4395F" w:rsidRPr="00527373" w:rsidRDefault="00A4395F" w:rsidP="00A4395F">
            <w:pPr>
              <w:pStyle w:val="TAC"/>
            </w:pPr>
            <w:r w:rsidRPr="00527373">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8DE030"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DE77DD"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A93EBE"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D8B040"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EE6E0D"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00CAA7"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6B5205" w14:textId="77777777" w:rsidR="00A4395F" w:rsidRPr="00527373" w:rsidRDefault="00A4395F" w:rsidP="00A4395F">
            <w:pPr>
              <w:pStyle w:val="TAC"/>
              <w:rPr>
                <w:color w:val="000000"/>
                <w:szCs w:val="18"/>
              </w:rPr>
            </w:pPr>
            <w:r w:rsidRPr="00527373">
              <w:t>1@0</w:t>
            </w:r>
          </w:p>
        </w:tc>
      </w:tr>
      <w:tr w:rsidR="00A4395F" w:rsidRPr="00527373" w14:paraId="28223310"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135E4F" w14:textId="77777777" w:rsidR="00A4395F" w:rsidRPr="00527373" w:rsidRDefault="00A4395F" w:rsidP="00A4395F">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15FD9D" w14:textId="77777777" w:rsidR="00A4395F" w:rsidRPr="00527373" w:rsidRDefault="00A4395F" w:rsidP="00A4395F">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AF4A7A"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C8E703"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533CE1"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532E9A"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2F7986"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55FEFF"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246F93"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D94CD1"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64D5C7"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6A03D8" w14:textId="77777777" w:rsidR="00A4395F" w:rsidRPr="00527373" w:rsidRDefault="00A4395F" w:rsidP="00A4395F">
            <w:pPr>
              <w:pStyle w:val="TAC"/>
              <w:rPr>
                <w:color w:val="000000"/>
                <w:szCs w:val="18"/>
              </w:rPr>
            </w:pPr>
            <w:r w:rsidRPr="00527373">
              <w:t>1@75</w:t>
            </w:r>
          </w:p>
        </w:tc>
      </w:tr>
      <w:tr w:rsidR="00A4395F" w:rsidRPr="00527373" w14:paraId="7E91341E"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30DAC21" w14:textId="77777777" w:rsidR="00A4395F" w:rsidRPr="00527373" w:rsidRDefault="00A4395F" w:rsidP="00A4395F">
            <w:pPr>
              <w:pStyle w:val="TAH"/>
              <w:rPr>
                <w:color w:val="000000"/>
                <w:szCs w:val="18"/>
              </w:rPr>
            </w:pPr>
            <w:r w:rsidRPr="00527373">
              <w:t>Test Settings for DC_11A_n79A Configuration</w:t>
            </w:r>
          </w:p>
        </w:tc>
      </w:tr>
      <w:tr w:rsidR="00A4395F" w:rsidRPr="00527373" w14:paraId="1DDB9BEE"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38963B4"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C2AD28" w14:textId="77777777" w:rsidR="00A4395F" w:rsidRPr="00527373" w:rsidRDefault="00A4395F" w:rsidP="00A4395F">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79BD4A"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5F669F" w14:textId="77777777" w:rsidR="00A4395F" w:rsidRPr="00527373" w:rsidRDefault="00A4395F" w:rsidP="00A4395F">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F0B815"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D2BAB2"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5119EF"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5C9315"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835B61"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556E67"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796147"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959E03" w14:textId="77777777" w:rsidR="00A4395F" w:rsidRPr="00527373" w:rsidRDefault="00A4395F" w:rsidP="00A4395F">
            <w:pPr>
              <w:pStyle w:val="TAC"/>
              <w:rPr>
                <w:color w:val="000000"/>
                <w:szCs w:val="18"/>
              </w:rPr>
            </w:pPr>
            <w:r w:rsidRPr="00527373">
              <w:t>1@272</w:t>
            </w:r>
          </w:p>
        </w:tc>
      </w:tr>
      <w:tr w:rsidR="00A4395F" w:rsidRPr="00527373" w14:paraId="284E6C7F"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CF9ADD7" w14:textId="77777777" w:rsidR="00A4395F" w:rsidRPr="00527373" w:rsidRDefault="00A4395F" w:rsidP="00A4395F">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8EC34E" w14:textId="77777777" w:rsidR="00A4395F" w:rsidRPr="00527373" w:rsidRDefault="00A4395F" w:rsidP="00A4395F">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E77C00"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8CDEB9" w14:textId="77777777" w:rsidR="00A4395F" w:rsidRPr="00527373" w:rsidRDefault="00A4395F" w:rsidP="00A4395F">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492711" w14:textId="77777777" w:rsidR="00A4395F" w:rsidRPr="00527373" w:rsidRDefault="00A4395F" w:rsidP="00A4395F">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6C7212"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60ED8A"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85882B"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C5CCF0"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53DB92"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1B3559"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DA71DA" w14:textId="77777777" w:rsidR="00A4395F" w:rsidRPr="00527373" w:rsidRDefault="00A4395F" w:rsidP="00A4395F">
            <w:pPr>
              <w:pStyle w:val="TAC"/>
              <w:rPr>
                <w:color w:val="000000"/>
                <w:szCs w:val="18"/>
              </w:rPr>
            </w:pPr>
            <w:r w:rsidRPr="00527373">
              <w:t>1@132</w:t>
            </w:r>
          </w:p>
        </w:tc>
      </w:tr>
      <w:tr w:rsidR="00A4395F" w:rsidRPr="00527373" w14:paraId="7E8BE0BC"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3A515BB" w14:textId="77777777" w:rsidR="00A4395F" w:rsidRPr="00527373" w:rsidRDefault="00A4395F" w:rsidP="00A4395F">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3F9FB8" w14:textId="77777777" w:rsidR="00A4395F" w:rsidRPr="00527373" w:rsidRDefault="00A4395F" w:rsidP="00A4395F">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DF2830"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15AB2E" w14:textId="77777777" w:rsidR="00A4395F" w:rsidRPr="00527373" w:rsidRDefault="00A4395F" w:rsidP="00A4395F">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54D336"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378DBE"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4584AB"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FF7B5F"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2CD10B"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5C4B31"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BD797A" w14:textId="77777777" w:rsidR="00A4395F" w:rsidRPr="00527373" w:rsidRDefault="00A4395F" w:rsidP="00A4395F">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EA45FD" w14:textId="77777777" w:rsidR="00A4395F" w:rsidRPr="00527373" w:rsidRDefault="00A4395F" w:rsidP="00A4395F">
            <w:pPr>
              <w:pStyle w:val="TAC"/>
              <w:rPr>
                <w:color w:val="000000"/>
                <w:szCs w:val="18"/>
              </w:rPr>
            </w:pPr>
            <w:r w:rsidRPr="00527373">
              <w:t>1@30</w:t>
            </w:r>
          </w:p>
        </w:tc>
      </w:tr>
      <w:tr w:rsidR="00A4395F" w:rsidRPr="00527373" w14:paraId="517D478F"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3986BB" w14:textId="77777777" w:rsidR="00A4395F" w:rsidRPr="00527373" w:rsidRDefault="00A4395F" w:rsidP="00A4395F">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F28647" w14:textId="77777777" w:rsidR="00A4395F" w:rsidRPr="00527373" w:rsidRDefault="00A4395F" w:rsidP="00A4395F">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164388"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29AE45" w14:textId="77777777" w:rsidR="00A4395F" w:rsidRPr="00527373" w:rsidRDefault="00A4395F" w:rsidP="00A4395F">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0F5C44" w14:textId="77777777" w:rsidR="00A4395F" w:rsidRPr="00527373" w:rsidRDefault="00A4395F" w:rsidP="00A4395F">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537652"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EEE48E"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C30156"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1733DA"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2D3CD1"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82D2E7"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E1AB81" w14:textId="77777777" w:rsidR="00A4395F" w:rsidRPr="00527373" w:rsidRDefault="00A4395F" w:rsidP="00A4395F">
            <w:pPr>
              <w:pStyle w:val="TAC"/>
              <w:rPr>
                <w:color w:val="000000"/>
                <w:szCs w:val="18"/>
              </w:rPr>
            </w:pPr>
            <w:r w:rsidRPr="00527373">
              <w:t>1@272</w:t>
            </w:r>
          </w:p>
        </w:tc>
      </w:tr>
      <w:tr w:rsidR="00A4395F" w:rsidRPr="00527373" w14:paraId="7E52882A"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E2F0EAB" w14:textId="77777777" w:rsidR="00A4395F" w:rsidRPr="00527373" w:rsidRDefault="00A4395F" w:rsidP="00A4395F">
            <w:pPr>
              <w:pStyle w:val="TAH"/>
              <w:rPr>
                <w:color w:val="000000"/>
                <w:szCs w:val="18"/>
              </w:rPr>
            </w:pPr>
            <w:r w:rsidRPr="00527373">
              <w:t>Test Setting for DC_12A_n66A Configuration</w:t>
            </w:r>
          </w:p>
        </w:tc>
      </w:tr>
      <w:tr w:rsidR="00A4395F" w:rsidRPr="00527373" w14:paraId="73D2F935"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3EAF7D"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DF2E8B" w14:textId="77777777" w:rsidR="00A4395F" w:rsidRPr="00527373" w:rsidRDefault="00A4395F" w:rsidP="00A4395F">
            <w:pPr>
              <w:pStyle w:val="TAC"/>
            </w:pPr>
            <w:r w:rsidRPr="00527373">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09660F"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9D25F1" w14:textId="77777777" w:rsidR="00A4395F" w:rsidRPr="00527373" w:rsidRDefault="00A4395F" w:rsidP="00A4395F">
            <w:pPr>
              <w:pStyle w:val="TAC"/>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C555E2"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7C95F1"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912C66" w14:textId="77777777" w:rsidR="00A4395F" w:rsidRPr="00527373" w:rsidRDefault="00A4395F" w:rsidP="00A4395F">
            <w:pPr>
              <w:pStyle w:val="TAC"/>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61039E"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D4B7F0"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A14F9F"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787401" w14:textId="77777777" w:rsidR="00A4395F" w:rsidRPr="00527373" w:rsidRDefault="00A4395F" w:rsidP="00A4395F">
            <w:pPr>
              <w:pStyle w:val="TAC"/>
              <w:rPr>
                <w:color w:val="000000"/>
                <w:szCs w:val="18"/>
              </w:rPr>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074446" w14:textId="77777777" w:rsidR="00A4395F" w:rsidRPr="00527373" w:rsidRDefault="00A4395F" w:rsidP="00A4395F">
            <w:pPr>
              <w:pStyle w:val="TAC"/>
              <w:rPr>
                <w:color w:val="000000"/>
                <w:szCs w:val="18"/>
              </w:rPr>
            </w:pPr>
            <w:r w:rsidRPr="00527373">
              <w:t>1@0</w:t>
            </w:r>
          </w:p>
        </w:tc>
      </w:tr>
      <w:tr w:rsidR="00A4395F" w:rsidRPr="00527373" w14:paraId="20AD7B13"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FAF66E7" w14:textId="77777777" w:rsidR="00A4395F" w:rsidRPr="00527373" w:rsidRDefault="00A4395F" w:rsidP="00A4395F">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0BA77B" w14:textId="77777777" w:rsidR="00A4395F" w:rsidRPr="00527373" w:rsidRDefault="00A4395F" w:rsidP="00A4395F">
            <w:pPr>
              <w:pStyle w:val="TAC"/>
            </w:pPr>
            <w:r w:rsidRPr="00527373">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24BB06"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27CEDD" w14:textId="77777777" w:rsidR="00A4395F" w:rsidRPr="00527373" w:rsidRDefault="00A4395F" w:rsidP="00A4395F">
            <w:pPr>
              <w:pStyle w:val="TAC"/>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37CD87"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D47454"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7FB4DF" w14:textId="77777777" w:rsidR="00A4395F" w:rsidRPr="00527373" w:rsidRDefault="00A4395F" w:rsidP="00A4395F">
            <w:pPr>
              <w:pStyle w:val="TAC"/>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4AC0AD"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CE9BBD"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399B45"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067856" w14:textId="77777777" w:rsidR="00A4395F" w:rsidRPr="00527373" w:rsidRDefault="00A4395F" w:rsidP="00A4395F">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436603" w14:textId="77777777" w:rsidR="00A4395F" w:rsidRPr="00527373" w:rsidRDefault="00A4395F" w:rsidP="00A4395F">
            <w:pPr>
              <w:pStyle w:val="TAC"/>
            </w:pPr>
            <w:r w:rsidRPr="00527373">
              <w:t>1@215</w:t>
            </w:r>
          </w:p>
        </w:tc>
      </w:tr>
      <w:tr w:rsidR="00A4395F" w:rsidRPr="00527373" w14:paraId="23246E6A"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A5756A7" w14:textId="77777777" w:rsidR="00A4395F" w:rsidRPr="00527373" w:rsidRDefault="00A4395F" w:rsidP="00A4395F">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A41AD6" w14:textId="77777777" w:rsidR="00A4395F" w:rsidRPr="00527373" w:rsidRDefault="00A4395F" w:rsidP="00A4395F">
            <w:pPr>
              <w:pStyle w:val="TAC"/>
            </w:pPr>
            <w:r w:rsidRPr="00527373">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A6593D"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BA364D" w14:textId="77777777" w:rsidR="00A4395F" w:rsidRPr="00527373" w:rsidRDefault="00A4395F" w:rsidP="00A4395F">
            <w:pPr>
              <w:pStyle w:val="TAC"/>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C20A33"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0E4BC0"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7CDD17" w14:textId="77777777" w:rsidR="00A4395F" w:rsidRPr="00527373" w:rsidRDefault="00A4395F" w:rsidP="00A4395F">
            <w:pPr>
              <w:pStyle w:val="TAC"/>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3A9B1E"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5D869F"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024880"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A40C98" w14:textId="77777777" w:rsidR="00A4395F" w:rsidRPr="00527373" w:rsidRDefault="00A4395F" w:rsidP="00A4395F">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8428F8" w14:textId="77777777" w:rsidR="00A4395F" w:rsidRPr="00527373" w:rsidRDefault="00A4395F" w:rsidP="00A4395F">
            <w:pPr>
              <w:pStyle w:val="TAC"/>
            </w:pPr>
            <w:r w:rsidRPr="00527373">
              <w:t>1@215</w:t>
            </w:r>
          </w:p>
        </w:tc>
      </w:tr>
      <w:tr w:rsidR="00A4395F" w:rsidRPr="00527373" w14:paraId="42C7FC9C"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7AC9474" w14:textId="77777777" w:rsidR="00A4395F" w:rsidRPr="00527373" w:rsidRDefault="00A4395F" w:rsidP="00A4395F">
            <w:pPr>
              <w:pStyle w:val="TAH"/>
            </w:pPr>
            <w:r w:rsidRPr="00527373">
              <w:t>Test Setting for DC_12A_n78A Configuration</w:t>
            </w:r>
          </w:p>
        </w:tc>
      </w:tr>
      <w:tr w:rsidR="00A4395F" w:rsidRPr="00527373" w14:paraId="27FF660E"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D32B7AE"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BD3ADE" w14:textId="77777777" w:rsidR="00A4395F" w:rsidRPr="00527373" w:rsidRDefault="00A4395F" w:rsidP="00A4395F">
            <w:pPr>
              <w:pStyle w:val="TAC"/>
            </w:pPr>
            <w:r w:rsidRPr="00527373">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883A62"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346C15"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236176"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5E9AD8"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674C67"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EACFAE"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2E0BE4"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8B2730"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6B0B7F"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A4BD50" w14:textId="77777777" w:rsidR="00A4395F" w:rsidRPr="00527373" w:rsidRDefault="00A4395F" w:rsidP="00A4395F">
            <w:pPr>
              <w:pStyle w:val="TAC"/>
            </w:pPr>
            <w:r w:rsidRPr="00527373">
              <w:t>1@0</w:t>
            </w:r>
          </w:p>
        </w:tc>
      </w:tr>
      <w:tr w:rsidR="00A4395F" w:rsidRPr="00527373" w14:paraId="59FA6258"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BFADF36" w14:textId="77777777" w:rsidR="00A4395F" w:rsidRPr="00527373" w:rsidRDefault="00A4395F" w:rsidP="00A4395F">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51DB78" w14:textId="77777777" w:rsidR="00A4395F" w:rsidRPr="00527373" w:rsidRDefault="00A4395F" w:rsidP="00A4395F">
            <w:pPr>
              <w:pStyle w:val="TAC"/>
            </w:pPr>
            <w:r w:rsidRPr="00527373">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5D594F"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37EB33"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46EE43"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2F63B2"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1077F6"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D6D91B"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553B83F"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D0481E"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6B6ADB" w14:textId="77777777" w:rsidR="00A4395F" w:rsidRPr="00527373" w:rsidRDefault="00A4395F" w:rsidP="00A4395F">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EF4A18" w14:textId="77777777" w:rsidR="00A4395F" w:rsidRPr="00527373" w:rsidRDefault="00A4395F" w:rsidP="00A4395F">
            <w:pPr>
              <w:pStyle w:val="TAC"/>
            </w:pPr>
            <w:r w:rsidRPr="00527373">
              <w:t>1@272</w:t>
            </w:r>
          </w:p>
        </w:tc>
      </w:tr>
      <w:tr w:rsidR="00A4395F" w:rsidRPr="00527373" w14:paraId="4DF0F402"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9BABD2" w14:textId="77777777" w:rsidR="00A4395F" w:rsidRPr="00527373" w:rsidRDefault="00A4395F" w:rsidP="00A4395F">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1BA008" w14:textId="77777777" w:rsidR="00A4395F" w:rsidRPr="00527373" w:rsidRDefault="00A4395F" w:rsidP="00A4395F">
            <w:pPr>
              <w:pStyle w:val="TAC"/>
            </w:pPr>
            <w:r w:rsidRPr="00527373">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D73FC6"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B68C49"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30A203" w14:textId="77777777" w:rsidR="00A4395F" w:rsidRPr="00527373" w:rsidRDefault="00A4395F" w:rsidP="00A4395F">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C43099"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891974"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A22FA3"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0A5868"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EE5F9B"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D67E45"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B7096B" w14:textId="77777777" w:rsidR="00A4395F" w:rsidRPr="00527373" w:rsidRDefault="00A4395F" w:rsidP="00A4395F">
            <w:pPr>
              <w:pStyle w:val="TAC"/>
            </w:pPr>
            <w:r w:rsidRPr="00527373">
              <w:t>1@136</w:t>
            </w:r>
          </w:p>
        </w:tc>
      </w:tr>
      <w:tr w:rsidR="00A4395F" w:rsidRPr="00527373" w14:paraId="077EB038"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FCDDC06" w14:textId="77777777" w:rsidR="00A4395F" w:rsidRPr="00527373" w:rsidRDefault="00A4395F" w:rsidP="00A4395F">
            <w:pPr>
              <w:pStyle w:val="TAH"/>
            </w:pPr>
            <w:r w:rsidRPr="00527373">
              <w:t>Test Setting for DC_13A_n2A Configuration</w:t>
            </w:r>
          </w:p>
        </w:tc>
      </w:tr>
      <w:tr w:rsidR="00A4395F" w:rsidRPr="00527373" w14:paraId="6BA381DD"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3B0640"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6B77AD" w14:textId="77777777" w:rsidR="00A4395F" w:rsidRPr="00527373" w:rsidRDefault="00A4395F" w:rsidP="00A4395F">
            <w:pPr>
              <w:pStyle w:val="TAC"/>
            </w:pPr>
            <w:r w:rsidRPr="00527373">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DB0B0E"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43DE72" w14:textId="77777777" w:rsidR="00A4395F" w:rsidRPr="00527373" w:rsidRDefault="00A4395F" w:rsidP="00A4395F">
            <w:pPr>
              <w:pStyle w:val="TAC"/>
            </w:pPr>
            <w:r w:rsidRPr="00527373">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B98465"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18ED63"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57A882" w14:textId="77777777" w:rsidR="00A4395F" w:rsidRPr="00527373" w:rsidRDefault="00A4395F" w:rsidP="00A4395F">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E8703F"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2705BD"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14103A"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BF88D6"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F17F0B" w14:textId="77777777" w:rsidR="00A4395F" w:rsidRPr="00527373" w:rsidRDefault="00A4395F" w:rsidP="00A4395F">
            <w:pPr>
              <w:pStyle w:val="TAC"/>
            </w:pPr>
            <w:r w:rsidRPr="00527373">
              <w:t>1@0</w:t>
            </w:r>
          </w:p>
        </w:tc>
      </w:tr>
      <w:tr w:rsidR="00A4395F" w:rsidRPr="00527373" w14:paraId="4B2B6528"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AB9F650" w14:textId="77777777" w:rsidR="00A4395F" w:rsidRPr="00527373" w:rsidRDefault="00A4395F" w:rsidP="00A4395F">
            <w:pPr>
              <w:pStyle w:val="TAC"/>
              <w:rPr>
                <w:b/>
                <w:bCs/>
              </w:rPr>
            </w:pPr>
            <w:r w:rsidRPr="00527373">
              <w:rPr>
                <w:b/>
                <w:bCs/>
              </w:rPr>
              <w:t>Test Setting for DC_14A_n2A Configuration</w:t>
            </w:r>
          </w:p>
        </w:tc>
      </w:tr>
      <w:tr w:rsidR="00A4395F" w:rsidRPr="00527373" w14:paraId="4F238AF7"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D48061" w14:textId="77777777" w:rsidR="00A4395F" w:rsidRPr="00527373" w:rsidRDefault="00A4395F" w:rsidP="00A4395F">
            <w:pPr>
              <w:pStyle w:val="TAC"/>
            </w:pPr>
            <w:r w:rsidRPr="00527373">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4DE2B4" w14:textId="77777777" w:rsidR="00A4395F" w:rsidRPr="00527373" w:rsidRDefault="00A4395F" w:rsidP="00A4395F">
            <w:pPr>
              <w:pStyle w:val="TAC"/>
            </w:pPr>
            <w:r w:rsidRPr="00527373">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FEE896" w14:textId="77777777" w:rsidR="00A4395F" w:rsidRPr="00527373" w:rsidRDefault="00A4395F" w:rsidP="00A4395F">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2D8A20" w14:textId="77777777" w:rsidR="00A4395F" w:rsidRPr="00527373" w:rsidRDefault="00A4395F" w:rsidP="00A4395F">
            <w:pPr>
              <w:pStyle w:val="TAC"/>
            </w:pPr>
            <w:r w:rsidRPr="00527373">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18B9F9" w14:textId="77777777" w:rsidR="00A4395F" w:rsidRPr="00527373" w:rsidRDefault="00A4395F" w:rsidP="00A4395F">
            <w:pPr>
              <w:pStyle w:val="TAC"/>
            </w:pPr>
            <w:r w:rsidRPr="00527373">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A3892F" w14:textId="77777777" w:rsidR="00A4395F" w:rsidRPr="00527373" w:rsidRDefault="00A4395F" w:rsidP="00A4395F">
            <w:pPr>
              <w:pStyle w:val="TAC"/>
            </w:pPr>
            <w:r w:rsidRPr="00527373">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D29024" w14:textId="77777777" w:rsidR="00A4395F" w:rsidRPr="00527373" w:rsidRDefault="00A4395F" w:rsidP="00A4395F">
            <w:pPr>
              <w:pStyle w:val="TAC"/>
            </w:pPr>
            <w:r w:rsidRPr="00527373">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AF0742C" w14:textId="77777777" w:rsidR="00A4395F" w:rsidRPr="00527373" w:rsidRDefault="00A4395F" w:rsidP="00A4395F">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A56D37" w14:textId="77777777" w:rsidR="00A4395F" w:rsidRPr="00527373" w:rsidRDefault="00A4395F" w:rsidP="00A4395F">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5B976C" w14:textId="77777777" w:rsidR="00A4395F" w:rsidRPr="00527373" w:rsidRDefault="00A4395F" w:rsidP="00A4395F">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CCC5CE" w14:textId="77777777" w:rsidR="00A4395F" w:rsidRPr="00527373" w:rsidRDefault="00A4395F" w:rsidP="00A4395F">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CD32D3" w14:textId="77777777" w:rsidR="00A4395F" w:rsidRPr="00527373" w:rsidRDefault="00A4395F" w:rsidP="00A4395F">
            <w:pPr>
              <w:pStyle w:val="TAC"/>
            </w:pPr>
            <w:r w:rsidRPr="00527373">
              <w:rPr>
                <w:rFonts w:cs="Arial"/>
                <w:color w:val="000000"/>
                <w:szCs w:val="18"/>
              </w:rPr>
              <w:t>1@0</w:t>
            </w:r>
          </w:p>
        </w:tc>
      </w:tr>
      <w:tr w:rsidR="00A4395F" w:rsidRPr="00527373" w14:paraId="3ADC626C"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1970D0D" w14:textId="77777777" w:rsidR="00A4395F" w:rsidRPr="00527373" w:rsidRDefault="00A4395F" w:rsidP="00A4395F">
            <w:pPr>
              <w:pStyle w:val="TAC"/>
              <w:rPr>
                <w:b/>
                <w:bCs/>
              </w:rPr>
            </w:pPr>
            <w:r w:rsidRPr="00527373">
              <w:rPr>
                <w:b/>
                <w:bCs/>
              </w:rPr>
              <w:t>Test Setting for DC_14A_n66A Configuration</w:t>
            </w:r>
          </w:p>
        </w:tc>
      </w:tr>
      <w:tr w:rsidR="00A4395F" w:rsidRPr="00527373" w14:paraId="612A6A5B"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B893A4"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04BC37" w14:textId="77777777" w:rsidR="00A4395F" w:rsidRPr="00527373" w:rsidRDefault="00A4395F" w:rsidP="00A4395F">
            <w:pPr>
              <w:pStyle w:val="TAC"/>
            </w:pPr>
            <w:r w:rsidRPr="00527373">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B56852" w14:textId="77777777" w:rsidR="00A4395F" w:rsidRPr="00527373" w:rsidRDefault="00A4395F" w:rsidP="00A4395F">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6FB934" w14:textId="77777777" w:rsidR="00A4395F" w:rsidRPr="00527373" w:rsidRDefault="00A4395F" w:rsidP="00A4395F">
            <w:pPr>
              <w:pStyle w:val="TAC"/>
            </w:pPr>
            <w:r w:rsidRPr="00527373">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20C833" w14:textId="77777777" w:rsidR="00A4395F" w:rsidRPr="00527373" w:rsidRDefault="00A4395F" w:rsidP="00A4395F">
            <w:pPr>
              <w:pStyle w:val="TAC"/>
            </w:pPr>
            <w:r w:rsidRPr="00527373">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AD0ADE" w14:textId="77777777" w:rsidR="00A4395F" w:rsidRPr="00527373" w:rsidRDefault="00A4395F" w:rsidP="00A4395F">
            <w:pPr>
              <w:pStyle w:val="TAC"/>
            </w:pPr>
            <w:r w:rsidRPr="00527373">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86C54A" w14:textId="77777777" w:rsidR="00A4395F" w:rsidRPr="00527373" w:rsidRDefault="00A4395F" w:rsidP="00A4395F">
            <w:pPr>
              <w:pStyle w:val="TAC"/>
            </w:pPr>
            <w:r w:rsidRPr="00527373">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4B5BCF" w14:textId="77777777" w:rsidR="00A4395F" w:rsidRPr="00527373" w:rsidRDefault="00A4395F" w:rsidP="00A4395F">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60DE952" w14:textId="77777777" w:rsidR="00A4395F" w:rsidRPr="00527373" w:rsidRDefault="00A4395F" w:rsidP="00A4395F">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BCAF73" w14:textId="77777777" w:rsidR="00A4395F" w:rsidRPr="00527373" w:rsidRDefault="00A4395F" w:rsidP="00A4395F">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A3C59E" w14:textId="77777777" w:rsidR="00A4395F" w:rsidRPr="00527373" w:rsidRDefault="00A4395F" w:rsidP="00A4395F">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E0F52C" w14:textId="77777777" w:rsidR="00A4395F" w:rsidRPr="00527373" w:rsidRDefault="00A4395F" w:rsidP="00A4395F">
            <w:pPr>
              <w:pStyle w:val="TAC"/>
            </w:pPr>
            <w:r w:rsidRPr="00527373">
              <w:rPr>
                <w:rFonts w:cs="Arial"/>
                <w:color w:val="000000"/>
                <w:szCs w:val="18"/>
              </w:rPr>
              <w:t>1@0</w:t>
            </w:r>
          </w:p>
        </w:tc>
      </w:tr>
      <w:tr w:rsidR="00A4395F" w:rsidRPr="00527373" w14:paraId="1446BDE6"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33F08F0" w14:textId="77777777" w:rsidR="00A4395F" w:rsidRPr="00527373" w:rsidRDefault="00A4395F" w:rsidP="00A4395F">
            <w:pPr>
              <w:pStyle w:val="TAH"/>
            </w:pPr>
            <w:r w:rsidRPr="00527373">
              <w:t>Test Setting for DC_19A_n77A Configuration</w:t>
            </w:r>
          </w:p>
        </w:tc>
      </w:tr>
      <w:tr w:rsidR="00A4395F" w:rsidRPr="00527373" w14:paraId="2E5CDDE9"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8EFEACE" w14:textId="77777777" w:rsidR="00A4395F" w:rsidRPr="00527373" w:rsidRDefault="00A4395F" w:rsidP="00A4395F">
            <w:pPr>
              <w:pStyle w:val="TAC"/>
            </w:pPr>
            <w:r w:rsidRPr="00527373">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0FE144" w14:textId="77777777" w:rsidR="00A4395F" w:rsidRPr="00527373" w:rsidRDefault="00A4395F" w:rsidP="00A4395F">
            <w:pPr>
              <w:pStyle w:val="TAC"/>
            </w:pPr>
            <w:r w:rsidRPr="00527373">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41AE12" w14:textId="77777777" w:rsidR="00A4395F" w:rsidRPr="00527373" w:rsidRDefault="00A4395F" w:rsidP="00A4395F">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BF9D24" w14:textId="77777777" w:rsidR="00A4395F" w:rsidRPr="00527373" w:rsidRDefault="00A4395F" w:rsidP="00A4395F">
            <w:pPr>
              <w:pStyle w:val="TAC"/>
            </w:pPr>
            <w:r w:rsidRPr="00527373">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FC352F" w14:textId="77777777" w:rsidR="00A4395F" w:rsidRPr="00527373" w:rsidRDefault="00A4395F" w:rsidP="00A4395F">
            <w:pPr>
              <w:pStyle w:val="TAC"/>
            </w:pPr>
            <w:r w:rsidRPr="00527373">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913461" w14:textId="77777777" w:rsidR="00A4395F" w:rsidRPr="00527373" w:rsidRDefault="00A4395F" w:rsidP="00A4395F">
            <w:pPr>
              <w:pStyle w:val="TAC"/>
            </w:pPr>
            <w:r w:rsidRPr="00527373">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931AB9" w14:textId="77777777" w:rsidR="00A4395F" w:rsidRPr="00527373" w:rsidRDefault="00A4395F" w:rsidP="00A4395F">
            <w:pPr>
              <w:pStyle w:val="TAC"/>
            </w:pPr>
            <w:r w:rsidRPr="0052737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74E880" w14:textId="77777777" w:rsidR="00A4395F" w:rsidRPr="00527373" w:rsidRDefault="00A4395F" w:rsidP="00A4395F">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08404D" w14:textId="77777777" w:rsidR="00A4395F" w:rsidRPr="00527373" w:rsidRDefault="00A4395F" w:rsidP="00A4395F">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697C6F4" w14:textId="77777777" w:rsidR="00A4395F" w:rsidRPr="00527373" w:rsidRDefault="00A4395F" w:rsidP="00A4395F">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B85794" w14:textId="77777777" w:rsidR="00A4395F" w:rsidRPr="00527373" w:rsidRDefault="00A4395F" w:rsidP="00A4395F">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04B9E8" w14:textId="77777777" w:rsidR="00A4395F" w:rsidRPr="00527373" w:rsidRDefault="00A4395F" w:rsidP="00A4395F">
            <w:pPr>
              <w:pStyle w:val="TAC"/>
            </w:pPr>
            <w:r w:rsidRPr="00527373">
              <w:rPr>
                <w:rFonts w:cs="Arial"/>
                <w:color w:val="000000"/>
                <w:szCs w:val="18"/>
              </w:rPr>
              <w:t>1@272</w:t>
            </w:r>
          </w:p>
        </w:tc>
      </w:tr>
      <w:tr w:rsidR="00A4395F" w:rsidRPr="00527373" w14:paraId="1FF41D31"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BBA0B63" w14:textId="77777777" w:rsidR="00A4395F" w:rsidRPr="00527373" w:rsidRDefault="00A4395F" w:rsidP="00A4395F">
            <w:pPr>
              <w:pStyle w:val="TAC"/>
            </w:pPr>
            <w:r w:rsidRPr="00527373">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53A356" w14:textId="77777777" w:rsidR="00A4395F" w:rsidRPr="00527373" w:rsidRDefault="00A4395F" w:rsidP="00A4395F">
            <w:pPr>
              <w:pStyle w:val="TAC"/>
            </w:pPr>
            <w:r w:rsidRPr="00527373">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AE1A4C" w14:textId="77777777" w:rsidR="00A4395F" w:rsidRPr="00527373" w:rsidRDefault="00A4395F" w:rsidP="00A4395F">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33996B" w14:textId="77777777" w:rsidR="00A4395F" w:rsidRPr="00527373" w:rsidRDefault="00A4395F" w:rsidP="00A4395F">
            <w:pPr>
              <w:pStyle w:val="TAC"/>
            </w:pPr>
            <w:r w:rsidRPr="00527373">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91867A" w14:textId="77777777" w:rsidR="00A4395F" w:rsidRPr="00527373" w:rsidRDefault="00A4395F" w:rsidP="00A4395F">
            <w:pPr>
              <w:pStyle w:val="TAC"/>
            </w:pPr>
            <w:r w:rsidRPr="00527373">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E0B063" w14:textId="77777777" w:rsidR="00A4395F" w:rsidRPr="00527373" w:rsidRDefault="00A4395F" w:rsidP="00A4395F">
            <w:pPr>
              <w:pStyle w:val="TAC"/>
            </w:pPr>
            <w:r w:rsidRPr="00527373">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DBBD67" w14:textId="77777777" w:rsidR="00A4395F" w:rsidRPr="00527373" w:rsidRDefault="00A4395F" w:rsidP="00A4395F">
            <w:pPr>
              <w:pStyle w:val="TAC"/>
            </w:pPr>
            <w:r w:rsidRPr="0052737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FDE093" w14:textId="77777777" w:rsidR="00A4395F" w:rsidRPr="00527373" w:rsidRDefault="00A4395F" w:rsidP="00A4395F">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9D3E2B" w14:textId="77777777" w:rsidR="00A4395F" w:rsidRPr="00527373" w:rsidRDefault="00A4395F" w:rsidP="00A4395F">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66DE80" w14:textId="77777777" w:rsidR="00A4395F" w:rsidRPr="00527373" w:rsidRDefault="00A4395F" w:rsidP="00A4395F">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729709" w14:textId="77777777" w:rsidR="00A4395F" w:rsidRPr="00527373" w:rsidRDefault="00A4395F" w:rsidP="00A4395F">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191980" w14:textId="77777777" w:rsidR="00A4395F" w:rsidRPr="00527373" w:rsidRDefault="00A4395F" w:rsidP="00A4395F">
            <w:pPr>
              <w:pStyle w:val="TAC"/>
            </w:pPr>
            <w:r w:rsidRPr="00527373">
              <w:rPr>
                <w:rFonts w:cs="Arial"/>
                <w:color w:val="000000"/>
                <w:szCs w:val="18"/>
              </w:rPr>
              <w:t>1@0</w:t>
            </w:r>
          </w:p>
        </w:tc>
      </w:tr>
      <w:tr w:rsidR="00A4395F" w:rsidRPr="00527373" w14:paraId="514188E6"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10A488" w14:textId="77777777" w:rsidR="00A4395F" w:rsidRPr="00527373" w:rsidRDefault="00A4395F" w:rsidP="00A4395F">
            <w:pPr>
              <w:pStyle w:val="TAC"/>
            </w:pPr>
            <w:r w:rsidRPr="00527373">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84FD66" w14:textId="77777777" w:rsidR="00A4395F" w:rsidRPr="00527373" w:rsidRDefault="00A4395F" w:rsidP="00A4395F">
            <w:pPr>
              <w:pStyle w:val="TAC"/>
            </w:pPr>
            <w:r w:rsidRPr="00527373">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FA25F7" w14:textId="77777777" w:rsidR="00A4395F" w:rsidRPr="00527373" w:rsidRDefault="00A4395F" w:rsidP="00A4395F">
            <w:pPr>
              <w:pStyle w:val="TAC"/>
            </w:pPr>
            <w:r w:rsidRPr="00527373">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8F74DB" w14:textId="77777777" w:rsidR="00A4395F" w:rsidRPr="00527373" w:rsidRDefault="00A4395F" w:rsidP="00A4395F">
            <w:pPr>
              <w:pStyle w:val="TAC"/>
            </w:pPr>
            <w:r w:rsidRPr="00527373">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82E6A1" w14:textId="77777777" w:rsidR="00A4395F" w:rsidRPr="00527373" w:rsidRDefault="00A4395F" w:rsidP="00A4395F">
            <w:pPr>
              <w:pStyle w:val="TAC"/>
            </w:pPr>
            <w:r w:rsidRPr="00527373">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D665A3" w14:textId="77777777" w:rsidR="00A4395F" w:rsidRPr="00527373" w:rsidRDefault="00A4395F" w:rsidP="00A4395F">
            <w:pPr>
              <w:pStyle w:val="TAC"/>
            </w:pPr>
            <w:r w:rsidRPr="00527373">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05EC10" w14:textId="77777777" w:rsidR="00A4395F" w:rsidRPr="00527373" w:rsidRDefault="00A4395F" w:rsidP="00A4395F">
            <w:pPr>
              <w:pStyle w:val="TAC"/>
            </w:pPr>
            <w:r w:rsidRPr="0052737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3E1773" w14:textId="77777777" w:rsidR="00A4395F" w:rsidRPr="00527373" w:rsidRDefault="00A4395F" w:rsidP="00A4395F">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16775D" w14:textId="77777777" w:rsidR="00A4395F" w:rsidRPr="00527373" w:rsidRDefault="00A4395F" w:rsidP="00A4395F">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8EDE36E" w14:textId="77777777" w:rsidR="00A4395F" w:rsidRPr="00527373" w:rsidRDefault="00A4395F" w:rsidP="00A4395F">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3AD916" w14:textId="77777777" w:rsidR="00A4395F" w:rsidRPr="00527373" w:rsidRDefault="00A4395F" w:rsidP="00A4395F">
            <w:pPr>
              <w:pStyle w:val="TAC"/>
            </w:pPr>
            <w:r w:rsidRPr="00527373">
              <w:rPr>
                <w:rFonts w:cs="Arial"/>
                <w:color w:val="000000"/>
                <w:szCs w:val="18"/>
              </w:rP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A710F0" w14:textId="77777777" w:rsidR="00A4395F" w:rsidRPr="00527373" w:rsidRDefault="00A4395F" w:rsidP="00A4395F">
            <w:pPr>
              <w:pStyle w:val="TAC"/>
            </w:pPr>
            <w:r w:rsidRPr="00527373">
              <w:rPr>
                <w:rFonts w:cs="Arial"/>
                <w:color w:val="000000"/>
                <w:szCs w:val="18"/>
              </w:rPr>
              <w:t>1@0</w:t>
            </w:r>
          </w:p>
        </w:tc>
      </w:tr>
      <w:tr w:rsidR="00A4395F" w:rsidRPr="00527373" w14:paraId="7BC4C3E5"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2DC4DB" w14:textId="77777777" w:rsidR="00A4395F" w:rsidRPr="00527373" w:rsidRDefault="00A4395F" w:rsidP="00A4395F">
            <w:pPr>
              <w:pStyle w:val="TAC"/>
            </w:pPr>
            <w:r w:rsidRPr="00527373">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E5F594" w14:textId="77777777" w:rsidR="00A4395F" w:rsidRPr="00527373" w:rsidRDefault="00A4395F" w:rsidP="00A4395F">
            <w:pPr>
              <w:pStyle w:val="TAC"/>
            </w:pPr>
            <w:r w:rsidRPr="00527373">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0AF773" w14:textId="77777777" w:rsidR="00A4395F" w:rsidRPr="00527373" w:rsidRDefault="00A4395F" w:rsidP="00A4395F">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C3B198" w14:textId="77777777" w:rsidR="00A4395F" w:rsidRPr="00527373" w:rsidRDefault="00A4395F" w:rsidP="00A4395F">
            <w:pPr>
              <w:pStyle w:val="TAC"/>
            </w:pPr>
            <w:r w:rsidRPr="00527373">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281049C" w14:textId="77777777" w:rsidR="00A4395F" w:rsidRPr="00527373" w:rsidRDefault="00A4395F" w:rsidP="00A4395F">
            <w:pPr>
              <w:pStyle w:val="TAC"/>
            </w:pPr>
            <w:r w:rsidRPr="00527373">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9AC031" w14:textId="77777777" w:rsidR="00A4395F" w:rsidRPr="00527373" w:rsidRDefault="00A4395F" w:rsidP="00A4395F">
            <w:pPr>
              <w:pStyle w:val="TAC"/>
            </w:pPr>
            <w:r w:rsidRPr="00527373">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CC0AD0" w14:textId="77777777" w:rsidR="00A4395F" w:rsidRPr="00527373" w:rsidRDefault="00A4395F" w:rsidP="00A4395F">
            <w:pPr>
              <w:pStyle w:val="TAC"/>
            </w:pPr>
            <w:r w:rsidRPr="0052737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C7C6CD" w14:textId="77777777" w:rsidR="00A4395F" w:rsidRPr="00527373" w:rsidRDefault="00A4395F" w:rsidP="00A4395F">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22560D" w14:textId="77777777" w:rsidR="00A4395F" w:rsidRPr="00527373" w:rsidRDefault="00A4395F" w:rsidP="00A4395F">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4C17AC" w14:textId="77777777" w:rsidR="00A4395F" w:rsidRPr="00527373" w:rsidRDefault="00A4395F" w:rsidP="00A4395F">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35115A" w14:textId="77777777" w:rsidR="00A4395F" w:rsidRPr="00527373" w:rsidRDefault="00A4395F" w:rsidP="00A4395F">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E78ACE" w14:textId="77777777" w:rsidR="00A4395F" w:rsidRPr="00527373" w:rsidRDefault="00A4395F" w:rsidP="00A4395F">
            <w:pPr>
              <w:pStyle w:val="TAC"/>
            </w:pPr>
            <w:r w:rsidRPr="00527373">
              <w:rPr>
                <w:rFonts w:cs="Arial"/>
                <w:color w:val="000000"/>
                <w:szCs w:val="18"/>
              </w:rPr>
              <w:t>1@0</w:t>
            </w:r>
          </w:p>
        </w:tc>
      </w:tr>
      <w:tr w:rsidR="00A4395F" w:rsidRPr="00527373" w14:paraId="7B7A5A6E"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9C17D6" w14:textId="77777777" w:rsidR="00A4395F" w:rsidRPr="00527373" w:rsidRDefault="00A4395F" w:rsidP="00A4395F">
            <w:pPr>
              <w:pStyle w:val="TAC"/>
            </w:pPr>
            <w:r w:rsidRPr="00527373">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4B3917" w14:textId="77777777" w:rsidR="00A4395F" w:rsidRPr="00527373" w:rsidRDefault="00A4395F" w:rsidP="00A4395F">
            <w:pPr>
              <w:pStyle w:val="TAC"/>
            </w:pPr>
            <w:r w:rsidRPr="00527373">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DA2B14" w14:textId="77777777" w:rsidR="00A4395F" w:rsidRPr="00527373" w:rsidRDefault="00A4395F" w:rsidP="00A4395F">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B384B1" w14:textId="77777777" w:rsidR="00A4395F" w:rsidRPr="00527373" w:rsidRDefault="00A4395F" w:rsidP="00A4395F">
            <w:pPr>
              <w:pStyle w:val="TAC"/>
            </w:pPr>
            <w:r w:rsidRPr="00527373">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F65FD5" w14:textId="77777777" w:rsidR="00A4395F" w:rsidRPr="00527373" w:rsidRDefault="00A4395F" w:rsidP="00A4395F">
            <w:pPr>
              <w:pStyle w:val="TAC"/>
            </w:pPr>
            <w:r w:rsidRPr="00527373">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C72693" w14:textId="77777777" w:rsidR="00A4395F" w:rsidRPr="00527373" w:rsidRDefault="00A4395F" w:rsidP="00A4395F">
            <w:pPr>
              <w:pStyle w:val="TAC"/>
            </w:pPr>
            <w:r w:rsidRPr="00527373">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1FB816" w14:textId="77777777" w:rsidR="00A4395F" w:rsidRPr="00527373" w:rsidRDefault="00A4395F" w:rsidP="00A4395F">
            <w:pPr>
              <w:pStyle w:val="TAC"/>
            </w:pPr>
            <w:r w:rsidRPr="0052737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E5E002" w14:textId="77777777" w:rsidR="00A4395F" w:rsidRPr="00527373" w:rsidRDefault="00A4395F" w:rsidP="00A4395F">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CF9987" w14:textId="77777777" w:rsidR="00A4395F" w:rsidRPr="00527373" w:rsidRDefault="00A4395F" w:rsidP="00A4395F">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4179A1" w14:textId="77777777" w:rsidR="00A4395F" w:rsidRPr="00527373" w:rsidRDefault="00A4395F" w:rsidP="00A4395F">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E3E80F" w14:textId="77777777" w:rsidR="00A4395F" w:rsidRPr="00527373" w:rsidRDefault="00A4395F" w:rsidP="00A4395F">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4A67BC" w14:textId="77777777" w:rsidR="00A4395F" w:rsidRPr="00527373" w:rsidRDefault="00A4395F" w:rsidP="00A4395F">
            <w:pPr>
              <w:pStyle w:val="TAC"/>
            </w:pPr>
            <w:r w:rsidRPr="00527373">
              <w:rPr>
                <w:rFonts w:cs="Arial"/>
                <w:color w:val="000000"/>
                <w:szCs w:val="18"/>
              </w:rPr>
              <w:t>1@0</w:t>
            </w:r>
          </w:p>
        </w:tc>
      </w:tr>
      <w:tr w:rsidR="00A4395F" w:rsidRPr="00527373" w14:paraId="5E7F92E3"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EC2494" w14:textId="77777777" w:rsidR="00A4395F" w:rsidRPr="00527373" w:rsidRDefault="00A4395F" w:rsidP="00A4395F">
            <w:pPr>
              <w:pStyle w:val="TAC"/>
            </w:pPr>
            <w:r w:rsidRPr="00527373">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43FA7D" w14:textId="77777777" w:rsidR="00A4395F" w:rsidRPr="00527373" w:rsidRDefault="00A4395F" w:rsidP="00A4395F">
            <w:pPr>
              <w:pStyle w:val="TAC"/>
            </w:pPr>
            <w:r w:rsidRPr="00527373">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ED5424" w14:textId="77777777" w:rsidR="00A4395F" w:rsidRPr="00527373" w:rsidRDefault="00A4395F" w:rsidP="00A4395F">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C1D4E7" w14:textId="77777777" w:rsidR="00A4395F" w:rsidRPr="00527373" w:rsidRDefault="00A4395F" w:rsidP="00A4395F">
            <w:pPr>
              <w:pStyle w:val="TAC"/>
            </w:pPr>
            <w:r w:rsidRPr="00527373">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116402" w14:textId="77777777" w:rsidR="00A4395F" w:rsidRPr="00527373" w:rsidRDefault="00A4395F" w:rsidP="00A4395F">
            <w:pPr>
              <w:pStyle w:val="TAC"/>
            </w:pPr>
            <w:r w:rsidRPr="00527373">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365C26" w14:textId="77777777" w:rsidR="00A4395F" w:rsidRPr="00527373" w:rsidRDefault="00A4395F" w:rsidP="00A4395F">
            <w:pPr>
              <w:pStyle w:val="TAC"/>
            </w:pPr>
            <w:r w:rsidRPr="00527373">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79D2DA" w14:textId="77777777" w:rsidR="00A4395F" w:rsidRPr="00527373" w:rsidRDefault="00A4395F" w:rsidP="00A4395F">
            <w:pPr>
              <w:pStyle w:val="TAC"/>
            </w:pPr>
            <w:r w:rsidRPr="0052737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9AE61D" w14:textId="77777777" w:rsidR="00A4395F" w:rsidRPr="00527373" w:rsidRDefault="00A4395F" w:rsidP="00A4395F">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7AB62F" w14:textId="77777777" w:rsidR="00A4395F" w:rsidRPr="00527373" w:rsidRDefault="00A4395F" w:rsidP="00A4395F">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AC0623" w14:textId="77777777" w:rsidR="00A4395F" w:rsidRPr="00527373" w:rsidRDefault="00A4395F" w:rsidP="00A4395F">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74371E" w14:textId="77777777" w:rsidR="00A4395F" w:rsidRPr="00527373" w:rsidRDefault="00A4395F" w:rsidP="00A4395F">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7361E6" w14:textId="77777777" w:rsidR="00A4395F" w:rsidRPr="00527373" w:rsidRDefault="00A4395F" w:rsidP="00A4395F">
            <w:pPr>
              <w:pStyle w:val="TAC"/>
            </w:pPr>
            <w:r w:rsidRPr="00527373">
              <w:rPr>
                <w:rFonts w:cs="Arial"/>
                <w:color w:val="000000"/>
                <w:szCs w:val="18"/>
              </w:rPr>
              <w:t>1@272</w:t>
            </w:r>
          </w:p>
        </w:tc>
      </w:tr>
      <w:tr w:rsidR="00A4395F" w:rsidRPr="00527373" w14:paraId="2AFC4CF6"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F33029A" w14:textId="77777777" w:rsidR="00A4395F" w:rsidRPr="00527373" w:rsidRDefault="00A4395F" w:rsidP="00A4395F">
            <w:pPr>
              <w:pStyle w:val="TAC"/>
            </w:pPr>
            <w:r w:rsidRPr="00527373">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F7BC9D" w14:textId="77777777" w:rsidR="00A4395F" w:rsidRPr="00527373" w:rsidRDefault="00A4395F" w:rsidP="00A4395F">
            <w:pPr>
              <w:pStyle w:val="TAC"/>
            </w:pPr>
            <w:r w:rsidRPr="00527373">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0BB7BD" w14:textId="77777777" w:rsidR="00A4395F" w:rsidRPr="00527373" w:rsidRDefault="00A4395F" w:rsidP="00A4395F">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94AC4C" w14:textId="77777777" w:rsidR="00A4395F" w:rsidRPr="00527373" w:rsidRDefault="00A4395F" w:rsidP="00A4395F">
            <w:pPr>
              <w:pStyle w:val="TAC"/>
            </w:pPr>
            <w:r w:rsidRPr="00527373">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A2A2E5" w14:textId="77777777" w:rsidR="00A4395F" w:rsidRPr="00527373" w:rsidRDefault="00A4395F" w:rsidP="00A4395F">
            <w:pPr>
              <w:pStyle w:val="TAC"/>
            </w:pPr>
            <w:r w:rsidRPr="00527373">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500960" w14:textId="77777777" w:rsidR="00A4395F" w:rsidRPr="00527373" w:rsidRDefault="00A4395F" w:rsidP="00A4395F">
            <w:pPr>
              <w:pStyle w:val="TAC"/>
            </w:pPr>
            <w:r w:rsidRPr="00527373">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848E26" w14:textId="77777777" w:rsidR="00A4395F" w:rsidRPr="00527373" w:rsidRDefault="00A4395F" w:rsidP="00A4395F">
            <w:pPr>
              <w:pStyle w:val="TAC"/>
            </w:pPr>
            <w:r w:rsidRPr="0052737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4E45AF" w14:textId="77777777" w:rsidR="00A4395F" w:rsidRPr="00527373" w:rsidRDefault="00A4395F" w:rsidP="00A4395F">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D42A68" w14:textId="77777777" w:rsidR="00A4395F" w:rsidRPr="00527373" w:rsidRDefault="00A4395F" w:rsidP="00A4395F">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6BBDE9" w14:textId="77777777" w:rsidR="00A4395F" w:rsidRPr="00527373" w:rsidRDefault="00A4395F" w:rsidP="00A4395F">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615D3A" w14:textId="77777777" w:rsidR="00A4395F" w:rsidRPr="00527373" w:rsidRDefault="00A4395F" w:rsidP="00A4395F">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423BC7" w14:textId="77777777" w:rsidR="00A4395F" w:rsidRPr="00527373" w:rsidRDefault="00A4395F" w:rsidP="00A4395F">
            <w:pPr>
              <w:pStyle w:val="TAC"/>
            </w:pPr>
            <w:r w:rsidRPr="00527373">
              <w:rPr>
                <w:rFonts w:cs="Arial"/>
                <w:color w:val="000000"/>
                <w:szCs w:val="18"/>
              </w:rPr>
              <w:t>1@0</w:t>
            </w:r>
          </w:p>
        </w:tc>
      </w:tr>
      <w:tr w:rsidR="00A4395F" w:rsidRPr="00527373" w14:paraId="131505DD"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C214306" w14:textId="77777777" w:rsidR="00A4395F" w:rsidRPr="00527373" w:rsidRDefault="00A4395F" w:rsidP="00A4395F">
            <w:pPr>
              <w:pStyle w:val="TAH"/>
            </w:pPr>
            <w:r w:rsidRPr="00527373">
              <w:t>Test Setting for DC_19A_n78A Configuration</w:t>
            </w:r>
          </w:p>
        </w:tc>
      </w:tr>
      <w:tr w:rsidR="00A4395F" w:rsidRPr="00527373" w14:paraId="55B3E5DD"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8EAA1B"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2097D7" w14:textId="77777777" w:rsidR="00A4395F" w:rsidRPr="00527373" w:rsidRDefault="00A4395F" w:rsidP="00A4395F">
            <w:pPr>
              <w:pStyle w:val="TAC"/>
            </w:pPr>
            <w:r w:rsidRPr="00527373">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6DD843"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0E7548"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B61736"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A5341C" w14:textId="77777777" w:rsidR="00A4395F" w:rsidRPr="00527373" w:rsidRDefault="00A4395F" w:rsidP="00A4395F">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CCC034"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F68746"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B04FFC"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2F9624A"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3CB8BA" w14:textId="77777777" w:rsidR="00A4395F" w:rsidRPr="00527373" w:rsidRDefault="00A4395F" w:rsidP="00A4395F">
            <w:pPr>
              <w:pStyle w:val="TAC"/>
            </w:pPr>
            <w:r w:rsidRPr="0052737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879D8D" w14:textId="77777777" w:rsidR="00A4395F" w:rsidRPr="00527373" w:rsidRDefault="00A4395F" w:rsidP="00A4395F">
            <w:pPr>
              <w:pStyle w:val="TAC"/>
            </w:pPr>
            <w:r w:rsidRPr="00527373">
              <w:t>1@272</w:t>
            </w:r>
          </w:p>
        </w:tc>
      </w:tr>
      <w:tr w:rsidR="00A4395F" w:rsidRPr="00527373" w14:paraId="27E87CB1"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863F9A" w14:textId="77777777" w:rsidR="00A4395F" w:rsidRPr="00527373" w:rsidRDefault="00A4395F" w:rsidP="00A4395F">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42DB80" w14:textId="77777777" w:rsidR="00A4395F" w:rsidRPr="00527373" w:rsidRDefault="00A4395F" w:rsidP="00A4395F">
            <w:pPr>
              <w:pStyle w:val="TAC"/>
            </w:pPr>
            <w:r w:rsidRPr="00527373">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EB8E5A"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0C0C5CC"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70F84E" w14:textId="77777777" w:rsidR="00A4395F" w:rsidRPr="00527373" w:rsidRDefault="00A4395F" w:rsidP="00A4395F">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F28FF7" w14:textId="77777777" w:rsidR="00A4395F" w:rsidRPr="00527373" w:rsidRDefault="00A4395F" w:rsidP="00A4395F">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89E972"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CD97D9"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474D14"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64CBAA"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E5F29A"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98E079" w14:textId="77777777" w:rsidR="00A4395F" w:rsidRPr="00527373" w:rsidRDefault="00A4395F" w:rsidP="00A4395F">
            <w:pPr>
              <w:pStyle w:val="TAC"/>
            </w:pPr>
            <w:r w:rsidRPr="00527373">
              <w:t>1@0</w:t>
            </w:r>
          </w:p>
        </w:tc>
      </w:tr>
      <w:tr w:rsidR="00A4395F" w:rsidRPr="00527373" w14:paraId="5B5A227D"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045A29" w14:textId="77777777" w:rsidR="00A4395F" w:rsidRPr="00527373" w:rsidRDefault="00A4395F" w:rsidP="00A4395F">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0391CA" w14:textId="77777777" w:rsidR="00A4395F" w:rsidRPr="00527373" w:rsidRDefault="00A4395F" w:rsidP="00A4395F">
            <w:pPr>
              <w:pStyle w:val="TAC"/>
            </w:pPr>
            <w:r w:rsidRPr="00527373">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FCC361"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E047A4"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292B87"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77C8CA" w14:textId="77777777" w:rsidR="00A4395F" w:rsidRPr="00527373" w:rsidRDefault="00A4395F" w:rsidP="00A4395F">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5EB2B2"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FA0AD1"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67DB797"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F8D028"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566021" w14:textId="77777777" w:rsidR="00A4395F" w:rsidRPr="00527373" w:rsidRDefault="00A4395F" w:rsidP="00A4395F">
            <w:pPr>
              <w:pStyle w:val="TAC"/>
            </w:pPr>
            <w:r w:rsidRPr="0052737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B2A469" w14:textId="77777777" w:rsidR="00A4395F" w:rsidRPr="00527373" w:rsidRDefault="00A4395F" w:rsidP="00A4395F">
            <w:pPr>
              <w:pStyle w:val="TAC"/>
            </w:pPr>
            <w:r w:rsidRPr="00527373">
              <w:t>1@0</w:t>
            </w:r>
          </w:p>
        </w:tc>
      </w:tr>
      <w:tr w:rsidR="00A4395F" w:rsidRPr="00527373" w14:paraId="0BF354DC"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EA0727" w14:textId="77777777" w:rsidR="00A4395F" w:rsidRPr="00527373" w:rsidRDefault="00A4395F" w:rsidP="00A4395F">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2132AB" w14:textId="77777777" w:rsidR="00A4395F" w:rsidRPr="00527373" w:rsidRDefault="00A4395F" w:rsidP="00A4395F">
            <w:pPr>
              <w:pStyle w:val="TAC"/>
            </w:pPr>
            <w:r w:rsidRPr="00527373">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A1993F"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80D888"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FFC0A8" w14:textId="77777777" w:rsidR="00A4395F" w:rsidRPr="00527373" w:rsidRDefault="00A4395F" w:rsidP="00A4395F">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8ED268" w14:textId="77777777" w:rsidR="00A4395F" w:rsidRPr="00527373" w:rsidRDefault="00A4395F" w:rsidP="00A4395F">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2AD6C5"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7E0821"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0A952F"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09F295"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AC150C"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B03BD0" w14:textId="77777777" w:rsidR="00A4395F" w:rsidRPr="00527373" w:rsidRDefault="00A4395F" w:rsidP="00A4395F">
            <w:pPr>
              <w:pStyle w:val="TAC"/>
            </w:pPr>
            <w:r w:rsidRPr="00527373">
              <w:t>1@165</w:t>
            </w:r>
          </w:p>
        </w:tc>
      </w:tr>
      <w:tr w:rsidR="00A4395F" w:rsidRPr="00527373" w14:paraId="767D3A1B"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0B3B8A" w14:textId="77777777" w:rsidR="00A4395F" w:rsidRPr="00527373" w:rsidRDefault="00A4395F" w:rsidP="00A4395F">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F7D8C6" w14:textId="77777777" w:rsidR="00A4395F" w:rsidRPr="00527373" w:rsidRDefault="00A4395F" w:rsidP="00A4395F">
            <w:pPr>
              <w:pStyle w:val="TAC"/>
            </w:pPr>
            <w:r w:rsidRPr="00527373">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441440"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C99984"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13349E"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D67F2B" w14:textId="77777777" w:rsidR="00A4395F" w:rsidRPr="00527373" w:rsidRDefault="00A4395F" w:rsidP="00A4395F">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D97282"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30AAF8E"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BFDBB9F"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137EDB"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F664F6"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8BFD32" w14:textId="77777777" w:rsidR="00A4395F" w:rsidRPr="00527373" w:rsidRDefault="00A4395F" w:rsidP="00A4395F">
            <w:pPr>
              <w:pStyle w:val="TAC"/>
            </w:pPr>
            <w:r w:rsidRPr="00527373">
              <w:t>1@272</w:t>
            </w:r>
          </w:p>
        </w:tc>
      </w:tr>
      <w:tr w:rsidR="00A4395F" w:rsidRPr="00527373" w14:paraId="4BED0580"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D2B20EF" w14:textId="77777777" w:rsidR="00A4395F" w:rsidRPr="00527373" w:rsidRDefault="00A4395F" w:rsidP="00A4395F">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9B45DE" w14:textId="77777777" w:rsidR="00A4395F" w:rsidRPr="00527373" w:rsidRDefault="00A4395F" w:rsidP="00A4395F">
            <w:pPr>
              <w:pStyle w:val="TAC"/>
            </w:pPr>
            <w:r w:rsidRPr="00527373">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D435B4"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1D3558"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947404" w14:textId="77777777" w:rsidR="00A4395F" w:rsidRPr="00527373" w:rsidRDefault="00A4395F" w:rsidP="00A4395F">
            <w:pPr>
              <w:pStyle w:val="TAC"/>
            </w:pPr>
            <w:r w:rsidRPr="00527373">
              <w:t>Note 17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33B1D1" w14:textId="77777777" w:rsidR="00A4395F" w:rsidRPr="00527373" w:rsidRDefault="00A4395F" w:rsidP="00A4395F">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397C36"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5F02EE"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0019BC"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E820C3"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3D8412"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009F52" w14:textId="77777777" w:rsidR="00A4395F" w:rsidRPr="00527373" w:rsidRDefault="00A4395F" w:rsidP="00A4395F">
            <w:pPr>
              <w:pStyle w:val="TAC"/>
            </w:pPr>
            <w:r w:rsidRPr="00527373">
              <w:t>1@0</w:t>
            </w:r>
          </w:p>
        </w:tc>
      </w:tr>
      <w:tr w:rsidR="00A4395F" w:rsidRPr="00527373" w14:paraId="098EC91D"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EF8CAF4" w14:textId="77777777" w:rsidR="00A4395F" w:rsidRPr="00527373" w:rsidRDefault="00A4395F" w:rsidP="00A4395F">
            <w:pPr>
              <w:pStyle w:val="TAH"/>
            </w:pPr>
            <w:r w:rsidRPr="00527373">
              <w:t>Test Setting for DC_19A_n79A Configuration</w:t>
            </w:r>
          </w:p>
        </w:tc>
      </w:tr>
      <w:tr w:rsidR="00A4395F" w:rsidRPr="00527373" w14:paraId="7DA24B27"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5C6022D"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4E4B5E" w14:textId="77777777" w:rsidR="00A4395F" w:rsidRPr="00527373" w:rsidRDefault="00A4395F" w:rsidP="00A4395F">
            <w:pPr>
              <w:pStyle w:val="TAC"/>
            </w:pPr>
            <w:r w:rsidRPr="00527373">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AE38E1"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C8E084" w14:textId="77777777" w:rsidR="00A4395F" w:rsidRPr="00527373" w:rsidRDefault="00A4395F" w:rsidP="00A4395F">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59D417"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2A294F" w14:textId="77777777" w:rsidR="00A4395F" w:rsidRPr="00527373" w:rsidRDefault="00A4395F" w:rsidP="00A4395F">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7F82F4"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CFC0E1"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27437D"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5504C0"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A41AA2"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9E8D5F" w14:textId="77777777" w:rsidR="00A4395F" w:rsidRPr="00527373" w:rsidRDefault="00A4395F" w:rsidP="00A4395F">
            <w:pPr>
              <w:pStyle w:val="TAC"/>
            </w:pPr>
            <w:r w:rsidRPr="00527373">
              <w:t>1@0</w:t>
            </w:r>
          </w:p>
        </w:tc>
      </w:tr>
      <w:tr w:rsidR="00A4395F" w:rsidRPr="00527373" w14:paraId="259922D0"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62A089C" w14:textId="77777777" w:rsidR="00A4395F" w:rsidRPr="00527373" w:rsidRDefault="00A4395F" w:rsidP="00A4395F">
            <w:pPr>
              <w:pStyle w:val="TAH"/>
            </w:pPr>
            <w:r w:rsidRPr="00527373">
              <w:t>Test Setting for DC_20A_n1A Configuration</w:t>
            </w:r>
          </w:p>
        </w:tc>
      </w:tr>
      <w:tr w:rsidR="00A4395F" w:rsidRPr="00527373" w14:paraId="477CF453"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D94CBE"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62044A" w14:textId="77777777" w:rsidR="00A4395F" w:rsidRPr="00527373" w:rsidRDefault="00A4395F" w:rsidP="00A4395F">
            <w:pPr>
              <w:pStyle w:val="TAC"/>
            </w:pPr>
            <w:r w:rsidRPr="00527373">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4B810B" w14:textId="77777777" w:rsidR="00A4395F" w:rsidRPr="00527373" w:rsidRDefault="00A4395F" w:rsidP="00A4395F">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A26E11" w14:textId="77777777" w:rsidR="00A4395F" w:rsidRPr="00527373" w:rsidRDefault="00A4395F" w:rsidP="00A4395F">
            <w:pPr>
              <w:pStyle w:val="TAC"/>
            </w:pPr>
            <w:r w:rsidRPr="00527373">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6571AB" w14:textId="77777777" w:rsidR="00A4395F" w:rsidRPr="00527373" w:rsidRDefault="00A4395F" w:rsidP="00A4395F">
            <w:pPr>
              <w:pStyle w:val="TAC"/>
            </w:pPr>
            <w:r w:rsidRPr="00527373">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C691BF" w14:textId="77777777" w:rsidR="00A4395F" w:rsidRPr="00527373" w:rsidRDefault="00A4395F" w:rsidP="00A4395F">
            <w:pPr>
              <w:pStyle w:val="TAC"/>
            </w:pPr>
            <w:r w:rsidRPr="0052737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D24A6B" w14:textId="77777777" w:rsidR="00A4395F" w:rsidRPr="00527373" w:rsidRDefault="00A4395F" w:rsidP="00A4395F">
            <w:pPr>
              <w:pStyle w:val="TAC"/>
            </w:pPr>
            <w:r w:rsidRPr="00527373">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7DB26D" w14:textId="77777777" w:rsidR="00A4395F" w:rsidRPr="00527373" w:rsidRDefault="00A4395F" w:rsidP="00A4395F">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32EB58" w14:textId="77777777" w:rsidR="00A4395F" w:rsidRPr="00527373" w:rsidRDefault="00A4395F" w:rsidP="00A4395F">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7B7074" w14:textId="77777777" w:rsidR="00A4395F" w:rsidRPr="00527373" w:rsidRDefault="00A4395F" w:rsidP="00A4395F">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95D1AE" w14:textId="77777777" w:rsidR="00A4395F" w:rsidRPr="00527373" w:rsidRDefault="00A4395F" w:rsidP="00A4395F">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99DB40" w14:textId="77777777" w:rsidR="00A4395F" w:rsidRPr="00527373" w:rsidRDefault="00A4395F" w:rsidP="00A4395F">
            <w:pPr>
              <w:pStyle w:val="TAC"/>
            </w:pPr>
            <w:r w:rsidRPr="00527373">
              <w:rPr>
                <w:rFonts w:cs="Arial"/>
                <w:color w:val="000000"/>
                <w:szCs w:val="18"/>
              </w:rPr>
              <w:t>1@0</w:t>
            </w:r>
          </w:p>
        </w:tc>
      </w:tr>
      <w:tr w:rsidR="00A4395F" w:rsidRPr="00527373" w14:paraId="05EB2D72"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B5F855" w14:textId="77777777" w:rsidR="00A4395F" w:rsidRPr="00527373" w:rsidRDefault="00A4395F" w:rsidP="00A4395F">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04A91A" w14:textId="77777777" w:rsidR="00A4395F" w:rsidRPr="00527373" w:rsidRDefault="00A4395F" w:rsidP="00A4395F">
            <w:pPr>
              <w:pStyle w:val="TAC"/>
            </w:pPr>
            <w:r w:rsidRPr="00527373">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D80438" w14:textId="77777777" w:rsidR="00A4395F" w:rsidRPr="00527373" w:rsidRDefault="00A4395F" w:rsidP="00A4395F">
            <w:pPr>
              <w:pStyle w:val="TAC"/>
            </w:pPr>
            <w:r w:rsidRPr="00527373">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268D8A" w14:textId="77777777" w:rsidR="00A4395F" w:rsidRPr="00527373" w:rsidRDefault="00A4395F" w:rsidP="00A4395F">
            <w:pPr>
              <w:pStyle w:val="TAC"/>
            </w:pPr>
            <w:r w:rsidRPr="00527373">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10E5FC" w14:textId="77777777" w:rsidR="00A4395F" w:rsidRPr="00527373" w:rsidRDefault="00A4395F" w:rsidP="00A4395F">
            <w:pPr>
              <w:pStyle w:val="TAC"/>
            </w:pPr>
            <w:r w:rsidRPr="00527373">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53E252" w14:textId="77777777" w:rsidR="00A4395F" w:rsidRPr="00527373" w:rsidRDefault="00A4395F" w:rsidP="00A4395F">
            <w:pPr>
              <w:pStyle w:val="TAC"/>
            </w:pPr>
            <w:r w:rsidRPr="0052737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1E1B3C" w14:textId="77777777" w:rsidR="00A4395F" w:rsidRPr="00527373" w:rsidRDefault="00A4395F" w:rsidP="00A4395F">
            <w:pPr>
              <w:pStyle w:val="TAC"/>
            </w:pPr>
            <w:r w:rsidRPr="00527373">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07B686" w14:textId="77777777" w:rsidR="00A4395F" w:rsidRPr="00527373" w:rsidRDefault="00A4395F" w:rsidP="00A4395F">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F1F18C" w14:textId="77777777" w:rsidR="00A4395F" w:rsidRPr="00527373" w:rsidRDefault="00A4395F" w:rsidP="00A4395F">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CC4A8B" w14:textId="77777777" w:rsidR="00A4395F" w:rsidRPr="00527373" w:rsidRDefault="00A4395F" w:rsidP="00A4395F">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54A9A9" w14:textId="77777777" w:rsidR="00A4395F" w:rsidRPr="00527373" w:rsidRDefault="00A4395F" w:rsidP="00A4395F">
            <w:pPr>
              <w:pStyle w:val="TAC"/>
            </w:pPr>
            <w:r w:rsidRPr="00527373">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FD9933" w14:textId="77777777" w:rsidR="00A4395F" w:rsidRPr="00527373" w:rsidRDefault="00A4395F" w:rsidP="00A4395F">
            <w:pPr>
              <w:pStyle w:val="TAC"/>
            </w:pPr>
            <w:r w:rsidRPr="00527373">
              <w:rPr>
                <w:rFonts w:cs="Arial"/>
                <w:color w:val="000000"/>
                <w:szCs w:val="18"/>
              </w:rPr>
              <w:t>1@105</w:t>
            </w:r>
          </w:p>
        </w:tc>
      </w:tr>
      <w:tr w:rsidR="00A4395F" w:rsidRPr="00527373" w14:paraId="398FF980"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A3B21E4" w14:textId="77777777" w:rsidR="00A4395F" w:rsidRPr="00527373" w:rsidRDefault="00A4395F" w:rsidP="00A4395F">
            <w:pPr>
              <w:pStyle w:val="TAH"/>
            </w:pPr>
            <w:r w:rsidRPr="00527373">
              <w:t>Test Setting for DC_20A_n3A Configuration</w:t>
            </w:r>
          </w:p>
        </w:tc>
      </w:tr>
      <w:tr w:rsidR="00A4395F" w:rsidRPr="00527373" w14:paraId="71143611"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3637CE3"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BB050D" w14:textId="77777777" w:rsidR="00A4395F" w:rsidRPr="00527373" w:rsidRDefault="00A4395F" w:rsidP="00A4395F">
            <w:pPr>
              <w:pStyle w:val="TAC"/>
            </w:pPr>
            <w:r w:rsidRPr="00527373">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BDB5D6" w14:textId="77777777" w:rsidR="00A4395F" w:rsidRPr="00527373" w:rsidRDefault="00A4395F" w:rsidP="00A4395F">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FF5C528" w14:textId="77777777" w:rsidR="00A4395F" w:rsidRPr="00527373" w:rsidRDefault="00A4395F" w:rsidP="00A4395F">
            <w:pPr>
              <w:pStyle w:val="TAC"/>
            </w:pPr>
            <w:r w:rsidRPr="00527373">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997775" w14:textId="77777777" w:rsidR="00A4395F" w:rsidRPr="00527373" w:rsidRDefault="00A4395F" w:rsidP="00A4395F">
            <w:pPr>
              <w:pStyle w:val="TAC"/>
            </w:pPr>
            <w:r w:rsidRPr="00527373">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889ADE" w14:textId="77777777" w:rsidR="00A4395F" w:rsidRPr="00527373" w:rsidRDefault="00A4395F" w:rsidP="00A4395F">
            <w:pPr>
              <w:pStyle w:val="TAC"/>
            </w:pPr>
            <w:r w:rsidRPr="0052737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AA2EE9" w14:textId="77777777" w:rsidR="00A4395F" w:rsidRPr="00527373" w:rsidRDefault="00A4395F" w:rsidP="00A4395F">
            <w:pPr>
              <w:pStyle w:val="TAC"/>
            </w:pPr>
            <w:r w:rsidRPr="00527373">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D668A7" w14:textId="77777777" w:rsidR="00A4395F" w:rsidRPr="00527373" w:rsidRDefault="00A4395F" w:rsidP="00A4395F">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799780" w14:textId="77777777" w:rsidR="00A4395F" w:rsidRPr="00527373" w:rsidRDefault="00A4395F" w:rsidP="00A4395F">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B5D241" w14:textId="77777777" w:rsidR="00A4395F" w:rsidRPr="00527373" w:rsidRDefault="00A4395F" w:rsidP="00A4395F">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4FEFC4" w14:textId="77777777" w:rsidR="00A4395F" w:rsidRPr="00527373" w:rsidRDefault="00A4395F" w:rsidP="00A4395F">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ADF81D" w14:textId="77777777" w:rsidR="00A4395F" w:rsidRPr="00527373" w:rsidRDefault="00A4395F" w:rsidP="00A4395F">
            <w:pPr>
              <w:pStyle w:val="TAC"/>
            </w:pPr>
            <w:r w:rsidRPr="00527373">
              <w:rPr>
                <w:rFonts w:cs="Arial"/>
                <w:color w:val="000000"/>
                <w:szCs w:val="18"/>
              </w:rPr>
              <w:t>1@0</w:t>
            </w:r>
          </w:p>
        </w:tc>
      </w:tr>
      <w:tr w:rsidR="00A4395F" w:rsidRPr="00527373" w14:paraId="49EE446F"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6B1998" w14:textId="77777777" w:rsidR="00A4395F" w:rsidRPr="00527373" w:rsidRDefault="00A4395F" w:rsidP="00A4395F">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C1B9F4" w14:textId="77777777" w:rsidR="00A4395F" w:rsidRPr="00527373" w:rsidRDefault="00A4395F" w:rsidP="00A4395F">
            <w:pPr>
              <w:pStyle w:val="TAC"/>
            </w:pPr>
            <w:r w:rsidRPr="00527373">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07A866" w14:textId="77777777" w:rsidR="00A4395F" w:rsidRPr="00527373" w:rsidRDefault="00A4395F" w:rsidP="00A4395F">
            <w:pPr>
              <w:pStyle w:val="TAC"/>
            </w:pPr>
            <w:r w:rsidRPr="00527373">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D413F8" w14:textId="77777777" w:rsidR="00A4395F" w:rsidRPr="00527373" w:rsidRDefault="00A4395F" w:rsidP="00A4395F">
            <w:pPr>
              <w:pStyle w:val="TAC"/>
            </w:pPr>
            <w:r w:rsidRPr="00527373">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0ECC70" w14:textId="77777777" w:rsidR="00A4395F" w:rsidRPr="00527373" w:rsidRDefault="00A4395F" w:rsidP="00A4395F">
            <w:pPr>
              <w:pStyle w:val="TAC"/>
            </w:pPr>
            <w:r w:rsidRPr="00527373">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C5B923" w14:textId="77777777" w:rsidR="00A4395F" w:rsidRPr="00527373" w:rsidRDefault="00A4395F" w:rsidP="00A4395F">
            <w:pPr>
              <w:pStyle w:val="TAC"/>
            </w:pPr>
            <w:r w:rsidRPr="0052737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5C3307" w14:textId="77777777" w:rsidR="00A4395F" w:rsidRPr="00527373" w:rsidRDefault="00A4395F" w:rsidP="00A4395F">
            <w:pPr>
              <w:pStyle w:val="TAC"/>
            </w:pPr>
            <w:r w:rsidRPr="00527373">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1E800A" w14:textId="77777777" w:rsidR="00A4395F" w:rsidRPr="00527373" w:rsidRDefault="00A4395F" w:rsidP="00A4395F">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F22DA12" w14:textId="77777777" w:rsidR="00A4395F" w:rsidRPr="00527373" w:rsidRDefault="00A4395F" w:rsidP="00A4395F">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714C798" w14:textId="77777777" w:rsidR="00A4395F" w:rsidRPr="00527373" w:rsidRDefault="00A4395F" w:rsidP="00A4395F">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39F101" w14:textId="77777777" w:rsidR="00A4395F" w:rsidRPr="00527373" w:rsidRDefault="00A4395F" w:rsidP="00A4395F">
            <w:pPr>
              <w:pStyle w:val="TAC"/>
            </w:pPr>
            <w:r w:rsidRPr="00527373">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DF8495" w14:textId="77777777" w:rsidR="00A4395F" w:rsidRPr="00527373" w:rsidRDefault="00A4395F" w:rsidP="00A4395F">
            <w:pPr>
              <w:pStyle w:val="TAC"/>
            </w:pPr>
            <w:r w:rsidRPr="00527373">
              <w:rPr>
                <w:rFonts w:cs="Arial"/>
                <w:color w:val="000000"/>
                <w:szCs w:val="18"/>
              </w:rPr>
              <w:t>1@159</w:t>
            </w:r>
          </w:p>
        </w:tc>
      </w:tr>
      <w:tr w:rsidR="00A4395F" w:rsidRPr="00527373" w14:paraId="5597E87E"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C43D5A" w14:textId="77777777" w:rsidR="00A4395F" w:rsidRPr="00527373" w:rsidRDefault="00A4395F" w:rsidP="00A4395F">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72762C" w14:textId="77777777" w:rsidR="00A4395F" w:rsidRPr="00527373" w:rsidRDefault="00A4395F" w:rsidP="00A4395F">
            <w:pPr>
              <w:pStyle w:val="TAC"/>
            </w:pPr>
            <w:r w:rsidRPr="00527373">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2C2C9B" w14:textId="77777777" w:rsidR="00A4395F" w:rsidRPr="00527373" w:rsidRDefault="00A4395F" w:rsidP="00A4395F">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B8201C" w14:textId="77777777" w:rsidR="00A4395F" w:rsidRPr="00527373" w:rsidRDefault="00A4395F" w:rsidP="00A4395F">
            <w:pPr>
              <w:pStyle w:val="TAC"/>
            </w:pPr>
            <w:r w:rsidRPr="00527373">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B497EE" w14:textId="77777777" w:rsidR="00A4395F" w:rsidRPr="00527373" w:rsidRDefault="00A4395F" w:rsidP="00A4395F">
            <w:pPr>
              <w:pStyle w:val="TAC"/>
            </w:pPr>
            <w:r w:rsidRPr="00527373">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35636D" w14:textId="77777777" w:rsidR="00A4395F" w:rsidRPr="00527373" w:rsidRDefault="00A4395F" w:rsidP="00A4395F">
            <w:pPr>
              <w:pStyle w:val="TAC"/>
            </w:pPr>
            <w:r w:rsidRPr="0052737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33F787" w14:textId="77777777" w:rsidR="00A4395F" w:rsidRPr="00527373" w:rsidRDefault="00A4395F" w:rsidP="00A4395F">
            <w:pPr>
              <w:pStyle w:val="TAC"/>
            </w:pPr>
            <w:r w:rsidRPr="00527373">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ABF951" w14:textId="77777777" w:rsidR="00A4395F" w:rsidRPr="00527373" w:rsidRDefault="00A4395F" w:rsidP="00A4395F">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A887B41" w14:textId="77777777" w:rsidR="00A4395F" w:rsidRPr="00527373" w:rsidRDefault="00A4395F" w:rsidP="00A4395F">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ED5CDB" w14:textId="77777777" w:rsidR="00A4395F" w:rsidRPr="00527373" w:rsidRDefault="00A4395F" w:rsidP="00A4395F">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101B24" w14:textId="77777777" w:rsidR="00A4395F" w:rsidRPr="00527373" w:rsidRDefault="00A4395F" w:rsidP="00A4395F">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EE2F43" w14:textId="77777777" w:rsidR="00A4395F" w:rsidRPr="00527373" w:rsidRDefault="00A4395F" w:rsidP="00A4395F">
            <w:pPr>
              <w:pStyle w:val="TAC"/>
            </w:pPr>
            <w:r w:rsidRPr="00527373">
              <w:rPr>
                <w:rFonts w:cs="Arial"/>
                <w:color w:val="000000"/>
                <w:szCs w:val="18"/>
              </w:rPr>
              <w:t>1@159</w:t>
            </w:r>
          </w:p>
        </w:tc>
      </w:tr>
      <w:tr w:rsidR="00A268B8" w:rsidRPr="00527373" w14:paraId="54AE6C39" w14:textId="77777777" w:rsidTr="00883ABD">
        <w:trPr>
          <w:gridAfter w:val="1"/>
          <w:wAfter w:w="6" w:type="dxa"/>
          <w:trHeight w:val="285"/>
          <w:ins w:id="481" w:author="Nokia- Tuomo Säynäjäkangas" w:date="2022-01-24T16:38: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EDE63FC" w14:textId="7E4FDCC9" w:rsidR="00A268B8" w:rsidRPr="00527373" w:rsidRDefault="00A268B8" w:rsidP="00A268B8">
            <w:pPr>
              <w:pStyle w:val="TAH"/>
              <w:rPr>
                <w:ins w:id="482" w:author="Nokia- Tuomo Säynäjäkangas" w:date="2022-01-24T16:38:00Z"/>
                <w:rFonts w:cs="Arial"/>
                <w:color w:val="000000"/>
                <w:szCs w:val="18"/>
              </w:rPr>
            </w:pPr>
            <w:ins w:id="483" w:author="Nokia- Tuomo Säynäjäkangas" w:date="2022-01-24T16:38:00Z">
              <w:r w:rsidRPr="00527373">
                <w:t>Test Setting for DC_20A_n</w:t>
              </w:r>
              <w:r>
                <w:t>7</w:t>
              </w:r>
              <w:r w:rsidRPr="00527373">
                <w:t>A Configuration</w:t>
              </w:r>
            </w:ins>
          </w:p>
        </w:tc>
      </w:tr>
      <w:tr w:rsidR="009234E6" w:rsidRPr="00527373" w14:paraId="4D3D139C" w14:textId="77777777" w:rsidTr="00A4395F">
        <w:trPr>
          <w:gridAfter w:val="1"/>
          <w:wAfter w:w="6" w:type="dxa"/>
          <w:trHeight w:val="285"/>
          <w:ins w:id="484" w:author="Nokia- Tuomo Säynäjäkangas" w:date="2022-01-24T16:38: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A19E27" w14:textId="2E92DA96" w:rsidR="009234E6" w:rsidRPr="00527373" w:rsidRDefault="009234E6" w:rsidP="009234E6">
            <w:pPr>
              <w:pStyle w:val="TAC"/>
              <w:rPr>
                <w:ins w:id="485" w:author="Nokia- Tuomo Säynäjäkangas" w:date="2022-01-24T16:38:00Z"/>
              </w:rPr>
            </w:pPr>
            <w:ins w:id="486" w:author="Nokia- Tuomo Säynäjäkangas" w:date="2022-01-28T10:49:00Z">
              <w:r>
                <w:rPr>
                  <w:rFonts w:cs="Arial"/>
                  <w:color w:val="000000"/>
                  <w:szCs w:val="18"/>
                </w:rPr>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3D098C" w14:textId="52D8753F" w:rsidR="009234E6" w:rsidRPr="00527373" w:rsidRDefault="009234E6" w:rsidP="009234E6">
            <w:pPr>
              <w:pStyle w:val="TAC"/>
              <w:rPr>
                <w:ins w:id="487" w:author="Nokia- Tuomo Säynäjäkangas" w:date="2022-01-24T16:38:00Z"/>
                <w:rFonts w:cs="Arial"/>
                <w:color w:val="000000"/>
                <w:szCs w:val="18"/>
              </w:rPr>
            </w:pPr>
            <w:ins w:id="488" w:author="Nokia- Tuomo Säynäjäkangas" w:date="2022-01-28T10:49:00Z">
              <w:r>
                <w:rPr>
                  <w:rFonts w:cs="Arial"/>
                  <w:color w:val="000000"/>
                  <w:szCs w:val="18"/>
                </w:rPr>
                <w:t>20</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A40F5C" w14:textId="5516DA09" w:rsidR="009234E6" w:rsidRPr="00527373" w:rsidRDefault="009234E6" w:rsidP="009234E6">
            <w:pPr>
              <w:pStyle w:val="TAC"/>
              <w:rPr>
                <w:ins w:id="489" w:author="Nokia- Tuomo Säynäjäkangas" w:date="2022-01-24T16:38:00Z"/>
                <w:rFonts w:cs="Arial"/>
                <w:color w:val="000000"/>
                <w:szCs w:val="18"/>
              </w:rPr>
            </w:pPr>
            <w:ins w:id="490" w:author="Nokia- Tuomo Säynäjäkangas" w:date="2022-01-28T10:49:00Z">
              <w:r>
                <w:rPr>
                  <w:rFonts w:cs="Arial"/>
                  <w:color w:val="000000"/>
                  <w:szCs w:val="18"/>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EE0B8C" w14:textId="68B7778A" w:rsidR="009234E6" w:rsidRPr="00527373" w:rsidRDefault="009234E6" w:rsidP="009234E6">
            <w:pPr>
              <w:pStyle w:val="TAC"/>
              <w:rPr>
                <w:ins w:id="491" w:author="Nokia- Tuomo Säynäjäkangas" w:date="2022-01-24T16:38:00Z"/>
                <w:rFonts w:cs="Arial"/>
                <w:color w:val="000000"/>
                <w:szCs w:val="18"/>
              </w:rPr>
            </w:pPr>
            <w:ins w:id="492" w:author="Nokia- Tuomo Säynäjäkangas" w:date="2022-01-28T10:49:00Z">
              <w:r>
                <w:rPr>
                  <w:rFonts w:cs="Arial"/>
                  <w:color w:val="000000"/>
                  <w:szCs w:val="18"/>
                </w:rPr>
                <w:t>n7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3DCC82" w14:textId="6171D507" w:rsidR="009234E6" w:rsidRPr="00527373" w:rsidRDefault="009234E6" w:rsidP="009234E6">
            <w:pPr>
              <w:pStyle w:val="TAC"/>
              <w:rPr>
                <w:ins w:id="493" w:author="Nokia- Tuomo Säynäjäkangas" w:date="2022-01-24T16:38:00Z"/>
                <w:rFonts w:cs="Arial"/>
                <w:color w:val="000000"/>
                <w:szCs w:val="18"/>
              </w:rPr>
            </w:pPr>
            <w:ins w:id="494" w:author="Nokia- Tuomo Säynäjäkangas" w:date="2022-01-28T10:49:00Z">
              <w:r>
                <w:rPr>
                  <w:rFonts w:cs="Arial"/>
                  <w:color w:val="000000"/>
                  <w:szCs w:val="18"/>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DB581D" w14:textId="67065CF6" w:rsidR="009234E6" w:rsidRPr="00527373" w:rsidRDefault="009234E6" w:rsidP="009234E6">
            <w:pPr>
              <w:pStyle w:val="TAC"/>
              <w:rPr>
                <w:ins w:id="495" w:author="Nokia- Tuomo Säynäjäkangas" w:date="2022-01-24T16:38:00Z"/>
                <w:rFonts w:cs="Arial"/>
                <w:color w:val="000000"/>
                <w:szCs w:val="18"/>
              </w:rPr>
            </w:pPr>
            <w:ins w:id="496" w:author="Nokia- Tuomo Säynäjäkangas" w:date="2022-01-28T10:49:00Z">
              <w:r>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D035EA" w14:textId="7A292706" w:rsidR="009234E6" w:rsidRPr="00527373" w:rsidRDefault="009234E6" w:rsidP="009234E6">
            <w:pPr>
              <w:pStyle w:val="TAC"/>
              <w:rPr>
                <w:ins w:id="497" w:author="Nokia- Tuomo Säynäjäkangas" w:date="2022-01-24T16:38:00Z"/>
                <w:rFonts w:cs="Arial"/>
                <w:color w:val="000000"/>
                <w:szCs w:val="18"/>
              </w:rPr>
            </w:pPr>
            <w:ins w:id="498" w:author="Nokia- Tuomo Säynäjäkangas" w:date="2022-01-28T10:49:00Z">
              <w:r>
                <w:rPr>
                  <w:rFonts w:cs="Arial"/>
                  <w:color w:val="000000"/>
                  <w:szCs w:val="18"/>
                </w:rPr>
                <w:t>20/106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B122A1" w14:textId="17CB1355" w:rsidR="009234E6" w:rsidRPr="00527373" w:rsidRDefault="009234E6" w:rsidP="009234E6">
            <w:pPr>
              <w:pStyle w:val="TAC"/>
              <w:rPr>
                <w:ins w:id="499" w:author="Nokia- Tuomo Säynäjäkangas" w:date="2022-01-24T16:38:00Z"/>
                <w:rFonts w:cs="Arial"/>
                <w:color w:val="000000"/>
                <w:szCs w:val="18"/>
              </w:rPr>
            </w:pPr>
            <w:ins w:id="500" w:author="Nokia- Tuomo Säynäjäkangas" w:date="2022-01-28T10:49:00Z">
              <w:r>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8A656A" w14:textId="64B16AFC" w:rsidR="009234E6" w:rsidRPr="00527373" w:rsidRDefault="009234E6" w:rsidP="009234E6">
            <w:pPr>
              <w:pStyle w:val="TAC"/>
              <w:rPr>
                <w:ins w:id="501" w:author="Nokia- Tuomo Säynäjäkangas" w:date="2022-01-24T16:38:00Z"/>
                <w:rFonts w:cs="Arial"/>
                <w:color w:val="000000"/>
                <w:szCs w:val="18"/>
              </w:rPr>
            </w:pPr>
            <w:ins w:id="502" w:author="Nokia- Tuomo Säynäjäkangas" w:date="2022-01-28T10:49:00Z">
              <w:r>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614EC7" w14:textId="05622DDA" w:rsidR="009234E6" w:rsidRPr="00527373" w:rsidRDefault="009234E6" w:rsidP="009234E6">
            <w:pPr>
              <w:pStyle w:val="TAC"/>
              <w:rPr>
                <w:ins w:id="503" w:author="Nokia- Tuomo Säynäjäkangas" w:date="2022-01-24T16:38:00Z"/>
                <w:rFonts w:cs="Arial"/>
                <w:color w:val="000000"/>
                <w:szCs w:val="18"/>
              </w:rPr>
            </w:pPr>
            <w:ins w:id="504" w:author="Nokia- Tuomo Säynäjäkangas" w:date="2022-01-28T10:49:00Z">
              <w:r>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17F5C6" w14:textId="2285B1AE" w:rsidR="009234E6" w:rsidRPr="00527373" w:rsidRDefault="009234E6" w:rsidP="009234E6">
            <w:pPr>
              <w:pStyle w:val="TAC"/>
              <w:rPr>
                <w:ins w:id="505" w:author="Nokia- Tuomo Säynäjäkangas" w:date="2022-01-24T16:38:00Z"/>
                <w:rFonts w:cs="Arial"/>
                <w:color w:val="000000"/>
                <w:szCs w:val="18"/>
              </w:rPr>
            </w:pPr>
            <w:ins w:id="506" w:author="Nokia- Tuomo Säynäjäkangas" w:date="2022-01-28T10:49:00Z">
              <w:r>
                <w:rPr>
                  <w:rFonts w:cs="Arial"/>
                  <w:color w:val="000000"/>
                  <w:szCs w:val="18"/>
                </w:rPr>
                <w:fldChar w:fldCharType="begin"/>
              </w:r>
              <w:r>
                <w:rPr>
                  <w:rFonts w:cs="Arial"/>
                  <w:color w:val="000000"/>
                  <w:szCs w:val="18"/>
                </w:rPr>
                <w:instrText xml:space="preserve"> HYPERLINK "mailto:1@99" </w:instrText>
              </w:r>
              <w:r>
                <w:rPr>
                  <w:rFonts w:cs="Arial"/>
                  <w:color w:val="000000"/>
                  <w:szCs w:val="18"/>
                </w:rPr>
                <w:fldChar w:fldCharType="separate"/>
              </w:r>
              <w:r>
                <w:rPr>
                  <w:rStyle w:val="Hyperlink"/>
                  <w:rFonts w:cs="Arial"/>
                  <w:color w:val="000000"/>
                  <w:szCs w:val="18"/>
                </w:rPr>
                <w:t>1@99</w:t>
              </w:r>
              <w:r>
                <w:rPr>
                  <w:rFonts w:cs="Arial"/>
                  <w:color w:val="000000"/>
                  <w:szCs w:val="18"/>
                </w:rPr>
                <w:fldChar w:fldCharType="end"/>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3C595C" w14:textId="7DFE1D80" w:rsidR="009234E6" w:rsidRPr="00527373" w:rsidRDefault="009234E6" w:rsidP="009234E6">
            <w:pPr>
              <w:pStyle w:val="TAC"/>
              <w:rPr>
                <w:ins w:id="507" w:author="Nokia- Tuomo Säynäjäkangas" w:date="2022-01-24T16:38:00Z"/>
                <w:rFonts w:cs="Arial"/>
                <w:color w:val="000000"/>
                <w:szCs w:val="18"/>
              </w:rPr>
            </w:pPr>
            <w:ins w:id="508" w:author="Nokia- Tuomo Säynäjäkangas" w:date="2022-01-28T10:49:00Z">
              <w:r>
                <w:rPr>
                  <w:rFonts w:cs="Arial"/>
                  <w:color w:val="000000"/>
                  <w:szCs w:val="18"/>
                </w:rPr>
                <w:t>1@0</w:t>
              </w:r>
            </w:ins>
          </w:p>
        </w:tc>
      </w:tr>
      <w:tr w:rsidR="009234E6" w:rsidRPr="00527373" w14:paraId="6808346F" w14:textId="77777777" w:rsidTr="00A4395F">
        <w:trPr>
          <w:gridAfter w:val="1"/>
          <w:wAfter w:w="6" w:type="dxa"/>
          <w:trHeight w:val="285"/>
          <w:ins w:id="509" w:author="Nokia- Tuomo Säynäjäkangas" w:date="2022-01-28T10:48: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57973C" w14:textId="18BEA7AC" w:rsidR="009234E6" w:rsidRPr="00527373" w:rsidRDefault="009234E6" w:rsidP="009234E6">
            <w:pPr>
              <w:pStyle w:val="TAC"/>
              <w:rPr>
                <w:ins w:id="510" w:author="Nokia- Tuomo Säynäjäkangas" w:date="2022-01-28T10:48:00Z"/>
              </w:rPr>
            </w:pPr>
            <w:ins w:id="511" w:author="Nokia- Tuomo Säynäjäkangas" w:date="2022-01-28T10:49:00Z">
              <w:r>
                <w:rPr>
                  <w:rFonts w:cs="Arial"/>
                  <w:color w:val="000000"/>
                  <w:szCs w:val="18"/>
                </w:rPr>
                <w:t>2</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51B81A" w14:textId="653321D0" w:rsidR="009234E6" w:rsidRPr="00527373" w:rsidRDefault="009234E6" w:rsidP="009234E6">
            <w:pPr>
              <w:pStyle w:val="TAC"/>
              <w:rPr>
                <w:ins w:id="512" w:author="Nokia- Tuomo Säynäjäkangas" w:date="2022-01-28T10:48:00Z"/>
                <w:rFonts w:cs="Arial"/>
                <w:color w:val="000000"/>
                <w:szCs w:val="18"/>
              </w:rPr>
            </w:pPr>
            <w:ins w:id="513" w:author="Nokia- Tuomo Säynäjäkangas" w:date="2022-01-28T10:49:00Z">
              <w:r>
                <w:rPr>
                  <w:rFonts w:cs="Arial"/>
                  <w:color w:val="000000"/>
                  <w:szCs w:val="18"/>
                </w:rPr>
                <w:t>20</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10BF73" w14:textId="75A50878" w:rsidR="009234E6" w:rsidRPr="00527373" w:rsidRDefault="009234E6" w:rsidP="009234E6">
            <w:pPr>
              <w:pStyle w:val="TAC"/>
              <w:rPr>
                <w:ins w:id="514" w:author="Nokia- Tuomo Säynäjäkangas" w:date="2022-01-28T10:48:00Z"/>
                <w:rFonts w:cs="Arial"/>
                <w:color w:val="000000"/>
                <w:szCs w:val="18"/>
              </w:rPr>
            </w:pPr>
            <w:ins w:id="515" w:author="Nokia- Tuomo Säynäjäkangas" w:date="2022-01-28T10:49:00Z">
              <w:r>
                <w:rPr>
                  <w:rFonts w:cs="Arial"/>
                  <w:color w:val="000000"/>
                  <w:szCs w:val="18"/>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E8D57F3" w14:textId="5742D09D" w:rsidR="009234E6" w:rsidRPr="00527373" w:rsidRDefault="009234E6" w:rsidP="009234E6">
            <w:pPr>
              <w:pStyle w:val="TAC"/>
              <w:rPr>
                <w:ins w:id="516" w:author="Nokia- Tuomo Säynäjäkangas" w:date="2022-01-28T10:48:00Z"/>
                <w:rFonts w:cs="Arial"/>
                <w:color w:val="000000"/>
                <w:szCs w:val="18"/>
              </w:rPr>
            </w:pPr>
            <w:ins w:id="517" w:author="Nokia- Tuomo Säynäjäkangas" w:date="2022-01-28T10:49:00Z">
              <w:r>
                <w:rPr>
                  <w:rFonts w:cs="Arial"/>
                  <w:color w:val="000000"/>
                  <w:szCs w:val="18"/>
                </w:rPr>
                <w:t>n7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73CF75" w14:textId="3949FBF7" w:rsidR="009234E6" w:rsidRPr="00527373" w:rsidRDefault="009234E6" w:rsidP="009234E6">
            <w:pPr>
              <w:pStyle w:val="TAC"/>
              <w:rPr>
                <w:ins w:id="518" w:author="Nokia- Tuomo Säynäjäkangas" w:date="2022-01-28T10:48:00Z"/>
                <w:rFonts w:cs="Arial"/>
                <w:color w:val="000000"/>
                <w:szCs w:val="18"/>
              </w:rPr>
            </w:pPr>
            <w:ins w:id="519" w:author="Nokia- Tuomo Säynäjäkangas" w:date="2022-01-28T10:49:00Z">
              <w:r>
                <w:rPr>
                  <w:rFonts w:cs="Arial"/>
                  <w:color w:val="000000"/>
                  <w:szCs w:val="18"/>
                </w:rPr>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EA8E9A" w14:textId="6653FFE8" w:rsidR="009234E6" w:rsidRPr="00527373" w:rsidRDefault="009234E6" w:rsidP="009234E6">
            <w:pPr>
              <w:pStyle w:val="TAC"/>
              <w:rPr>
                <w:ins w:id="520" w:author="Nokia- Tuomo Säynäjäkangas" w:date="2022-01-28T10:48:00Z"/>
                <w:rFonts w:cs="Arial"/>
                <w:color w:val="000000"/>
                <w:szCs w:val="18"/>
              </w:rPr>
            </w:pPr>
            <w:ins w:id="521" w:author="Nokia- Tuomo Säynäjäkangas" w:date="2022-01-28T10:49:00Z">
              <w:r>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6D6E48" w14:textId="3F8D4491" w:rsidR="009234E6" w:rsidRPr="00527373" w:rsidRDefault="009234E6" w:rsidP="009234E6">
            <w:pPr>
              <w:pStyle w:val="TAC"/>
              <w:rPr>
                <w:ins w:id="522" w:author="Nokia- Tuomo Säynäjäkangas" w:date="2022-01-28T10:48:00Z"/>
                <w:rFonts w:cs="Arial"/>
                <w:color w:val="000000"/>
                <w:szCs w:val="18"/>
              </w:rPr>
            </w:pPr>
            <w:ins w:id="523" w:author="Nokia- Tuomo Säynäjäkangas" w:date="2022-01-28T10:49:00Z">
              <w:r>
                <w:rPr>
                  <w:rFonts w:cs="Arial"/>
                  <w:color w:val="000000"/>
                  <w:szCs w:val="18"/>
                </w:rPr>
                <w:t>20/106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2C8CD0" w14:textId="298C4DFC" w:rsidR="009234E6" w:rsidRPr="00527373" w:rsidRDefault="009234E6" w:rsidP="009234E6">
            <w:pPr>
              <w:pStyle w:val="TAC"/>
              <w:rPr>
                <w:ins w:id="524" w:author="Nokia- Tuomo Säynäjäkangas" w:date="2022-01-28T10:48:00Z"/>
                <w:rFonts w:cs="Arial"/>
                <w:color w:val="000000"/>
                <w:szCs w:val="18"/>
              </w:rPr>
            </w:pPr>
            <w:ins w:id="525" w:author="Nokia- Tuomo Säynäjäkangas" w:date="2022-01-28T10:49:00Z">
              <w:r>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22B411" w14:textId="06989830" w:rsidR="009234E6" w:rsidRPr="00527373" w:rsidRDefault="009234E6" w:rsidP="009234E6">
            <w:pPr>
              <w:pStyle w:val="TAC"/>
              <w:rPr>
                <w:ins w:id="526" w:author="Nokia- Tuomo Säynäjäkangas" w:date="2022-01-28T10:48:00Z"/>
                <w:rFonts w:cs="Arial"/>
                <w:color w:val="000000"/>
                <w:szCs w:val="18"/>
              </w:rPr>
            </w:pPr>
            <w:ins w:id="527" w:author="Nokia- Tuomo Säynäjäkangas" w:date="2022-01-28T10:49:00Z">
              <w:r>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62EC55" w14:textId="27132289" w:rsidR="009234E6" w:rsidRPr="00527373" w:rsidRDefault="009234E6" w:rsidP="009234E6">
            <w:pPr>
              <w:pStyle w:val="TAC"/>
              <w:rPr>
                <w:ins w:id="528" w:author="Nokia- Tuomo Säynäjäkangas" w:date="2022-01-28T10:48:00Z"/>
                <w:rFonts w:cs="Arial"/>
                <w:color w:val="000000"/>
                <w:szCs w:val="18"/>
              </w:rPr>
            </w:pPr>
            <w:ins w:id="529" w:author="Nokia- Tuomo Säynäjäkangas" w:date="2022-01-28T10:49:00Z">
              <w:r>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1151F7" w14:textId="2420A4FB" w:rsidR="009234E6" w:rsidRPr="00527373" w:rsidRDefault="009234E6" w:rsidP="009234E6">
            <w:pPr>
              <w:pStyle w:val="TAC"/>
              <w:rPr>
                <w:ins w:id="530" w:author="Nokia- Tuomo Säynäjäkangas" w:date="2022-01-28T10:48:00Z"/>
                <w:rFonts w:cs="Arial"/>
                <w:color w:val="000000"/>
                <w:szCs w:val="18"/>
              </w:rPr>
            </w:pPr>
            <w:ins w:id="531" w:author="Nokia- Tuomo Säynäjäkangas" w:date="2022-01-28T10:49:00Z">
              <w:r>
                <w:rPr>
                  <w:rFonts w:cs="Arial"/>
                  <w:color w:val="000000"/>
                  <w:szCs w:val="18"/>
                </w:rPr>
                <w:fldChar w:fldCharType="begin"/>
              </w:r>
              <w:r>
                <w:rPr>
                  <w:rFonts w:cs="Arial"/>
                  <w:color w:val="000000"/>
                  <w:szCs w:val="18"/>
                </w:rPr>
                <w:instrText xml:space="preserve"> HYPERLINK "mailto:1@99" </w:instrText>
              </w:r>
              <w:r>
                <w:rPr>
                  <w:rFonts w:cs="Arial"/>
                  <w:color w:val="000000"/>
                  <w:szCs w:val="18"/>
                </w:rPr>
                <w:fldChar w:fldCharType="separate"/>
              </w:r>
              <w:r>
                <w:rPr>
                  <w:rStyle w:val="Hyperlink"/>
                  <w:rFonts w:cs="Arial"/>
                  <w:color w:val="000000"/>
                  <w:szCs w:val="18"/>
                </w:rPr>
                <w:t>1@99</w:t>
              </w:r>
              <w:r>
                <w:rPr>
                  <w:rFonts w:cs="Arial"/>
                  <w:color w:val="000000"/>
                  <w:szCs w:val="18"/>
                </w:rPr>
                <w:fldChar w:fldCharType="end"/>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826FCF" w14:textId="13660867" w:rsidR="009234E6" w:rsidRPr="00527373" w:rsidRDefault="009234E6" w:rsidP="009234E6">
            <w:pPr>
              <w:pStyle w:val="TAC"/>
              <w:rPr>
                <w:ins w:id="532" w:author="Nokia- Tuomo Säynäjäkangas" w:date="2022-01-28T10:48:00Z"/>
                <w:rFonts w:cs="Arial"/>
                <w:color w:val="000000"/>
                <w:szCs w:val="18"/>
              </w:rPr>
            </w:pPr>
            <w:ins w:id="533" w:author="Nokia- Tuomo Säynäjäkangas" w:date="2022-01-28T10:49:00Z">
              <w:r>
                <w:rPr>
                  <w:rFonts w:cs="Arial"/>
                  <w:color w:val="000000"/>
                  <w:szCs w:val="18"/>
                </w:rPr>
                <w:fldChar w:fldCharType="begin"/>
              </w:r>
              <w:r>
                <w:rPr>
                  <w:rFonts w:cs="Arial"/>
                  <w:color w:val="000000"/>
                  <w:szCs w:val="18"/>
                </w:rPr>
                <w:instrText xml:space="preserve"> HYPERLINK "mailto:1@105" </w:instrText>
              </w:r>
              <w:r>
                <w:rPr>
                  <w:rFonts w:cs="Arial"/>
                  <w:color w:val="000000"/>
                  <w:szCs w:val="18"/>
                </w:rPr>
                <w:fldChar w:fldCharType="separate"/>
              </w:r>
              <w:r>
                <w:rPr>
                  <w:rStyle w:val="Hyperlink"/>
                  <w:rFonts w:cs="Arial"/>
                  <w:color w:val="000000"/>
                  <w:szCs w:val="18"/>
                </w:rPr>
                <w:t>1@105</w:t>
              </w:r>
              <w:r>
                <w:rPr>
                  <w:rFonts w:cs="Arial"/>
                  <w:color w:val="000000"/>
                  <w:szCs w:val="18"/>
                </w:rPr>
                <w:fldChar w:fldCharType="end"/>
              </w:r>
            </w:ins>
          </w:p>
        </w:tc>
      </w:tr>
      <w:tr w:rsidR="009234E6" w:rsidRPr="00527373" w14:paraId="5321C586" w14:textId="77777777" w:rsidTr="00A4395F">
        <w:trPr>
          <w:gridAfter w:val="1"/>
          <w:wAfter w:w="6" w:type="dxa"/>
          <w:trHeight w:val="285"/>
          <w:ins w:id="534" w:author="Nokia- Tuomo Säynäjäkangas" w:date="2022-01-28T10:48: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C623D15" w14:textId="4C5D1B61" w:rsidR="009234E6" w:rsidRPr="00527373" w:rsidRDefault="009234E6" w:rsidP="009234E6">
            <w:pPr>
              <w:pStyle w:val="TAC"/>
              <w:rPr>
                <w:ins w:id="535" w:author="Nokia- Tuomo Säynäjäkangas" w:date="2022-01-28T10:48:00Z"/>
              </w:rPr>
            </w:pPr>
            <w:ins w:id="536" w:author="Nokia- Tuomo Säynäjäkangas" w:date="2022-01-28T10:49:00Z">
              <w:r>
                <w:rPr>
                  <w:rFonts w:cs="Arial"/>
                  <w:color w:val="000000"/>
                  <w:szCs w:val="18"/>
                </w:rPr>
                <w:t>3</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CE17C1" w14:textId="2AF0286A" w:rsidR="009234E6" w:rsidRPr="00527373" w:rsidRDefault="009234E6" w:rsidP="009234E6">
            <w:pPr>
              <w:pStyle w:val="TAC"/>
              <w:rPr>
                <w:ins w:id="537" w:author="Nokia- Tuomo Säynäjäkangas" w:date="2022-01-28T10:48:00Z"/>
                <w:rFonts w:cs="Arial"/>
                <w:color w:val="000000"/>
                <w:szCs w:val="18"/>
              </w:rPr>
            </w:pPr>
            <w:ins w:id="538" w:author="Nokia- Tuomo Säynäjäkangas" w:date="2022-01-28T10:49:00Z">
              <w:r>
                <w:rPr>
                  <w:rFonts w:cs="Arial"/>
                  <w:color w:val="000000"/>
                  <w:szCs w:val="18"/>
                </w:rPr>
                <w:t>20</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72521C" w14:textId="5A4B2B9F" w:rsidR="009234E6" w:rsidRPr="00527373" w:rsidRDefault="009234E6" w:rsidP="009234E6">
            <w:pPr>
              <w:pStyle w:val="TAC"/>
              <w:rPr>
                <w:ins w:id="539" w:author="Nokia- Tuomo Säynäjäkangas" w:date="2022-01-28T10:48:00Z"/>
                <w:rFonts w:cs="Arial"/>
                <w:color w:val="000000"/>
                <w:szCs w:val="18"/>
              </w:rPr>
            </w:pPr>
            <w:ins w:id="540" w:author="Nokia- Tuomo Säynäjäkangas" w:date="2022-01-28T10:49:00Z">
              <w:r>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C4AD8C" w14:textId="10D546AF" w:rsidR="009234E6" w:rsidRPr="00527373" w:rsidRDefault="009234E6" w:rsidP="009234E6">
            <w:pPr>
              <w:pStyle w:val="TAC"/>
              <w:rPr>
                <w:ins w:id="541" w:author="Nokia- Tuomo Säynäjäkangas" w:date="2022-01-28T10:48:00Z"/>
                <w:rFonts w:cs="Arial"/>
                <w:color w:val="000000"/>
                <w:szCs w:val="18"/>
              </w:rPr>
            </w:pPr>
            <w:ins w:id="542" w:author="Nokia- Tuomo Säynäjäkangas" w:date="2022-01-28T10:49:00Z">
              <w:r>
                <w:rPr>
                  <w:rFonts w:cs="Arial"/>
                  <w:color w:val="000000"/>
                  <w:szCs w:val="18"/>
                </w:rPr>
                <w:t>n7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42C89A" w14:textId="61056BD5" w:rsidR="009234E6" w:rsidRPr="00527373" w:rsidRDefault="009234E6" w:rsidP="009234E6">
            <w:pPr>
              <w:pStyle w:val="TAC"/>
              <w:rPr>
                <w:ins w:id="543" w:author="Nokia- Tuomo Säynäjäkangas" w:date="2022-01-28T10:48:00Z"/>
                <w:rFonts w:cs="Arial"/>
                <w:color w:val="000000"/>
                <w:szCs w:val="18"/>
              </w:rPr>
            </w:pPr>
            <w:ins w:id="544" w:author="Nokia- Tuomo Säynäjäkangas" w:date="2022-01-28T10:49:00Z">
              <w:r>
                <w:rPr>
                  <w:rFonts w:cs="Arial"/>
                  <w:color w:val="000000"/>
                  <w:szCs w:val="18"/>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166F46" w14:textId="2806B66D" w:rsidR="009234E6" w:rsidRPr="00527373" w:rsidRDefault="009234E6" w:rsidP="009234E6">
            <w:pPr>
              <w:pStyle w:val="TAC"/>
              <w:rPr>
                <w:ins w:id="545" w:author="Nokia- Tuomo Säynäjäkangas" w:date="2022-01-28T10:48:00Z"/>
                <w:rFonts w:cs="Arial"/>
                <w:color w:val="000000"/>
                <w:szCs w:val="18"/>
              </w:rPr>
            </w:pPr>
            <w:ins w:id="546" w:author="Nokia- Tuomo Säynäjäkangas" w:date="2022-01-28T10:49:00Z">
              <w:r>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B7942C" w14:textId="24914A97" w:rsidR="009234E6" w:rsidRPr="00527373" w:rsidRDefault="009234E6" w:rsidP="009234E6">
            <w:pPr>
              <w:pStyle w:val="TAC"/>
              <w:rPr>
                <w:ins w:id="547" w:author="Nokia- Tuomo Säynäjäkangas" w:date="2022-01-28T10:48:00Z"/>
                <w:rFonts w:cs="Arial"/>
                <w:color w:val="000000"/>
                <w:szCs w:val="18"/>
              </w:rPr>
            </w:pPr>
            <w:ins w:id="548" w:author="Nokia- Tuomo Säynäjäkangas" w:date="2022-01-28T10:49:00Z">
              <w:r>
                <w:rPr>
                  <w:rFonts w:cs="Arial"/>
                  <w:color w:val="000000"/>
                  <w:szCs w:val="18"/>
                </w:rPr>
                <w:t>20/106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BBFF47" w14:textId="74E75845" w:rsidR="009234E6" w:rsidRPr="00527373" w:rsidRDefault="009234E6" w:rsidP="009234E6">
            <w:pPr>
              <w:pStyle w:val="TAC"/>
              <w:rPr>
                <w:ins w:id="549" w:author="Nokia- Tuomo Säynäjäkangas" w:date="2022-01-28T10:48:00Z"/>
                <w:rFonts w:cs="Arial"/>
                <w:color w:val="000000"/>
                <w:szCs w:val="18"/>
              </w:rPr>
            </w:pPr>
            <w:ins w:id="550" w:author="Nokia- Tuomo Säynäjäkangas" w:date="2022-01-28T10:49:00Z">
              <w:r>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3D0F79" w14:textId="6A3251F7" w:rsidR="009234E6" w:rsidRPr="00527373" w:rsidRDefault="009234E6" w:rsidP="009234E6">
            <w:pPr>
              <w:pStyle w:val="TAC"/>
              <w:rPr>
                <w:ins w:id="551" w:author="Nokia- Tuomo Säynäjäkangas" w:date="2022-01-28T10:48:00Z"/>
                <w:rFonts w:cs="Arial"/>
                <w:color w:val="000000"/>
                <w:szCs w:val="18"/>
              </w:rPr>
            </w:pPr>
            <w:ins w:id="552" w:author="Nokia- Tuomo Säynäjäkangas" w:date="2022-01-28T10:49:00Z">
              <w:r>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8781A4" w14:textId="277F5729" w:rsidR="009234E6" w:rsidRPr="00527373" w:rsidRDefault="009234E6" w:rsidP="009234E6">
            <w:pPr>
              <w:pStyle w:val="TAC"/>
              <w:rPr>
                <w:ins w:id="553" w:author="Nokia- Tuomo Säynäjäkangas" w:date="2022-01-28T10:48:00Z"/>
                <w:rFonts w:cs="Arial"/>
                <w:color w:val="000000"/>
                <w:szCs w:val="18"/>
              </w:rPr>
            </w:pPr>
            <w:ins w:id="554" w:author="Nokia- Tuomo Säynäjäkangas" w:date="2022-01-28T10:49:00Z">
              <w:r>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85494B" w14:textId="5B3F7EFC" w:rsidR="009234E6" w:rsidRPr="00527373" w:rsidRDefault="009234E6" w:rsidP="009234E6">
            <w:pPr>
              <w:pStyle w:val="TAC"/>
              <w:rPr>
                <w:ins w:id="555" w:author="Nokia- Tuomo Säynäjäkangas" w:date="2022-01-28T10:48:00Z"/>
                <w:rFonts w:cs="Arial"/>
                <w:color w:val="000000"/>
                <w:szCs w:val="18"/>
              </w:rPr>
            </w:pPr>
            <w:ins w:id="556" w:author="Nokia- Tuomo Säynäjäkangas" w:date="2022-01-28T10:49:00Z">
              <w:r>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599E7B" w14:textId="2DF76124" w:rsidR="009234E6" w:rsidRPr="00527373" w:rsidRDefault="009234E6" w:rsidP="009234E6">
            <w:pPr>
              <w:pStyle w:val="TAC"/>
              <w:rPr>
                <w:ins w:id="557" w:author="Nokia- Tuomo Säynäjäkangas" w:date="2022-01-28T10:48:00Z"/>
                <w:rFonts w:cs="Arial"/>
                <w:color w:val="000000"/>
                <w:szCs w:val="18"/>
              </w:rPr>
            </w:pPr>
            <w:ins w:id="558" w:author="Nokia- Tuomo Säynäjäkangas" w:date="2022-01-28T10:49:00Z">
              <w:r>
                <w:rPr>
                  <w:rFonts w:cs="Arial"/>
                  <w:color w:val="000000"/>
                  <w:szCs w:val="18"/>
                </w:rPr>
                <w:fldChar w:fldCharType="begin"/>
              </w:r>
              <w:r>
                <w:rPr>
                  <w:rFonts w:cs="Arial"/>
                  <w:color w:val="000000"/>
                  <w:szCs w:val="18"/>
                </w:rPr>
                <w:instrText xml:space="preserve"> HYPERLINK "mailto:1@0" </w:instrText>
              </w:r>
              <w:r>
                <w:rPr>
                  <w:rFonts w:cs="Arial"/>
                  <w:color w:val="000000"/>
                  <w:szCs w:val="18"/>
                </w:rPr>
                <w:fldChar w:fldCharType="separate"/>
              </w:r>
              <w:r>
                <w:rPr>
                  <w:rStyle w:val="Hyperlink"/>
                  <w:rFonts w:cs="Arial"/>
                  <w:color w:val="000000"/>
                  <w:szCs w:val="18"/>
                </w:rPr>
                <w:t>1@0</w:t>
              </w:r>
              <w:r>
                <w:rPr>
                  <w:rFonts w:cs="Arial"/>
                  <w:color w:val="000000"/>
                  <w:szCs w:val="18"/>
                </w:rPr>
                <w:fldChar w:fldCharType="end"/>
              </w:r>
            </w:ins>
          </w:p>
        </w:tc>
      </w:tr>
      <w:tr w:rsidR="009234E6" w:rsidRPr="00527373" w14:paraId="678565D6" w14:textId="77777777" w:rsidTr="00A4395F">
        <w:trPr>
          <w:gridAfter w:val="1"/>
          <w:wAfter w:w="6" w:type="dxa"/>
          <w:trHeight w:val="285"/>
          <w:ins w:id="559" w:author="Nokia- Tuomo Säynäjäkangas" w:date="2022-01-28T10:48: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127CC1" w14:textId="06566285" w:rsidR="009234E6" w:rsidRPr="00527373" w:rsidRDefault="009234E6" w:rsidP="009234E6">
            <w:pPr>
              <w:pStyle w:val="TAC"/>
              <w:rPr>
                <w:ins w:id="560" w:author="Nokia- Tuomo Säynäjäkangas" w:date="2022-01-28T10:48:00Z"/>
              </w:rPr>
            </w:pPr>
            <w:ins w:id="561" w:author="Nokia- Tuomo Säynäjäkangas" w:date="2022-01-28T10:49:00Z">
              <w:r>
                <w:rPr>
                  <w:rFonts w:cs="Arial"/>
                  <w:color w:val="000000"/>
                  <w:szCs w:val="18"/>
                </w:rPr>
                <w:t>4</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48A8BE" w14:textId="3B0E43E3" w:rsidR="009234E6" w:rsidRPr="00527373" w:rsidRDefault="009234E6" w:rsidP="009234E6">
            <w:pPr>
              <w:pStyle w:val="TAC"/>
              <w:rPr>
                <w:ins w:id="562" w:author="Nokia- Tuomo Säynäjäkangas" w:date="2022-01-28T10:48:00Z"/>
                <w:rFonts w:cs="Arial"/>
                <w:color w:val="000000"/>
                <w:szCs w:val="18"/>
              </w:rPr>
            </w:pPr>
            <w:ins w:id="563" w:author="Nokia- Tuomo Säynäjäkangas" w:date="2022-01-28T10:49:00Z">
              <w:r>
                <w:rPr>
                  <w:rFonts w:cs="Arial"/>
                  <w:color w:val="000000"/>
                  <w:szCs w:val="18"/>
                </w:rPr>
                <w:t>20</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7E5670" w14:textId="63A6A846" w:rsidR="009234E6" w:rsidRPr="00527373" w:rsidRDefault="009234E6" w:rsidP="009234E6">
            <w:pPr>
              <w:pStyle w:val="TAC"/>
              <w:rPr>
                <w:ins w:id="564" w:author="Nokia- Tuomo Säynäjäkangas" w:date="2022-01-28T10:48:00Z"/>
                <w:rFonts w:cs="Arial"/>
                <w:color w:val="000000"/>
                <w:szCs w:val="18"/>
              </w:rPr>
            </w:pPr>
            <w:ins w:id="565" w:author="Nokia- Tuomo Säynäjäkangas" w:date="2022-01-28T10:51:00Z">
              <w:r>
                <w:rPr>
                  <w:rFonts w:cs="Arial"/>
                  <w:color w:val="000000"/>
                  <w:szCs w:val="18"/>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C70995" w14:textId="4F500A74" w:rsidR="009234E6" w:rsidRPr="00527373" w:rsidRDefault="009234E6" w:rsidP="009234E6">
            <w:pPr>
              <w:pStyle w:val="TAC"/>
              <w:rPr>
                <w:ins w:id="566" w:author="Nokia- Tuomo Säynäjäkangas" w:date="2022-01-28T10:48:00Z"/>
                <w:rFonts w:cs="Arial"/>
                <w:color w:val="000000"/>
                <w:szCs w:val="18"/>
              </w:rPr>
            </w:pPr>
            <w:ins w:id="567" w:author="Nokia- Tuomo Säynäjäkangas" w:date="2022-01-28T10:49:00Z">
              <w:r>
                <w:rPr>
                  <w:rFonts w:cs="Arial"/>
                  <w:color w:val="000000"/>
                  <w:szCs w:val="18"/>
                </w:rPr>
                <w:t>n7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C7A5EC" w14:textId="4CADD477" w:rsidR="009234E6" w:rsidRPr="00527373" w:rsidRDefault="009234E6" w:rsidP="009234E6">
            <w:pPr>
              <w:pStyle w:val="TAC"/>
              <w:rPr>
                <w:ins w:id="568" w:author="Nokia- Tuomo Säynäjäkangas" w:date="2022-01-28T10:48:00Z"/>
                <w:rFonts w:cs="Arial"/>
                <w:color w:val="000000"/>
                <w:szCs w:val="18"/>
              </w:rPr>
            </w:pPr>
            <w:ins w:id="569" w:author="Nokia- Tuomo Säynäjäkangas" w:date="2022-01-28T10:49:00Z">
              <w:r>
                <w:rPr>
                  <w:rFonts w:cs="Arial"/>
                  <w:color w:val="000000"/>
                  <w:szCs w:val="18"/>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350DE6" w14:textId="43BCA848" w:rsidR="009234E6" w:rsidRPr="00527373" w:rsidRDefault="009234E6" w:rsidP="009234E6">
            <w:pPr>
              <w:pStyle w:val="TAC"/>
              <w:rPr>
                <w:ins w:id="570" w:author="Nokia- Tuomo Säynäjäkangas" w:date="2022-01-28T10:48:00Z"/>
                <w:rFonts w:cs="Arial"/>
                <w:color w:val="000000"/>
                <w:szCs w:val="18"/>
              </w:rPr>
            </w:pPr>
            <w:ins w:id="571" w:author="Nokia- Tuomo Säynäjäkangas" w:date="2022-01-28T10:49:00Z">
              <w:r>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630F1E" w14:textId="37909DD6" w:rsidR="009234E6" w:rsidRPr="00527373" w:rsidRDefault="009234E6" w:rsidP="009234E6">
            <w:pPr>
              <w:pStyle w:val="TAC"/>
              <w:rPr>
                <w:ins w:id="572" w:author="Nokia- Tuomo Säynäjäkangas" w:date="2022-01-28T10:48:00Z"/>
                <w:rFonts w:cs="Arial"/>
                <w:color w:val="000000"/>
                <w:szCs w:val="18"/>
              </w:rPr>
            </w:pPr>
            <w:ins w:id="573" w:author="Nokia- Tuomo Säynäjäkangas" w:date="2022-01-28T10:49:00Z">
              <w:r>
                <w:rPr>
                  <w:rFonts w:cs="Arial"/>
                  <w:color w:val="000000"/>
                  <w:szCs w:val="18"/>
                </w:rPr>
                <w:t>20/106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47AE38" w14:textId="4203DFC0" w:rsidR="009234E6" w:rsidRPr="00527373" w:rsidRDefault="009234E6" w:rsidP="009234E6">
            <w:pPr>
              <w:pStyle w:val="TAC"/>
              <w:rPr>
                <w:ins w:id="574" w:author="Nokia- Tuomo Säynäjäkangas" w:date="2022-01-28T10:48:00Z"/>
                <w:rFonts w:cs="Arial"/>
                <w:color w:val="000000"/>
                <w:szCs w:val="18"/>
              </w:rPr>
            </w:pPr>
            <w:ins w:id="575" w:author="Nokia- Tuomo Säynäjäkangas" w:date="2022-01-28T10:49:00Z">
              <w:r>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F3564A" w14:textId="29ABADC1" w:rsidR="009234E6" w:rsidRPr="00527373" w:rsidRDefault="009234E6" w:rsidP="009234E6">
            <w:pPr>
              <w:pStyle w:val="TAC"/>
              <w:rPr>
                <w:ins w:id="576" w:author="Nokia- Tuomo Säynäjäkangas" w:date="2022-01-28T10:48:00Z"/>
                <w:rFonts w:cs="Arial"/>
                <w:color w:val="000000"/>
                <w:szCs w:val="18"/>
              </w:rPr>
            </w:pPr>
            <w:ins w:id="577" w:author="Nokia- Tuomo Säynäjäkangas" w:date="2022-01-28T10:49:00Z">
              <w:r>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421459" w14:textId="3A359942" w:rsidR="009234E6" w:rsidRPr="00527373" w:rsidRDefault="009234E6" w:rsidP="009234E6">
            <w:pPr>
              <w:pStyle w:val="TAC"/>
              <w:rPr>
                <w:ins w:id="578" w:author="Nokia- Tuomo Säynäjäkangas" w:date="2022-01-28T10:48:00Z"/>
                <w:rFonts w:cs="Arial"/>
                <w:color w:val="000000"/>
                <w:szCs w:val="18"/>
              </w:rPr>
            </w:pPr>
            <w:ins w:id="579" w:author="Nokia- Tuomo Säynäjäkangas" w:date="2022-01-28T10:49:00Z">
              <w:r>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136E68" w14:textId="35455224" w:rsidR="009234E6" w:rsidRPr="00527373" w:rsidRDefault="009234E6" w:rsidP="009234E6">
            <w:pPr>
              <w:pStyle w:val="TAC"/>
              <w:rPr>
                <w:ins w:id="580" w:author="Nokia- Tuomo Säynäjäkangas" w:date="2022-01-28T10:48:00Z"/>
                <w:rFonts w:cs="Arial"/>
                <w:color w:val="000000"/>
                <w:szCs w:val="18"/>
              </w:rPr>
            </w:pPr>
            <w:ins w:id="581" w:author="Nokia- Tuomo Säynäjäkangas" w:date="2022-01-28T10:49:00Z">
              <w:r>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7F379D" w14:textId="3F6D0EC3" w:rsidR="009234E6" w:rsidRPr="00527373" w:rsidRDefault="009234E6" w:rsidP="009234E6">
            <w:pPr>
              <w:pStyle w:val="TAC"/>
              <w:rPr>
                <w:ins w:id="582" w:author="Nokia- Tuomo Säynäjäkangas" w:date="2022-01-28T10:48:00Z"/>
                <w:rFonts w:cs="Arial"/>
                <w:color w:val="000000"/>
                <w:szCs w:val="18"/>
              </w:rPr>
            </w:pPr>
            <w:ins w:id="583" w:author="Nokia- Tuomo Säynäjäkangas" w:date="2022-01-28T10:49:00Z">
              <w:r>
                <w:rPr>
                  <w:rFonts w:cs="Arial"/>
                  <w:color w:val="000000"/>
                  <w:szCs w:val="18"/>
                </w:rPr>
                <w:fldChar w:fldCharType="begin"/>
              </w:r>
              <w:r>
                <w:rPr>
                  <w:rFonts w:cs="Arial"/>
                  <w:color w:val="000000"/>
                  <w:szCs w:val="18"/>
                </w:rPr>
                <w:instrText xml:space="preserve"> HYPERLINK "mailto:1@0" </w:instrText>
              </w:r>
              <w:r>
                <w:rPr>
                  <w:rFonts w:cs="Arial"/>
                  <w:color w:val="000000"/>
                  <w:szCs w:val="18"/>
                </w:rPr>
                <w:fldChar w:fldCharType="separate"/>
              </w:r>
              <w:r>
                <w:rPr>
                  <w:rStyle w:val="Hyperlink"/>
                  <w:rFonts w:cs="Arial"/>
                  <w:color w:val="000000"/>
                  <w:szCs w:val="18"/>
                </w:rPr>
                <w:t>1@0</w:t>
              </w:r>
              <w:r>
                <w:rPr>
                  <w:rFonts w:cs="Arial"/>
                  <w:color w:val="000000"/>
                  <w:szCs w:val="18"/>
                </w:rPr>
                <w:fldChar w:fldCharType="end"/>
              </w:r>
            </w:ins>
          </w:p>
        </w:tc>
      </w:tr>
      <w:tr w:rsidR="00A4395F" w:rsidRPr="00527373" w14:paraId="1F0B836C"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FBF0ABB" w14:textId="77777777" w:rsidR="00A4395F" w:rsidRPr="00527373" w:rsidRDefault="00A4395F" w:rsidP="00A4395F">
            <w:pPr>
              <w:pStyle w:val="TAH"/>
              <w:rPr>
                <w:rFonts w:cs="Arial"/>
                <w:color w:val="000000"/>
                <w:szCs w:val="18"/>
              </w:rPr>
            </w:pPr>
            <w:r w:rsidRPr="00527373">
              <w:t>Test Setting for DC_20A_n28A Configuration</w:t>
            </w:r>
          </w:p>
        </w:tc>
      </w:tr>
      <w:tr w:rsidR="00A4395F" w:rsidRPr="00527373" w14:paraId="02502CAF"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BD97C2"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73B8EE" w14:textId="77777777" w:rsidR="00A4395F" w:rsidRPr="00527373" w:rsidRDefault="00A4395F" w:rsidP="00A4395F">
            <w:pPr>
              <w:pStyle w:val="TAC"/>
            </w:pPr>
            <w:r w:rsidRPr="00527373">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8A58ED"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826D77" w14:textId="77777777" w:rsidR="00A4395F" w:rsidRPr="00527373" w:rsidRDefault="00A4395F" w:rsidP="00A4395F">
            <w:pPr>
              <w:pStyle w:val="TAC"/>
            </w:pPr>
            <w:r w:rsidRPr="00527373">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AE4153"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0CF7D9"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8D32D8" w14:textId="77777777" w:rsidR="00A4395F" w:rsidRPr="00527373" w:rsidRDefault="00A4395F" w:rsidP="00A4395F">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E481B4"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550AC55"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F01FD5"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01F7E3"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8F7A36" w14:textId="77777777" w:rsidR="00A4395F" w:rsidRPr="00527373" w:rsidRDefault="00A4395F" w:rsidP="00A4395F">
            <w:pPr>
              <w:pStyle w:val="TAC"/>
            </w:pPr>
            <w:r w:rsidRPr="00527373">
              <w:t>1@105</w:t>
            </w:r>
          </w:p>
        </w:tc>
      </w:tr>
      <w:tr w:rsidR="00A4395F" w:rsidRPr="00527373" w14:paraId="125425FB"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8CED87D" w14:textId="77777777" w:rsidR="00A4395F" w:rsidRPr="00527373" w:rsidRDefault="00A4395F" w:rsidP="00A4395F">
            <w:pPr>
              <w:pStyle w:val="TAH"/>
            </w:pPr>
            <w:r w:rsidRPr="00527373">
              <w:t>Test Setting for DC_21A_n77A Configuration</w:t>
            </w:r>
          </w:p>
        </w:tc>
      </w:tr>
      <w:tr w:rsidR="00A4395F" w:rsidRPr="00527373" w14:paraId="4676B869"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41CE3F"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922C58" w14:textId="77777777" w:rsidR="00A4395F" w:rsidRPr="00527373" w:rsidRDefault="00A4395F" w:rsidP="00A4395F">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BBDD32"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021ADF8"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1BBEAA" w14:textId="77777777" w:rsidR="00A4395F" w:rsidRPr="00527373" w:rsidRDefault="00A4395F" w:rsidP="00A4395F">
            <w:pPr>
              <w:pStyle w:val="TAC"/>
            </w:pPr>
            <w:r w:rsidRPr="00527373">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6E42BF" w14:textId="77777777" w:rsidR="00A4395F" w:rsidRPr="00527373" w:rsidRDefault="00A4395F" w:rsidP="00A4395F">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035BB4"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E1B25A"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83F5BF"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776C10"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798D30"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2A2914" w14:textId="77777777" w:rsidR="00A4395F" w:rsidRPr="00527373" w:rsidRDefault="00A4395F" w:rsidP="00A4395F">
            <w:pPr>
              <w:pStyle w:val="TAC"/>
            </w:pPr>
            <w:r w:rsidRPr="00527373">
              <w:t>1@0</w:t>
            </w:r>
          </w:p>
        </w:tc>
      </w:tr>
      <w:tr w:rsidR="00A4395F" w:rsidRPr="00527373" w14:paraId="2E583ED8"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8D6D4F" w14:textId="77777777" w:rsidR="00A4395F" w:rsidRPr="00527373" w:rsidRDefault="00A4395F" w:rsidP="00A4395F">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A74F61" w14:textId="77777777" w:rsidR="00A4395F" w:rsidRPr="00527373" w:rsidRDefault="00A4395F" w:rsidP="00A4395F">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9D3AB7"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E26FB2"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E3EB2F"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C25D04" w14:textId="77777777" w:rsidR="00A4395F" w:rsidRPr="00527373" w:rsidRDefault="00A4395F" w:rsidP="00A4395F">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772E5B"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3A32FA"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C25319"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FABB5A"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F23A4B"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B33DD8" w14:textId="77777777" w:rsidR="00A4395F" w:rsidRPr="00527373" w:rsidRDefault="00A4395F" w:rsidP="00A4395F">
            <w:pPr>
              <w:pStyle w:val="TAC"/>
            </w:pPr>
            <w:r w:rsidRPr="00527373">
              <w:t>1@0</w:t>
            </w:r>
          </w:p>
        </w:tc>
      </w:tr>
      <w:tr w:rsidR="00A4395F" w:rsidRPr="00527373" w14:paraId="3AF5FCE5"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6FA0DD" w14:textId="77777777" w:rsidR="00A4395F" w:rsidRPr="00527373" w:rsidRDefault="00A4395F" w:rsidP="00A4395F">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7B0131" w14:textId="77777777" w:rsidR="00A4395F" w:rsidRPr="00527373" w:rsidRDefault="00A4395F" w:rsidP="00A4395F">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E9BCDF"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FF8B74"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95D62E" w14:textId="77777777" w:rsidR="00A4395F" w:rsidRPr="00527373" w:rsidRDefault="00A4395F" w:rsidP="00A4395F">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4671E9" w14:textId="77777777" w:rsidR="00A4395F" w:rsidRPr="00527373" w:rsidRDefault="00A4395F" w:rsidP="00A4395F">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8CD142"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444B41B"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BE5590"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E5426B"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31B2D4"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A62C16" w14:textId="77777777" w:rsidR="00A4395F" w:rsidRPr="00527373" w:rsidRDefault="00A4395F" w:rsidP="00A4395F">
            <w:pPr>
              <w:pStyle w:val="TAC"/>
            </w:pPr>
            <w:r w:rsidRPr="00527373">
              <w:t>1@174</w:t>
            </w:r>
          </w:p>
        </w:tc>
      </w:tr>
      <w:tr w:rsidR="00A4395F" w:rsidRPr="00527373" w14:paraId="0E737CCF"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F3A82E" w14:textId="77777777" w:rsidR="00A4395F" w:rsidRPr="00527373" w:rsidRDefault="00A4395F" w:rsidP="00A4395F">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87A13C" w14:textId="77777777" w:rsidR="00A4395F" w:rsidRPr="00527373" w:rsidRDefault="00A4395F" w:rsidP="00A4395F">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41614C"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3E8D09"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B53F61" w14:textId="77777777" w:rsidR="00A4395F" w:rsidRPr="00527373" w:rsidRDefault="00A4395F" w:rsidP="00A4395F">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4D2D0C" w14:textId="77777777" w:rsidR="00A4395F" w:rsidRPr="00527373" w:rsidRDefault="00A4395F" w:rsidP="00A4395F">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C62A22"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4B2F18"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5A9644"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4393C8"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893AC4"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A06C9B" w14:textId="77777777" w:rsidR="00A4395F" w:rsidRPr="00527373" w:rsidRDefault="00A4395F" w:rsidP="00A4395F">
            <w:pPr>
              <w:pStyle w:val="TAC"/>
            </w:pPr>
            <w:r w:rsidRPr="00527373">
              <w:t>1@215</w:t>
            </w:r>
          </w:p>
        </w:tc>
      </w:tr>
      <w:tr w:rsidR="00A4395F" w:rsidRPr="00527373" w14:paraId="6F6FB3B8"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F87C678" w14:textId="77777777" w:rsidR="00A4395F" w:rsidRPr="00527373" w:rsidRDefault="00A4395F" w:rsidP="00A4395F">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D5EF6B" w14:textId="77777777" w:rsidR="00A4395F" w:rsidRPr="00527373" w:rsidRDefault="00A4395F" w:rsidP="00A4395F">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4E9F3C"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3F7F96"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E0E7F92" w14:textId="77777777" w:rsidR="00A4395F" w:rsidRPr="00527373" w:rsidRDefault="00A4395F" w:rsidP="00A4395F">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40FB67" w14:textId="77777777" w:rsidR="00A4395F" w:rsidRPr="00527373" w:rsidRDefault="00A4395F" w:rsidP="00A4395F">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F95F89"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D2B853"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3F632C7"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06C1FB"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4C6AD0" w14:textId="77777777" w:rsidR="00A4395F" w:rsidRPr="00527373" w:rsidRDefault="00A4395F" w:rsidP="00A4395F">
            <w:pPr>
              <w:pStyle w:val="TAC"/>
            </w:pPr>
            <w:r w:rsidRPr="0052737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AA82FA" w14:textId="77777777" w:rsidR="00A4395F" w:rsidRPr="00527373" w:rsidRDefault="00A4395F" w:rsidP="00A4395F">
            <w:pPr>
              <w:pStyle w:val="TAC"/>
            </w:pPr>
            <w:r w:rsidRPr="00527373">
              <w:t>1@0</w:t>
            </w:r>
          </w:p>
        </w:tc>
      </w:tr>
      <w:tr w:rsidR="00A4395F" w:rsidRPr="00527373" w14:paraId="4A1A4354"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4E8046" w14:textId="77777777" w:rsidR="00A4395F" w:rsidRPr="00527373" w:rsidRDefault="00A4395F" w:rsidP="00A4395F">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9BBC97" w14:textId="77777777" w:rsidR="00A4395F" w:rsidRPr="00527373" w:rsidRDefault="00A4395F" w:rsidP="00A4395F">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9EF1C7"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AE4220"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2B8F82" w14:textId="77777777" w:rsidR="00A4395F" w:rsidRPr="00527373" w:rsidRDefault="00A4395F" w:rsidP="00A4395F">
            <w:pPr>
              <w:pStyle w:val="TAC"/>
            </w:pPr>
            <w:r w:rsidRPr="00527373">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2D2574" w14:textId="77777777" w:rsidR="00A4395F" w:rsidRPr="00527373" w:rsidRDefault="00A4395F" w:rsidP="00A4395F">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028199"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3295BC"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A72E42"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A64F1A"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3569F7"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2F1A8C" w14:textId="77777777" w:rsidR="00A4395F" w:rsidRPr="00527373" w:rsidRDefault="00A4395F" w:rsidP="00A4395F">
            <w:pPr>
              <w:pStyle w:val="TAC"/>
            </w:pPr>
            <w:r w:rsidRPr="00527373">
              <w:t>1@0</w:t>
            </w:r>
          </w:p>
        </w:tc>
      </w:tr>
      <w:tr w:rsidR="00A4395F" w:rsidRPr="00527373" w14:paraId="4E337642"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95B884" w14:textId="77777777" w:rsidR="00A4395F" w:rsidRPr="00527373" w:rsidRDefault="00A4395F" w:rsidP="00A4395F">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D49956" w14:textId="77777777" w:rsidR="00A4395F" w:rsidRPr="00527373" w:rsidRDefault="00A4395F" w:rsidP="00A4395F">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0B5BF8"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D4303A"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4B19EF" w14:textId="77777777" w:rsidR="00A4395F" w:rsidRPr="00527373" w:rsidRDefault="00A4395F" w:rsidP="00A4395F">
            <w:pPr>
              <w:pStyle w:val="TAC"/>
            </w:pPr>
            <w:r w:rsidRPr="00527373">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2E98D9" w14:textId="77777777" w:rsidR="00A4395F" w:rsidRPr="00527373" w:rsidRDefault="00A4395F" w:rsidP="00A4395F">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AAB16B"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6547FD"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8780E4"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686559"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04DBD9"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730FD6" w14:textId="77777777" w:rsidR="00A4395F" w:rsidRPr="00527373" w:rsidRDefault="00A4395F" w:rsidP="00A4395F">
            <w:pPr>
              <w:pStyle w:val="TAC"/>
            </w:pPr>
            <w:r w:rsidRPr="00527373">
              <w:t>1@0</w:t>
            </w:r>
          </w:p>
        </w:tc>
      </w:tr>
      <w:tr w:rsidR="00A4395F" w:rsidRPr="00527373" w14:paraId="5255B3F9"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4CA303" w14:textId="77777777" w:rsidR="00A4395F" w:rsidRPr="00527373" w:rsidRDefault="00A4395F" w:rsidP="00A4395F">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16662F" w14:textId="77777777" w:rsidR="00A4395F" w:rsidRPr="00527373" w:rsidRDefault="00A4395F" w:rsidP="00A4395F">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5AE679"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48A225"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815EBF"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1CC883" w14:textId="77777777" w:rsidR="00A4395F" w:rsidRPr="00527373" w:rsidRDefault="00A4395F" w:rsidP="00A4395F">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451EA2"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EB50CE9"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2BD1B3D"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CACFC5"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91A5E3"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95CFE8" w14:textId="77777777" w:rsidR="00A4395F" w:rsidRPr="00527373" w:rsidRDefault="00A4395F" w:rsidP="00A4395F">
            <w:pPr>
              <w:pStyle w:val="TAC"/>
            </w:pPr>
            <w:r w:rsidRPr="00527373">
              <w:t>1@130</w:t>
            </w:r>
          </w:p>
        </w:tc>
      </w:tr>
      <w:tr w:rsidR="00A4395F" w:rsidRPr="00527373" w14:paraId="0706BA4F"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E6363E" w14:textId="77777777" w:rsidR="00A4395F" w:rsidRPr="00527373" w:rsidRDefault="00A4395F" w:rsidP="00A4395F">
            <w:pPr>
              <w:pStyle w:val="TAC"/>
            </w:pPr>
            <w:r w:rsidRPr="00527373">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BBB9BE" w14:textId="77777777" w:rsidR="00A4395F" w:rsidRPr="00527373" w:rsidRDefault="00A4395F" w:rsidP="00A4395F">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D1AA54"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803F77"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0FA81A" w14:textId="77777777" w:rsidR="00A4395F" w:rsidRPr="00527373" w:rsidRDefault="00A4395F" w:rsidP="00A4395F">
            <w:pPr>
              <w:pStyle w:val="TAC"/>
            </w:pPr>
            <w:r w:rsidRPr="00527373">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B0A830" w14:textId="77777777" w:rsidR="00A4395F" w:rsidRPr="00527373" w:rsidRDefault="00A4395F" w:rsidP="00A4395F">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3122DD"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134192"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C723E2"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B83E29"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35996B"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4B4E45" w14:textId="77777777" w:rsidR="00A4395F" w:rsidRPr="00527373" w:rsidRDefault="00A4395F" w:rsidP="00A4395F">
            <w:pPr>
              <w:pStyle w:val="TAC"/>
            </w:pPr>
            <w:r w:rsidRPr="00527373">
              <w:t>1@0</w:t>
            </w:r>
          </w:p>
        </w:tc>
      </w:tr>
      <w:tr w:rsidR="00A4395F" w:rsidRPr="00527373" w14:paraId="6979533A"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262B50" w14:textId="77777777" w:rsidR="00A4395F" w:rsidRPr="00527373" w:rsidRDefault="00A4395F" w:rsidP="00A4395F">
            <w:pPr>
              <w:pStyle w:val="TAC"/>
            </w:pPr>
            <w:r w:rsidRPr="00527373">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5861E5" w14:textId="77777777" w:rsidR="00A4395F" w:rsidRPr="00527373" w:rsidRDefault="00A4395F" w:rsidP="00A4395F">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B0731E"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3D3970"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D15AF9"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9BE1C4" w14:textId="77777777" w:rsidR="00A4395F" w:rsidRPr="00527373" w:rsidRDefault="00A4395F" w:rsidP="00A4395F">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30F7D8"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DA0D290"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BAC7E3"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9326C2"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42AB67" w14:textId="77777777" w:rsidR="00A4395F" w:rsidRPr="00527373" w:rsidRDefault="00A4395F" w:rsidP="00A4395F">
            <w:pPr>
              <w:pStyle w:val="TAC"/>
            </w:pPr>
            <w:r w:rsidRPr="0052737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B680D5" w14:textId="77777777" w:rsidR="00A4395F" w:rsidRPr="00527373" w:rsidRDefault="00A4395F" w:rsidP="00A4395F">
            <w:pPr>
              <w:pStyle w:val="TAC"/>
            </w:pPr>
            <w:r w:rsidRPr="00527373">
              <w:t>1@0</w:t>
            </w:r>
          </w:p>
        </w:tc>
      </w:tr>
      <w:tr w:rsidR="00A4395F" w:rsidRPr="00527373" w14:paraId="78635723"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E7ACEFB" w14:textId="77777777" w:rsidR="00A4395F" w:rsidRPr="00527373" w:rsidRDefault="00A4395F" w:rsidP="00A4395F">
            <w:pPr>
              <w:pStyle w:val="TAH"/>
            </w:pPr>
            <w:r w:rsidRPr="00527373">
              <w:t>Test Setting for DC_20A_n78A Configuration</w:t>
            </w:r>
          </w:p>
        </w:tc>
      </w:tr>
      <w:tr w:rsidR="00A4395F" w:rsidRPr="00527373" w14:paraId="338D32BE"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612BF8C"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4B0BA3" w14:textId="77777777" w:rsidR="00A4395F" w:rsidRPr="00527373" w:rsidRDefault="00A4395F" w:rsidP="00A4395F">
            <w:pPr>
              <w:pStyle w:val="TAC"/>
            </w:pPr>
            <w:r w:rsidRPr="00527373">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0A6BBF"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D437B6"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69F2DE"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971FDD"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AE4CBC"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C28DE7"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CACD4E"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3302E1"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022789"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B39CA6" w14:textId="77777777" w:rsidR="00A4395F" w:rsidRPr="00527373" w:rsidRDefault="00A4395F" w:rsidP="00A4395F">
            <w:pPr>
              <w:pStyle w:val="TAC"/>
            </w:pPr>
            <w:r w:rsidRPr="00527373">
              <w:t>1@272</w:t>
            </w:r>
          </w:p>
        </w:tc>
      </w:tr>
      <w:tr w:rsidR="00A4395F" w:rsidRPr="00527373" w14:paraId="5A88214D"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E083D5" w14:textId="77777777" w:rsidR="00A4395F" w:rsidRPr="00527373" w:rsidRDefault="00A4395F" w:rsidP="00A4395F">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2E4FEF" w14:textId="77777777" w:rsidR="00A4395F" w:rsidRPr="00527373" w:rsidRDefault="00A4395F" w:rsidP="00A4395F">
            <w:pPr>
              <w:pStyle w:val="TAC"/>
            </w:pPr>
            <w:r w:rsidRPr="00527373">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BD3739"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FC76C7"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656771" w14:textId="77777777" w:rsidR="00A4395F" w:rsidRPr="00527373" w:rsidRDefault="00A4395F" w:rsidP="00A4395F">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3E27E7"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8D9832"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147062"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4283E9C"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F6CCCD"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1B9E22"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8E20AC" w14:textId="77777777" w:rsidR="00A4395F" w:rsidRPr="00527373" w:rsidRDefault="00A4395F" w:rsidP="00A4395F">
            <w:pPr>
              <w:pStyle w:val="TAC"/>
            </w:pPr>
            <w:r w:rsidRPr="00527373">
              <w:t>1@0</w:t>
            </w:r>
          </w:p>
        </w:tc>
      </w:tr>
      <w:tr w:rsidR="00A4395F" w:rsidRPr="00527373" w14:paraId="3624F561"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72775E" w14:textId="77777777" w:rsidR="00A4395F" w:rsidRPr="00527373" w:rsidRDefault="00A4395F" w:rsidP="00A4395F">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5A164F" w14:textId="77777777" w:rsidR="00A4395F" w:rsidRPr="00527373" w:rsidRDefault="00A4395F" w:rsidP="00A4395F">
            <w:pPr>
              <w:pStyle w:val="TAC"/>
            </w:pPr>
            <w:r w:rsidRPr="00527373">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16A147"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35ECB3"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2C64293" w14:textId="77777777" w:rsidR="00A4395F" w:rsidRPr="00527373" w:rsidRDefault="00A4395F" w:rsidP="00A4395F">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F50068"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1D6B1F"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A38031"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79C246"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1ED589"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F2EE5E"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AF60E4" w14:textId="77777777" w:rsidR="00A4395F" w:rsidRPr="00527373" w:rsidRDefault="00A4395F" w:rsidP="00A4395F">
            <w:pPr>
              <w:pStyle w:val="TAC"/>
            </w:pPr>
            <w:r w:rsidRPr="00527373">
              <w:t>1@205</w:t>
            </w:r>
          </w:p>
        </w:tc>
      </w:tr>
      <w:tr w:rsidR="00A4395F" w:rsidRPr="00527373" w14:paraId="1480753C"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2E6491A" w14:textId="77777777" w:rsidR="00A4395F" w:rsidRPr="00527373" w:rsidRDefault="00A4395F" w:rsidP="00A4395F">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8F537F" w14:textId="77777777" w:rsidR="00A4395F" w:rsidRPr="00527373" w:rsidRDefault="00A4395F" w:rsidP="00A4395F">
            <w:pPr>
              <w:pStyle w:val="TAC"/>
            </w:pPr>
            <w:r w:rsidRPr="00527373">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82FBF0"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0806FE"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013231"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EF3547"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DBB677"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F3CCA0"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FDBDFC"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6E5EAB"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326BBC" w14:textId="77777777" w:rsidR="00A4395F" w:rsidRPr="00527373" w:rsidRDefault="00A4395F" w:rsidP="00A4395F">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5BEC2E" w14:textId="77777777" w:rsidR="00A4395F" w:rsidRPr="00527373" w:rsidRDefault="00A4395F" w:rsidP="00A4395F">
            <w:pPr>
              <w:pStyle w:val="TAC"/>
            </w:pPr>
            <w:r w:rsidRPr="00527373">
              <w:t>1@104</w:t>
            </w:r>
          </w:p>
        </w:tc>
      </w:tr>
      <w:tr w:rsidR="00A4395F" w:rsidRPr="00527373" w14:paraId="126A42A9"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1E2E14" w14:textId="77777777" w:rsidR="00A4395F" w:rsidRPr="00527373" w:rsidRDefault="00A4395F" w:rsidP="00A4395F">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DA8058" w14:textId="77777777" w:rsidR="00A4395F" w:rsidRPr="00527373" w:rsidRDefault="00A4395F" w:rsidP="00A4395F">
            <w:pPr>
              <w:pStyle w:val="TAC"/>
            </w:pPr>
            <w:r w:rsidRPr="00527373">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7A89F5"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0B5B9E"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C6672F" w14:textId="77777777" w:rsidR="00A4395F" w:rsidRPr="00527373" w:rsidRDefault="00A4395F" w:rsidP="00A4395F">
            <w:pPr>
              <w:pStyle w:val="TAC"/>
            </w:pPr>
            <w:r w:rsidRPr="00527373">
              <w:t>Note 24</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71450C"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72C86F"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801388"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7A0DA5"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76A201F"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5F3369"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43F711" w14:textId="77777777" w:rsidR="00A4395F" w:rsidRPr="00527373" w:rsidRDefault="00A4395F" w:rsidP="00A4395F">
            <w:pPr>
              <w:pStyle w:val="TAC"/>
            </w:pPr>
            <w:r w:rsidRPr="00527373">
              <w:t>1@0</w:t>
            </w:r>
          </w:p>
        </w:tc>
      </w:tr>
      <w:tr w:rsidR="00A4395F" w:rsidRPr="00527373" w14:paraId="450425EC"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18C0E10" w14:textId="77777777" w:rsidR="00A4395F" w:rsidRPr="00527373" w:rsidRDefault="00A4395F" w:rsidP="00A4395F">
            <w:pPr>
              <w:pStyle w:val="TAH"/>
            </w:pPr>
            <w:r w:rsidRPr="00527373">
              <w:t>Test Setting for DC_21A_n78A Configuration</w:t>
            </w:r>
          </w:p>
        </w:tc>
      </w:tr>
      <w:tr w:rsidR="00A4395F" w:rsidRPr="00527373" w14:paraId="29BCC5B3"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2FABB8"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DB9BA4" w14:textId="77777777" w:rsidR="00A4395F" w:rsidRPr="00527373" w:rsidRDefault="00A4395F" w:rsidP="00A4395F">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EECEB3"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7C870F"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564913" w14:textId="77777777" w:rsidR="00A4395F" w:rsidRPr="00527373" w:rsidRDefault="00A4395F" w:rsidP="00A4395F">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3E5D0F" w14:textId="77777777" w:rsidR="00A4395F" w:rsidRPr="00527373" w:rsidRDefault="00A4395F" w:rsidP="00A4395F">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84C54B"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591949A"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FEC74B"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303892"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F73F4F"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44A6B9" w14:textId="77777777" w:rsidR="00A4395F" w:rsidRPr="00527373" w:rsidRDefault="00A4395F" w:rsidP="00A4395F">
            <w:pPr>
              <w:pStyle w:val="TAC"/>
            </w:pPr>
            <w:r w:rsidRPr="00527373">
              <w:t>1@272</w:t>
            </w:r>
          </w:p>
        </w:tc>
      </w:tr>
      <w:tr w:rsidR="00A4395F" w:rsidRPr="00527373" w14:paraId="12F7265E"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9F92A3C" w14:textId="77777777" w:rsidR="00A4395F" w:rsidRPr="00527373" w:rsidRDefault="00A4395F" w:rsidP="00A4395F">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D62133" w14:textId="77777777" w:rsidR="00A4395F" w:rsidRPr="00527373" w:rsidRDefault="00A4395F" w:rsidP="00A4395F">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C4A6D4"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40CBE4"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EDA9821"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0B33EF" w14:textId="77777777" w:rsidR="00A4395F" w:rsidRPr="00527373" w:rsidRDefault="00A4395F" w:rsidP="00A4395F">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D41ABB"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128002"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C57ACE"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0525E1"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8AD1B9"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9C8DC1" w14:textId="77777777" w:rsidR="00A4395F" w:rsidRPr="00527373" w:rsidRDefault="00A4395F" w:rsidP="00A4395F">
            <w:pPr>
              <w:pStyle w:val="TAC"/>
            </w:pPr>
            <w:r w:rsidRPr="00527373">
              <w:t>1@0</w:t>
            </w:r>
          </w:p>
        </w:tc>
      </w:tr>
      <w:tr w:rsidR="00A4395F" w:rsidRPr="00527373" w14:paraId="712A4239"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87A44A" w14:textId="77777777" w:rsidR="00A4395F" w:rsidRPr="00527373" w:rsidRDefault="00A4395F" w:rsidP="00A4395F">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B670F1" w14:textId="77777777" w:rsidR="00A4395F" w:rsidRPr="00527373" w:rsidRDefault="00A4395F" w:rsidP="00A4395F">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17A106"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8923FE"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36A5AF"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7EFF51" w14:textId="77777777" w:rsidR="00A4395F" w:rsidRPr="00527373" w:rsidRDefault="00A4395F" w:rsidP="00A4395F">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15B0F9"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3325B0"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53993A0"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E12DED"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ABCC4A" w14:textId="77777777" w:rsidR="00A4395F" w:rsidRPr="00527373" w:rsidRDefault="00A4395F" w:rsidP="00A4395F">
            <w:pPr>
              <w:pStyle w:val="TAC"/>
            </w:pPr>
            <w:r w:rsidRPr="0052737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C92200" w14:textId="77777777" w:rsidR="00A4395F" w:rsidRPr="00527373" w:rsidRDefault="00A4395F" w:rsidP="00A4395F">
            <w:pPr>
              <w:pStyle w:val="TAC"/>
            </w:pPr>
            <w:r w:rsidRPr="00527373">
              <w:t>1@272</w:t>
            </w:r>
          </w:p>
        </w:tc>
      </w:tr>
      <w:tr w:rsidR="00A4395F" w:rsidRPr="00527373" w14:paraId="4B72C75F"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3B77F1" w14:textId="77777777" w:rsidR="00A4395F" w:rsidRPr="00527373" w:rsidRDefault="00A4395F" w:rsidP="00A4395F">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7566D6" w14:textId="77777777" w:rsidR="00A4395F" w:rsidRPr="00527373" w:rsidRDefault="00A4395F" w:rsidP="00A4395F">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F71D8C"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2355CCC"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35EF41"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284EBB" w14:textId="77777777" w:rsidR="00A4395F" w:rsidRPr="00527373" w:rsidRDefault="00A4395F" w:rsidP="00A4395F">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6125A9"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EEBA68"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7204D8"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309CE0"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FEFF03"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89F46C" w14:textId="77777777" w:rsidR="00A4395F" w:rsidRPr="00527373" w:rsidRDefault="00A4395F" w:rsidP="00A4395F">
            <w:pPr>
              <w:pStyle w:val="TAC"/>
            </w:pPr>
            <w:r w:rsidRPr="00527373">
              <w:t>1@215</w:t>
            </w:r>
          </w:p>
        </w:tc>
      </w:tr>
      <w:tr w:rsidR="00A4395F" w:rsidRPr="00527373" w14:paraId="57061EA7"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D57762F" w14:textId="77777777" w:rsidR="00A4395F" w:rsidRPr="00527373" w:rsidRDefault="00A4395F" w:rsidP="00A4395F">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5DA769" w14:textId="77777777" w:rsidR="00A4395F" w:rsidRPr="00527373" w:rsidRDefault="00A4395F" w:rsidP="00A4395F">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EC6C24"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FD8ACD"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C2BFB4"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411F13" w14:textId="77777777" w:rsidR="00A4395F" w:rsidRPr="00527373" w:rsidRDefault="00A4395F" w:rsidP="00A4395F">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520F11"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18E010"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5873F9"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265C6BC"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860BBD" w14:textId="77777777" w:rsidR="00A4395F" w:rsidRPr="00527373" w:rsidRDefault="00A4395F" w:rsidP="00A4395F">
            <w:pPr>
              <w:pStyle w:val="TAC"/>
            </w:pPr>
            <w:r w:rsidRPr="0052737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7D2BCD" w14:textId="77777777" w:rsidR="00A4395F" w:rsidRPr="00527373" w:rsidRDefault="00A4395F" w:rsidP="00A4395F">
            <w:pPr>
              <w:pStyle w:val="TAC"/>
            </w:pPr>
            <w:r w:rsidRPr="00527373">
              <w:t>1@0</w:t>
            </w:r>
          </w:p>
        </w:tc>
      </w:tr>
      <w:tr w:rsidR="00A4395F" w:rsidRPr="00527373" w14:paraId="29AB27AF"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0D2DBF0" w14:textId="77777777" w:rsidR="00A4395F" w:rsidRPr="00527373" w:rsidRDefault="00A4395F" w:rsidP="00A4395F">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4C55E9" w14:textId="77777777" w:rsidR="00A4395F" w:rsidRPr="00527373" w:rsidRDefault="00A4395F" w:rsidP="00A4395F">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88AFAD"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C84622"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37485D" w14:textId="77777777" w:rsidR="00A4395F" w:rsidRPr="00527373" w:rsidRDefault="00A4395F" w:rsidP="00A4395F">
            <w:pPr>
              <w:pStyle w:val="TAC"/>
            </w:pPr>
            <w:r w:rsidRPr="00527373">
              <w:t>Note 20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DFF299" w14:textId="77777777" w:rsidR="00A4395F" w:rsidRPr="00527373" w:rsidRDefault="00A4395F" w:rsidP="00A4395F">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6AB71D"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4FFC415"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12065C"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8AE21F"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118BE9"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3162E1" w14:textId="77777777" w:rsidR="00A4395F" w:rsidRPr="00527373" w:rsidRDefault="00A4395F" w:rsidP="00A4395F">
            <w:pPr>
              <w:pStyle w:val="TAC"/>
            </w:pPr>
            <w:r w:rsidRPr="00527373">
              <w:t>1@0</w:t>
            </w:r>
          </w:p>
        </w:tc>
      </w:tr>
      <w:tr w:rsidR="00A4395F" w:rsidRPr="00527373" w14:paraId="201B10E0"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1E252A" w14:textId="77777777" w:rsidR="00A4395F" w:rsidRPr="00527373" w:rsidRDefault="00A4395F" w:rsidP="00A4395F">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8485C3" w14:textId="77777777" w:rsidR="00A4395F" w:rsidRPr="00527373" w:rsidRDefault="00A4395F" w:rsidP="00A4395F">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0C6AF3"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6FAF57"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A665E3"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9F81AA" w14:textId="77777777" w:rsidR="00A4395F" w:rsidRPr="00527373" w:rsidRDefault="00A4395F" w:rsidP="00A4395F">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3E4C8B"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0B5F04"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248F338"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A79239"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A1573E"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9CCAC1" w14:textId="77777777" w:rsidR="00A4395F" w:rsidRPr="00527373" w:rsidRDefault="00A4395F" w:rsidP="00A4395F">
            <w:pPr>
              <w:pStyle w:val="TAC"/>
            </w:pPr>
            <w:r w:rsidRPr="00527373">
              <w:t>1@130</w:t>
            </w:r>
          </w:p>
        </w:tc>
      </w:tr>
      <w:tr w:rsidR="00A4395F" w:rsidRPr="00527373" w14:paraId="7DFAA920"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9633525" w14:textId="77777777" w:rsidR="00A4395F" w:rsidRPr="00527373" w:rsidRDefault="00A4395F" w:rsidP="00A4395F">
            <w:pPr>
              <w:pStyle w:val="TAH"/>
            </w:pPr>
            <w:r w:rsidRPr="00527373">
              <w:t>Test Setting for DC_21A_n79A Configuration</w:t>
            </w:r>
          </w:p>
        </w:tc>
      </w:tr>
      <w:tr w:rsidR="00A4395F" w:rsidRPr="00527373" w14:paraId="6DA3B439"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3724EB"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8FFB41" w14:textId="77777777" w:rsidR="00A4395F" w:rsidRPr="00527373" w:rsidRDefault="00A4395F" w:rsidP="00A4395F">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A6A2B7"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BCFF7F" w14:textId="77777777" w:rsidR="00A4395F" w:rsidRPr="00527373" w:rsidRDefault="00A4395F" w:rsidP="00A4395F">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CA2B41C" w14:textId="77777777" w:rsidR="00A4395F" w:rsidRPr="00527373" w:rsidRDefault="00A4395F" w:rsidP="00A4395F">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E44B26" w14:textId="77777777" w:rsidR="00A4395F" w:rsidRPr="00527373" w:rsidRDefault="00A4395F" w:rsidP="00A4395F">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23B464"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CC3406"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9F49FE6"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A70C99"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9B45D0"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D21CB2" w14:textId="77777777" w:rsidR="00A4395F" w:rsidRPr="00527373" w:rsidRDefault="00A4395F" w:rsidP="00A4395F">
            <w:pPr>
              <w:pStyle w:val="TAC"/>
            </w:pPr>
            <w:r w:rsidRPr="00527373">
              <w:t>1@272</w:t>
            </w:r>
          </w:p>
        </w:tc>
      </w:tr>
      <w:tr w:rsidR="00A4395F" w:rsidRPr="00527373" w14:paraId="046CB3DE"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45ED90" w14:textId="77777777" w:rsidR="00A4395F" w:rsidRPr="00527373" w:rsidRDefault="00A4395F" w:rsidP="00A4395F">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B774B8" w14:textId="77777777" w:rsidR="00A4395F" w:rsidRPr="00527373" w:rsidRDefault="00A4395F" w:rsidP="00A4395F">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0594A7"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24B465" w14:textId="77777777" w:rsidR="00A4395F" w:rsidRPr="00527373" w:rsidRDefault="00A4395F" w:rsidP="00A4395F">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29457C"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5B61C5" w14:textId="77777777" w:rsidR="00A4395F" w:rsidRPr="00527373" w:rsidRDefault="00A4395F" w:rsidP="00A4395F">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C26D20"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E1450F"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232FE9"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F1C0DC"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8068C6"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405E42" w14:textId="77777777" w:rsidR="00A4395F" w:rsidRPr="00527373" w:rsidRDefault="00A4395F" w:rsidP="00A4395F">
            <w:pPr>
              <w:pStyle w:val="TAC"/>
            </w:pPr>
            <w:r w:rsidRPr="00527373">
              <w:t>1@0</w:t>
            </w:r>
          </w:p>
        </w:tc>
      </w:tr>
      <w:tr w:rsidR="00A4395F" w:rsidRPr="00527373" w14:paraId="4D1D6053"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3CED5D" w14:textId="77777777" w:rsidR="00A4395F" w:rsidRPr="00527373" w:rsidRDefault="00A4395F" w:rsidP="00A4395F">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6AFEF3" w14:textId="77777777" w:rsidR="00A4395F" w:rsidRPr="00527373" w:rsidRDefault="00A4395F" w:rsidP="00A4395F">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C374E9"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68F72B" w14:textId="77777777" w:rsidR="00A4395F" w:rsidRPr="00527373" w:rsidRDefault="00A4395F" w:rsidP="00A4395F">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DF155F"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43B4F4" w14:textId="77777777" w:rsidR="00A4395F" w:rsidRPr="00527373" w:rsidRDefault="00A4395F" w:rsidP="00A4395F">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81CD82"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B5B80A"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6219DF"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187495E"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166E51"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930B18" w14:textId="77777777" w:rsidR="00A4395F" w:rsidRPr="00527373" w:rsidRDefault="00A4395F" w:rsidP="00A4395F">
            <w:pPr>
              <w:pStyle w:val="TAC"/>
            </w:pPr>
            <w:r w:rsidRPr="00527373">
              <w:t>1@38</w:t>
            </w:r>
          </w:p>
        </w:tc>
      </w:tr>
      <w:tr w:rsidR="00A4395F" w:rsidRPr="00527373" w14:paraId="32D46703"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052A5D" w14:textId="77777777" w:rsidR="00A4395F" w:rsidRPr="00527373" w:rsidRDefault="00A4395F" w:rsidP="00A4395F">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37264D" w14:textId="77777777" w:rsidR="00A4395F" w:rsidRPr="00527373" w:rsidRDefault="00A4395F" w:rsidP="00A4395F">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C51CD5"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EFEE72" w14:textId="77777777" w:rsidR="00A4395F" w:rsidRPr="00527373" w:rsidRDefault="00A4395F" w:rsidP="00A4395F">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9B67CD" w14:textId="77777777" w:rsidR="00A4395F" w:rsidRPr="00527373" w:rsidRDefault="00A4395F" w:rsidP="00A4395F">
            <w:pPr>
              <w:pStyle w:val="TAC"/>
            </w:pPr>
            <w:r w:rsidRPr="00527373">
              <w:t>Note 22</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E9FBE4" w14:textId="77777777" w:rsidR="00A4395F" w:rsidRPr="00527373" w:rsidRDefault="00A4395F" w:rsidP="00A4395F">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711A32"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06A4C3"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EBD14D"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C96D70"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781BE8"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D3724B" w14:textId="77777777" w:rsidR="00A4395F" w:rsidRPr="00527373" w:rsidRDefault="00A4395F" w:rsidP="00A4395F">
            <w:pPr>
              <w:pStyle w:val="TAC"/>
            </w:pPr>
            <w:r w:rsidRPr="00527373">
              <w:t>1@0</w:t>
            </w:r>
          </w:p>
        </w:tc>
      </w:tr>
      <w:tr w:rsidR="00A4395F" w:rsidRPr="00527373" w14:paraId="77AD3332"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980A7AC" w14:textId="77777777" w:rsidR="00A4395F" w:rsidRPr="00527373" w:rsidRDefault="00A4395F" w:rsidP="00A4395F">
            <w:pPr>
              <w:pStyle w:val="TAH"/>
            </w:pPr>
            <w:r w:rsidRPr="00527373">
              <w:t>Test Setting for DC_25A_n41A Configuration</w:t>
            </w:r>
          </w:p>
        </w:tc>
      </w:tr>
      <w:tr w:rsidR="00A4395F" w:rsidRPr="00527373" w14:paraId="01602532"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91EA77"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DCC73F" w14:textId="77777777" w:rsidR="00A4395F" w:rsidRPr="00527373" w:rsidRDefault="00A4395F" w:rsidP="00A4395F">
            <w:pPr>
              <w:pStyle w:val="TAC"/>
            </w:pPr>
            <w:r w:rsidRPr="00527373">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D4AAEE"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AE4DA5" w14:textId="77777777" w:rsidR="00A4395F" w:rsidRPr="00527373" w:rsidRDefault="00A4395F" w:rsidP="00A4395F">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E57CF9"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F8219E"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2E76FA"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9720BA"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CF3320"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E904E8"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6DF2AF"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04272F" w14:textId="77777777" w:rsidR="00A4395F" w:rsidRPr="00527373" w:rsidRDefault="00A4395F" w:rsidP="00A4395F">
            <w:pPr>
              <w:pStyle w:val="TAC"/>
            </w:pPr>
            <w:r w:rsidRPr="00527373">
              <w:t>1@272</w:t>
            </w:r>
          </w:p>
        </w:tc>
      </w:tr>
      <w:tr w:rsidR="00A4395F" w:rsidRPr="00527373" w14:paraId="62A86491"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7FB106" w14:textId="77777777" w:rsidR="00A4395F" w:rsidRPr="00527373" w:rsidRDefault="00A4395F" w:rsidP="00A4395F">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B7266C" w14:textId="77777777" w:rsidR="00A4395F" w:rsidRPr="00527373" w:rsidRDefault="00A4395F" w:rsidP="00A4395F">
            <w:pPr>
              <w:pStyle w:val="TAC"/>
            </w:pPr>
            <w:r w:rsidRPr="00527373">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49CA1D"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7DB7BF3" w14:textId="77777777" w:rsidR="00A4395F" w:rsidRPr="00527373" w:rsidRDefault="00A4395F" w:rsidP="00A4395F">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2EE2B5"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BC13E4"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53FF60"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78CEC8"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BA19E62"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45D344"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C6C459"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6772B4" w14:textId="77777777" w:rsidR="00A4395F" w:rsidRPr="00527373" w:rsidRDefault="00A4395F" w:rsidP="00A4395F">
            <w:pPr>
              <w:pStyle w:val="TAC"/>
            </w:pPr>
            <w:r w:rsidRPr="00527373">
              <w:t>1@30</w:t>
            </w:r>
          </w:p>
        </w:tc>
      </w:tr>
      <w:tr w:rsidR="00A4395F" w:rsidRPr="00527373" w14:paraId="027AEFD1"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26EE35" w14:textId="77777777" w:rsidR="00A4395F" w:rsidRPr="00527373" w:rsidRDefault="00A4395F" w:rsidP="00A4395F">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8D57CB" w14:textId="77777777" w:rsidR="00A4395F" w:rsidRPr="00527373" w:rsidRDefault="00A4395F" w:rsidP="00A4395F">
            <w:pPr>
              <w:pStyle w:val="TAC"/>
            </w:pPr>
            <w:r w:rsidRPr="00527373">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6E005B"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107568" w14:textId="77777777" w:rsidR="00A4395F" w:rsidRPr="00527373" w:rsidRDefault="00A4395F" w:rsidP="00A4395F">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74E229"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150E65"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D607D0"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F6AF92"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BA5B5E"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4FEB23"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FC43DB"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C3ED80" w14:textId="77777777" w:rsidR="00A4395F" w:rsidRPr="00527373" w:rsidRDefault="00A4395F" w:rsidP="00A4395F">
            <w:pPr>
              <w:pStyle w:val="TAC"/>
            </w:pPr>
            <w:r w:rsidRPr="00527373">
              <w:t>1@62</w:t>
            </w:r>
          </w:p>
        </w:tc>
      </w:tr>
      <w:tr w:rsidR="00A4395F" w:rsidRPr="00527373" w14:paraId="13411670"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4ECDC3" w14:textId="77777777" w:rsidR="00A4395F" w:rsidRPr="00527373" w:rsidRDefault="00A4395F" w:rsidP="00A4395F">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388B76" w14:textId="77777777" w:rsidR="00A4395F" w:rsidRPr="00527373" w:rsidRDefault="00A4395F" w:rsidP="00A4395F">
            <w:pPr>
              <w:pStyle w:val="TAC"/>
            </w:pPr>
            <w:r w:rsidRPr="00527373">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4ADB47"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CAE91E" w14:textId="77777777" w:rsidR="00A4395F" w:rsidRPr="00527373" w:rsidRDefault="00A4395F" w:rsidP="00A4395F">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5DF1D3"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1301E5"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3C8AA7"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A0080D"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61BD54"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A91ADB"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780726"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B6EA23" w14:textId="77777777" w:rsidR="00A4395F" w:rsidRPr="00527373" w:rsidRDefault="00A4395F" w:rsidP="00A4395F">
            <w:pPr>
              <w:pStyle w:val="TAC"/>
            </w:pPr>
            <w:r w:rsidRPr="00527373">
              <w:t>1@209</w:t>
            </w:r>
          </w:p>
        </w:tc>
      </w:tr>
      <w:tr w:rsidR="00A4395F" w:rsidRPr="00527373" w14:paraId="7EBF9B72"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06725F" w14:textId="77777777" w:rsidR="00A4395F" w:rsidRPr="00527373" w:rsidRDefault="00A4395F" w:rsidP="00A4395F">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5E7C61" w14:textId="77777777" w:rsidR="00A4395F" w:rsidRPr="00527373" w:rsidRDefault="00A4395F" w:rsidP="00A4395F">
            <w:pPr>
              <w:pStyle w:val="TAC"/>
            </w:pPr>
            <w:r w:rsidRPr="00527373">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D67538"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5BD956" w14:textId="77777777" w:rsidR="00A4395F" w:rsidRPr="00527373" w:rsidRDefault="00A4395F" w:rsidP="00A4395F">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AD729D"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12B79D"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1B0648"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9CCE8ED"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108DBC"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71A43A1"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A16BA1" w14:textId="77777777" w:rsidR="00A4395F" w:rsidRPr="00527373" w:rsidRDefault="00A4395F" w:rsidP="00A4395F">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AAC7CB" w14:textId="77777777" w:rsidR="00A4395F" w:rsidRPr="00527373" w:rsidRDefault="00A4395F" w:rsidP="00A4395F">
            <w:pPr>
              <w:pStyle w:val="TAC"/>
            </w:pPr>
            <w:r w:rsidRPr="00527373">
              <w:t>1@272</w:t>
            </w:r>
          </w:p>
        </w:tc>
      </w:tr>
      <w:tr w:rsidR="00A4395F" w:rsidRPr="00527373" w14:paraId="5571B67F"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BB696A" w14:textId="77777777" w:rsidR="00A4395F" w:rsidRPr="00527373" w:rsidRDefault="00A4395F" w:rsidP="00A4395F">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C7CADF" w14:textId="77777777" w:rsidR="00A4395F" w:rsidRPr="00527373" w:rsidRDefault="00A4395F" w:rsidP="00A4395F">
            <w:pPr>
              <w:pStyle w:val="TAC"/>
            </w:pPr>
            <w:r w:rsidRPr="00527373">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BE8BCE"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06198E" w14:textId="77777777" w:rsidR="00A4395F" w:rsidRPr="00527373" w:rsidRDefault="00A4395F" w:rsidP="00A4395F">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40F2D82"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51B4AA"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8C8877"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5C2B99"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017BD9"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F929FF"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CCE05A"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C77F76" w14:textId="77777777" w:rsidR="00A4395F" w:rsidRPr="00527373" w:rsidRDefault="00A4395F" w:rsidP="00A4395F">
            <w:pPr>
              <w:pStyle w:val="TAC"/>
            </w:pPr>
            <w:r w:rsidRPr="00527373">
              <w:t>1@0</w:t>
            </w:r>
          </w:p>
        </w:tc>
      </w:tr>
      <w:tr w:rsidR="00A4395F" w:rsidRPr="00527373" w14:paraId="047F8F3F"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72FDCF" w14:textId="77777777" w:rsidR="00A4395F" w:rsidRPr="00527373" w:rsidRDefault="00A4395F" w:rsidP="00A4395F">
            <w:pPr>
              <w:pStyle w:val="TAH"/>
            </w:pPr>
            <w:r w:rsidRPr="00527373">
              <w:t>Test Setting for DC_26A_n41A Configuration</w:t>
            </w:r>
          </w:p>
        </w:tc>
      </w:tr>
      <w:tr w:rsidR="00A4395F" w:rsidRPr="00527373" w14:paraId="0A5502E5"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A71B56"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D0759B" w14:textId="77777777" w:rsidR="00A4395F" w:rsidRPr="00527373" w:rsidRDefault="00A4395F" w:rsidP="00A4395F">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3C7A19"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24F32B" w14:textId="77777777" w:rsidR="00A4395F" w:rsidRPr="00527373" w:rsidRDefault="00A4395F" w:rsidP="00A4395F">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91632F"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96BC24" w14:textId="77777777" w:rsidR="00A4395F" w:rsidRPr="00527373" w:rsidRDefault="00A4395F" w:rsidP="00A4395F">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BCA885"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99A36D"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1F4D68"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1E9938E"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CE8355" w14:textId="77777777" w:rsidR="00A4395F" w:rsidRPr="00527373" w:rsidRDefault="00A4395F" w:rsidP="00A4395F">
            <w:pPr>
              <w:pStyle w:val="TAC"/>
            </w:pPr>
            <w:r w:rsidRPr="0052737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911810" w14:textId="77777777" w:rsidR="00A4395F" w:rsidRPr="00527373" w:rsidRDefault="00A4395F" w:rsidP="00A4395F">
            <w:pPr>
              <w:pStyle w:val="TAC"/>
            </w:pPr>
            <w:r w:rsidRPr="00527373">
              <w:t>1@272</w:t>
            </w:r>
          </w:p>
        </w:tc>
      </w:tr>
      <w:tr w:rsidR="00A4395F" w:rsidRPr="00527373" w14:paraId="6E2DD32F"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5CBFF0" w14:textId="77777777" w:rsidR="00A4395F" w:rsidRPr="00527373" w:rsidRDefault="00A4395F" w:rsidP="00A4395F">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3C5598" w14:textId="77777777" w:rsidR="00A4395F" w:rsidRPr="00527373" w:rsidRDefault="00A4395F" w:rsidP="00A4395F">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AC885A"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F7C043" w14:textId="77777777" w:rsidR="00A4395F" w:rsidRPr="00527373" w:rsidRDefault="00A4395F" w:rsidP="00A4395F">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977C77"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8ECEEE" w14:textId="77777777" w:rsidR="00A4395F" w:rsidRPr="00527373" w:rsidRDefault="00A4395F" w:rsidP="00A4395F">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A530F0"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535507"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F1F8D6"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FE3F6FE"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875288"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75E062" w14:textId="77777777" w:rsidR="00A4395F" w:rsidRPr="00527373" w:rsidRDefault="00A4395F" w:rsidP="00A4395F">
            <w:pPr>
              <w:pStyle w:val="TAC"/>
            </w:pPr>
            <w:r w:rsidRPr="00527373">
              <w:t>1@12</w:t>
            </w:r>
          </w:p>
        </w:tc>
      </w:tr>
      <w:tr w:rsidR="00A4395F" w:rsidRPr="00527373" w14:paraId="5A73E52D"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F0BAC21" w14:textId="77777777" w:rsidR="00A4395F" w:rsidRPr="00527373" w:rsidRDefault="00A4395F" w:rsidP="00A4395F">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D76A25" w14:textId="77777777" w:rsidR="00A4395F" w:rsidRPr="00527373" w:rsidRDefault="00A4395F" w:rsidP="00A4395F">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0FE688"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0BC81F" w14:textId="77777777" w:rsidR="00A4395F" w:rsidRPr="00527373" w:rsidRDefault="00A4395F" w:rsidP="00A4395F">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09297F"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89DDFA" w14:textId="77777777" w:rsidR="00A4395F" w:rsidRPr="00527373" w:rsidRDefault="00A4395F" w:rsidP="00A4395F">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15AECB"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DF5599"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E39CBC"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009D14"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96FEBA"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B70626" w14:textId="77777777" w:rsidR="00A4395F" w:rsidRPr="00527373" w:rsidRDefault="00A4395F" w:rsidP="00A4395F">
            <w:pPr>
              <w:pStyle w:val="TAC"/>
            </w:pPr>
            <w:r w:rsidRPr="00527373">
              <w:t>1@41</w:t>
            </w:r>
          </w:p>
        </w:tc>
      </w:tr>
      <w:tr w:rsidR="00A4395F" w:rsidRPr="00527373" w14:paraId="3262759C"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2BD57A" w14:textId="77777777" w:rsidR="00A4395F" w:rsidRPr="00527373" w:rsidRDefault="00A4395F" w:rsidP="00A4395F">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A972E6" w14:textId="77777777" w:rsidR="00A4395F" w:rsidRPr="00527373" w:rsidRDefault="00A4395F" w:rsidP="00A4395F">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A9C9A1"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A90ACB" w14:textId="77777777" w:rsidR="00A4395F" w:rsidRPr="00527373" w:rsidRDefault="00A4395F" w:rsidP="00A4395F">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0FD766"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C75319" w14:textId="77777777" w:rsidR="00A4395F" w:rsidRPr="00527373" w:rsidRDefault="00A4395F" w:rsidP="00A4395F">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CBC76B"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AE0579"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14D63D"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6BAF7C"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381346" w14:textId="77777777" w:rsidR="00A4395F" w:rsidRPr="00527373" w:rsidRDefault="00A4395F" w:rsidP="00A4395F">
            <w:pPr>
              <w:pStyle w:val="TAC"/>
            </w:pPr>
            <w:r w:rsidRPr="0052737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481535" w14:textId="77777777" w:rsidR="00A4395F" w:rsidRPr="00527373" w:rsidRDefault="00A4395F" w:rsidP="00A4395F">
            <w:pPr>
              <w:pStyle w:val="TAC"/>
            </w:pPr>
            <w:r w:rsidRPr="00527373">
              <w:t>1@0</w:t>
            </w:r>
          </w:p>
        </w:tc>
      </w:tr>
      <w:tr w:rsidR="00A4395F" w:rsidRPr="00527373" w14:paraId="536E71E6"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46B5F8" w14:textId="77777777" w:rsidR="00A4395F" w:rsidRPr="00527373" w:rsidRDefault="00A4395F" w:rsidP="00A4395F">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BFABD4" w14:textId="77777777" w:rsidR="00A4395F" w:rsidRPr="00527373" w:rsidRDefault="00A4395F" w:rsidP="00A4395F">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2FE1D3"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F70E27" w14:textId="77777777" w:rsidR="00A4395F" w:rsidRPr="00527373" w:rsidRDefault="00A4395F" w:rsidP="00A4395F">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4E6D857"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066A47" w14:textId="77777777" w:rsidR="00A4395F" w:rsidRPr="00527373" w:rsidRDefault="00A4395F" w:rsidP="00A4395F">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281C7A"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9D969BC"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BA1D0D"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F947B3"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407EE8"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518529" w14:textId="77777777" w:rsidR="00A4395F" w:rsidRPr="00527373" w:rsidRDefault="00A4395F" w:rsidP="00A4395F">
            <w:pPr>
              <w:pStyle w:val="TAC"/>
            </w:pPr>
            <w:r w:rsidRPr="00527373">
              <w:t>1@232</w:t>
            </w:r>
          </w:p>
        </w:tc>
      </w:tr>
      <w:tr w:rsidR="00A4395F" w:rsidRPr="00527373" w14:paraId="5F02717F"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F147612" w14:textId="77777777" w:rsidR="00A4395F" w:rsidRPr="00527373" w:rsidRDefault="00A4395F" w:rsidP="00A4395F">
            <w:pPr>
              <w:pStyle w:val="TAH"/>
            </w:pPr>
            <w:r w:rsidRPr="00527373">
              <w:t>Test Setting for DC_26A_n77A Configuration</w:t>
            </w:r>
          </w:p>
        </w:tc>
      </w:tr>
      <w:tr w:rsidR="00A4395F" w:rsidRPr="00527373" w14:paraId="1E1547C7"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C8F09F"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C3FBA5" w14:textId="77777777" w:rsidR="00A4395F" w:rsidRPr="00527373" w:rsidRDefault="00A4395F" w:rsidP="00A4395F">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99DAC3"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6A1AF2"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9880EA" w14:textId="77777777" w:rsidR="00A4395F" w:rsidRPr="00527373" w:rsidRDefault="00A4395F" w:rsidP="00A4395F">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968A65" w14:textId="77777777" w:rsidR="00A4395F" w:rsidRPr="00527373" w:rsidRDefault="00A4395F" w:rsidP="00A4395F">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48020E"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83CA38"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F1BF5A"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46C706"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4DF72A"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0FD2C2" w14:textId="77777777" w:rsidR="00A4395F" w:rsidRPr="00527373" w:rsidRDefault="00A4395F" w:rsidP="00A4395F">
            <w:pPr>
              <w:pStyle w:val="TAC"/>
            </w:pPr>
            <w:r w:rsidRPr="00527373">
              <w:t>1@272</w:t>
            </w:r>
          </w:p>
        </w:tc>
      </w:tr>
      <w:tr w:rsidR="00A4395F" w:rsidRPr="00527373" w14:paraId="0DEBB7CB"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16F54F7" w14:textId="77777777" w:rsidR="00A4395F" w:rsidRPr="00527373" w:rsidRDefault="00A4395F" w:rsidP="00A4395F">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1B6000" w14:textId="77777777" w:rsidR="00A4395F" w:rsidRPr="00527373" w:rsidRDefault="00A4395F" w:rsidP="00A4395F">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3E926E"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8442CD"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039F32" w14:textId="77777777" w:rsidR="00A4395F" w:rsidRPr="00527373" w:rsidRDefault="00A4395F" w:rsidP="00A4395F">
            <w:pPr>
              <w:pStyle w:val="TAC"/>
            </w:pPr>
            <w:r w:rsidRPr="00527373">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FF0A25" w14:textId="77777777" w:rsidR="00A4395F" w:rsidRPr="00527373" w:rsidRDefault="00A4395F" w:rsidP="00A4395F">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350422"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EC6C43"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020D00"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B9777E"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29E2FC"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F59897" w14:textId="77777777" w:rsidR="00A4395F" w:rsidRPr="00527373" w:rsidRDefault="00A4395F" w:rsidP="00A4395F">
            <w:pPr>
              <w:pStyle w:val="TAC"/>
            </w:pPr>
            <w:r w:rsidRPr="00527373">
              <w:t>1@0</w:t>
            </w:r>
          </w:p>
        </w:tc>
      </w:tr>
      <w:tr w:rsidR="00A4395F" w:rsidRPr="00527373" w14:paraId="7F939B3A"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F69F8B" w14:textId="77777777" w:rsidR="00A4395F" w:rsidRPr="00527373" w:rsidRDefault="00A4395F" w:rsidP="00A4395F">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536532" w14:textId="77777777" w:rsidR="00A4395F" w:rsidRPr="00527373" w:rsidRDefault="00A4395F" w:rsidP="00A4395F">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5E16DD"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A0051B"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F0E16F" w14:textId="77777777" w:rsidR="00A4395F" w:rsidRPr="00527373" w:rsidRDefault="00A4395F" w:rsidP="00A4395F">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052647" w14:textId="77777777" w:rsidR="00A4395F" w:rsidRPr="00527373" w:rsidRDefault="00A4395F" w:rsidP="00A4395F">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9A7286"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283468"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6F3653"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83DF01"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0EDC77" w14:textId="77777777" w:rsidR="00A4395F" w:rsidRPr="00527373" w:rsidRDefault="00A4395F" w:rsidP="00A4395F">
            <w:pPr>
              <w:pStyle w:val="TAC"/>
            </w:pPr>
            <w:r w:rsidRPr="0052737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2C966D" w14:textId="77777777" w:rsidR="00A4395F" w:rsidRPr="00527373" w:rsidRDefault="00A4395F" w:rsidP="00A4395F">
            <w:pPr>
              <w:pStyle w:val="TAC"/>
            </w:pPr>
            <w:r w:rsidRPr="00527373">
              <w:t>1@34</w:t>
            </w:r>
          </w:p>
        </w:tc>
      </w:tr>
      <w:tr w:rsidR="00A4395F" w:rsidRPr="00527373" w14:paraId="14017339"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B6F2C9" w14:textId="77777777" w:rsidR="00A4395F" w:rsidRPr="00527373" w:rsidRDefault="00A4395F" w:rsidP="00A4395F">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8CE674" w14:textId="77777777" w:rsidR="00A4395F" w:rsidRPr="00527373" w:rsidRDefault="00A4395F" w:rsidP="00A4395F">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71DD63"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46F283"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D25360" w14:textId="77777777" w:rsidR="00A4395F" w:rsidRPr="00527373" w:rsidRDefault="00A4395F" w:rsidP="00A4395F">
            <w:pPr>
              <w:pStyle w:val="TAC"/>
            </w:pPr>
            <w:r w:rsidRPr="00527373">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D53DCE" w14:textId="77777777" w:rsidR="00A4395F" w:rsidRPr="00527373" w:rsidRDefault="00A4395F" w:rsidP="00A4395F">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B0B698"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59A5E3"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3D9F92"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11FA763"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656AD6"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C086D5" w14:textId="77777777" w:rsidR="00A4395F" w:rsidRPr="00527373" w:rsidRDefault="00A4395F" w:rsidP="00A4395F">
            <w:pPr>
              <w:pStyle w:val="TAC"/>
            </w:pPr>
            <w:r w:rsidRPr="00527373">
              <w:t>1@0</w:t>
            </w:r>
          </w:p>
        </w:tc>
      </w:tr>
      <w:tr w:rsidR="00A4395F" w:rsidRPr="00527373" w14:paraId="4269B822"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6ADFD05" w14:textId="77777777" w:rsidR="00A4395F" w:rsidRPr="00527373" w:rsidRDefault="00A4395F" w:rsidP="00A4395F">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D05BD8" w14:textId="77777777" w:rsidR="00A4395F" w:rsidRPr="00527373" w:rsidRDefault="00A4395F" w:rsidP="00A4395F">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603BB1"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DEE76B"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60BFEC" w14:textId="77777777" w:rsidR="00A4395F" w:rsidRPr="00527373" w:rsidRDefault="00A4395F" w:rsidP="00A4395F">
            <w:pPr>
              <w:pStyle w:val="TAC"/>
            </w:pPr>
            <w:r w:rsidRPr="00527373">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AFA896" w14:textId="77777777" w:rsidR="00A4395F" w:rsidRPr="00527373" w:rsidRDefault="00A4395F" w:rsidP="00A4395F">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E3530A"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F58A97"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D28253"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DE57DC"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DD651E"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7D13B3" w14:textId="77777777" w:rsidR="00A4395F" w:rsidRPr="00527373" w:rsidRDefault="00A4395F" w:rsidP="00A4395F">
            <w:pPr>
              <w:pStyle w:val="TAC"/>
            </w:pPr>
            <w:r w:rsidRPr="00527373">
              <w:t>1@0</w:t>
            </w:r>
          </w:p>
        </w:tc>
      </w:tr>
      <w:tr w:rsidR="00A4395F" w:rsidRPr="00527373" w14:paraId="4ADC7100"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C9BECD" w14:textId="77777777" w:rsidR="00A4395F" w:rsidRPr="00527373" w:rsidRDefault="00A4395F" w:rsidP="00A4395F">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A99F22" w14:textId="77777777" w:rsidR="00A4395F" w:rsidRPr="00527373" w:rsidRDefault="00A4395F" w:rsidP="00A4395F">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4A9B1E"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92D977B"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190B66"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D706FF" w14:textId="77777777" w:rsidR="00A4395F" w:rsidRPr="00527373" w:rsidRDefault="00A4395F" w:rsidP="00A4395F">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342E4A"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E0BBEC"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965447"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62C1843"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AB8E79"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855A0D" w14:textId="77777777" w:rsidR="00A4395F" w:rsidRPr="00527373" w:rsidRDefault="00A4395F" w:rsidP="00A4395F">
            <w:pPr>
              <w:pStyle w:val="TAC"/>
            </w:pPr>
            <w:r w:rsidRPr="00527373">
              <w:t>1@201</w:t>
            </w:r>
          </w:p>
        </w:tc>
      </w:tr>
      <w:tr w:rsidR="00A4395F" w:rsidRPr="00527373" w14:paraId="7430EEAE"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5E7E365" w14:textId="77777777" w:rsidR="00A4395F" w:rsidRPr="00527373" w:rsidRDefault="00A4395F" w:rsidP="00A4395F">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0B5DBA" w14:textId="77777777" w:rsidR="00A4395F" w:rsidRPr="00527373" w:rsidRDefault="00A4395F" w:rsidP="00A4395F">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177FB6"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8B4C78"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E01923F"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54885B" w14:textId="77777777" w:rsidR="00A4395F" w:rsidRPr="00527373" w:rsidRDefault="00A4395F" w:rsidP="00A4395F">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FFBC23"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3E16394"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B60EF1"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B67F5CA"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4D0FBD"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6198D5" w14:textId="77777777" w:rsidR="00A4395F" w:rsidRPr="00527373" w:rsidRDefault="00A4395F" w:rsidP="00A4395F">
            <w:pPr>
              <w:pStyle w:val="TAC"/>
            </w:pPr>
            <w:r w:rsidRPr="00527373">
              <w:t>1@272</w:t>
            </w:r>
          </w:p>
        </w:tc>
      </w:tr>
      <w:tr w:rsidR="00A4395F" w:rsidRPr="00527373" w14:paraId="4FB4FA6C"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41781C" w14:textId="77777777" w:rsidR="00A4395F" w:rsidRPr="00527373" w:rsidRDefault="00A4395F" w:rsidP="00A4395F">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9770E" w14:textId="77777777" w:rsidR="00A4395F" w:rsidRPr="00527373" w:rsidRDefault="00A4395F" w:rsidP="00A4395F">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49265C"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515BD5"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3CCDFF" w14:textId="77777777" w:rsidR="00A4395F" w:rsidRPr="00527373" w:rsidRDefault="00A4395F" w:rsidP="00A4395F">
            <w:pPr>
              <w:pStyle w:val="TAC"/>
            </w:pPr>
            <w:r w:rsidRPr="00527373">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B7A4C0" w14:textId="77777777" w:rsidR="00A4395F" w:rsidRPr="00527373" w:rsidRDefault="00A4395F" w:rsidP="00A4395F">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382FEB"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931FDE"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3A44CB"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6DDB9D"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8EF4E5"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55CD62" w14:textId="77777777" w:rsidR="00A4395F" w:rsidRPr="00527373" w:rsidRDefault="00A4395F" w:rsidP="00A4395F">
            <w:pPr>
              <w:pStyle w:val="TAC"/>
            </w:pPr>
            <w:r w:rsidRPr="00527373">
              <w:t>1@0</w:t>
            </w:r>
          </w:p>
        </w:tc>
      </w:tr>
      <w:tr w:rsidR="00A4395F" w:rsidRPr="00527373" w14:paraId="7DA1A24B"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CF7E88F" w14:textId="77777777" w:rsidR="00A4395F" w:rsidRPr="00527373" w:rsidRDefault="00A4395F" w:rsidP="00A4395F">
            <w:pPr>
              <w:pStyle w:val="TAH"/>
            </w:pPr>
            <w:r w:rsidRPr="00527373">
              <w:t>Test Setting for DC_26A_n78A Configuration</w:t>
            </w:r>
          </w:p>
        </w:tc>
      </w:tr>
      <w:tr w:rsidR="00A4395F" w:rsidRPr="00527373" w14:paraId="40E76054"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DC0A43"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827F49" w14:textId="77777777" w:rsidR="00A4395F" w:rsidRPr="00527373" w:rsidRDefault="00A4395F" w:rsidP="00A4395F">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59F049"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63CF0C"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0AF7D8"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D2F64E" w14:textId="77777777" w:rsidR="00A4395F" w:rsidRPr="00527373" w:rsidRDefault="00A4395F" w:rsidP="00A4395F">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3FEA32"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087487"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6B3C55"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F641D3"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481749"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B25157" w14:textId="77777777" w:rsidR="00A4395F" w:rsidRPr="00527373" w:rsidRDefault="00A4395F" w:rsidP="00A4395F">
            <w:pPr>
              <w:pStyle w:val="TAC"/>
            </w:pPr>
            <w:r w:rsidRPr="00527373">
              <w:t>1@272</w:t>
            </w:r>
          </w:p>
        </w:tc>
      </w:tr>
      <w:tr w:rsidR="00A4395F" w:rsidRPr="00527373" w14:paraId="59EDF1CE"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675BAC" w14:textId="77777777" w:rsidR="00A4395F" w:rsidRPr="00527373" w:rsidRDefault="00A4395F" w:rsidP="00A4395F">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349134" w14:textId="77777777" w:rsidR="00A4395F" w:rsidRPr="00527373" w:rsidRDefault="00A4395F" w:rsidP="00A4395F">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B348D0"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FD33FF"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C08EB5" w14:textId="77777777" w:rsidR="00A4395F" w:rsidRPr="00527373" w:rsidRDefault="00A4395F" w:rsidP="00A4395F">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2FA421" w14:textId="77777777" w:rsidR="00A4395F" w:rsidRPr="00527373" w:rsidRDefault="00A4395F" w:rsidP="00A4395F">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B82875"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F4D942"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3FA121"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1534E5"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9B2116"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513869" w14:textId="77777777" w:rsidR="00A4395F" w:rsidRPr="00527373" w:rsidRDefault="00A4395F" w:rsidP="00A4395F">
            <w:pPr>
              <w:pStyle w:val="TAC"/>
            </w:pPr>
            <w:r w:rsidRPr="00527373">
              <w:t>1@0</w:t>
            </w:r>
          </w:p>
        </w:tc>
      </w:tr>
      <w:tr w:rsidR="00A4395F" w:rsidRPr="00527373" w14:paraId="260CCF5B"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86247A0" w14:textId="77777777" w:rsidR="00A4395F" w:rsidRPr="00527373" w:rsidRDefault="00A4395F" w:rsidP="00A4395F">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628C29" w14:textId="77777777" w:rsidR="00A4395F" w:rsidRPr="00527373" w:rsidRDefault="00A4395F" w:rsidP="00A4395F">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A7BBDE"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DEE53F"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30DAB89"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7A4DCF" w14:textId="77777777" w:rsidR="00A4395F" w:rsidRPr="00527373" w:rsidRDefault="00A4395F" w:rsidP="00A4395F">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07CA07"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DE587E"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AF5AD9E"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126A0E"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7B64E4" w14:textId="77777777" w:rsidR="00A4395F" w:rsidRPr="00527373" w:rsidRDefault="00A4395F" w:rsidP="00A4395F">
            <w:pPr>
              <w:pStyle w:val="TAC"/>
            </w:pPr>
            <w:r w:rsidRPr="0052737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DA5571" w14:textId="77777777" w:rsidR="00A4395F" w:rsidRPr="00527373" w:rsidRDefault="00A4395F" w:rsidP="00A4395F">
            <w:pPr>
              <w:pStyle w:val="TAC"/>
            </w:pPr>
            <w:r w:rsidRPr="00527373">
              <w:t>1@34</w:t>
            </w:r>
          </w:p>
        </w:tc>
      </w:tr>
      <w:tr w:rsidR="00A4395F" w:rsidRPr="00527373" w14:paraId="081DB2D6"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7BA0E9" w14:textId="77777777" w:rsidR="00A4395F" w:rsidRPr="00527373" w:rsidRDefault="00A4395F" w:rsidP="00A4395F">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D8F618" w14:textId="77777777" w:rsidR="00A4395F" w:rsidRPr="00527373" w:rsidRDefault="00A4395F" w:rsidP="00A4395F">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65BC55"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F6B28A"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2F2C31AC" w14:textId="77777777" w:rsidR="00A4395F" w:rsidRPr="00527373" w:rsidRDefault="00A4395F" w:rsidP="00A4395F">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7A6FA5" w14:textId="77777777" w:rsidR="00A4395F" w:rsidRPr="00527373" w:rsidRDefault="00A4395F" w:rsidP="00A4395F">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19F6D0"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1E7CA8"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A0EC81"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C9E08E7"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C838F2"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3D6A25" w14:textId="77777777" w:rsidR="00A4395F" w:rsidRPr="00527373" w:rsidRDefault="00A4395F" w:rsidP="00A4395F">
            <w:pPr>
              <w:pStyle w:val="TAC"/>
            </w:pPr>
            <w:r w:rsidRPr="00527373">
              <w:t>1@78</w:t>
            </w:r>
          </w:p>
        </w:tc>
      </w:tr>
      <w:tr w:rsidR="00A4395F" w:rsidRPr="00527373" w14:paraId="2624852A"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62615A" w14:textId="77777777" w:rsidR="00A4395F" w:rsidRPr="00527373" w:rsidRDefault="00A4395F" w:rsidP="00A4395F">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3DC0F1" w14:textId="77777777" w:rsidR="00A4395F" w:rsidRPr="00527373" w:rsidRDefault="00A4395F" w:rsidP="00A4395F">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1FB225"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02120D"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487B6A0B"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A0026F" w14:textId="77777777" w:rsidR="00A4395F" w:rsidRPr="00527373" w:rsidRDefault="00A4395F" w:rsidP="00A4395F">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8A3F61"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AE4B05"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580F667"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79A35B"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7CE75F"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C51787" w14:textId="77777777" w:rsidR="00A4395F" w:rsidRPr="00527373" w:rsidRDefault="00A4395F" w:rsidP="00A4395F">
            <w:pPr>
              <w:pStyle w:val="TAC"/>
            </w:pPr>
            <w:r w:rsidRPr="00527373">
              <w:t>1@201</w:t>
            </w:r>
          </w:p>
        </w:tc>
      </w:tr>
      <w:tr w:rsidR="00A4395F" w:rsidRPr="00527373" w14:paraId="64C2CA38"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155E1E" w14:textId="77777777" w:rsidR="00A4395F" w:rsidRPr="00527373" w:rsidRDefault="00A4395F" w:rsidP="00A4395F">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C89823" w14:textId="77777777" w:rsidR="00A4395F" w:rsidRPr="00527373" w:rsidRDefault="00A4395F" w:rsidP="00A4395F">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815E7D"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12D133"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F09208" w14:textId="77777777" w:rsidR="00A4395F" w:rsidRPr="00527373" w:rsidRDefault="00A4395F" w:rsidP="00A4395F">
            <w:pPr>
              <w:pStyle w:val="TAC"/>
            </w:pPr>
            <w:r w:rsidRPr="00527373">
              <w:t>Note 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1F0417" w14:textId="77777777" w:rsidR="00A4395F" w:rsidRPr="00527373" w:rsidRDefault="00A4395F" w:rsidP="00A4395F">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ECAF43"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0C6D10"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AC0E2D7"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4CB3EC1"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33341F"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638A70" w14:textId="77777777" w:rsidR="00A4395F" w:rsidRPr="00527373" w:rsidRDefault="00A4395F" w:rsidP="00A4395F">
            <w:pPr>
              <w:pStyle w:val="TAC"/>
            </w:pPr>
            <w:r w:rsidRPr="00527373">
              <w:t>1@0</w:t>
            </w:r>
          </w:p>
        </w:tc>
      </w:tr>
      <w:tr w:rsidR="00A4395F" w:rsidRPr="00527373" w14:paraId="3E7BD56E"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FD4B6F7" w14:textId="77777777" w:rsidR="00A4395F" w:rsidRPr="00527373" w:rsidRDefault="00A4395F" w:rsidP="00A4395F">
            <w:pPr>
              <w:pStyle w:val="TAH"/>
            </w:pPr>
            <w:r w:rsidRPr="00527373">
              <w:t>Test Setting for DC_26A_n79A Configuration</w:t>
            </w:r>
          </w:p>
        </w:tc>
      </w:tr>
      <w:tr w:rsidR="00A4395F" w:rsidRPr="00527373" w14:paraId="37D55229"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FB7C38A" w14:textId="77777777" w:rsidR="00A4395F" w:rsidRPr="00527373" w:rsidRDefault="00A4395F" w:rsidP="00A4395F">
            <w:pPr>
              <w:pStyle w:val="TAH"/>
            </w:pPr>
            <w:r w:rsidRPr="00527373">
              <w:t>N/A (Note 14)</w:t>
            </w:r>
          </w:p>
        </w:tc>
      </w:tr>
      <w:tr w:rsidR="00A4395F" w:rsidRPr="00527373" w14:paraId="43383813"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DBDBE3F" w14:textId="77777777" w:rsidR="00A4395F" w:rsidRPr="00527373" w:rsidRDefault="00A4395F" w:rsidP="00A4395F">
            <w:pPr>
              <w:pStyle w:val="TAH"/>
            </w:pPr>
            <w:r w:rsidRPr="00527373">
              <w:t>Test Setting for DC_28A_n3A Configuration</w:t>
            </w:r>
          </w:p>
        </w:tc>
      </w:tr>
      <w:tr w:rsidR="00A4395F" w:rsidRPr="00527373" w14:paraId="74D97546"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ECC0BCA"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ED2AE2" w14:textId="77777777" w:rsidR="00A4395F" w:rsidRPr="00527373" w:rsidRDefault="00A4395F" w:rsidP="00A4395F">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930C86"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544427" w14:textId="77777777" w:rsidR="00A4395F" w:rsidRPr="00527373" w:rsidRDefault="00A4395F" w:rsidP="00A4395F">
            <w:pPr>
              <w:pStyle w:val="TAC"/>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C74CFC"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E11797"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52F6F6" w14:textId="77777777" w:rsidR="00A4395F" w:rsidRPr="00527373" w:rsidRDefault="00A4395F" w:rsidP="00A4395F">
            <w:pPr>
              <w:pStyle w:val="TAC"/>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D93187"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4DF31D"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748F1B"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A2C40B"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47AD8A" w14:textId="77777777" w:rsidR="00A4395F" w:rsidRPr="00527373" w:rsidRDefault="00A4395F" w:rsidP="00A4395F">
            <w:pPr>
              <w:pStyle w:val="TAC"/>
            </w:pPr>
            <w:r w:rsidRPr="00527373">
              <w:t>1@0</w:t>
            </w:r>
          </w:p>
        </w:tc>
      </w:tr>
      <w:tr w:rsidR="00A4395F" w:rsidRPr="00527373" w14:paraId="2AF39562"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74FF15" w14:textId="77777777" w:rsidR="00A4395F" w:rsidRPr="00527373" w:rsidRDefault="00A4395F" w:rsidP="00A4395F">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6A9DD4" w14:textId="77777777" w:rsidR="00A4395F" w:rsidRPr="00527373" w:rsidRDefault="00A4395F" w:rsidP="00A4395F">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356F4A"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FB0FDF" w14:textId="77777777" w:rsidR="00A4395F" w:rsidRPr="00527373" w:rsidRDefault="00A4395F" w:rsidP="00A4395F">
            <w:pPr>
              <w:pStyle w:val="TAC"/>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9CBB5F"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CD11CA"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3049FA" w14:textId="77777777" w:rsidR="00A4395F" w:rsidRPr="00527373" w:rsidRDefault="00A4395F" w:rsidP="00A4395F">
            <w:pPr>
              <w:pStyle w:val="TAC"/>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92BC41"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4D11E8"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B4DAB4"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371B0A" w14:textId="77777777" w:rsidR="00A4395F" w:rsidRPr="00527373" w:rsidRDefault="00A4395F" w:rsidP="00A4395F">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14F478" w14:textId="77777777" w:rsidR="00A4395F" w:rsidRPr="00527373" w:rsidRDefault="00A4395F" w:rsidP="00A4395F">
            <w:pPr>
              <w:pStyle w:val="TAC"/>
            </w:pPr>
            <w:r w:rsidRPr="00527373">
              <w:t>1@159</w:t>
            </w:r>
          </w:p>
        </w:tc>
      </w:tr>
      <w:tr w:rsidR="00A4395F" w:rsidRPr="00527373" w14:paraId="177A93D5"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B698C2" w14:textId="77777777" w:rsidR="00A4395F" w:rsidRPr="00527373" w:rsidRDefault="00A4395F" w:rsidP="00A4395F">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0F213E" w14:textId="77777777" w:rsidR="00A4395F" w:rsidRPr="00527373" w:rsidRDefault="00A4395F" w:rsidP="00A4395F">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7B2E66"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AFE7F5" w14:textId="77777777" w:rsidR="00A4395F" w:rsidRPr="00527373" w:rsidRDefault="00A4395F" w:rsidP="00A4395F">
            <w:pPr>
              <w:pStyle w:val="TAC"/>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6260DF"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2B0DB3"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B958D4" w14:textId="77777777" w:rsidR="00A4395F" w:rsidRPr="00527373" w:rsidRDefault="00A4395F" w:rsidP="00A4395F">
            <w:pPr>
              <w:pStyle w:val="TAC"/>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919DD4"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607533"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7D25A8"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1A68E3" w14:textId="77777777" w:rsidR="00A4395F" w:rsidRPr="00527373" w:rsidRDefault="00A4395F" w:rsidP="00A4395F">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36918D" w14:textId="77777777" w:rsidR="00A4395F" w:rsidRPr="00527373" w:rsidRDefault="00A4395F" w:rsidP="00A4395F">
            <w:pPr>
              <w:pStyle w:val="TAC"/>
            </w:pPr>
            <w:r w:rsidRPr="00527373">
              <w:t>1@0</w:t>
            </w:r>
          </w:p>
        </w:tc>
      </w:tr>
      <w:tr w:rsidR="004E31BA" w:rsidRPr="00527373" w14:paraId="1695508A" w14:textId="77777777" w:rsidTr="00883ABD">
        <w:trPr>
          <w:gridAfter w:val="1"/>
          <w:wAfter w:w="6" w:type="dxa"/>
          <w:trHeight w:val="285"/>
          <w:ins w:id="584" w:author="Nokia- Tuomo Säynäjäkangas" w:date="2022-01-24T16:40: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FCA1505" w14:textId="78D4F1B1" w:rsidR="004E31BA" w:rsidRPr="00527373" w:rsidRDefault="004E31BA" w:rsidP="004E31BA">
            <w:pPr>
              <w:pStyle w:val="TAH"/>
              <w:rPr>
                <w:ins w:id="585" w:author="Nokia- Tuomo Säynäjäkangas" w:date="2022-01-24T16:40:00Z"/>
              </w:rPr>
            </w:pPr>
            <w:ins w:id="586" w:author="Nokia- Tuomo Säynäjäkangas" w:date="2022-01-24T16:40:00Z">
              <w:r w:rsidRPr="00527373">
                <w:t>Test Setting for DC_28A_n</w:t>
              </w:r>
              <w:r>
                <w:t>5</w:t>
              </w:r>
              <w:r w:rsidRPr="00527373">
                <w:t>A Configuration</w:t>
              </w:r>
            </w:ins>
          </w:p>
        </w:tc>
      </w:tr>
      <w:tr w:rsidR="00450713" w:rsidRPr="00527373" w14:paraId="48840E8A" w14:textId="77777777" w:rsidTr="00A4395F">
        <w:trPr>
          <w:gridAfter w:val="1"/>
          <w:wAfter w:w="6" w:type="dxa"/>
          <w:trHeight w:val="285"/>
          <w:ins w:id="587" w:author="Nokia- Tuomo Säynäjäkangas" w:date="2022-01-24T16:40: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59C442" w14:textId="07FC0DC6" w:rsidR="00450713" w:rsidRPr="00527373" w:rsidRDefault="00450713" w:rsidP="00450713">
            <w:pPr>
              <w:pStyle w:val="TAC"/>
              <w:rPr>
                <w:ins w:id="588" w:author="Nokia- Tuomo Säynäjäkangas" w:date="2022-01-24T16:40:00Z"/>
              </w:rPr>
            </w:pPr>
            <w:ins w:id="589" w:author="Nokia- Tuomo Säynäjäkangas" w:date="2022-02-02T17:04:00Z">
              <w:r>
                <w:rPr>
                  <w:rFonts w:cs="Arial"/>
                  <w:color w:val="000000"/>
                  <w:szCs w:val="18"/>
                </w:rPr>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CB061F" w14:textId="6BA91C00" w:rsidR="00450713" w:rsidRPr="00527373" w:rsidRDefault="00450713" w:rsidP="00450713">
            <w:pPr>
              <w:pStyle w:val="TAC"/>
              <w:rPr>
                <w:ins w:id="590" w:author="Nokia- Tuomo Säynäjäkangas" w:date="2022-01-24T16:40:00Z"/>
              </w:rPr>
            </w:pPr>
            <w:ins w:id="591" w:author="Nokia- Tuomo Säynäjäkangas" w:date="2022-02-02T17:04:00Z">
              <w:r>
                <w:rPr>
                  <w:rFonts w:cs="Arial"/>
                  <w:color w:val="000000"/>
                  <w:szCs w:val="18"/>
                </w:rPr>
                <w:t>28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B6AD8D" w14:textId="51A4193F" w:rsidR="00450713" w:rsidRPr="00527373" w:rsidRDefault="00450713" w:rsidP="00450713">
            <w:pPr>
              <w:pStyle w:val="TAC"/>
              <w:rPr>
                <w:ins w:id="592" w:author="Nokia- Tuomo Säynäjäkangas" w:date="2022-01-24T16:40:00Z"/>
              </w:rPr>
            </w:pPr>
            <w:ins w:id="593" w:author="Nokia- Tuomo Säynäjäkangas" w:date="2022-02-02T17:04:00Z">
              <w:r>
                <w:rPr>
                  <w:rFonts w:cs="Arial"/>
                  <w:color w:val="000000"/>
                  <w:szCs w:val="18"/>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2CCF57" w14:textId="1F69596F" w:rsidR="00450713" w:rsidRPr="00527373" w:rsidRDefault="00450713" w:rsidP="00450713">
            <w:pPr>
              <w:pStyle w:val="TAC"/>
              <w:rPr>
                <w:ins w:id="594" w:author="Nokia- Tuomo Säynäjäkangas" w:date="2022-01-24T16:40:00Z"/>
              </w:rPr>
            </w:pPr>
            <w:ins w:id="595" w:author="Nokia- Tuomo Säynäjäkangas" w:date="2022-02-02T17:04:00Z">
              <w:r>
                <w:rPr>
                  <w:rFonts w:cs="Arial"/>
                  <w:color w:val="000000"/>
                  <w:szCs w:val="18"/>
                </w:rPr>
                <w:t>n5</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1B23A2" w14:textId="2798BF1B" w:rsidR="00450713" w:rsidRPr="00527373" w:rsidRDefault="00450713" w:rsidP="00450713">
            <w:pPr>
              <w:pStyle w:val="TAC"/>
              <w:rPr>
                <w:ins w:id="596" w:author="Nokia- Tuomo Säynäjäkangas" w:date="2022-01-24T16:40:00Z"/>
              </w:rPr>
            </w:pPr>
            <w:ins w:id="597" w:author="Nokia- Tuomo Säynäjäkangas" w:date="2022-02-02T17:04:00Z">
              <w:r>
                <w:rPr>
                  <w:rFonts w:cs="Arial"/>
                  <w:color w:val="000000"/>
                  <w:szCs w:val="18"/>
                </w:rPr>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32CE53" w14:textId="29E84919" w:rsidR="00450713" w:rsidRPr="00527373" w:rsidRDefault="00450713" w:rsidP="00450713">
            <w:pPr>
              <w:pStyle w:val="TAC"/>
              <w:rPr>
                <w:ins w:id="598" w:author="Nokia- Tuomo Säynäjäkangas" w:date="2022-01-24T16:40:00Z"/>
              </w:rPr>
            </w:pPr>
            <w:ins w:id="599" w:author="Nokia- Tuomo Säynäjäkangas" w:date="2022-02-02T17:04:00Z">
              <w:r>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222324" w14:textId="4F491933" w:rsidR="00450713" w:rsidRPr="00527373" w:rsidRDefault="00450713" w:rsidP="00450713">
            <w:pPr>
              <w:pStyle w:val="TAC"/>
              <w:rPr>
                <w:ins w:id="600" w:author="Nokia- Tuomo Säynäjäkangas" w:date="2022-01-24T16:40:00Z"/>
              </w:rPr>
            </w:pPr>
            <w:ins w:id="601" w:author="Nokia- Tuomo Säynäjäkangas" w:date="2022-02-02T17:04:00Z">
              <w:r>
                <w:rPr>
                  <w:rFonts w:cs="Arial"/>
                  <w:color w:val="000000"/>
                  <w:szCs w:val="18"/>
                </w:rPr>
                <w:t>20/106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AADF84" w14:textId="4258A08E" w:rsidR="00450713" w:rsidRPr="00527373" w:rsidRDefault="00450713" w:rsidP="00450713">
            <w:pPr>
              <w:pStyle w:val="TAC"/>
              <w:rPr>
                <w:ins w:id="602" w:author="Nokia- Tuomo Säynäjäkangas" w:date="2022-01-24T16:40:00Z"/>
              </w:rPr>
            </w:pPr>
            <w:ins w:id="603" w:author="Nokia- Tuomo Säynäjäkangas" w:date="2022-02-02T17:04:00Z">
              <w:r>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4D90B7" w14:textId="5D14380F" w:rsidR="00450713" w:rsidRPr="00527373" w:rsidRDefault="00450713" w:rsidP="00450713">
            <w:pPr>
              <w:pStyle w:val="TAC"/>
              <w:rPr>
                <w:ins w:id="604" w:author="Nokia- Tuomo Säynäjäkangas" w:date="2022-01-24T16:40:00Z"/>
              </w:rPr>
            </w:pPr>
            <w:ins w:id="605" w:author="Nokia- Tuomo Säynäjäkangas" w:date="2022-02-02T17:04:00Z">
              <w:r>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B57415" w14:textId="6BB7746F" w:rsidR="00450713" w:rsidRPr="00527373" w:rsidRDefault="00450713" w:rsidP="00450713">
            <w:pPr>
              <w:pStyle w:val="TAC"/>
              <w:rPr>
                <w:ins w:id="606" w:author="Nokia- Tuomo Säynäjäkangas" w:date="2022-01-24T16:40:00Z"/>
              </w:rPr>
            </w:pPr>
            <w:ins w:id="607" w:author="Nokia- Tuomo Säynäjäkangas" w:date="2022-02-02T17:04:00Z">
              <w:r>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32F490" w14:textId="77FAB01F" w:rsidR="00450713" w:rsidRPr="00527373" w:rsidRDefault="00450713" w:rsidP="00450713">
            <w:pPr>
              <w:pStyle w:val="TAC"/>
              <w:rPr>
                <w:ins w:id="608" w:author="Nokia- Tuomo Säynäjäkangas" w:date="2022-01-24T16:40:00Z"/>
              </w:rPr>
            </w:pPr>
            <w:ins w:id="609" w:author="Nokia- Tuomo Säynäjäkangas" w:date="2022-02-02T17:04:00Z">
              <w:r>
                <w:rPr>
                  <w:rFonts w:cs="Arial"/>
                  <w:color w:val="000000"/>
                  <w:szCs w:val="18"/>
                </w:rPr>
                <w:fldChar w:fldCharType="begin"/>
              </w:r>
              <w:r>
                <w:rPr>
                  <w:rFonts w:cs="Arial"/>
                  <w:color w:val="000000"/>
                  <w:szCs w:val="18"/>
                </w:rPr>
                <w:instrText xml:space="preserve"> HYPERLINK "mailto:1@99" </w:instrText>
              </w:r>
              <w:r>
                <w:rPr>
                  <w:rFonts w:cs="Arial"/>
                  <w:color w:val="000000"/>
                  <w:szCs w:val="18"/>
                </w:rPr>
                <w:fldChar w:fldCharType="separate"/>
              </w:r>
              <w:r>
                <w:rPr>
                  <w:rStyle w:val="Hyperlink"/>
                  <w:rFonts w:cs="Arial"/>
                  <w:color w:val="000000"/>
                  <w:szCs w:val="18"/>
                </w:rPr>
                <w:t>1@99</w:t>
              </w:r>
              <w:r>
                <w:rPr>
                  <w:rFonts w:cs="Arial"/>
                  <w:color w:val="000000"/>
                  <w:szCs w:val="18"/>
                </w:rPr>
                <w:fldChar w:fldCharType="end"/>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DD1538" w14:textId="67438162" w:rsidR="00450713" w:rsidRPr="00527373" w:rsidRDefault="00450713" w:rsidP="00450713">
            <w:pPr>
              <w:pStyle w:val="TAC"/>
              <w:rPr>
                <w:ins w:id="610" w:author="Nokia- Tuomo Säynäjäkangas" w:date="2022-01-24T16:40:00Z"/>
              </w:rPr>
            </w:pPr>
            <w:ins w:id="611" w:author="Nokia- Tuomo Säynäjäkangas" w:date="2022-02-02T17:04:00Z">
              <w:r>
                <w:rPr>
                  <w:rFonts w:cs="Arial"/>
                  <w:color w:val="000000"/>
                  <w:szCs w:val="18"/>
                </w:rPr>
                <w:t>1@105</w:t>
              </w:r>
            </w:ins>
          </w:p>
        </w:tc>
      </w:tr>
      <w:tr w:rsidR="00450713" w:rsidRPr="00527373" w14:paraId="0FD19248" w14:textId="77777777" w:rsidTr="00A4395F">
        <w:trPr>
          <w:gridAfter w:val="1"/>
          <w:wAfter w:w="6" w:type="dxa"/>
          <w:trHeight w:val="285"/>
          <w:ins w:id="612" w:author="Nokia- Tuomo Säynäjäkangas" w:date="2022-02-02T17:04: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B71DB0" w14:textId="23C76AA3" w:rsidR="00450713" w:rsidRPr="00527373" w:rsidRDefault="00450713" w:rsidP="00450713">
            <w:pPr>
              <w:pStyle w:val="TAC"/>
              <w:rPr>
                <w:ins w:id="613" w:author="Nokia- Tuomo Säynäjäkangas" w:date="2022-02-02T17:04:00Z"/>
              </w:rPr>
            </w:pPr>
            <w:ins w:id="614" w:author="Nokia- Tuomo Säynäjäkangas" w:date="2022-02-02T17:04:00Z">
              <w:r>
                <w:rPr>
                  <w:rFonts w:cs="Arial"/>
                  <w:color w:val="000000"/>
                  <w:szCs w:val="18"/>
                </w:rPr>
                <w:t>2</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FAA3C2" w14:textId="3452C77B" w:rsidR="00450713" w:rsidRPr="00527373" w:rsidRDefault="00450713" w:rsidP="00450713">
            <w:pPr>
              <w:pStyle w:val="TAC"/>
              <w:rPr>
                <w:ins w:id="615" w:author="Nokia- Tuomo Säynäjäkangas" w:date="2022-02-02T17:04:00Z"/>
              </w:rPr>
            </w:pPr>
            <w:ins w:id="616" w:author="Nokia- Tuomo Säynäjäkangas" w:date="2022-02-02T17:04:00Z">
              <w:r>
                <w:rPr>
                  <w:rFonts w:cs="Arial"/>
                  <w:color w:val="000000"/>
                  <w:szCs w:val="18"/>
                </w:rPr>
                <w:t>28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691382" w14:textId="66BB9279" w:rsidR="00450713" w:rsidRPr="00527373" w:rsidRDefault="00450713" w:rsidP="00450713">
            <w:pPr>
              <w:pStyle w:val="TAC"/>
              <w:rPr>
                <w:ins w:id="617" w:author="Nokia- Tuomo Säynäjäkangas" w:date="2022-02-02T17:04:00Z"/>
              </w:rPr>
            </w:pPr>
            <w:ins w:id="618" w:author="Nokia- Tuomo Säynäjäkangas" w:date="2022-02-02T17:04:00Z">
              <w:r>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1E32E3" w14:textId="44EF0F2A" w:rsidR="00450713" w:rsidRPr="00527373" w:rsidRDefault="00450713" w:rsidP="00450713">
            <w:pPr>
              <w:pStyle w:val="TAC"/>
              <w:rPr>
                <w:ins w:id="619" w:author="Nokia- Tuomo Säynäjäkangas" w:date="2022-02-02T17:04:00Z"/>
              </w:rPr>
            </w:pPr>
            <w:ins w:id="620" w:author="Nokia- Tuomo Säynäjäkangas" w:date="2022-02-02T17:04:00Z">
              <w:r>
                <w:rPr>
                  <w:rFonts w:cs="Arial"/>
                  <w:color w:val="000000"/>
                  <w:szCs w:val="18"/>
                </w:rPr>
                <w:t>n5</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9309B2" w14:textId="2225849E" w:rsidR="00450713" w:rsidRPr="00527373" w:rsidRDefault="00450713" w:rsidP="00450713">
            <w:pPr>
              <w:pStyle w:val="TAC"/>
              <w:rPr>
                <w:ins w:id="621" w:author="Nokia- Tuomo Säynäjäkangas" w:date="2022-02-02T17:04:00Z"/>
              </w:rPr>
            </w:pPr>
            <w:ins w:id="622" w:author="Nokia- Tuomo Säynäjäkangas" w:date="2022-02-02T17:04:00Z">
              <w:r>
                <w:rPr>
                  <w:rFonts w:cs="Arial"/>
                  <w:color w:val="000000"/>
                  <w:szCs w:val="18"/>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E79795" w14:textId="145D6A62" w:rsidR="00450713" w:rsidRPr="00527373" w:rsidRDefault="00450713" w:rsidP="00450713">
            <w:pPr>
              <w:pStyle w:val="TAC"/>
              <w:rPr>
                <w:ins w:id="623" w:author="Nokia- Tuomo Säynäjäkangas" w:date="2022-02-02T17:04:00Z"/>
              </w:rPr>
            </w:pPr>
            <w:ins w:id="624" w:author="Nokia- Tuomo Säynäjäkangas" w:date="2022-02-02T17:04:00Z">
              <w:r>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AEDF29" w14:textId="5EC6E1EE" w:rsidR="00450713" w:rsidRPr="00527373" w:rsidRDefault="00450713" w:rsidP="00450713">
            <w:pPr>
              <w:pStyle w:val="TAC"/>
              <w:rPr>
                <w:ins w:id="625" w:author="Nokia- Tuomo Säynäjäkangas" w:date="2022-02-02T17:04:00Z"/>
              </w:rPr>
            </w:pPr>
            <w:ins w:id="626" w:author="Nokia- Tuomo Säynäjäkangas" w:date="2022-02-02T17:04:00Z">
              <w:r>
                <w:rPr>
                  <w:rFonts w:cs="Arial"/>
                  <w:color w:val="000000"/>
                  <w:szCs w:val="18"/>
                </w:rPr>
                <w:t>20/106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B3EBEF" w14:textId="0ED6475F" w:rsidR="00450713" w:rsidRPr="00527373" w:rsidRDefault="00450713" w:rsidP="00450713">
            <w:pPr>
              <w:pStyle w:val="TAC"/>
              <w:rPr>
                <w:ins w:id="627" w:author="Nokia- Tuomo Säynäjäkangas" w:date="2022-02-02T17:04:00Z"/>
              </w:rPr>
            </w:pPr>
            <w:ins w:id="628" w:author="Nokia- Tuomo Säynäjäkangas" w:date="2022-02-02T17:04:00Z">
              <w:r>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E6EE09A" w14:textId="4D7CCE2B" w:rsidR="00450713" w:rsidRPr="00527373" w:rsidRDefault="00450713" w:rsidP="00450713">
            <w:pPr>
              <w:pStyle w:val="TAC"/>
              <w:rPr>
                <w:ins w:id="629" w:author="Nokia- Tuomo Säynäjäkangas" w:date="2022-02-02T17:04:00Z"/>
              </w:rPr>
            </w:pPr>
            <w:ins w:id="630" w:author="Nokia- Tuomo Säynäjäkangas" w:date="2022-02-02T17:04:00Z">
              <w:r>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AB574D" w14:textId="47FE2C79" w:rsidR="00450713" w:rsidRPr="00527373" w:rsidRDefault="00450713" w:rsidP="00450713">
            <w:pPr>
              <w:pStyle w:val="TAC"/>
              <w:rPr>
                <w:ins w:id="631" w:author="Nokia- Tuomo Säynäjäkangas" w:date="2022-02-02T17:04:00Z"/>
              </w:rPr>
            </w:pPr>
            <w:ins w:id="632" w:author="Nokia- Tuomo Säynäjäkangas" w:date="2022-02-02T17:04:00Z">
              <w:r>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40F944" w14:textId="7CFD0A86" w:rsidR="00450713" w:rsidRPr="00527373" w:rsidRDefault="00450713" w:rsidP="00450713">
            <w:pPr>
              <w:pStyle w:val="TAC"/>
              <w:rPr>
                <w:ins w:id="633" w:author="Nokia- Tuomo Säynäjäkangas" w:date="2022-02-02T17:04:00Z"/>
              </w:rPr>
            </w:pPr>
            <w:ins w:id="634" w:author="Nokia- Tuomo Säynäjäkangas" w:date="2022-02-02T17:04:00Z">
              <w:r>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A78CCE" w14:textId="1289BE74" w:rsidR="00450713" w:rsidRPr="00527373" w:rsidRDefault="00450713" w:rsidP="00450713">
            <w:pPr>
              <w:pStyle w:val="TAC"/>
              <w:rPr>
                <w:ins w:id="635" w:author="Nokia- Tuomo Säynäjäkangas" w:date="2022-02-02T17:04:00Z"/>
              </w:rPr>
            </w:pPr>
            <w:ins w:id="636" w:author="Nokia- Tuomo Säynäjäkangas" w:date="2022-02-02T17:04:00Z">
              <w:r>
                <w:rPr>
                  <w:rFonts w:cs="Arial"/>
                  <w:color w:val="000000"/>
                  <w:szCs w:val="18"/>
                </w:rPr>
                <w:t>1@0</w:t>
              </w:r>
            </w:ins>
          </w:p>
        </w:tc>
      </w:tr>
      <w:tr w:rsidR="00450713" w:rsidRPr="00527373" w14:paraId="55E1392B" w14:textId="77777777" w:rsidTr="00A4395F">
        <w:trPr>
          <w:gridAfter w:val="1"/>
          <w:wAfter w:w="6" w:type="dxa"/>
          <w:trHeight w:val="285"/>
          <w:ins w:id="637" w:author="Nokia- Tuomo Säynäjäkangas" w:date="2022-02-02T17:04: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4316A5" w14:textId="495C20B6" w:rsidR="00450713" w:rsidRPr="00527373" w:rsidRDefault="00450713" w:rsidP="00450713">
            <w:pPr>
              <w:pStyle w:val="TAC"/>
              <w:rPr>
                <w:ins w:id="638" w:author="Nokia- Tuomo Säynäjäkangas" w:date="2022-02-02T17:04:00Z"/>
              </w:rPr>
            </w:pPr>
            <w:ins w:id="639" w:author="Nokia- Tuomo Säynäjäkangas" w:date="2022-02-02T17:04:00Z">
              <w:r>
                <w:rPr>
                  <w:rFonts w:cs="Arial"/>
                  <w:color w:val="000000"/>
                  <w:szCs w:val="18"/>
                </w:rPr>
                <w:t>3</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C871B6" w14:textId="6E5FC546" w:rsidR="00450713" w:rsidRPr="00527373" w:rsidRDefault="00450713" w:rsidP="00450713">
            <w:pPr>
              <w:pStyle w:val="TAC"/>
              <w:rPr>
                <w:ins w:id="640" w:author="Nokia- Tuomo Säynäjäkangas" w:date="2022-02-02T17:04:00Z"/>
              </w:rPr>
            </w:pPr>
            <w:ins w:id="641" w:author="Nokia- Tuomo Säynäjäkangas" w:date="2022-02-02T17:04:00Z">
              <w:r>
                <w:rPr>
                  <w:rFonts w:cs="Arial"/>
                  <w:color w:val="000000"/>
                  <w:szCs w:val="18"/>
                </w:rPr>
                <w:t>28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BF2EAE" w14:textId="6B20027E" w:rsidR="00450713" w:rsidRPr="00527373" w:rsidRDefault="00450713" w:rsidP="00450713">
            <w:pPr>
              <w:pStyle w:val="TAC"/>
              <w:rPr>
                <w:ins w:id="642" w:author="Nokia- Tuomo Säynäjäkangas" w:date="2022-02-02T17:04:00Z"/>
              </w:rPr>
            </w:pPr>
            <w:ins w:id="643" w:author="Nokia- Tuomo Säynäjäkangas" w:date="2022-02-02T17:04:00Z">
              <w:r>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6EA1B4" w14:textId="460C838D" w:rsidR="00450713" w:rsidRPr="00527373" w:rsidRDefault="00450713" w:rsidP="00450713">
            <w:pPr>
              <w:pStyle w:val="TAC"/>
              <w:rPr>
                <w:ins w:id="644" w:author="Nokia- Tuomo Säynäjäkangas" w:date="2022-02-02T17:04:00Z"/>
              </w:rPr>
            </w:pPr>
            <w:ins w:id="645" w:author="Nokia- Tuomo Säynäjäkangas" w:date="2022-02-02T17:04:00Z">
              <w:r>
                <w:rPr>
                  <w:rFonts w:cs="Arial"/>
                  <w:color w:val="000000"/>
                  <w:szCs w:val="18"/>
                </w:rPr>
                <w:t>n5</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3E3DB8" w14:textId="691F81BA" w:rsidR="00450713" w:rsidRPr="00527373" w:rsidRDefault="00450713" w:rsidP="00450713">
            <w:pPr>
              <w:pStyle w:val="TAC"/>
              <w:rPr>
                <w:ins w:id="646" w:author="Nokia- Tuomo Säynäjäkangas" w:date="2022-02-02T17:04:00Z"/>
              </w:rPr>
            </w:pPr>
            <w:ins w:id="647" w:author="Nokia- Tuomo Säynäjäkangas" w:date="2022-02-02T17:04:00Z">
              <w:r>
                <w:rPr>
                  <w:rFonts w:cs="Arial"/>
                  <w:color w:val="000000"/>
                  <w:szCs w:val="18"/>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D2B90C" w14:textId="36686DA1" w:rsidR="00450713" w:rsidRPr="00527373" w:rsidRDefault="00450713" w:rsidP="00450713">
            <w:pPr>
              <w:pStyle w:val="TAC"/>
              <w:rPr>
                <w:ins w:id="648" w:author="Nokia- Tuomo Säynäjäkangas" w:date="2022-02-02T17:04:00Z"/>
              </w:rPr>
            </w:pPr>
            <w:ins w:id="649" w:author="Nokia- Tuomo Säynäjäkangas" w:date="2022-02-02T17:05:00Z">
              <w:r>
                <w:rPr>
                  <w:rFonts w:cs="Arial"/>
                  <w:color w:val="000000"/>
                  <w:szCs w:val="18"/>
                </w:rPr>
                <w:t>10/50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11EF34" w14:textId="595B7F08" w:rsidR="00450713" w:rsidRPr="00527373" w:rsidRDefault="00450713" w:rsidP="00450713">
            <w:pPr>
              <w:pStyle w:val="TAC"/>
              <w:rPr>
                <w:ins w:id="650" w:author="Nokia- Tuomo Säynäjäkangas" w:date="2022-02-02T17:04:00Z"/>
              </w:rPr>
            </w:pPr>
            <w:ins w:id="651" w:author="Nokia- Tuomo Säynäjäkangas" w:date="2022-02-02T17:05:00Z">
              <w:r>
                <w:rPr>
                  <w:rFonts w:cs="Arial"/>
                  <w:color w:val="000000"/>
                  <w:szCs w:val="18"/>
                </w:rPr>
                <w:t>10/52</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1282D2" w14:textId="621B49C8" w:rsidR="00450713" w:rsidRPr="00527373" w:rsidRDefault="00450713" w:rsidP="00450713">
            <w:pPr>
              <w:pStyle w:val="TAC"/>
              <w:rPr>
                <w:ins w:id="652" w:author="Nokia- Tuomo Säynäjäkangas" w:date="2022-02-02T17:04:00Z"/>
              </w:rPr>
            </w:pPr>
            <w:ins w:id="653" w:author="Nokia- Tuomo Säynäjäkangas" w:date="2022-02-02T17:04:00Z">
              <w:r>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317F76" w14:textId="4BEA7731" w:rsidR="00450713" w:rsidRPr="00527373" w:rsidRDefault="00450713" w:rsidP="00450713">
            <w:pPr>
              <w:pStyle w:val="TAC"/>
              <w:rPr>
                <w:ins w:id="654" w:author="Nokia- Tuomo Säynäjäkangas" w:date="2022-02-02T17:04:00Z"/>
              </w:rPr>
            </w:pPr>
            <w:ins w:id="655" w:author="Nokia- Tuomo Säynäjäkangas" w:date="2022-02-02T17:04:00Z">
              <w:r>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F3D584" w14:textId="7CEB5E1A" w:rsidR="00450713" w:rsidRPr="00527373" w:rsidRDefault="00450713" w:rsidP="00450713">
            <w:pPr>
              <w:pStyle w:val="TAC"/>
              <w:rPr>
                <w:ins w:id="656" w:author="Nokia- Tuomo Säynäjäkangas" w:date="2022-02-02T17:04:00Z"/>
              </w:rPr>
            </w:pPr>
            <w:ins w:id="657" w:author="Nokia- Tuomo Säynäjäkangas" w:date="2022-02-02T17:04:00Z">
              <w:r>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530856" w14:textId="6C85FA56" w:rsidR="00450713" w:rsidRPr="00527373" w:rsidRDefault="00450713" w:rsidP="00450713">
            <w:pPr>
              <w:pStyle w:val="TAC"/>
              <w:rPr>
                <w:ins w:id="658" w:author="Nokia- Tuomo Säynäjäkangas" w:date="2022-02-02T17:04:00Z"/>
              </w:rPr>
            </w:pPr>
            <w:ins w:id="659" w:author="Nokia- Tuomo Säynäjäkangas" w:date="2022-02-02T17:04:00Z">
              <w:r>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73ADD9" w14:textId="6AE1AED9" w:rsidR="00450713" w:rsidRPr="00527373" w:rsidRDefault="00450713" w:rsidP="00450713">
            <w:pPr>
              <w:pStyle w:val="TAC"/>
              <w:rPr>
                <w:ins w:id="660" w:author="Nokia- Tuomo Säynäjäkangas" w:date="2022-02-02T17:04:00Z"/>
              </w:rPr>
            </w:pPr>
            <w:ins w:id="661" w:author="Nokia- Tuomo Säynäjäkangas" w:date="2022-02-02T17:04:00Z">
              <w:r>
                <w:rPr>
                  <w:rFonts w:cs="Arial"/>
                  <w:color w:val="000000"/>
                  <w:szCs w:val="18"/>
                </w:rPr>
                <w:t>1@0</w:t>
              </w:r>
            </w:ins>
          </w:p>
        </w:tc>
      </w:tr>
      <w:tr w:rsidR="00450713" w:rsidRPr="00527373" w14:paraId="3E93A828" w14:textId="77777777" w:rsidTr="00A4395F">
        <w:trPr>
          <w:gridAfter w:val="1"/>
          <w:wAfter w:w="6" w:type="dxa"/>
          <w:trHeight w:val="285"/>
          <w:ins w:id="662" w:author="Nokia- Tuomo Säynäjäkangas" w:date="2022-02-02T17:04: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03354F" w14:textId="6EFDB38A" w:rsidR="00450713" w:rsidRPr="00527373" w:rsidRDefault="00450713" w:rsidP="00450713">
            <w:pPr>
              <w:pStyle w:val="TAC"/>
              <w:rPr>
                <w:ins w:id="663" w:author="Nokia- Tuomo Säynäjäkangas" w:date="2022-02-02T17:04:00Z"/>
              </w:rPr>
            </w:pPr>
            <w:ins w:id="664" w:author="Nokia- Tuomo Säynäjäkangas" w:date="2022-02-02T17:04:00Z">
              <w:r>
                <w:rPr>
                  <w:rFonts w:cs="Arial"/>
                  <w:color w:val="000000"/>
                  <w:szCs w:val="18"/>
                </w:rPr>
                <w:t>4</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20D451" w14:textId="15DDA6F4" w:rsidR="00450713" w:rsidRPr="00527373" w:rsidRDefault="00450713" w:rsidP="00450713">
            <w:pPr>
              <w:pStyle w:val="TAC"/>
              <w:rPr>
                <w:ins w:id="665" w:author="Nokia- Tuomo Säynäjäkangas" w:date="2022-02-02T17:04:00Z"/>
              </w:rPr>
            </w:pPr>
            <w:ins w:id="666" w:author="Nokia- Tuomo Säynäjäkangas" w:date="2022-02-02T17:04:00Z">
              <w:r>
                <w:rPr>
                  <w:rFonts w:cs="Arial"/>
                  <w:color w:val="000000"/>
                  <w:szCs w:val="18"/>
                </w:rPr>
                <w:t>28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7DFF3F" w14:textId="735A8ED1" w:rsidR="00450713" w:rsidRPr="00527373" w:rsidRDefault="00450713" w:rsidP="00450713">
            <w:pPr>
              <w:pStyle w:val="TAC"/>
              <w:rPr>
                <w:ins w:id="667" w:author="Nokia- Tuomo Säynäjäkangas" w:date="2022-02-02T17:04:00Z"/>
              </w:rPr>
            </w:pPr>
            <w:ins w:id="668" w:author="Nokia- Tuomo Säynäjäkangas" w:date="2022-02-02T17:04:00Z">
              <w:r>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B5C2DE" w14:textId="7425E042" w:rsidR="00450713" w:rsidRPr="00527373" w:rsidRDefault="00450713" w:rsidP="00450713">
            <w:pPr>
              <w:pStyle w:val="TAC"/>
              <w:rPr>
                <w:ins w:id="669" w:author="Nokia- Tuomo Säynäjäkangas" w:date="2022-02-02T17:04:00Z"/>
              </w:rPr>
            </w:pPr>
            <w:ins w:id="670" w:author="Nokia- Tuomo Säynäjäkangas" w:date="2022-02-02T17:04:00Z">
              <w:r>
                <w:rPr>
                  <w:rFonts w:cs="Arial"/>
                  <w:color w:val="000000"/>
                  <w:szCs w:val="18"/>
                </w:rPr>
                <w:t>n5</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019437" w14:textId="6C193963" w:rsidR="00450713" w:rsidRPr="00527373" w:rsidRDefault="00450713" w:rsidP="00450713">
            <w:pPr>
              <w:pStyle w:val="TAC"/>
              <w:rPr>
                <w:ins w:id="671" w:author="Nokia- Tuomo Säynäjäkangas" w:date="2022-02-02T17:04:00Z"/>
              </w:rPr>
            </w:pPr>
            <w:ins w:id="672" w:author="Nokia- Tuomo Säynäjäkangas" w:date="2022-02-02T17:04:00Z">
              <w:r>
                <w:rPr>
                  <w:rFonts w:cs="Arial"/>
                  <w:color w:val="000000"/>
                  <w:szCs w:val="18"/>
                </w:rPr>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A00375" w14:textId="1EBB7D15" w:rsidR="00450713" w:rsidRPr="00527373" w:rsidRDefault="00450713" w:rsidP="00450713">
            <w:pPr>
              <w:pStyle w:val="TAC"/>
              <w:rPr>
                <w:ins w:id="673" w:author="Nokia- Tuomo Säynäjäkangas" w:date="2022-02-02T17:04:00Z"/>
              </w:rPr>
            </w:pPr>
            <w:ins w:id="674" w:author="Nokia- Tuomo Säynäjäkangas" w:date="2022-02-02T17:04:00Z">
              <w:r>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B1748C" w14:textId="19BA5AAF" w:rsidR="00450713" w:rsidRPr="00527373" w:rsidRDefault="00450713" w:rsidP="00450713">
            <w:pPr>
              <w:pStyle w:val="TAC"/>
              <w:rPr>
                <w:ins w:id="675" w:author="Nokia- Tuomo Säynäjäkangas" w:date="2022-02-02T17:04:00Z"/>
              </w:rPr>
            </w:pPr>
            <w:ins w:id="676" w:author="Nokia- Tuomo Säynäjäkangas" w:date="2022-02-02T17:04:00Z">
              <w:r>
                <w:rPr>
                  <w:rFonts w:cs="Arial"/>
                  <w:color w:val="000000"/>
                  <w:szCs w:val="18"/>
                </w:rPr>
                <w:t>20/106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D0FEEA" w14:textId="1D35AD10" w:rsidR="00450713" w:rsidRPr="00527373" w:rsidRDefault="00450713" w:rsidP="00450713">
            <w:pPr>
              <w:pStyle w:val="TAC"/>
              <w:rPr>
                <w:ins w:id="677" w:author="Nokia- Tuomo Säynäjäkangas" w:date="2022-02-02T17:04:00Z"/>
              </w:rPr>
            </w:pPr>
            <w:ins w:id="678" w:author="Nokia- Tuomo Säynäjäkangas" w:date="2022-02-02T17:04:00Z">
              <w:r>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D051F8" w14:textId="2F3D0F36" w:rsidR="00450713" w:rsidRPr="00527373" w:rsidRDefault="00450713" w:rsidP="00450713">
            <w:pPr>
              <w:pStyle w:val="TAC"/>
              <w:rPr>
                <w:ins w:id="679" w:author="Nokia- Tuomo Säynäjäkangas" w:date="2022-02-02T17:04:00Z"/>
              </w:rPr>
            </w:pPr>
            <w:ins w:id="680" w:author="Nokia- Tuomo Säynäjäkangas" w:date="2022-02-02T17:04:00Z">
              <w:r>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E54D6A" w14:textId="547D60A2" w:rsidR="00450713" w:rsidRPr="00527373" w:rsidRDefault="00450713" w:rsidP="00450713">
            <w:pPr>
              <w:pStyle w:val="TAC"/>
              <w:rPr>
                <w:ins w:id="681" w:author="Nokia- Tuomo Säynäjäkangas" w:date="2022-02-02T17:04:00Z"/>
              </w:rPr>
            </w:pPr>
            <w:ins w:id="682" w:author="Nokia- Tuomo Säynäjäkangas" w:date="2022-02-02T17:04:00Z">
              <w:r>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D7CFCC" w14:textId="68F114C5" w:rsidR="00450713" w:rsidRPr="00527373" w:rsidRDefault="00450713" w:rsidP="00450713">
            <w:pPr>
              <w:pStyle w:val="TAC"/>
              <w:rPr>
                <w:ins w:id="683" w:author="Nokia- Tuomo Säynäjäkangas" w:date="2022-02-02T17:04:00Z"/>
              </w:rPr>
            </w:pPr>
            <w:ins w:id="684" w:author="Nokia- Tuomo Säynäjäkangas" w:date="2022-02-02T17:04:00Z">
              <w:r>
                <w:rPr>
                  <w:rFonts w:cs="Arial"/>
                  <w:color w:val="000000"/>
                  <w:szCs w:val="18"/>
                </w:rPr>
                <w:fldChar w:fldCharType="begin"/>
              </w:r>
              <w:r>
                <w:rPr>
                  <w:rFonts w:cs="Arial"/>
                  <w:color w:val="000000"/>
                  <w:szCs w:val="18"/>
                </w:rPr>
                <w:instrText xml:space="preserve"> HYPERLINK "mailto:1@0" </w:instrText>
              </w:r>
              <w:r>
                <w:rPr>
                  <w:rFonts w:cs="Arial"/>
                  <w:color w:val="000000"/>
                  <w:szCs w:val="18"/>
                </w:rPr>
                <w:fldChar w:fldCharType="separate"/>
              </w:r>
              <w:r>
                <w:rPr>
                  <w:rStyle w:val="Hyperlink"/>
                  <w:rFonts w:cs="Arial"/>
                  <w:color w:val="000000"/>
                  <w:szCs w:val="18"/>
                </w:rPr>
                <w:t>1@0</w:t>
              </w:r>
              <w:r>
                <w:rPr>
                  <w:rFonts w:cs="Arial"/>
                  <w:color w:val="000000"/>
                  <w:szCs w:val="18"/>
                </w:rPr>
                <w:fldChar w:fldCharType="end"/>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4B9B5B" w14:textId="03B6B551" w:rsidR="00450713" w:rsidRPr="00527373" w:rsidRDefault="00450713" w:rsidP="00450713">
            <w:pPr>
              <w:pStyle w:val="TAC"/>
              <w:rPr>
                <w:ins w:id="685" w:author="Nokia- Tuomo Säynäjäkangas" w:date="2022-02-02T17:04:00Z"/>
              </w:rPr>
            </w:pPr>
            <w:ins w:id="686" w:author="Nokia- Tuomo Säynäjäkangas" w:date="2022-02-02T17:04:00Z">
              <w:r>
                <w:rPr>
                  <w:rFonts w:cs="Arial"/>
                  <w:color w:val="000000"/>
                  <w:szCs w:val="18"/>
                </w:rPr>
                <w:fldChar w:fldCharType="begin"/>
              </w:r>
              <w:r>
                <w:rPr>
                  <w:rFonts w:cs="Arial"/>
                  <w:color w:val="000000"/>
                  <w:szCs w:val="18"/>
                </w:rPr>
                <w:instrText xml:space="preserve"> HYPERLINK "mailto:1@50" </w:instrText>
              </w:r>
              <w:r>
                <w:rPr>
                  <w:rFonts w:cs="Arial"/>
                  <w:color w:val="000000"/>
                  <w:szCs w:val="18"/>
                </w:rPr>
                <w:fldChar w:fldCharType="separate"/>
              </w:r>
              <w:r>
                <w:rPr>
                  <w:rStyle w:val="Hyperlink"/>
                  <w:rFonts w:cs="Arial"/>
                  <w:color w:val="000000"/>
                  <w:szCs w:val="18"/>
                </w:rPr>
                <w:t>1@50</w:t>
              </w:r>
              <w:r>
                <w:rPr>
                  <w:rFonts w:cs="Arial"/>
                  <w:color w:val="000000"/>
                  <w:szCs w:val="18"/>
                </w:rPr>
                <w:fldChar w:fldCharType="end"/>
              </w:r>
            </w:ins>
          </w:p>
        </w:tc>
      </w:tr>
      <w:tr w:rsidR="00450713" w:rsidRPr="00527373" w14:paraId="5A336151" w14:textId="77777777" w:rsidTr="00A4395F">
        <w:trPr>
          <w:gridAfter w:val="1"/>
          <w:wAfter w:w="6" w:type="dxa"/>
          <w:trHeight w:val="285"/>
          <w:ins w:id="687" w:author="Nokia- Tuomo Säynäjäkangas" w:date="2022-02-02T17:04: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0E2CED6" w14:textId="13569F8C" w:rsidR="00450713" w:rsidRPr="00527373" w:rsidRDefault="00450713" w:rsidP="00450713">
            <w:pPr>
              <w:pStyle w:val="TAC"/>
              <w:rPr>
                <w:ins w:id="688" w:author="Nokia- Tuomo Säynäjäkangas" w:date="2022-02-02T17:04:00Z"/>
              </w:rPr>
            </w:pPr>
            <w:ins w:id="689" w:author="Nokia- Tuomo Säynäjäkangas" w:date="2022-02-02T17:04:00Z">
              <w:r>
                <w:rPr>
                  <w:rFonts w:cs="Arial"/>
                  <w:color w:val="000000"/>
                  <w:szCs w:val="18"/>
                </w:rPr>
                <w:t>5</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25B213" w14:textId="7D337D65" w:rsidR="00450713" w:rsidRPr="00527373" w:rsidRDefault="00450713" w:rsidP="00450713">
            <w:pPr>
              <w:pStyle w:val="TAC"/>
              <w:rPr>
                <w:ins w:id="690" w:author="Nokia- Tuomo Säynäjäkangas" w:date="2022-02-02T17:04:00Z"/>
              </w:rPr>
            </w:pPr>
            <w:ins w:id="691" w:author="Nokia- Tuomo Säynäjäkangas" w:date="2022-02-02T17:04:00Z">
              <w:r>
                <w:rPr>
                  <w:rFonts w:cs="Arial"/>
                  <w:color w:val="000000"/>
                  <w:szCs w:val="18"/>
                </w:rPr>
                <w:t>28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2D3D93" w14:textId="3B5E8D18" w:rsidR="00450713" w:rsidRPr="00527373" w:rsidRDefault="00450713" w:rsidP="00450713">
            <w:pPr>
              <w:pStyle w:val="TAC"/>
              <w:rPr>
                <w:ins w:id="692" w:author="Nokia- Tuomo Säynäjäkangas" w:date="2022-02-02T17:04:00Z"/>
              </w:rPr>
            </w:pPr>
            <w:ins w:id="693" w:author="Nokia- Tuomo Säynäjäkangas" w:date="2022-02-02T17:04:00Z">
              <w:r>
                <w:rPr>
                  <w:rFonts w:cs="Arial"/>
                  <w:color w:val="000000"/>
                  <w:szCs w:val="18"/>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9FEC7F" w14:textId="35579FDF" w:rsidR="00450713" w:rsidRPr="00527373" w:rsidRDefault="00450713" w:rsidP="00450713">
            <w:pPr>
              <w:pStyle w:val="TAC"/>
              <w:rPr>
                <w:ins w:id="694" w:author="Nokia- Tuomo Säynäjäkangas" w:date="2022-02-02T17:04:00Z"/>
              </w:rPr>
            </w:pPr>
            <w:ins w:id="695" w:author="Nokia- Tuomo Säynäjäkangas" w:date="2022-02-02T17:04:00Z">
              <w:r>
                <w:rPr>
                  <w:rFonts w:cs="Arial"/>
                  <w:color w:val="000000"/>
                  <w:szCs w:val="18"/>
                </w:rPr>
                <w:t>n5</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409189" w14:textId="7D9CF2CB" w:rsidR="00450713" w:rsidRPr="00527373" w:rsidRDefault="00450713" w:rsidP="00450713">
            <w:pPr>
              <w:pStyle w:val="TAC"/>
              <w:rPr>
                <w:ins w:id="696" w:author="Nokia- Tuomo Säynäjäkangas" w:date="2022-02-02T17:04:00Z"/>
              </w:rPr>
            </w:pPr>
            <w:ins w:id="697" w:author="Nokia- Tuomo Säynäjäkangas" w:date="2022-02-02T17:04:00Z">
              <w:r>
                <w:rPr>
                  <w:rFonts w:cs="Arial"/>
                  <w:color w:val="000000"/>
                  <w:szCs w:val="18"/>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1C26F7" w14:textId="091B4C36" w:rsidR="00450713" w:rsidRPr="00527373" w:rsidRDefault="00450713" w:rsidP="00450713">
            <w:pPr>
              <w:pStyle w:val="TAC"/>
              <w:rPr>
                <w:ins w:id="698" w:author="Nokia- Tuomo Säynäjäkangas" w:date="2022-02-02T17:04:00Z"/>
              </w:rPr>
            </w:pPr>
            <w:ins w:id="699" w:author="Nokia- Tuomo Säynäjäkangas" w:date="2022-02-02T17:04:00Z">
              <w:r>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0F7E51" w14:textId="77476DD5" w:rsidR="00450713" w:rsidRPr="00527373" w:rsidRDefault="00450713" w:rsidP="00450713">
            <w:pPr>
              <w:pStyle w:val="TAC"/>
              <w:rPr>
                <w:ins w:id="700" w:author="Nokia- Tuomo Säynäjäkangas" w:date="2022-02-02T17:04:00Z"/>
              </w:rPr>
            </w:pPr>
            <w:ins w:id="701" w:author="Nokia- Tuomo Säynäjäkangas" w:date="2022-02-02T17:04:00Z">
              <w:r>
                <w:rPr>
                  <w:rFonts w:cs="Arial"/>
                  <w:color w:val="000000"/>
                  <w:szCs w:val="18"/>
                </w:rPr>
                <w:t>20/106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D6D9FD2" w14:textId="0A4D89C1" w:rsidR="00450713" w:rsidRPr="00527373" w:rsidRDefault="00450713" w:rsidP="00450713">
            <w:pPr>
              <w:pStyle w:val="TAC"/>
              <w:rPr>
                <w:ins w:id="702" w:author="Nokia- Tuomo Säynäjäkangas" w:date="2022-02-02T17:04:00Z"/>
              </w:rPr>
            </w:pPr>
            <w:ins w:id="703" w:author="Nokia- Tuomo Säynäjäkangas" w:date="2022-02-02T17:04:00Z">
              <w:r>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99368D" w14:textId="5BAA70E0" w:rsidR="00450713" w:rsidRPr="00527373" w:rsidRDefault="00450713" w:rsidP="00450713">
            <w:pPr>
              <w:pStyle w:val="TAC"/>
              <w:rPr>
                <w:ins w:id="704" w:author="Nokia- Tuomo Säynäjäkangas" w:date="2022-02-02T17:04:00Z"/>
              </w:rPr>
            </w:pPr>
            <w:ins w:id="705" w:author="Nokia- Tuomo Säynäjäkangas" w:date="2022-02-02T17:04:00Z">
              <w:r>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CE78B2" w14:textId="34B93152" w:rsidR="00450713" w:rsidRPr="00527373" w:rsidRDefault="00450713" w:rsidP="00450713">
            <w:pPr>
              <w:pStyle w:val="TAC"/>
              <w:rPr>
                <w:ins w:id="706" w:author="Nokia- Tuomo Säynäjäkangas" w:date="2022-02-02T17:04:00Z"/>
              </w:rPr>
            </w:pPr>
            <w:ins w:id="707" w:author="Nokia- Tuomo Säynäjäkangas" w:date="2022-02-02T17:04:00Z">
              <w:r>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F9045A" w14:textId="3FA5D880" w:rsidR="00450713" w:rsidRPr="00527373" w:rsidRDefault="00450713" w:rsidP="00450713">
            <w:pPr>
              <w:pStyle w:val="TAC"/>
              <w:rPr>
                <w:ins w:id="708" w:author="Nokia- Tuomo Säynäjäkangas" w:date="2022-02-02T17:04:00Z"/>
              </w:rPr>
            </w:pPr>
            <w:ins w:id="709" w:author="Nokia- Tuomo Säynäjäkangas" w:date="2022-02-02T17:04:00Z">
              <w:r>
                <w:rPr>
                  <w:rFonts w:cs="Arial"/>
                  <w:color w:val="000000"/>
                  <w:szCs w:val="18"/>
                </w:rPr>
                <w:t>1@99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28D9AC" w14:textId="586F8BCD" w:rsidR="00450713" w:rsidRPr="00527373" w:rsidRDefault="00450713" w:rsidP="00450713">
            <w:pPr>
              <w:pStyle w:val="TAC"/>
              <w:rPr>
                <w:ins w:id="710" w:author="Nokia- Tuomo Säynäjäkangas" w:date="2022-02-02T17:04:00Z"/>
              </w:rPr>
            </w:pPr>
            <w:ins w:id="711" w:author="Nokia- Tuomo Säynäjäkangas" w:date="2022-02-02T17:04:00Z">
              <w:r>
                <w:rPr>
                  <w:rFonts w:cs="Arial"/>
                  <w:color w:val="000000"/>
                  <w:szCs w:val="18"/>
                </w:rPr>
                <w:fldChar w:fldCharType="begin"/>
              </w:r>
              <w:r>
                <w:rPr>
                  <w:rFonts w:cs="Arial"/>
                  <w:color w:val="000000"/>
                  <w:szCs w:val="18"/>
                </w:rPr>
                <w:instrText xml:space="preserve"> HYPERLINK "mailto:1@0" </w:instrText>
              </w:r>
              <w:r>
                <w:rPr>
                  <w:rFonts w:cs="Arial"/>
                  <w:color w:val="000000"/>
                  <w:szCs w:val="18"/>
                </w:rPr>
                <w:fldChar w:fldCharType="separate"/>
              </w:r>
              <w:r>
                <w:rPr>
                  <w:rStyle w:val="Hyperlink"/>
                  <w:rFonts w:cs="Arial"/>
                  <w:color w:val="000000"/>
                  <w:szCs w:val="18"/>
                </w:rPr>
                <w:t>1@0</w:t>
              </w:r>
              <w:r>
                <w:rPr>
                  <w:rFonts w:cs="Arial"/>
                  <w:color w:val="000000"/>
                  <w:szCs w:val="18"/>
                </w:rPr>
                <w:fldChar w:fldCharType="end"/>
              </w:r>
            </w:ins>
          </w:p>
        </w:tc>
      </w:tr>
      <w:tr w:rsidR="00A4395F" w:rsidRPr="00527373" w14:paraId="38E2A2F5"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4862267" w14:textId="4C957A1E" w:rsidR="00A4395F" w:rsidRPr="00527373" w:rsidRDefault="00A4395F" w:rsidP="00A4395F">
            <w:pPr>
              <w:pStyle w:val="TAH"/>
            </w:pPr>
            <w:r w:rsidRPr="00527373">
              <w:t>Test Setting for DC_28A_n77A Configuration</w:t>
            </w:r>
          </w:p>
        </w:tc>
      </w:tr>
      <w:tr w:rsidR="00A4395F" w:rsidRPr="00527373" w14:paraId="4884E93A"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9926D2A"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72CE22" w14:textId="77777777" w:rsidR="00A4395F" w:rsidRPr="00527373" w:rsidRDefault="00A4395F" w:rsidP="00A4395F">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5ABB15"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C7C81A"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54857C"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919912"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AA3C20"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D189BE"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9E0A14"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F562C1"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DA5683" w14:textId="77777777" w:rsidR="00A4395F" w:rsidRPr="00527373" w:rsidRDefault="00A4395F" w:rsidP="00A4395F">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35B59C" w14:textId="77777777" w:rsidR="00A4395F" w:rsidRPr="00527373" w:rsidRDefault="00A4395F" w:rsidP="00A4395F">
            <w:pPr>
              <w:pStyle w:val="TAC"/>
            </w:pPr>
            <w:r w:rsidRPr="00527373">
              <w:t>1@0</w:t>
            </w:r>
          </w:p>
        </w:tc>
      </w:tr>
      <w:tr w:rsidR="00A4395F" w:rsidRPr="00527373" w14:paraId="5DF07421"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DF441D2" w14:textId="77777777" w:rsidR="00A4395F" w:rsidRPr="00527373" w:rsidRDefault="00A4395F" w:rsidP="00A4395F">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8DD069" w14:textId="77777777" w:rsidR="00A4395F" w:rsidRPr="00527373" w:rsidRDefault="00A4395F" w:rsidP="00A4395F">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810BAE"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AA139C"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BF3C2F"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74C24D"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4EB4AC"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4762D3C"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B22F4B"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CCF137"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4EA1D2"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A2E323" w14:textId="77777777" w:rsidR="00A4395F" w:rsidRPr="00527373" w:rsidRDefault="00A4395F" w:rsidP="00A4395F">
            <w:pPr>
              <w:pStyle w:val="TAC"/>
            </w:pPr>
            <w:r w:rsidRPr="00527373">
              <w:t>1@158</w:t>
            </w:r>
          </w:p>
        </w:tc>
      </w:tr>
      <w:tr w:rsidR="00A4395F" w:rsidRPr="00527373" w14:paraId="5F3F5693"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A3FB97" w14:textId="77777777" w:rsidR="00A4395F" w:rsidRPr="00527373" w:rsidRDefault="00A4395F" w:rsidP="00A4395F">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F7B562" w14:textId="77777777" w:rsidR="00A4395F" w:rsidRPr="00527373" w:rsidRDefault="00A4395F" w:rsidP="00A4395F">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F64F3C"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4A9A73"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13E59A"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5C04CA"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306392"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6895A2"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41272B"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8862C1"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41608E" w14:textId="77777777" w:rsidR="00A4395F" w:rsidRPr="00527373" w:rsidRDefault="00A4395F" w:rsidP="00A4395F">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21E446" w14:textId="77777777" w:rsidR="00A4395F" w:rsidRPr="00527373" w:rsidRDefault="00A4395F" w:rsidP="00A4395F">
            <w:pPr>
              <w:pStyle w:val="TAC"/>
            </w:pPr>
            <w:r w:rsidRPr="00527373">
              <w:t>1@130</w:t>
            </w:r>
          </w:p>
        </w:tc>
      </w:tr>
      <w:tr w:rsidR="00A4395F" w:rsidRPr="00527373" w14:paraId="7D45BB3C"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E93D11" w14:textId="77777777" w:rsidR="00A4395F" w:rsidRPr="00527373" w:rsidRDefault="00A4395F" w:rsidP="00A4395F">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D86BB9" w14:textId="77777777" w:rsidR="00A4395F" w:rsidRPr="00527373" w:rsidRDefault="00A4395F" w:rsidP="00A4395F">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A97B09"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E1F883"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07972D" w14:textId="77777777" w:rsidR="00A4395F" w:rsidRPr="00527373" w:rsidRDefault="00A4395F" w:rsidP="00A4395F">
            <w:pPr>
              <w:pStyle w:val="TAC"/>
            </w:pPr>
            <w:r w:rsidRPr="00527373">
              <w:t>Note 23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3F6E2A"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7232C6"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12B6F6"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01DDD2"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A7B50D"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D9A5FC"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C1B4E7" w14:textId="77777777" w:rsidR="00A4395F" w:rsidRPr="00527373" w:rsidRDefault="00A4395F" w:rsidP="00A4395F">
            <w:pPr>
              <w:pStyle w:val="TAC"/>
            </w:pPr>
            <w:r w:rsidRPr="00527373">
              <w:t>1@0</w:t>
            </w:r>
          </w:p>
        </w:tc>
      </w:tr>
      <w:tr w:rsidR="00A4395F" w:rsidRPr="00527373" w14:paraId="1583BA3A"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2CEB46" w14:textId="77777777" w:rsidR="00A4395F" w:rsidRPr="00527373" w:rsidRDefault="00A4395F" w:rsidP="00A4395F">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4ACDA6" w14:textId="77777777" w:rsidR="00A4395F" w:rsidRPr="00527373" w:rsidRDefault="00A4395F" w:rsidP="00A4395F">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C01E76"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5D87CF"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2FDC40"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216B1A"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1694FE"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5EB83B"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2CE6EBF"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7B81E3"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32958B"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9FB22F" w14:textId="77777777" w:rsidR="00A4395F" w:rsidRPr="00527373" w:rsidRDefault="00A4395F" w:rsidP="00A4395F">
            <w:pPr>
              <w:pStyle w:val="TAC"/>
            </w:pPr>
            <w:r w:rsidRPr="00527373">
              <w:t>1@0</w:t>
            </w:r>
          </w:p>
        </w:tc>
      </w:tr>
      <w:tr w:rsidR="00A4395F" w:rsidRPr="00527373" w14:paraId="1A60CAE0"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98BEE00" w14:textId="77777777" w:rsidR="00A4395F" w:rsidRPr="00527373" w:rsidRDefault="00A4395F" w:rsidP="00A4395F">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367947" w14:textId="77777777" w:rsidR="00A4395F" w:rsidRPr="00527373" w:rsidRDefault="00A4395F" w:rsidP="00A4395F">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D75543"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EEB538"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AB02ED" w14:textId="77777777" w:rsidR="00A4395F" w:rsidRPr="00527373" w:rsidRDefault="00A4395F" w:rsidP="00A4395F">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9C3948"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4E4A50"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8599A8"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649D85"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FBC8D6"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54AB90"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46636B" w14:textId="77777777" w:rsidR="00A4395F" w:rsidRPr="00527373" w:rsidRDefault="00A4395F" w:rsidP="00A4395F">
            <w:pPr>
              <w:pStyle w:val="TAC"/>
            </w:pPr>
            <w:r w:rsidRPr="00527373">
              <w:t>1@272</w:t>
            </w:r>
          </w:p>
        </w:tc>
      </w:tr>
      <w:tr w:rsidR="00A4395F" w:rsidRPr="00527373" w14:paraId="21F104A2"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53C666" w14:textId="77777777" w:rsidR="00A4395F" w:rsidRPr="00527373" w:rsidRDefault="00A4395F" w:rsidP="00A4395F">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EEF46C" w14:textId="77777777" w:rsidR="00A4395F" w:rsidRPr="00527373" w:rsidRDefault="00A4395F" w:rsidP="00A4395F">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23A401"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57B33A"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836B19" w14:textId="77777777" w:rsidR="00A4395F" w:rsidRPr="00527373" w:rsidRDefault="00A4395F" w:rsidP="00A4395F">
            <w:pPr>
              <w:pStyle w:val="TAC"/>
            </w:pPr>
            <w:r w:rsidRPr="00527373">
              <w:t>Note 23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B06C4E"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7DE74"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5DD41F"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9F63C9"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1C3C42C"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49C7FD"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8A266D" w14:textId="77777777" w:rsidR="00A4395F" w:rsidRPr="00527373" w:rsidRDefault="00A4395F" w:rsidP="00A4395F">
            <w:pPr>
              <w:pStyle w:val="TAC"/>
            </w:pPr>
            <w:r w:rsidRPr="00527373">
              <w:t>1@0</w:t>
            </w:r>
          </w:p>
        </w:tc>
      </w:tr>
      <w:tr w:rsidR="00A4395F" w:rsidRPr="00527373" w14:paraId="0821CF30" w14:textId="77777777" w:rsidTr="00A4395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364B7705" w14:textId="77777777" w:rsidR="00A4395F" w:rsidRPr="00527373" w:rsidRDefault="00A4395F" w:rsidP="00A4395F">
            <w:pPr>
              <w:pStyle w:val="TAH"/>
            </w:pPr>
            <w:r w:rsidRPr="00527373">
              <w:t>Test Setting for DC_28A_n78A Configuration</w:t>
            </w:r>
          </w:p>
        </w:tc>
      </w:tr>
      <w:tr w:rsidR="00A4395F" w:rsidRPr="00527373" w14:paraId="6ABB3806" w14:textId="77777777" w:rsidTr="00A4395F">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4162C26"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31A85AC3" w14:textId="77777777" w:rsidR="00A4395F" w:rsidRPr="00527373" w:rsidRDefault="00A4395F" w:rsidP="00A4395F">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22AEC415"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25A519EB" w14:textId="77777777" w:rsidR="00A4395F" w:rsidRPr="00527373" w:rsidRDefault="00A4395F" w:rsidP="00A4395F">
            <w:pPr>
              <w:pStyle w:val="TAC"/>
            </w:pPr>
            <w:r w:rsidRPr="00527373">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49E0205E"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36468161"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9DE27CD"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AA9BAD6"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C719C01"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7A9A4B"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37E1778" w14:textId="77777777" w:rsidR="00A4395F" w:rsidRPr="00527373" w:rsidRDefault="00A4395F" w:rsidP="00A4395F">
            <w:pPr>
              <w:pStyle w:val="TAC"/>
            </w:pPr>
            <w:r w:rsidRPr="00527373">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775749E8" w14:textId="77777777" w:rsidR="00A4395F" w:rsidRPr="00527373" w:rsidRDefault="00A4395F" w:rsidP="00A4395F">
            <w:pPr>
              <w:pStyle w:val="TAC"/>
            </w:pPr>
            <w:r w:rsidRPr="00527373">
              <w:t>1@0</w:t>
            </w:r>
          </w:p>
        </w:tc>
      </w:tr>
      <w:tr w:rsidR="00A4395F" w:rsidRPr="00527373" w14:paraId="002BE314" w14:textId="77777777" w:rsidTr="00A4395F">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B612A01" w14:textId="77777777" w:rsidR="00A4395F" w:rsidRPr="00527373" w:rsidRDefault="00A4395F" w:rsidP="00A4395F">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49952A73" w14:textId="77777777" w:rsidR="00A4395F" w:rsidRPr="00527373" w:rsidRDefault="00A4395F" w:rsidP="00A4395F">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7A8A5F8E"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2980CC5D" w14:textId="77777777" w:rsidR="00A4395F" w:rsidRPr="00527373" w:rsidRDefault="00A4395F" w:rsidP="00A4395F">
            <w:pPr>
              <w:pStyle w:val="TAC"/>
            </w:pPr>
            <w:r w:rsidRPr="00527373">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4D2CD657"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4C27972E"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5DF95CE"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D82CE5D"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E33870C"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D0B937"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75E5582" w14:textId="77777777" w:rsidR="00A4395F" w:rsidRPr="00527373" w:rsidRDefault="00A4395F" w:rsidP="00A4395F">
            <w:pPr>
              <w:pStyle w:val="TAC"/>
            </w:pPr>
            <w:r w:rsidRPr="00527373">
              <w:t>1@49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290356F6" w14:textId="77777777" w:rsidR="00A4395F" w:rsidRPr="00527373" w:rsidRDefault="00A4395F" w:rsidP="00A4395F">
            <w:pPr>
              <w:pStyle w:val="TAC"/>
            </w:pPr>
            <w:r w:rsidRPr="00527373">
              <w:t>1@272</w:t>
            </w:r>
          </w:p>
        </w:tc>
      </w:tr>
      <w:tr w:rsidR="00A4395F" w:rsidRPr="00527373" w14:paraId="79E6A939" w14:textId="77777777" w:rsidTr="00A4395F">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EB32339" w14:textId="77777777" w:rsidR="00A4395F" w:rsidRPr="00527373" w:rsidRDefault="00A4395F" w:rsidP="00A4395F">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295B1AF3" w14:textId="77777777" w:rsidR="00A4395F" w:rsidRPr="00527373" w:rsidRDefault="00A4395F" w:rsidP="00A4395F">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2725AAF4" w14:textId="77777777" w:rsidR="00A4395F" w:rsidRPr="00527373" w:rsidRDefault="00A4395F" w:rsidP="00A4395F">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vAlign w:val="center"/>
            <w:hideMark/>
          </w:tcPr>
          <w:p w14:paraId="6B1C21D6" w14:textId="77777777" w:rsidR="00A4395F" w:rsidRPr="00527373" w:rsidRDefault="00A4395F" w:rsidP="00A4395F">
            <w:pPr>
              <w:pStyle w:val="TAC"/>
            </w:pPr>
            <w:r w:rsidRPr="00527373">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314B0EB9" w14:textId="77777777" w:rsidR="00A4395F" w:rsidRPr="00527373" w:rsidRDefault="00A4395F" w:rsidP="00A4395F">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27808BFA"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986B537"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FE2A5B9"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4FC5A2A"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1BBA53"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2C7DD6B" w14:textId="77777777" w:rsidR="00A4395F" w:rsidRPr="00527373" w:rsidRDefault="00A4395F" w:rsidP="00A4395F">
            <w:pPr>
              <w:pStyle w:val="TAC"/>
            </w:pPr>
            <w:r w:rsidRPr="00527373">
              <w:t>1@49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68860E7C" w14:textId="77777777" w:rsidR="00A4395F" w:rsidRPr="00527373" w:rsidRDefault="00A4395F" w:rsidP="00A4395F">
            <w:pPr>
              <w:pStyle w:val="TAC"/>
            </w:pPr>
            <w:r w:rsidRPr="00527373">
              <w:t>1@272</w:t>
            </w:r>
          </w:p>
        </w:tc>
      </w:tr>
      <w:tr w:rsidR="00A4395F" w:rsidRPr="00527373" w14:paraId="56239F01" w14:textId="77777777" w:rsidTr="00A4395F">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0F6EB6A" w14:textId="77777777" w:rsidR="00A4395F" w:rsidRPr="00527373" w:rsidRDefault="00A4395F" w:rsidP="00A4395F">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3BB21727" w14:textId="77777777" w:rsidR="00A4395F" w:rsidRPr="00527373" w:rsidRDefault="00A4395F" w:rsidP="00A4395F">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3A2EFE3F"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37DC90E0" w14:textId="77777777" w:rsidR="00A4395F" w:rsidRPr="00527373" w:rsidRDefault="00A4395F" w:rsidP="00A4395F">
            <w:pPr>
              <w:pStyle w:val="TAC"/>
            </w:pPr>
            <w:r w:rsidRPr="00527373">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23AEC0FC"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022E54B3"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673FFA3"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B22FB4A"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80F2604"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324317"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B44A8D0" w14:textId="77777777" w:rsidR="00A4395F" w:rsidRPr="00527373" w:rsidRDefault="00A4395F" w:rsidP="00A4395F">
            <w:pPr>
              <w:pStyle w:val="TAC"/>
            </w:pPr>
            <w:r w:rsidRPr="00527373">
              <w:t>1@49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140D1D24" w14:textId="77777777" w:rsidR="00A4395F" w:rsidRPr="00527373" w:rsidRDefault="00A4395F" w:rsidP="00A4395F">
            <w:pPr>
              <w:pStyle w:val="TAC"/>
            </w:pPr>
            <w:r w:rsidRPr="00527373">
              <w:t>1@190</w:t>
            </w:r>
          </w:p>
        </w:tc>
      </w:tr>
      <w:tr w:rsidR="00A4395F" w:rsidRPr="00527373" w14:paraId="78BC7A74" w14:textId="77777777" w:rsidTr="00A4395F">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F97DAA8" w14:textId="77777777" w:rsidR="00A4395F" w:rsidRPr="00527373" w:rsidRDefault="00A4395F" w:rsidP="00A4395F">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6FAC2B15" w14:textId="77777777" w:rsidR="00A4395F" w:rsidRPr="00527373" w:rsidRDefault="00A4395F" w:rsidP="00A4395F">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3AFDAC7B"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30CEBB3C" w14:textId="77777777" w:rsidR="00A4395F" w:rsidRPr="00527373" w:rsidRDefault="00A4395F" w:rsidP="00A4395F">
            <w:pPr>
              <w:pStyle w:val="TAC"/>
            </w:pPr>
            <w:r w:rsidRPr="00527373">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05F1AA64" w14:textId="77777777" w:rsidR="00A4395F" w:rsidRPr="00527373" w:rsidRDefault="00A4395F" w:rsidP="00A4395F">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23227DA5"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D3AE912"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80C5857"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CA5E4BC"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44E60D"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53A4DF9" w14:textId="77777777" w:rsidR="00A4395F" w:rsidRPr="00527373" w:rsidRDefault="00A4395F" w:rsidP="00A4395F">
            <w:pPr>
              <w:pStyle w:val="TAC"/>
            </w:pPr>
            <w:r w:rsidRPr="00527373">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58CE2DB6" w14:textId="77777777" w:rsidR="00A4395F" w:rsidRPr="00527373" w:rsidRDefault="00A4395F" w:rsidP="00A4395F">
            <w:pPr>
              <w:pStyle w:val="TAC"/>
            </w:pPr>
            <w:r w:rsidRPr="00527373">
              <w:t>1@0</w:t>
            </w:r>
          </w:p>
        </w:tc>
      </w:tr>
      <w:tr w:rsidR="00A4395F" w:rsidRPr="00527373" w14:paraId="6C67AC33"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1B29E16" w14:textId="77777777" w:rsidR="00A4395F" w:rsidRPr="00527373" w:rsidRDefault="00A4395F" w:rsidP="00A4395F">
            <w:pPr>
              <w:pStyle w:val="TAH"/>
            </w:pPr>
            <w:r w:rsidRPr="00527373">
              <w:t>Test Setting for DC_28A_n79A Configuration</w:t>
            </w:r>
          </w:p>
        </w:tc>
      </w:tr>
      <w:tr w:rsidR="00A4395F" w:rsidRPr="00527373" w14:paraId="049AF471"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460441" w14:textId="77777777" w:rsidR="00A4395F" w:rsidRPr="00527373" w:rsidRDefault="00A4395F" w:rsidP="00A4395F">
            <w:pPr>
              <w:pStyle w:val="TAC"/>
            </w:pPr>
            <w:r w:rsidRPr="00527373">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1E28D2" w14:textId="77777777" w:rsidR="00A4395F" w:rsidRPr="00527373" w:rsidRDefault="00A4395F" w:rsidP="00A4395F">
            <w:pPr>
              <w:pStyle w:val="TAC"/>
            </w:pPr>
            <w:r w:rsidRPr="00527373">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11001F" w14:textId="77777777" w:rsidR="00A4395F" w:rsidRPr="00527373" w:rsidRDefault="00A4395F" w:rsidP="00A4395F">
            <w:pPr>
              <w:pStyle w:val="TAC"/>
            </w:pPr>
            <w:r w:rsidRPr="00527373">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3E543E" w14:textId="77777777" w:rsidR="00A4395F" w:rsidRPr="00527373" w:rsidRDefault="00A4395F" w:rsidP="00A4395F">
            <w:pPr>
              <w:pStyle w:val="TAC"/>
            </w:pPr>
            <w:r w:rsidRPr="00527373">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32A418" w14:textId="77777777" w:rsidR="00A4395F" w:rsidRPr="00527373" w:rsidRDefault="00A4395F" w:rsidP="00A4395F">
            <w:pPr>
              <w:pStyle w:val="TAC"/>
            </w:pPr>
            <w:r w:rsidRPr="00527373">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CDF0D5" w14:textId="77777777" w:rsidR="00A4395F" w:rsidRPr="00527373" w:rsidRDefault="00A4395F" w:rsidP="00A4395F">
            <w:pPr>
              <w:pStyle w:val="TAC"/>
            </w:pPr>
            <w:r w:rsidRPr="0052737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9CD320" w14:textId="77777777" w:rsidR="00A4395F" w:rsidRPr="00527373" w:rsidRDefault="00A4395F" w:rsidP="00A4395F">
            <w:pPr>
              <w:pStyle w:val="TAC"/>
            </w:pPr>
            <w:r w:rsidRPr="0052737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5C51DC" w14:textId="77777777" w:rsidR="00A4395F" w:rsidRPr="00527373" w:rsidRDefault="00A4395F" w:rsidP="00A4395F">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BD3997" w14:textId="77777777" w:rsidR="00A4395F" w:rsidRPr="00527373" w:rsidRDefault="00A4395F" w:rsidP="00A4395F">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57396F" w14:textId="77777777" w:rsidR="00A4395F" w:rsidRPr="00527373" w:rsidRDefault="00A4395F" w:rsidP="00A4395F">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434087" w14:textId="77777777" w:rsidR="00A4395F" w:rsidRPr="00527373" w:rsidRDefault="00A4395F" w:rsidP="00A4395F">
            <w:pPr>
              <w:pStyle w:val="TAC"/>
            </w:pPr>
            <w:r w:rsidRPr="00527373">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0F2F6A" w14:textId="77777777" w:rsidR="00A4395F" w:rsidRPr="00527373" w:rsidRDefault="00A4395F" w:rsidP="00A4395F">
            <w:pPr>
              <w:pStyle w:val="TAC"/>
            </w:pPr>
            <w:r w:rsidRPr="00527373">
              <w:rPr>
                <w:rFonts w:cs="Arial"/>
                <w:color w:val="000000"/>
                <w:szCs w:val="18"/>
              </w:rPr>
              <w:t>1@272</w:t>
            </w:r>
          </w:p>
        </w:tc>
      </w:tr>
      <w:tr w:rsidR="00A4395F" w:rsidRPr="00527373" w14:paraId="69098E5F"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7A03B23" w14:textId="77777777" w:rsidR="00A4395F" w:rsidRPr="00527373" w:rsidRDefault="00A4395F" w:rsidP="00A4395F">
            <w:pPr>
              <w:pStyle w:val="TAH"/>
            </w:pPr>
            <w:r w:rsidRPr="00527373">
              <w:t>Test Setting for DC_30A_n5A Configuration</w:t>
            </w:r>
          </w:p>
        </w:tc>
      </w:tr>
      <w:tr w:rsidR="00A4395F" w:rsidRPr="00527373" w14:paraId="68F609BB"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A7B87E"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5D756A" w14:textId="77777777" w:rsidR="00A4395F" w:rsidRPr="00527373" w:rsidRDefault="00A4395F" w:rsidP="00A4395F">
            <w:pPr>
              <w:pStyle w:val="TAC"/>
            </w:pPr>
            <w:r w:rsidRPr="00527373">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36E53D3"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A92AA49" w14:textId="77777777" w:rsidR="00A4395F" w:rsidRPr="00527373" w:rsidRDefault="00A4395F" w:rsidP="00A4395F">
            <w:pPr>
              <w:pStyle w:val="TAC"/>
            </w:pPr>
            <w:r w:rsidRPr="00527373">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9B63D3"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515D0E"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6BE643" w14:textId="77777777" w:rsidR="00A4395F" w:rsidRPr="00527373" w:rsidRDefault="00A4395F" w:rsidP="00A4395F">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6D5BB4"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63C72E"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DD11CA"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0069AB" w14:textId="77777777" w:rsidR="00A4395F" w:rsidRPr="00527373" w:rsidRDefault="00A4395F" w:rsidP="00A4395F">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E2A58E" w14:textId="77777777" w:rsidR="00A4395F" w:rsidRPr="00527373" w:rsidRDefault="00A4395F" w:rsidP="00A4395F">
            <w:pPr>
              <w:pStyle w:val="TAC"/>
            </w:pPr>
            <w:r w:rsidRPr="00527373">
              <w:t>1@105</w:t>
            </w:r>
          </w:p>
        </w:tc>
      </w:tr>
      <w:tr w:rsidR="00A4395F" w:rsidRPr="00527373" w14:paraId="530E8223"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1E04046" w14:textId="77777777" w:rsidR="00A4395F" w:rsidRPr="00527373" w:rsidRDefault="00A4395F" w:rsidP="00A4395F">
            <w:pPr>
              <w:pStyle w:val="TAH"/>
            </w:pPr>
            <w:r w:rsidRPr="00527373">
              <w:t>Test Settings for DC_39A_n41A Configuration</w:t>
            </w:r>
          </w:p>
        </w:tc>
      </w:tr>
      <w:tr w:rsidR="00A4395F" w:rsidRPr="00527373" w14:paraId="60537483"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A36835"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E19DE3" w14:textId="77777777" w:rsidR="00A4395F" w:rsidRPr="00527373" w:rsidRDefault="00A4395F" w:rsidP="00A4395F">
            <w:pPr>
              <w:pStyle w:val="TAC"/>
            </w:pPr>
            <w:r w:rsidRPr="00527373">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72BED8"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1032D9" w14:textId="77777777" w:rsidR="00A4395F" w:rsidRPr="00527373" w:rsidRDefault="00A4395F" w:rsidP="00A4395F">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7B6228"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7182A2"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AD3C1F"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E83EBC"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BBAB75"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AD7655"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A151A7" w14:textId="77777777" w:rsidR="00A4395F" w:rsidRPr="00527373" w:rsidRDefault="00A4395F" w:rsidP="00A4395F">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C6450A" w14:textId="77777777" w:rsidR="00A4395F" w:rsidRPr="00527373" w:rsidRDefault="00A4395F" w:rsidP="00A4395F">
            <w:pPr>
              <w:pStyle w:val="TAC"/>
            </w:pPr>
            <w:r w:rsidRPr="00527373">
              <w:t>1@272</w:t>
            </w:r>
          </w:p>
        </w:tc>
      </w:tr>
      <w:tr w:rsidR="00A4395F" w:rsidRPr="00527373" w14:paraId="1310E83B"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CA9A44C" w14:textId="77777777" w:rsidR="00A4395F" w:rsidRPr="00527373" w:rsidRDefault="00A4395F" w:rsidP="00A4395F">
            <w:pPr>
              <w:pStyle w:val="TAH"/>
            </w:pPr>
            <w:r w:rsidRPr="00527373">
              <w:t>Test Settings for DC_39A_n79A Configuration</w:t>
            </w:r>
          </w:p>
        </w:tc>
      </w:tr>
      <w:tr w:rsidR="00A4395F" w:rsidRPr="00527373" w14:paraId="7ED64370"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A9D336"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1885CD" w14:textId="77777777" w:rsidR="00A4395F" w:rsidRPr="00527373" w:rsidRDefault="00A4395F" w:rsidP="00A4395F">
            <w:pPr>
              <w:pStyle w:val="TAC"/>
            </w:pPr>
            <w:r w:rsidRPr="00527373">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D1D261"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80A2F7" w14:textId="77777777" w:rsidR="00A4395F" w:rsidRPr="00527373" w:rsidRDefault="00A4395F" w:rsidP="00A4395F">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F89B65" w14:textId="77777777" w:rsidR="00A4395F" w:rsidRPr="00527373" w:rsidRDefault="00A4395F" w:rsidP="00A4395F">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6E5E57"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25F1C4"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B8D4F5"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CE6BEF"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0F7AC0"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E50A2A"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C3D530" w14:textId="77777777" w:rsidR="00A4395F" w:rsidRPr="00527373" w:rsidRDefault="00A4395F" w:rsidP="00A4395F">
            <w:pPr>
              <w:pStyle w:val="TAC"/>
            </w:pPr>
            <w:r w:rsidRPr="00527373">
              <w:t>1@146</w:t>
            </w:r>
          </w:p>
        </w:tc>
      </w:tr>
      <w:tr w:rsidR="00A4395F" w:rsidRPr="00527373" w14:paraId="6D966C2E"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E617F2" w14:textId="77777777" w:rsidR="00A4395F" w:rsidRPr="00527373" w:rsidRDefault="00A4395F" w:rsidP="00A4395F">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318D49" w14:textId="77777777" w:rsidR="00A4395F" w:rsidRPr="00527373" w:rsidRDefault="00A4395F" w:rsidP="00A4395F">
            <w:pPr>
              <w:pStyle w:val="TAC"/>
            </w:pPr>
            <w:r w:rsidRPr="00527373">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05F26C"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9320F53" w14:textId="77777777" w:rsidR="00A4395F" w:rsidRPr="00527373" w:rsidRDefault="00A4395F" w:rsidP="00A4395F">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82A0D2" w14:textId="77777777" w:rsidR="00A4395F" w:rsidRPr="00527373" w:rsidRDefault="00A4395F" w:rsidP="00A4395F">
            <w:pPr>
              <w:pStyle w:val="TAC"/>
            </w:pPr>
            <w:r w:rsidRPr="00527373">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605E93"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18EF69"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A59052"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9E7954"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A12F54"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A1A2F9"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F61528" w14:textId="77777777" w:rsidR="00A4395F" w:rsidRPr="00527373" w:rsidRDefault="00A4395F" w:rsidP="00A4395F">
            <w:pPr>
              <w:pStyle w:val="TAC"/>
            </w:pPr>
            <w:r w:rsidRPr="00527373">
              <w:t>1@0</w:t>
            </w:r>
          </w:p>
        </w:tc>
      </w:tr>
      <w:tr w:rsidR="00A4395F" w:rsidRPr="00527373" w14:paraId="110D2EDC"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EC119F2" w14:textId="77777777" w:rsidR="00A4395F" w:rsidRPr="00527373" w:rsidRDefault="00A4395F" w:rsidP="00A4395F">
            <w:pPr>
              <w:pStyle w:val="TAH"/>
            </w:pPr>
            <w:r w:rsidRPr="00527373">
              <w:t>Test Settings for DC_40A_n1A Configuration</w:t>
            </w:r>
          </w:p>
        </w:tc>
      </w:tr>
      <w:tr w:rsidR="00A4395F" w:rsidRPr="00527373" w14:paraId="40D4C329"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CB6E83"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5B6118" w14:textId="77777777" w:rsidR="00A4395F" w:rsidRPr="00527373" w:rsidRDefault="00A4395F" w:rsidP="00A4395F">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A8B6D4"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7AA613" w14:textId="77777777" w:rsidR="00A4395F" w:rsidRPr="00527373" w:rsidRDefault="00A4395F" w:rsidP="00A4395F">
            <w:pPr>
              <w:pStyle w:val="TAC"/>
            </w:pPr>
            <w:r w:rsidRPr="0052737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42168C"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67C510"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FFC63C" w14:textId="77777777" w:rsidR="00A4395F" w:rsidRPr="00527373" w:rsidRDefault="00A4395F" w:rsidP="00A4395F">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64DA51"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182C31"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643AAE"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2BE7BF"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666F9E" w14:textId="77777777" w:rsidR="00A4395F" w:rsidRPr="00527373" w:rsidRDefault="00A4395F" w:rsidP="00A4395F">
            <w:pPr>
              <w:pStyle w:val="TAC"/>
            </w:pPr>
            <w:r w:rsidRPr="00527373">
              <w:t>1@0</w:t>
            </w:r>
          </w:p>
        </w:tc>
      </w:tr>
      <w:tr w:rsidR="00A4395F" w:rsidRPr="00527373" w14:paraId="541E7BE3"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D4FCFAA" w14:textId="77777777" w:rsidR="00A4395F" w:rsidRPr="00527373" w:rsidRDefault="00A4395F" w:rsidP="00A4395F">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DE8972" w14:textId="77777777" w:rsidR="00A4395F" w:rsidRPr="00527373" w:rsidRDefault="00A4395F" w:rsidP="00A4395F">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4BA857"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85E7D9" w14:textId="77777777" w:rsidR="00A4395F" w:rsidRPr="00527373" w:rsidRDefault="00A4395F" w:rsidP="00A4395F">
            <w:pPr>
              <w:pStyle w:val="TAC"/>
            </w:pPr>
            <w:r w:rsidRPr="0052737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1C4C4B"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A7B8A1"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62DB17" w14:textId="77777777" w:rsidR="00A4395F" w:rsidRPr="00527373" w:rsidRDefault="00A4395F" w:rsidP="00A4395F">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E7C030F"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8E1A1C"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8C7ED7"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EAA957"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6F4106" w14:textId="77777777" w:rsidR="00A4395F" w:rsidRPr="00527373" w:rsidRDefault="00A4395F" w:rsidP="00A4395F">
            <w:pPr>
              <w:pStyle w:val="TAC"/>
            </w:pPr>
            <w:r w:rsidRPr="00527373">
              <w:t>1@0</w:t>
            </w:r>
          </w:p>
        </w:tc>
      </w:tr>
      <w:tr w:rsidR="00A4395F" w:rsidRPr="00527373" w14:paraId="7E3FA1B5"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083A548" w14:textId="77777777" w:rsidR="00A4395F" w:rsidRPr="00527373" w:rsidRDefault="00A4395F" w:rsidP="00A4395F">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6891A0" w14:textId="77777777" w:rsidR="00A4395F" w:rsidRPr="00527373" w:rsidRDefault="00A4395F" w:rsidP="00A4395F">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A77221"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D22F02" w14:textId="77777777" w:rsidR="00A4395F" w:rsidRPr="00527373" w:rsidRDefault="00A4395F" w:rsidP="00A4395F">
            <w:pPr>
              <w:pStyle w:val="TAC"/>
            </w:pPr>
            <w:r w:rsidRPr="0052737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624376"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C2B047"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F1664A" w14:textId="77777777" w:rsidR="00A4395F" w:rsidRPr="00527373" w:rsidRDefault="00A4395F" w:rsidP="00A4395F">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5EDFE32"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3DB1C8"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DA3BE5"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388BF2" w14:textId="77777777" w:rsidR="00A4395F" w:rsidRPr="00527373" w:rsidRDefault="00A4395F" w:rsidP="00A4395F">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5D8EE3" w14:textId="77777777" w:rsidR="00A4395F" w:rsidRPr="00527373" w:rsidRDefault="00A4395F" w:rsidP="00A4395F">
            <w:pPr>
              <w:pStyle w:val="TAC"/>
            </w:pPr>
            <w:r w:rsidRPr="00527373">
              <w:t>1@81</w:t>
            </w:r>
          </w:p>
        </w:tc>
      </w:tr>
      <w:tr w:rsidR="00A4395F" w:rsidRPr="00527373" w14:paraId="04B089D2"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2B97B6" w14:textId="77777777" w:rsidR="00A4395F" w:rsidRPr="00527373" w:rsidRDefault="00A4395F" w:rsidP="00A4395F">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67FDCE" w14:textId="77777777" w:rsidR="00A4395F" w:rsidRPr="00527373" w:rsidRDefault="00A4395F" w:rsidP="00A4395F">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8095C3" w14:textId="77777777" w:rsidR="00A4395F" w:rsidRPr="00527373" w:rsidRDefault="00A4395F" w:rsidP="00A4395F">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FE3015" w14:textId="77777777" w:rsidR="00A4395F" w:rsidRPr="00527373" w:rsidRDefault="00A4395F" w:rsidP="00A4395F">
            <w:pPr>
              <w:pStyle w:val="TAC"/>
            </w:pPr>
            <w:r w:rsidRPr="0052737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877218"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30BBBD"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9F2444" w14:textId="77777777" w:rsidR="00A4395F" w:rsidRPr="00527373" w:rsidRDefault="00A4395F" w:rsidP="00A4395F">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3F200B"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BD0994"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256CD3"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CCB060"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96FE8F" w14:textId="77777777" w:rsidR="00A4395F" w:rsidRPr="00527373" w:rsidRDefault="00A4395F" w:rsidP="00A4395F">
            <w:pPr>
              <w:pStyle w:val="TAC"/>
            </w:pPr>
            <w:r w:rsidRPr="00527373">
              <w:t>1@0</w:t>
            </w:r>
          </w:p>
        </w:tc>
      </w:tr>
      <w:tr w:rsidR="00A4395F" w:rsidRPr="00527373" w14:paraId="44441645"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3A3F6EA" w14:textId="77777777" w:rsidR="00A4395F" w:rsidRPr="00527373" w:rsidRDefault="00A4395F" w:rsidP="00A4395F">
            <w:pPr>
              <w:pStyle w:val="TAH"/>
            </w:pPr>
            <w:r w:rsidRPr="00527373">
              <w:t>Test Settings for DC_40A_n41A Configuration</w:t>
            </w:r>
          </w:p>
        </w:tc>
      </w:tr>
      <w:tr w:rsidR="00A4395F" w:rsidRPr="00527373" w14:paraId="6322617B"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1735CE"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77C00E" w14:textId="77777777" w:rsidR="00A4395F" w:rsidRPr="00527373" w:rsidRDefault="00A4395F" w:rsidP="00A4395F">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0FB6FA"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EB4FCA" w14:textId="77777777" w:rsidR="00A4395F" w:rsidRPr="00527373" w:rsidRDefault="00A4395F" w:rsidP="00A4395F">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60D059"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25C99D"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B45970"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D7E984"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263FE6"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6E3751"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4CF351"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1F62EA" w14:textId="77777777" w:rsidR="00A4395F" w:rsidRPr="00527373" w:rsidRDefault="00A4395F" w:rsidP="00A4395F">
            <w:pPr>
              <w:pStyle w:val="TAC"/>
            </w:pPr>
            <w:r w:rsidRPr="00527373">
              <w:t>1@0</w:t>
            </w:r>
          </w:p>
        </w:tc>
      </w:tr>
      <w:tr w:rsidR="00A4395F" w:rsidRPr="00527373" w14:paraId="720BCFAA"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02878C" w14:textId="77777777" w:rsidR="00A4395F" w:rsidRPr="00527373" w:rsidRDefault="00A4395F" w:rsidP="00A4395F">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16D3DC" w14:textId="77777777" w:rsidR="00A4395F" w:rsidRPr="00527373" w:rsidRDefault="00A4395F" w:rsidP="00A4395F">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CA7C22"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08FCB2" w14:textId="77777777" w:rsidR="00A4395F" w:rsidRPr="00527373" w:rsidRDefault="00A4395F" w:rsidP="00A4395F">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D2F20F"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9D0888"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5D3680"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00B852"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AC0A51"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1487E4"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ADEDBA" w14:textId="77777777" w:rsidR="00A4395F" w:rsidRPr="00527373" w:rsidRDefault="00A4395F" w:rsidP="00A4395F">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85BF61" w14:textId="77777777" w:rsidR="00A4395F" w:rsidRPr="00527373" w:rsidRDefault="00A4395F" w:rsidP="00A4395F">
            <w:pPr>
              <w:pStyle w:val="TAC"/>
            </w:pPr>
            <w:r w:rsidRPr="00527373">
              <w:t>1@272</w:t>
            </w:r>
          </w:p>
        </w:tc>
      </w:tr>
      <w:tr w:rsidR="00A4395F" w:rsidRPr="00527373" w14:paraId="29E94C05"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2AAE62" w14:textId="77777777" w:rsidR="00A4395F" w:rsidRPr="00527373" w:rsidRDefault="00A4395F" w:rsidP="00A4395F">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70C8BB" w14:textId="77777777" w:rsidR="00A4395F" w:rsidRPr="00527373" w:rsidRDefault="00A4395F" w:rsidP="00A4395F">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D193B0" w14:textId="77777777" w:rsidR="00A4395F" w:rsidRPr="00527373" w:rsidRDefault="00A4395F" w:rsidP="00A4395F">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1B940A" w14:textId="77777777" w:rsidR="00A4395F" w:rsidRPr="00527373" w:rsidRDefault="00A4395F" w:rsidP="00A4395F">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0B19F4"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EF62B5"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AA9505"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239D70"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5B8323"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C2D16D"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E8F1CE" w14:textId="77777777" w:rsidR="00A4395F" w:rsidRPr="00527373" w:rsidRDefault="00A4395F" w:rsidP="00A4395F">
            <w:pPr>
              <w:pStyle w:val="TAC"/>
            </w:pPr>
            <w:r w:rsidRPr="00527373">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912FF3" w14:textId="77777777" w:rsidR="00A4395F" w:rsidRPr="00527373" w:rsidRDefault="00A4395F" w:rsidP="00A4395F">
            <w:pPr>
              <w:pStyle w:val="TAC"/>
            </w:pPr>
            <w:r w:rsidRPr="00527373">
              <w:t>1@272</w:t>
            </w:r>
          </w:p>
        </w:tc>
      </w:tr>
      <w:tr w:rsidR="00A4395F" w:rsidRPr="00527373" w14:paraId="66F562EF"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1622BC" w14:textId="77777777" w:rsidR="00A4395F" w:rsidRPr="00527373" w:rsidRDefault="00A4395F" w:rsidP="00A4395F">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3F705C" w14:textId="77777777" w:rsidR="00A4395F" w:rsidRPr="00527373" w:rsidRDefault="00A4395F" w:rsidP="00A4395F">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C6446C"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3BDC9F" w14:textId="77777777" w:rsidR="00A4395F" w:rsidRPr="00527373" w:rsidRDefault="00A4395F" w:rsidP="00A4395F">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8B7D20"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4C2BC2"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37AA7D"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943E5F"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29AEDD"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25FA93"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0AAC46"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7FDAAF" w14:textId="77777777" w:rsidR="00A4395F" w:rsidRPr="00527373" w:rsidRDefault="00A4395F" w:rsidP="00A4395F">
            <w:pPr>
              <w:pStyle w:val="TAC"/>
            </w:pPr>
            <w:r w:rsidRPr="00527373">
              <w:t>1@272</w:t>
            </w:r>
          </w:p>
        </w:tc>
      </w:tr>
      <w:tr w:rsidR="00A4395F" w:rsidRPr="00527373" w14:paraId="551F27E4"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EE1524C" w14:textId="77777777" w:rsidR="00A4395F" w:rsidRPr="00527373" w:rsidRDefault="00A4395F" w:rsidP="00A4395F">
            <w:pPr>
              <w:pStyle w:val="TAH"/>
            </w:pPr>
            <w:r w:rsidRPr="00527373">
              <w:t>Test Settings for DC_40A_n78A Configuration</w:t>
            </w:r>
          </w:p>
        </w:tc>
      </w:tr>
      <w:tr w:rsidR="00A4395F" w:rsidRPr="00527373" w14:paraId="300C2B89"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4A4074"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9767D2" w14:textId="77777777" w:rsidR="00A4395F" w:rsidRPr="00527373" w:rsidRDefault="00A4395F" w:rsidP="00A4395F">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76E0A5"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94EF5C"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AF78F6"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C0355B"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CBC28C"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F32A35"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A719AF"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9124AB"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3882A5"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F8DB91" w14:textId="77777777" w:rsidR="00A4395F" w:rsidRPr="00527373" w:rsidRDefault="00A4395F" w:rsidP="00A4395F">
            <w:pPr>
              <w:pStyle w:val="TAC"/>
            </w:pPr>
            <w:r w:rsidRPr="00527373">
              <w:t>1@79</w:t>
            </w:r>
          </w:p>
        </w:tc>
      </w:tr>
      <w:tr w:rsidR="00A4395F" w:rsidRPr="00527373" w14:paraId="0B049E4A"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EEE2C9" w14:textId="77777777" w:rsidR="00A4395F" w:rsidRPr="00527373" w:rsidRDefault="00A4395F" w:rsidP="00A4395F">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7F25D1" w14:textId="77777777" w:rsidR="00A4395F" w:rsidRPr="00527373" w:rsidRDefault="00A4395F" w:rsidP="00A4395F">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DA92E1"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416DF3"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23BD33"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1E10AA"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721A01"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5C86CE"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AC82FF"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2A5BA2"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0A3E61" w14:textId="77777777" w:rsidR="00A4395F" w:rsidRPr="00527373" w:rsidRDefault="00A4395F" w:rsidP="00A4395F">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07D1B4" w14:textId="77777777" w:rsidR="00A4395F" w:rsidRPr="00527373" w:rsidRDefault="00A4395F" w:rsidP="00A4395F">
            <w:pPr>
              <w:pStyle w:val="TAC"/>
            </w:pPr>
            <w:r w:rsidRPr="00527373">
              <w:t>1@110</w:t>
            </w:r>
          </w:p>
        </w:tc>
      </w:tr>
      <w:tr w:rsidR="00A4395F" w:rsidRPr="00527373" w14:paraId="3BB01974"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3943B1" w14:textId="77777777" w:rsidR="00A4395F" w:rsidRPr="00527373" w:rsidRDefault="00A4395F" w:rsidP="00A4395F">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E6A9BA" w14:textId="77777777" w:rsidR="00A4395F" w:rsidRPr="00527373" w:rsidRDefault="00A4395F" w:rsidP="00A4395F">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0A28E7"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CFE1C8"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15BAE2"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AF2215"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BB3905"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877A44"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6A4983"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92F304"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81C4C8" w14:textId="77777777" w:rsidR="00A4395F" w:rsidRPr="00527373" w:rsidRDefault="00A4395F" w:rsidP="00A4395F">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670ECF" w14:textId="77777777" w:rsidR="00A4395F" w:rsidRPr="00527373" w:rsidRDefault="00A4395F" w:rsidP="00A4395F">
            <w:pPr>
              <w:pStyle w:val="TAC"/>
            </w:pPr>
            <w:r w:rsidRPr="00527373">
              <w:t>1@0</w:t>
            </w:r>
          </w:p>
        </w:tc>
      </w:tr>
      <w:tr w:rsidR="00A4395F" w:rsidRPr="00527373" w14:paraId="0B372477"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CD5386" w14:textId="77777777" w:rsidR="00A4395F" w:rsidRPr="00527373" w:rsidRDefault="00A4395F" w:rsidP="00A4395F">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0A3A75" w14:textId="77777777" w:rsidR="00A4395F" w:rsidRPr="00527373" w:rsidRDefault="00A4395F" w:rsidP="00A4395F">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71813C"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778F78"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C7E308"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5D8E16"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20B637"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6FB15C0"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97E4250"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C2CF8E"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A141EB"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6AAB38" w14:textId="77777777" w:rsidR="00A4395F" w:rsidRPr="00527373" w:rsidRDefault="00A4395F" w:rsidP="00A4395F">
            <w:pPr>
              <w:pStyle w:val="TAC"/>
            </w:pPr>
            <w:r w:rsidRPr="00527373">
              <w:t>1@234</w:t>
            </w:r>
          </w:p>
        </w:tc>
      </w:tr>
      <w:tr w:rsidR="00A4395F" w:rsidRPr="00527373" w14:paraId="5A2C5D11"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7EA7A5" w14:textId="77777777" w:rsidR="00A4395F" w:rsidRPr="00527373" w:rsidRDefault="00A4395F" w:rsidP="00A4395F">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F24A8B" w14:textId="77777777" w:rsidR="00A4395F" w:rsidRPr="00527373" w:rsidRDefault="00A4395F" w:rsidP="00A4395F">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229C07"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AC870BE"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99E558"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001CEA"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61FC7A"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E1F8207"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CC18BD"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DDEE78"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1222F9" w14:textId="77777777" w:rsidR="00A4395F" w:rsidRPr="00527373" w:rsidRDefault="00A4395F" w:rsidP="00A4395F">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D478D6" w14:textId="77777777" w:rsidR="00A4395F" w:rsidRPr="00527373" w:rsidRDefault="00A4395F" w:rsidP="00A4395F">
            <w:pPr>
              <w:pStyle w:val="TAC"/>
            </w:pPr>
            <w:r w:rsidRPr="00527373">
              <w:t>1@29</w:t>
            </w:r>
          </w:p>
        </w:tc>
      </w:tr>
      <w:tr w:rsidR="00A4395F" w:rsidRPr="00527373" w14:paraId="67171F10"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FB3F45" w14:textId="77777777" w:rsidR="00A4395F" w:rsidRPr="00527373" w:rsidRDefault="00A4395F" w:rsidP="00A4395F">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B74210" w14:textId="77777777" w:rsidR="00A4395F" w:rsidRPr="00527373" w:rsidRDefault="00A4395F" w:rsidP="00A4395F">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6E2D5D"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CF228D"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6D45ED"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20729C"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D99885"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BD1BF4"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E64060"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406975"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1A8B63"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6245A8" w14:textId="77777777" w:rsidR="00A4395F" w:rsidRPr="00527373" w:rsidRDefault="00A4395F" w:rsidP="00A4395F">
            <w:pPr>
              <w:pStyle w:val="TAC"/>
            </w:pPr>
            <w:r w:rsidRPr="00527373">
              <w:t>1@50</w:t>
            </w:r>
          </w:p>
        </w:tc>
      </w:tr>
      <w:tr w:rsidR="00A4395F" w:rsidRPr="00527373" w14:paraId="135D666D"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0F8B44" w14:textId="77777777" w:rsidR="00A4395F" w:rsidRPr="00527373" w:rsidRDefault="00A4395F" w:rsidP="00A4395F">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5EA377" w14:textId="77777777" w:rsidR="00A4395F" w:rsidRPr="00527373" w:rsidRDefault="00A4395F" w:rsidP="00A4395F">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B1FE7F"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7D280C"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76535D"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68EC0E" w14:textId="77777777" w:rsidR="00A4395F" w:rsidRPr="00527373" w:rsidRDefault="00A4395F" w:rsidP="00A4395F">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34A3B0"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8785F2A"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E7D25B"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7DCFE4"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9D27B6"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092856" w14:textId="77777777" w:rsidR="00A4395F" w:rsidRPr="00527373" w:rsidRDefault="00A4395F" w:rsidP="00A4395F">
            <w:pPr>
              <w:pStyle w:val="TAC"/>
            </w:pPr>
            <w:r w:rsidRPr="00527373">
              <w:t>1@272</w:t>
            </w:r>
          </w:p>
        </w:tc>
      </w:tr>
      <w:tr w:rsidR="00A4395F" w:rsidRPr="00527373" w14:paraId="30019CC0"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2F2EC1" w14:textId="77777777" w:rsidR="00A4395F" w:rsidRPr="00527373" w:rsidRDefault="00A4395F" w:rsidP="00A4395F">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215CB6" w14:textId="77777777" w:rsidR="00A4395F" w:rsidRPr="00527373" w:rsidRDefault="00A4395F" w:rsidP="00A4395F">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EE673E"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0FB928D"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31DEEC"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41EA51"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C6CC2B"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933D93"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AE13D6"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3BADB8"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842F6E" w14:textId="77777777" w:rsidR="00A4395F" w:rsidRPr="00527373" w:rsidRDefault="00A4395F" w:rsidP="00A4395F">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1C62A7" w14:textId="77777777" w:rsidR="00A4395F" w:rsidRPr="00527373" w:rsidRDefault="00A4395F" w:rsidP="00A4395F">
            <w:pPr>
              <w:pStyle w:val="TAC"/>
            </w:pPr>
            <w:r w:rsidRPr="00527373">
              <w:t>1@0</w:t>
            </w:r>
          </w:p>
        </w:tc>
      </w:tr>
      <w:tr w:rsidR="00A4395F" w:rsidRPr="00527373" w14:paraId="06CF339B"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E743CC" w14:textId="77777777" w:rsidR="00A4395F" w:rsidRPr="00527373" w:rsidRDefault="00A4395F" w:rsidP="00A4395F">
            <w:pPr>
              <w:pStyle w:val="TAC"/>
            </w:pPr>
            <w:r w:rsidRPr="00527373">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20BEFA" w14:textId="77777777" w:rsidR="00A4395F" w:rsidRPr="00527373" w:rsidRDefault="00A4395F" w:rsidP="00A4395F">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4B5CCD"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034188A"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9E2778"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5D0F6B"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256884"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27787B"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45C913"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3F8ED4"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574C50"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173EC1" w14:textId="77777777" w:rsidR="00A4395F" w:rsidRPr="00527373" w:rsidRDefault="00A4395F" w:rsidP="00A4395F">
            <w:pPr>
              <w:pStyle w:val="TAC"/>
            </w:pPr>
            <w:r w:rsidRPr="00527373">
              <w:t>1@110</w:t>
            </w:r>
          </w:p>
        </w:tc>
      </w:tr>
      <w:tr w:rsidR="00A4395F" w:rsidRPr="00527373" w14:paraId="3DC880E4"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FB79BB" w14:textId="77777777" w:rsidR="00A4395F" w:rsidRPr="00527373" w:rsidRDefault="00A4395F" w:rsidP="00A4395F">
            <w:pPr>
              <w:pStyle w:val="TAC"/>
            </w:pPr>
            <w:r w:rsidRPr="00527373">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79CC28" w14:textId="77777777" w:rsidR="00A4395F" w:rsidRPr="00527373" w:rsidRDefault="00A4395F" w:rsidP="00A4395F">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99F079"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AB38E8"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B30C4D"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EBAEBB"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9AFDB8"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504681D"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51B0C6E"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B8C762"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C5B1FA"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498037" w14:textId="77777777" w:rsidR="00A4395F" w:rsidRPr="00527373" w:rsidRDefault="00A4395F" w:rsidP="00A4395F">
            <w:pPr>
              <w:pStyle w:val="TAC"/>
            </w:pPr>
            <w:r w:rsidRPr="00527373">
              <w:t>1@155</w:t>
            </w:r>
          </w:p>
        </w:tc>
      </w:tr>
      <w:tr w:rsidR="00A4395F" w:rsidRPr="00527373" w14:paraId="027BA2DB"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0058C89" w14:textId="77777777" w:rsidR="00A4395F" w:rsidRPr="00527373" w:rsidRDefault="00A4395F" w:rsidP="00A4395F">
            <w:pPr>
              <w:pStyle w:val="TAC"/>
            </w:pPr>
            <w:r w:rsidRPr="00527373">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ED3836" w14:textId="77777777" w:rsidR="00A4395F" w:rsidRPr="00527373" w:rsidRDefault="00A4395F" w:rsidP="00A4395F">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9264A8"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D2C5061"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1480CA"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9DA06C"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201D50"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1143E2"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65E2F5"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C0B124"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586747" w14:textId="77777777" w:rsidR="00A4395F" w:rsidRPr="00527373" w:rsidRDefault="00A4395F" w:rsidP="00A4395F">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7EE749" w14:textId="77777777" w:rsidR="00A4395F" w:rsidRPr="00527373" w:rsidRDefault="00A4395F" w:rsidP="00A4395F">
            <w:pPr>
              <w:pStyle w:val="TAC"/>
            </w:pPr>
            <w:r w:rsidRPr="00527373">
              <w:t>1@183</w:t>
            </w:r>
          </w:p>
        </w:tc>
      </w:tr>
      <w:tr w:rsidR="00A4395F" w:rsidRPr="00527373" w14:paraId="661772FE"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235C09" w14:textId="77777777" w:rsidR="00A4395F" w:rsidRPr="00527373" w:rsidRDefault="00A4395F" w:rsidP="00A4395F">
            <w:pPr>
              <w:pStyle w:val="TAC"/>
            </w:pPr>
            <w:r w:rsidRPr="00527373">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8EB31E" w14:textId="77777777" w:rsidR="00A4395F" w:rsidRPr="00527373" w:rsidRDefault="00A4395F" w:rsidP="00A4395F">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7A5B52"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0E0EF7"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60D9B9"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8D4654"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CFE03B"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D9F77F"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F8A897"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2688072"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147C38"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EE2BE9" w14:textId="77777777" w:rsidR="00A4395F" w:rsidRPr="00527373" w:rsidRDefault="00A4395F" w:rsidP="00A4395F">
            <w:pPr>
              <w:pStyle w:val="TAC"/>
            </w:pPr>
            <w:r w:rsidRPr="00527373">
              <w:t>1@272</w:t>
            </w:r>
          </w:p>
        </w:tc>
      </w:tr>
      <w:tr w:rsidR="00F276EB" w:rsidRPr="00527373" w14:paraId="6038808C" w14:textId="77777777" w:rsidTr="00883ABD">
        <w:trPr>
          <w:gridAfter w:val="1"/>
          <w:wAfter w:w="6" w:type="dxa"/>
          <w:trHeight w:val="285"/>
          <w:ins w:id="712" w:author="Nokia- Tuomo Säynäjäkangas" w:date="2022-01-24T16:42: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D00BBFC" w14:textId="4D8D9ED0" w:rsidR="00F276EB" w:rsidRPr="00527373" w:rsidRDefault="00F276EB" w:rsidP="00F276EB">
            <w:pPr>
              <w:pStyle w:val="TAH"/>
              <w:rPr>
                <w:ins w:id="713" w:author="Nokia- Tuomo Säynäjäkangas" w:date="2022-01-24T16:42:00Z"/>
              </w:rPr>
            </w:pPr>
            <w:ins w:id="714" w:author="Nokia- Tuomo Säynäjäkangas" w:date="2022-01-24T16:42:00Z">
              <w:r w:rsidRPr="00527373">
                <w:t>Test Settings for DC_40A_n7</w:t>
              </w:r>
              <w:r>
                <w:t>9</w:t>
              </w:r>
              <w:r w:rsidRPr="00527373">
                <w:t>A Configuration</w:t>
              </w:r>
            </w:ins>
          </w:p>
        </w:tc>
      </w:tr>
      <w:tr w:rsidR="009E65D8" w:rsidRPr="00527373" w14:paraId="546612AD" w14:textId="77777777" w:rsidTr="00A4395F">
        <w:trPr>
          <w:gridAfter w:val="1"/>
          <w:wAfter w:w="6" w:type="dxa"/>
          <w:trHeight w:val="285"/>
          <w:ins w:id="715" w:author="Nokia- Tuomo Säynäjäkangas" w:date="2022-01-24T16:42: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82998C" w14:textId="06877311" w:rsidR="009E65D8" w:rsidRPr="00527373" w:rsidRDefault="009E65D8" w:rsidP="009E65D8">
            <w:pPr>
              <w:pStyle w:val="TAC"/>
              <w:rPr>
                <w:ins w:id="716" w:author="Nokia- Tuomo Säynäjäkangas" w:date="2022-01-24T16:42:00Z"/>
              </w:rPr>
            </w:pPr>
            <w:ins w:id="717" w:author="Nokia- Tuomo Säynäjäkangas" w:date="2022-02-03T15:49:00Z">
              <w:r>
                <w:rPr>
                  <w:rFonts w:cs="Arial"/>
                  <w:color w:val="000000"/>
                  <w:szCs w:val="18"/>
                </w:rPr>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498B58" w14:textId="1555F426" w:rsidR="009E65D8" w:rsidRPr="00527373" w:rsidRDefault="009E65D8" w:rsidP="009E65D8">
            <w:pPr>
              <w:pStyle w:val="TAC"/>
              <w:rPr>
                <w:ins w:id="718" w:author="Nokia- Tuomo Säynäjäkangas" w:date="2022-01-24T16:42:00Z"/>
              </w:rPr>
            </w:pPr>
            <w:ins w:id="719" w:author="Nokia- Tuomo Säynäjäkangas" w:date="2022-02-03T15:49:00Z">
              <w:r>
                <w:rPr>
                  <w:rFonts w:cs="Arial"/>
                  <w:color w:val="000000"/>
                  <w:szCs w:val="18"/>
                </w:rPr>
                <w:t>40</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736FA2" w14:textId="1D840649" w:rsidR="009E65D8" w:rsidRPr="00527373" w:rsidRDefault="009E65D8" w:rsidP="009E65D8">
            <w:pPr>
              <w:pStyle w:val="TAC"/>
              <w:rPr>
                <w:ins w:id="720" w:author="Nokia- Tuomo Säynäjäkangas" w:date="2022-01-24T16:42:00Z"/>
              </w:rPr>
            </w:pPr>
            <w:ins w:id="721" w:author="Nokia- Tuomo Säynäjäkangas" w:date="2022-02-03T15:49:00Z">
              <w:r>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8E6A53" w14:textId="6CF1E600" w:rsidR="009E65D8" w:rsidRPr="00527373" w:rsidRDefault="009E65D8" w:rsidP="009E65D8">
            <w:pPr>
              <w:pStyle w:val="TAC"/>
              <w:rPr>
                <w:ins w:id="722" w:author="Nokia- Tuomo Säynäjäkangas" w:date="2022-01-24T16:42:00Z"/>
              </w:rPr>
            </w:pPr>
            <w:ins w:id="723" w:author="Nokia- Tuomo Säynäjäkangas" w:date="2022-02-03T15:49:00Z">
              <w:r>
                <w:rPr>
                  <w:rFonts w:cs="Arial"/>
                  <w:color w:val="000000"/>
                  <w:szCs w:val="18"/>
                </w:rPr>
                <w:t>n79</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91CF24" w14:textId="171172C8" w:rsidR="009E65D8" w:rsidRPr="00527373" w:rsidRDefault="009E65D8" w:rsidP="009E65D8">
            <w:pPr>
              <w:pStyle w:val="TAC"/>
              <w:rPr>
                <w:ins w:id="724" w:author="Nokia- Tuomo Säynäjäkangas" w:date="2022-01-24T16:42:00Z"/>
              </w:rPr>
            </w:pPr>
            <w:ins w:id="725" w:author="Nokia- Tuomo Säynäjäkangas" w:date="2022-02-03T15:49:00Z">
              <w:r>
                <w:rPr>
                  <w:rFonts w:cs="Arial"/>
                  <w:color w:val="000000"/>
                  <w:szCs w:val="18"/>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C45B83" w14:textId="136D21F9" w:rsidR="009E65D8" w:rsidRPr="00527373" w:rsidRDefault="009E65D8" w:rsidP="009E65D8">
            <w:pPr>
              <w:pStyle w:val="TAC"/>
              <w:rPr>
                <w:ins w:id="726" w:author="Nokia- Tuomo Säynäjäkangas" w:date="2022-01-24T16:42:00Z"/>
              </w:rPr>
            </w:pPr>
            <w:ins w:id="727" w:author="Nokia- Tuomo Säynäjäkangas" w:date="2022-02-03T15:49:00Z">
              <w:r>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F79CB7" w14:textId="5CBD1397" w:rsidR="009E65D8" w:rsidRPr="00527373" w:rsidRDefault="009E65D8" w:rsidP="009E65D8">
            <w:pPr>
              <w:pStyle w:val="TAC"/>
              <w:rPr>
                <w:ins w:id="728" w:author="Nokia- Tuomo Säynäjäkangas" w:date="2022-01-24T16:42:00Z"/>
              </w:rPr>
            </w:pPr>
            <w:ins w:id="729" w:author="Nokia- Tuomo Säynäjäkangas" w:date="2022-02-03T15:49:00Z">
              <w:r>
                <w:rPr>
                  <w:rFonts w:cs="Arial"/>
                  <w:color w:val="000000"/>
                  <w:szCs w:val="18"/>
                </w:rPr>
                <w:t>50/270</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43D013" w14:textId="5CA5624B" w:rsidR="009E65D8" w:rsidRPr="00527373" w:rsidRDefault="009E65D8" w:rsidP="009E65D8">
            <w:pPr>
              <w:pStyle w:val="TAC"/>
              <w:rPr>
                <w:ins w:id="730" w:author="Nokia- Tuomo Säynäjäkangas" w:date="2022-01-24T16:42:00Z"/>
              </w:rPr>
            </w:pPr>
            <w:ins w:id="731" w:author="Nokia- Tuomo Säynäjäkangas" w:date="2022-02-03T15:49:00Z">
              <w:r>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F926090" w14:textId="4FB8BA4D" w:rsidR="009E65D8" w:rsidRPr="00527373" w:rsidRDefault="009E65D8" w:rsidP="009E65D8">
            <w:pPr>
              <w:pStyle w:val="TAC"/>
              <w:rPr>
                <w:ins w:id="732" w:author="Nokia- Tuomo Säynäjäkangas" w:date="2022-01-24T16:42:00Z"/>
              </w:rPr>
            </w:pPr>
            <w:ins w:id="733" w:author="Nokia- Tuomo Säynäjäkangas" w:date="2022-02-03T15:49:00Z">
              <w:r>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8F513A" w14:textId="7CCFFAC1" w:rsidR="009E65D8" w:rsidRPr="00527373" w:rsidRDefault="009E65D8" w:rsidP="009E65D8">
            <w:pPr>
              <w:pStyle w:val="TAC"/>
              <w:rPr>
                <w:ins w:id="734" w:author="Nokia- Tuomo Säynäjäkangas" w:date="2022-01-24T16:42:00Z"/>
              </w:rPr>
            </w:pPr>
            <w:ins w:id="735" w:author="Nokia- Tuomo Säynäjäkangas" w:date="2022-02-03T15:49:00Z">
              <w:r>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2BDA89" w14:textId="51D3B5B3" w:rsidR="009E65D8" w:rsidRPr="00527373" w:rsidRDefault="009E65D8" w:rsidP="009E65D8">
            <w:pPr>
              <w:pStyle w:val="TAC"/>
              <w:rPr>
                <w:ins w:id="736" w:author="Nokia- Tuomo Säynäjäkangas" w:date="2022-01-24T16:42:00Z"/>
              </w:rPr>
            </w:pPr>
            <w:ins w:id="737" w:author="Nokia- Tuomo Säynäjäkangas" w:date="2022-02-03T15:49:00Z">
              <w:r>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6BAA04" w14:textId="41EE69F8" w:rsidR="009E65D8" w:rsidRPr="00527373" w:rsidRDefault="009E65D8" w:rsidP="009E65D8">
            <w:pPr>
              <w:pStyle w:val="TAC"/>
              <w:rPr>
                <w:ins w:id="738" w:author="Nokia- Tuomo Säynäjäkangas" w:date="2022-01-24T16:42:00Z"/>
              </w:rPr>
            </w:pPr>
            <w:ins w:id="739" w:author="Nokia- Tuomo Säynäjäkangas" w:date="2022-02-03T15:49:00Z">
              <w:r>
                <w:rPr>
                  <w:rFonts w:cs="Arial"/>
                  <w:color w:val="000000"/>
                  <w:szCs w:val="18"/>
                </w:rPr>
                <w:fldChar w:fldCharType="begin"/>
              </w:r>
              <w:r>
                <w:rPr>
                  <w:rFonts w:cs="Arial"/>
                  <w:color w:val="000000"/>
                  <w:szCs w:val="18"/>
                </w:rPr>
                <w:instrText xml:space="preserve"> HYPERLINK "mailto:1@269" </w:instrText>
              </w:r>
              <w:r>
                <w:rPr>
                  <w:rFonts w:cs="Arial"/>
                  <w:color w:val="000000"/>
                  <w:szCs w:val="18"/>
                </w:rPr>
                <w:fldChar w:fldCharType="separate"/>
              </w:r>
              <w:r>
                <w:rPr>
                  <w:rStyle w:val="Hyperlink"/>
                  <w:rFonts w:cs="Arial"/>
                  <w:color w:val="000000"/>
                  <w:szCs w:val="18"/>
                </w:rPr>
                <w:t>1@269</w:t>
              </w:r>
              <w:r>
                <w:rPr>
                  <w:rFonts w:cs="Arial"/>
                  <w:color w:val="000000"/>
                  <w:szCs w:val="18"/>
                </w:rPr>
                <w:fldChar w:fldCharType="end"/>
              </w:r>
            </w:ins>
          </w:p>
        </w:tc>
      </w:tr>
      <w:tr w:rsidR="009E65D8" w:rsidRPr="00527373" w14:paraId="617575F9" w14:textId="77777777" w:rsidTr="00A4395F">
        <w:trPr>
          <w:gridAfter w:val="1"/>
          <w:wAfter w:w="6" w:type="dxa"/>
          <w:trHeight w:val="285"/>
          <w:ins w:id="740" w:author="Nokia- Tuomo Säynäjäkangas" w:date="2022-02-03T15:49: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5FDA1C" w14:textId="7264360B" w:rsidR="009E65D8" w:rsidRPr="00527373" w:rsidRDefault="009E65D8" w:rsidP="009E65D8">
            <w:pPr>
              <w:pStyle w:val="TAC"/>
              <w:rPr>
                <w:ins w:id="741" w:author="Nokia- Tuomo Säynäjäkangas" w:date="2022-02-03T15:49:00Z"/>
              </w:rPr>
            </w:pPr>
            <w:ins w:id="742" w:author="Nokia- Tuomo Säynäjäkangas" w:date="2022-02-03T15:49:00Z">
              <w:r>
                <w:rPr>
                  <w:rFonts w:cs="Arial"/>
                  <w:color w:val="000000"/>
                  <w:szCs w:val="18"/>
                </w:rPr>
                <w:t>2</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3F3373" w14:textId="097A33DE" w:rsidR="009E65D8" w:rsidRPr="00527373" w:rsidRDefault="009E65D8" w:rsidP="009E65D8">
            <w:pPr>
              <w:pStyle w:val="TAC"/>
              <w:rPr>
                <w:ins w:id="743" w:author="Nokia- Tuomo Säynäjäkangas" w:date="2022-02-03T15:49:00Z"/>
              </w:rPr>
            </w:pPr>
            <w:ins w:id="744" w:author="Nokia- Tuomo Säynäjäkangas" w:date="2022-02-03T15:49:00Z">
              <w:r>
                <w:rPr>
                  <w:rFonts w:cs="Arial"/>
                  <w:color w:val="000000"/>
                  <w:szCs w:val="18"/>
                </w:rPr>
                <w:t>40</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A57CFF" w14:textId="30248678" w:rsidR="009E65D8" w:rsidRPr="00527373" w:rsidRDefault="009E65D8" w:rsidP="009E65D8">
            <w:pPr>
              <w:pStyle w:val="TAC"/>
              <w:rPr>
                <w:ins w:id="745" w:author="Nokia- Tuomo Säynäjäkangas" w:date="2022-02-03T15:49:00Z"/>
              </w:rPr>
            </w:pPr>
            <w:ins w:id="746" w:author="Nokia- Tuomo Säynäjäkangas" w:date="2022-02-03T15:49:00Z">
              <w:r>
                <w:rPr>
                  <w:rFonts w:cs="Arial"/>
                  <w:color w:val="000000"/>
                  <w:szCs w:val="18"/>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B921A5" w14:textId="044773A0" w:rsidR="009E65D8" w:rsidRPr="00527373" w:rsidRDefault="009E65D8" w:rsidP="009E65D8">
            <w:pPr>
              <w:pStyle w:val="TAC"/>
              <w:rPr>
                <w:ins w:id="747" w:author="Nokia- Tuomo Säynäjäkangas" w:date="2022-02-03T15:49:00Z"/>
              </w:rPr>
            </w:pPr>
            <w:ins w:id="748" w:author="Nokia- Tuomo Säynäjäkangas" w:date="2022-02-03T15:49:00Z">
              <w:r>
                <w:rPr>
                  <w:rFonts w:cs="Arial"/>
                  <w:color w:val="000000"/>
                  <w:szCs w:val="18"/>
                </w:rPr>
                <w:t>n79</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4C9D12" w14:textId="442B8649" w:rsidR="009E65D8" w:rsidRPr="00527373" w:rsidRDefault="009E65D8" w:rsidP="009E65D8">
            <w:pPr>
              <w:pStyle w:val="TAC"/>
              <w:rPr>
                <w:ins w:id="749" w:author="Nokia- Tuomo Säynäjäkangas" w:date="2022-02-03T15:49:00Z"/>
              </w:rPr>
            </w:pPr>
            <w:ins w:id="750" w:author="Nokia- Tuomo Säynäjäkangas" w:date="2022-02-03T15:49:00Z">
              <w:r>
                <w:rPr>
                  <w:rFonts w:cs="Arial"/>
                  <w:color w:val="000000"/>
                  <w:szCs w:val="18"/>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328532" w14:textId="54CB6B18" w:rsidR="009E65D8" w:rsidRPr="00527373" w:rsidRDefault="009E65D8" w:rsidP="009E65D8">
            <w:pPr>
              <w:pStyle w:val="TAC"/>
              <w:rPr>
                <w:ins w:id="751" w:author="Nokia- Tuomo Säynäjäkangas" w:date="2022-02-03T15:49:00Z"/>
              </w:rPr>
            </w:pPr>
            <w:ins w:id="752" w:author="Nokia- Tuomo Säynäjäkangas" w:date="2022-02-03T15:49:00Z">
              <w:r>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2C97D9" w14:textId="1AD869FD" w:rsidR="009E65D8" w:rsidRPr="00527373" w:rsidRDefault="009E65D8" w:rsidP="009E65D8">
            <w:pPr>
              <w:pStyle w:val="TAC"/>
              <w:rPr>
                <w:ins w:id="753" w:author="Nokia- Tuomo Säynäjäkangas" w:date="2022-02-03T15:49:00Z"/>
              </w:rPr>
            </w:pPr>
            <w:ins w:id="754" w:author="Nokia- Tuomo Säynäjäkangas" w:date="2022-02-03T15:49:00Z">
              <w:r>
                <w:rPr>
                  <w:rFonts w:cs="Arial"/>
                  <w:color w:val="000000"/>
                  <w:szCs w:val="18"/>
                </w:rPr>
                <w:t>50/270</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CA1AA6" w14:textId="7B66C275" w:rsidR="009E65D8" w:rsidRPr="00527373" w:rsidRDefault="009E65D8" w:rsidP="009E65D8">
            <w:pPr>
              <w:pStyle w:val="TAC"/>
              <w:rPr>
                <w:ins w:id="755" w:author="Nokia- Tuomo Säynäjäkangas" w:date="2022-02-03T15:49:00Z"/>
              </w:rPr>
            </w:pPr>
            <w:ins w:id="756" w:author="Nokia- Tuomo Säynäjäkangas" w:date="2022-02-03T15:49:00Z">
              <w:r>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16D42B2" w14:textId="303F0182" w:rsidR="009E65D8" w:rsidRPr="00527373" w:rsidRDefault="009E65D8" w:rsidP="009E65D8">
            <w:pPr>
              <w:pStyle w:val="TAC"/>
              <w:rPr>
                <w:ins w:id="757" w:author="Nokia- Tuomo Säynäjäkangas" w:date="2022-02-03T15:49:00Z"/>
              </w:rPr>
            </w:pPr>
            <w:ins w:id="758" w:author="Nokia- Tuomo Säynäjäkangas" w:date="2022-02-03T15:49:00Z">
              <w:r>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A4922F" w14:textId="7C29AD91" w:rsidR="009E65D8" w:rsidRPr="00527373" w:rsidRDefault="009E65D8" w:rsidP="009E65D8">
            <w:pPr>
              <w:pStyle w:val="TAC"/>
              <w:rPr>
                <w:ins w:id="759" w:author="Nokia- Tuomo Säynäjäkangas" w:date="2022-02-03T15:49:00Z"/>
              </w:rPr>
            </w:pPr>
            <w:ins w:id="760" w:author="Nokia- Tuomo Säynäjäkangas" w:date="2022-02-03T15:49:00Z">
              <w:r>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890804" w14:textId="65F48F9B" w:rsidR="009E65D8" w:rsidRPr="00527373" w:rsidRDefault="009E65D8" w:rsidP="009E65D8">
            <w:pPr>
              <w:pStyle w:val="TAC"/>
              <w:rPr>
                <w:ins w:id="761" w:author="Nokia- Tuomo Säynäjäkangas" w:date="2022-02-03T15:49:00Z"/>
              </w:rPr>
            </w:pPr>
            <w:ins w:id="762" w:author="Nokia- Tuomo Säynäjäkangas" w:date="2022-02-03T15:49:00Z">
              <w:r>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054D5B" w14:textId="723617EE" w:rsidR="009E65D8" w:rsidRPr="00527373" w:rsidRDefault="009E65D8" w:rsidP="009E65D8">
            <w:pPr>
              <w:pStyle w:val="TAC"/>
              <w:rPr>
                <w:ins w:id="763" w:author="Nokia- Tuomo Säynäjäkangas" w:date="2022-02-03T15:49:00Z"/>
              </w:rPr>
            </w:pPr>
            <w:ins w:id="764" w:author="Nokia- Tuomo Säynäjäkangas" w:date="2022-02-03T15:49:00Z">
              <w:r>
                <w:rPr>
                  <w:rFonts w:cs="Arial"/>
                  <w:color w:val="000000"/>
                  <w:szCs w:val="18"/>
                </w:rPr>
                <w:t>1@0</w:t>
              </w:r>
            </w:ins>
          </w:p>
        </w:tc>
      </w:tr>
      <w:tr w:rsidR="009E65D8" w:rsidRPr="00527373" w14:paraId="448B29DD" w14:textId="77777777" w:rsidTr="00A4395F">
        <w:trPr>
          <w:gridAfter w:val="1"/>
          <w:wAfter w:w="6" w:type="dxa"/>
          <w:trHeight w:val="285"/>
          <w:ins w:id="765" w:author="Nokia- Tuomo Säynäjäkangas" w:date="2022-02-03T15:49: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817F65" w14:textId="2040F183" w:rsidR="009E65D8" w:rsidRPr="00527373" w:rsidRDefault="009E65D8" w:rsidP="009E65D8">
            <w:pPr>
              <w:pStyle w:val="TAC"/>
              <w:rPr>
                <w:ins w:id="766" w:author="Nokia- Tuomo Säynäjäkangas" w:date="2022-02-03T15:49:00Z"/>
              </w:rPr>
            </w:pPr>
            <w:ins w:id="767" w:author="Nokia- Tuomo Säynäjäkangas" w:date="2022-02-03T15:49:00Z">
              <w:r>
                <w:rPr>
                  <w:rFonts w:cs="Arial"/>
                  <w:color w:val="000000"/>
                  <w:szCs w:val="18"/>
                </w:rPr>
                <w:t>3</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0108C0" w14:textId="767DDF5D" w:rsidR="009E65D8" w:rsidRPr="00527373" w:rsidRDefault="009E65D8" w:rsidP="009E65D8">
            <w:pPr>
              <w:pStyle w:val="TAC"/>
              <w:rPr>
                <w:ins w:id="768" w:author="Nokia- Tuomo Säynäjäkangas" w:date="2022-02-03T15:49:00Z"/>
              </w:rPr>
            </w:pPr>
            <w:ins w:id="769" w:author="Nokia- Tuomo Säynäjäkangas" w:date="2022-02-03T15:49:00Z">
              <w:r>
                <w:rPr>
                  <w:rFonts w:cs="Arial"/>
                  <w:color w:val="000000"/>
                  <w:szCs w:val="18"/>
                </w:rPr>
                <w:t>40</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B99D66" w14:textId="55EEFC81" w:rsidR="009E65D8" w:rsidRPr="00527373" w:rsidRDefault="009E65D8" w:rsidP="009E65D8">
            <w:pPr>
              <w:pStyle w:val="TAC"/>
              <w:rPr>
                <w:ins w:id="770" w:author="Nokia- Tuomo Säynäjäkangas" w:date="2022-02-03T15:49:00Z"/>
              </w:rPr>
            </w:pPr>
            <w:ins w:id="771" w:author="Nokia- Tuomo Säynäjäkangas" w:date="2022-02-03T15:49:00Z">
              <w:r>
                <w:rPr>
                  <w:rFonts w:cs="Arial"/>
                  <w:color w:val="000000"/>
                  <w:szCs w:val="18"/>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D7F7E4" w14:textId="4C59B54F" w:rsidR="009E65D8" w:rsidRPr="00527373" w:rsidRDefault="009E65D8" w:rsidP="009E65D8">
            <w:pPr>
              <w:pStyle w:val="TAC"/>
              <w:rPr>
                <w:ins w:id="772" w:author="Nokia- Tuomo Säynäjäkangas" w:date="2022-02-03T15:49:00Z"/>
              </w:rPr>
            </w:pPr>
            <w:ins w:id="773" w:author="Nokia- Tuomo Säynäjäkangas" w:date="2022-02-03T15:49:00Z">
              <w:r>
                <w:rPr>
                  <w:rFonts w:cs="Arial"/>
                  <w:color w:val="000000"/>
                  <w:szCs w:val="18"/>
                </w:rPr>
                <w:t>n79</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4DDB9D" w14:textId="288D6660" w:rsidR="009E65D8" w:rsidRPr="00527373" w:rsidRDefault="009E65D8" w:rsidP="009E65D8">
            <w:pPr>
              <w:pStyle w:val="TAC"/>
              <w:rPr>
                <w:ins w:id="774" w:author="Nokia- Tuomo Säynäjäkangas" w:date="2022-02-03T15:49:00Z"/>
              </w:rPr>
            </w:pPr>
            <w:ins w:id="775" w:author="Nokia- Tuomo Säynäjäkangas" w:date="2022-02-03T15:49:00Z">
              <w:r>
                <w:rPr>
                  <w:rFonts w:cs="Arial"/>
                  <w:color w:val="000000"/>
                  <w:szCs w:val="18"/>
                </w:rPr>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EF048F" w14:textId="539D4013" w:rsidR="009E65D8" w:rsidRPr="00527373" w:rsidRDefault="009E65D8" w:rsidP="009E65D8">
            <w:pPr>
              <w:pStyle w:val="TAC"/>
              <w:rPr>
                <w:ins w:id="776" w:author="Nokia- Tuomo Säynäjäkangas" w:date="2022-02-03T15:49:00Z"/>
              </w:rPr>
            </w:pPr>
            <w:ins w:id="777" w:author="Nokia- Tuomo Säynäjäkangas" w:date="2022-02-03T15:49:00Z">
              <w:r>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8E926D" w14:textId="52AFF284" w:rsidR="009E65D8" w:rsidRPr="00527373" w:rsidRDefault="009E65D8" w:rsidP="009E65D8">
            <w:pPr>
              <w:pStyle w:val="TAC"/>
              <w:rPr>
                <w:ins w:id="778" w:author="Nokia- Tuomo Säynäjäkangas" w:date="2022-02-03T15:49:00Z"/>
              </w:rPr>
            </w:pPr>
            <w:ins w:id="779" w:author="Nokia- Tuomo Säynäjäkangas" w:date="2022-02-03T15:49:00Z">
              <w:r>
                <w:rPr>
                  <w:rFonts w:cs="Arial"/>
                  <w:color w:val="000000"/>
                  <w:szCs w:val="18"/>
                </w:rPr>
                <w:t>50/270</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3944D71" w14:textId="42F79515" w:rsidR="009E65D8" w:rsidRPr="00527373" w:rsidRDefault="009E65D8" w:rsidP="009E65D8">
            <w:pPr>
              <w:pStyle w:val="TAC"/>
              <w:rPr>
                <w:ins w:id="780" w:author="Nokia- Tuomo Säynäjäkangas" w:date="2022-02-03T15:49:00Z"/>
              </w:rPr>
            </w:pPr>
            <w:ins w:id="781" w:author="Nokia- Tuomo Säynäjäkangas" w:date="2022-02-03T15:49:00Z">
              <w:r>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6BCCD5" w14:textId="2F1F2C62" w:rsidR="009E65D8" w:rsidRPr="00527373" w:rsidRDefault="009E65D8" w:rsidP="009E65D8">
            <w:pPr>
              <w:pStyle w:val="TAC"/>
              <w:rPr>
                <w:ins w:id="782" w:author="Nokia- Tuomo Säynäjäkangas" w:date="2022-02-03T15:49:00Z"/>
              </w:rPr>
            </w:pPr>
            <w:ins w:id="783" w:author="Nokia- Tuomo Säynäjäkangas" w:date="2022-02-03T15:49:00Z">
              <w:r>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9DC69E" w14:textId="59F678B4" w:rsidR="009E65D8" w:rsidRPr="00527373" w:rsidRDefault="009E65D8" w:rsidP="009E65D8">
            <w:pPr>
              <w:pStyle w:val="TAC"/>
              <w:rPr>
                <w:ins w:id="784" w:author="Nokia- Tuomo Säynäjäkangas" w:date="2022-02-03T15:49:00Z"/>
              </w:rPr>
            </w:pPr>
            <w:ins w:id="785" w:author="Nokia- Tuomo Säynäjäkangas" w:date="2022-02-03T15:49:00Z">
              <w:r>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D980EC" w14:textId="5F8167B5" w:rsidR="009E65D8" w:rsidRPr="00527373" w:rsidRDefault="009E65D8" w:rsidP="009E65D8">
            <w:pPr>
              <w:pStyle w:val="TAC"/>
              <w:rPr>
                <w:ins w:id="786" w:author="Nokia- Tuomo Säynäjäkangas" w:date="2022-02-03T15:49:00Z"/>
              </w:rPr>
            </w:pPr>
            <w:ins w:id="787" w:author="Nokia- Tuomo Säynäjäkangas" w:date="2022-02-03T15:49:00Z">
              <w:r>
                <w:rPr>
                  <w:rFonts w:cs="Arial"/>
                  <w:color w:val="000000"/>
                  <w:szCs w:val="18"/>
                </w:rPr>
                <w:t>1@99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33E2A8" w14:textId="02746E30" w:rsidR="009E65D8" w:rsidRPr="00527373" w:rsidRDefault="009E65D8" w:rsidP="009E65D8">
            <w:pPr>
              <w:pStyle w:val="TAC"/>
              <w:rPr>
                <w:ins w:id="788" w:author="Nokia- Tuomo Säynäjäkangas" w:date="2022-02-03T15:49:00Z"/>
              </w:rPr>
            </w:pPr>
            <w:ins w:id="789" w:author="Nokia- Tuomo Säynäjäkangas" w:date="2022-02-03T15:49:00Z">
              <w:r>
                <w:rPr>
                  <w:rFonts w:cs="Arial"/>
                  <w:color w:val="000000"/>
                  <w:szCs w:val="18"/>
                </w:rPr>
                <w:fldChar w:fldCharType="begin"/>
              </w:r>
              <w:r>
                <w:rPr>
                  <w:rFonts w:cs="Arial"/>
                  <w:color w:val="000000"/>
                  <w:szCs w:val="18"/>
                </w:rPr>
                <w:instrText xml:space="preserve"> HYPERLINK "mailto:1@269" </w:instrText>
              </w:r>
              <w:r>
                <w:rPr>
                  <w:rFonts w:cs="Arial"/>
                  <w:color w:val="000000"/>
                  <w:szCs w:val="18"/>
                </w:rPr>
                <w:fldChar w:fldCharType="separate"/>
              </w:r>
              <w:r>
                <w:rPr>
                  <w:rStyle w:val="Hyperlink"/>
                  <w:rFonts w:cs="Arial"/>
                  <w:color w:val="000000"/>
                  <w:szCs w:val="18"/>
                </w:rPr>
                <w:t>1@269</w:t>
              </w:r>
              <w:r>
                <w:rPr>
                  <w:rFonts w:cs="Arial"/>
                  <w:color w:val="000000"/>
                  <w:szCs w:val="18"/>
                </w:rPr>
                <w:fldChar w:fldCharType="end"/>
              </w:r>
            </w:ins>
          </w:p>
        </w:tc>
      </w:tr>
      <w:tr w:rsidR="00A4395F" w:rsidRPr="00527373" w14:paraId="1317D49B"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CA362F3" w14:textId="77777777" w:rsidR="00A4395F" w:rsidRPr="00527373" w:rsidRDefault="00A4395F" w:rsidP="00A4395F">
            <w:pPr>
              <w:pStyle w:val="TAH"/>
            </w:pPr>
            <w:r w:rsidRPr="00527373">
              <w:t>Test Settings for DC_41A_n77A Configuration</w:t>
            </w:r>
          </w:p>
        </w:tc>
      </w:tr>
      <w:tr w:rsidR="00A4395F" w:rsidRPr="00527373" w14:paraId="7DD1E004"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43E6FF"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019051" w14:textId="77777777" w:rsidR="00A4395F" w:rsidRPr="00527373" w:rsidRDefault="00A4395F" w:rsidP="00A4395F">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30A3870" w14:textId="77777777" w:rsidR="00A4395F" w:rsidRPr="00527373" w:rsidRDefault="00A4395F" w:rsidP="00A4395F">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23DF54"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3B6DA9"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EAC590"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A9DEA1"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CEC4F7"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6728F3"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9AB75D"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793064"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4262B7" w14:textId="77777777" w:rsidR="00A4395F" w:rsidRPr="00527373" w:rsidRDefault="00A4395F" w:rsidP="00A4395F">
            <w:pPr>
              <w:pStyle w:val="TAC"/>
            </w:pPr>
            <w:r w:rsidRPr="00527373">
              <w:t>1@0</w:t>
            </w:r>
          </w:p>
        </w:tc>
      </w:tr>
      <w:tr w:rsidR="00A4395F" w:rsidRPr="00527373" w14:paraId="27A0797D"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8BFBFA" w14:textId="77777777" w:rsidR="00A4395F" w:rsidRPr="00527373" w:rsidRDefault="00A4395F" w:rsidP="00A4395F">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4E8FD8" w14:textId="77777777" w:rsidR="00A4395F" w:rsidRPr="00527373" w:rsidRDefault="00A4395F" w:rsidP="00A4395F">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F12C34"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39C5D1"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66D7BE"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6F4E66"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1F3F47"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CB3E51"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0228AC0"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31DE6F"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2F3DBD"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60476A" w14:textId="77777777" w:rsidR="00A4395F" w:rsidRPr="00527373" w:rsidRDefault="00A4395F" w:rsidP="00A4395F">
            <w:pPr>
              <w:pStyle w:val="TAC"/>
            </w:pPr>
            <w:r w:rsidRPr="00527373">
              <w:t>1@185</w:t>
            </w:r>
          </w:p>
        </w:tc>
      </w:tr>
      <w:tr w:rsidR="00A4395F" w:rsidRPr="00527373" w14:paraId="2311226E"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616AEE" w14:textId="77777777" w:rsidR="00A4395F" w:rsidRPr="00527373" w:rsidRDefault="00A4395F" w:rsidP="00A4395F">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5000FA" w14:textId="77777777" w:rsidR="00A4395F" w:rsidRPr="00527373" w:rsidRDefault="00A4395F" w:rsidP="00A4395F">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4272D3"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3BFA2B"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F92494"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FD1D41"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581822"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A2C22C"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AFFC216"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C5B75C"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181771"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482DC8" w14:textId="77777777" w:rsidR="00A4395F" w:rsidRPr="00527373" w:rsidRDefault="00A4395F" w:rsidP="00A4395F">
            <w:pPr>
              <w:pStyle w:val="TAC"/>
            </w:pPr>
            <w:r w:rsidRPr="00527373">
              <w:t>1@57</w:t>
            </w:r>
          </w:p>
        </w:tc>
      </w:tr>
      <w:tr w:rsidR="00A4395F" w:rsidRPr="00527373" w14:paraId="4D4F910D"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362A875" w14:textId="77777777" w:rsidR="00A4395F" w:rsidRPr="00527373" w:rsidRDefault="00A4395F" w:rsidP="00A4395F">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E569D1" w14:textId="77777777" w:rsidR="00A4395F" w:rsidRPr="00527373" w:rsidRDefault="00A4395F" w:rsidP="00A4395F">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19648C"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331EBC"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2EDDE7" w14:textId="77777777" w:rsidR="00A4395F" w:rsidRPr="00527373" w:rsidRDefault="00A4395F" w:rsidP="00A4395F">
            <w:pPr>
              <w:pStyle w:val="TAC"/>
            </w:pPr>
            <w:r w:rsidRPr="00527373">
              <w:t>Note 15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03A4F6"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DC3421"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C8A9C1"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125542A"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1A9D43"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0FCA30"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CC6BC7" w14:textId="77777777" w:rsidR="00A4395F" w:rsidRPr="00527373" w:rsidRDefault="00A4395F" w:rsidP="00A4395F">
            <w:pPr>
              <w:pStyle w:val="TAC"/>
            </w:pPr>
            <w:r w:rsidRPr="00527373">
              <w:t>1@0</w:t>
            </w:r>
          </w:p>
        </w:tc>
      </w:tr>
      <w:tr w:rsidR="00A4395F" w:rsidRPr="00527373" w14:paraId="2E220485"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7C7ED0" w14:textId="77777777" w:rsidR="00A4395F" w:rsidRPr="00527373" w:rsidRDefault="00A4395F" w:rsidP="00A4395F">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1991EF" w14:textId="77777777" w:rsidR="00A4395F" w:rsidRPr="00527373" w:rsidRDefault="00A4395F" w:rsidP="00A4395F">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004349"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221511"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8F2D4D"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C9D431"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DE20E2"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A06A12"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122AEC"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059FA3"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CA0C73" w14:textId="77777777" w:rsidR="00A4395F" w:rsidRPr="00527373" w:rsidRDefault="00A4395F" w:rsidP="00A4395F">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4C889E" w14:textId="77777777" w:rsidR="00A4395F" w:rsidRPr="00527373" w:rsidRDefault="00A4395F" w:rsidP="00A4395F">
            <w:pPr>
              <w:pStyle w:val="TAC"/>
            </w:pPr>
            <w:r w:rsidRPr="00527373">
              <w:t>1@0</w:t>
            </w:r>
          </w:p>
        </w:tc>
      </w:tr>
      <w:tr w:rsidR="00A4395F" w:rsidRPr="00527373" w14:paraId="3D687566"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14241A" w14:textId="77777777" w:rsidR="00A4395F" w:rsidRPr="00527373" w:rsidRDefault="00A4395F" w:rsidP="00A4395F">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B9E5B8" w14:textId="77777777" w:rsidR="00A4395F" w:rsidRPr="00527373" w:rsidRDefault="00A4395F" w:rsidP="00A4395F">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AE8960"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D9174C"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5F75FB"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3E00F1"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B6E076"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CDF093"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930BD8"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3A5281"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7C1494" w14:textId="77777777" w:rsidR="00A4395F" w:rsidRPr="00527373" w:rsidRDefault="00A4395F" w:rsidP="00A4395F">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2E3308" w14:textId="77777777" w:rsidR="00A4395F" w:rsidRPr="00527373" w:rsidRDefault="00A4395F" w:rsidP="00A4395F">
            <w:pPr>
              <w:pStyle w:val="TAC"/>
            </w:pPr>
            <w:r w:rsidRPr="00527373">
              <w:t>1@201</w:t>
            </w:r>
          </w:p>
        </w:tc>
      </w:tr>
      <w:tr w:rsidR="00A4395F" w:rsidRPr="00527373" w14:paraId="232ECCB1"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6CAC6F" w14:textId="77777777" w:rsidR="00A4395F" w:rsidRPr="00527373" w:rsidRDefault="00A4395F" w:rsidP="00A4395F">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200B1F" w14:textId="77777777" w:rsidR="00A4395F" w:rsidRPr="00527373" w:rsidRDefault="00A4395F" w:rsidP="00A4395F">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577436" w14:textId="77777777" w:rsidR="00A4395F" w:rsidRPr="00527373" w:rsidRDefault="00A4395F" w:rsidP="00A4395F">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9120E31"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B727B8" w14:textId="77777777" w:rsidR="00A4395F" w:rsidRPr="00527373" w:rsidRDefault="00A4395F" w:rsidP="00A4395F">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7BA757"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CFAB37"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E84B6D"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A26466"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F261B1"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9A8577" w14:textId="77777777" w:rsidR="00A4395F" w:rsidRPr="00527373" w:rsidRDefault="00A4395F" w:rsidP="00A4395F">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FEE89E" w14:textId="77777777" w:rsidR="00A4395F" w:rsidRPr="00527373" w:rsidRDefault="00A4395F" w:rsidP="00A4395F">
            <w:pPr>
              <w:pStyle w:val="TAC"/>
            </w:pPr>
            <w:r w:rsidRPr="00527373">
              <w:t>1@46</w:t>
            </w:r>
          </w:p>
        </w:tc>
      </w:tr>
      <w:tr w:rsidR="00A4395F" w:rsidRPr="00527373" w14:paraId="4545EF17"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6F6D3A" w14:textId="77777777" w:rsidR="00A4395F" w:rsidRPr="00527373" w:rsidRDefault="00A4395F" w:rsidP="00A4395F">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BE3C7D" w14:textId="77777777" w:rsidR="00A4395F" w:rsidRPr="00527373" w:rsidRDefault="00A4395F" w:rsidP="00A4395F">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2348E6"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B06FF5"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C3B9A9"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B64FF4"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260907"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350CA9"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33954C"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F35FA6"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A93162"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D83A6B" w14:textId="77777777" w:rsidR="00A4395F" w:rsidRPr="00527373" w:rsidRDefault="00A4395F" w:rsidP="00A4395F">
            <w:pPr>
              <w:pStyle w:val="TAC"/>
            </w:pPr>
            <w:r w:rsidRPr="00527373">
              <w:t>1@214</w:t>
            </w:r>
          </w:p>
        </w:tc>
      </w:tr>
      <w:tr w:rsidR="00A4395F" w:rsidRPr="00527373" w14:paraId="41CBD91A"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F2257E" w14:textId="77777777" w:rsidR="00A4395F" w:rsidRPr="00527373" w:rsidRDefault="00A4395F" w:rsidP="00A4395F">
            <w:pPr>
              <w:pStyle w:val="TAC"/>
            </w:pPr>
            <w:r w:rsidRPr="00527373">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9507F9" w14:textId="77777777" w:rsidR="00A4395F" w:rsidRPr="00527373" w:rsidRDefault="00A4395F" w:rsidP="00A4395F">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5FB3F3"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87389B"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938F84"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F5826F"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99C11B"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91E80B"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7FF9E4"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7A2581A"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1AA0BB"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95041D" w14:textId="77777777" w:rsidR="00A4395F" w:rsidRPr="00527373" w:rsidRDefault="00A4395F" w:rsidP="00A4395F">
            <w:pPr>
              <w:pStyle w:val="TAC"/>
            </w:pPr>
            <w:r w:rsidRPr="00527373">
              <w:t>1@29</w:t>
            </w:r>
          </w:p>
        </w:tc>
      </w:tr>
      <w:tr w:rsidR="00A4395F" w:rsidRPr="00527373" w14:paraId="06E3DEAA"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4548AFE" w14:textId="77777777" w:rsidR="00A4395F" w:rsidRPr="00527373" w:rsidRDefault="00A4395F" w:rsidP="00A4395F">
            <w:pPr>
              <w:pStyle w:val="TAC"/>
            </w:pPr>
            <w:r w:rsidRPr="00527373">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651639" w14:textId="77777777" w:rsidR="00A4395F" w:rsidRPr="00527373" w:rsidRDefault="00A4395F" w:rsidP="00A4395F">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1294C0"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E14FF5"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C54B69"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EADA14"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BD106D"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2BF374"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27520E"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839D4F"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369858" w14:textId="77777777" w:rsidR="00A4395F" w:rsidRPr="00527373" w:rsidRDefault="00A4395F" w:rsidP="00A4395F">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7F4E19" w14:textId="77777777" w:rsidR="00A4395F" w:rsidRPr="00527373" w:rsidRDefault="00A4395F" w:rsidP="00A4395F">
            <w:pPr>
              <w:pStyle w:val="TAC"/>
            </w:pPr>
            <w:r w:rsidRPr="00527373">
              <w:t>1@272</w:t>
            </w:r>
          </w:p>
        </w:tc>
      </w:tr>
      <w:tr w:rsidR="00A4395F" w:rsidRPr="00527373" w14:paraId="2D2023F0"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E1E178" w14:textId="77777777" w:rsidR="00A4395F" w:rsidRPr="00527373" w:rsidRDefault="00A4395F" w:rsidP="00A4395F">
            <w:pPr>
              <w:pStyle w:val="TAC"/>
            </w:pPr>
            <w:r w:rsidRPr="00527373">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939DE5" w14:textId="77777777" w:rsidR="00A4395F" w:rsidRPr="00527373" w:rsidRDefault="00A4395F" w:rsidP="00A4395F">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1D4A36" w14:textId="77777777" w:rsidR="00A4395F" w:rsidRPr="00527373" w:rsidRDefault="00A4395F" w:rsidP="00A4395F">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B4C24C"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8EBECB" w14:textId="77777777" w:rsidR="00A4395F" w:rsidRPr="00527373" w:rsidRDefault="00A4395F" w:rsidP="00A4395F">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3A3BC6"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140673"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485CB8"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19CABE"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83DB4D"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80F19E" w14:textId="77777777" w:rsidR="00A4395F" w:rsidRPr="00527373" w:rsidRDefault="00A4395F" w:rsidP="00A4395F">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C1E94D" w14:textId="77777777" w:rsidR="00A4395F" w:rsidRPr="00527373" w:rsidRDefault="00A4395F" w:rsidP="00A4395F">
            <w:pPr>
              <w:pStyle w:val="TAC"/>
            </w:pPr>
            <w:r w:rsidRPr="00527373">
              <w:t>1@0</w:t>
            </w:r>
          </w:p>
        </w:tc>
      </w:tr>
      <w:tr w:rsidR="00A4395F" w:rsidRPr="00527373" w14:paraId="1570D2E8"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50F766B" w14:textId="77777777" w:rsidR="00A4395F" w:rsidRPr="00527373" w:rsidRDefault="00A4395F" w:rsidP="00A4395F">
            <w:pPr>
              <w:pStyle w:val="TAC"/>
            </w:pPr>
            <w:r w:rsidRPr="00527373">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3EC49A" w14:textId="77777777" w:rsidR="00A4395F" w:rsidRPr="00527373" w:rsidRDefault="00A4395F" w:rsidP="00A4395F">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095110"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77BC3D"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7D3984"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14501F"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52A6EE"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ADAC0FE"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52AA385"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CFF796"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5A2044" w14:textId="77777777" w:rsidR="00A4395F" w:rsidRPr="00527373" w:rsidRDefault="00A4395F" w:rsidP="00A4395F">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94A453" w14:textId="77777777" w:rsidR="00A4395F" w:rsidRPr="00527373" w:rsidRDefault="00A4395F" w:rsidP="00A4395F">
            <w:pPr>
              <w:pStyle w:val="TAC"/>
            </w:pPr>
            <w:r w:rsidRPr="00527373">
              <w:t>1@0</w:t>
            </w:r>
          </w:p>
        </w:tc>
      </w:tr>
      <w:tr w:rsidR="00A4395F" w:rsidRPr="00527373" w14:paraId="0EB87325"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457BE16" w14:textId="77777777" w:rsidR="00A4395F" w:rsidRPr="00527373" w:rsidRDefault="00A4395F" w:rsidP="00A4395F">
            <w:pPr>
              <w:pStyle w:val="TAC"/>
            </w:pPr>
            <w:r w:rsidRPr="00527373">
              <w:t>13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24277C" w14:textId="77777777" w:rsidR="00A4395F" w:rsidRPr="00527373" w:rsidRDefault="00A4395F" w:rsidP="00A4395F">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0BA38D"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8E3A74"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655301"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2DFF32"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A3CCA0"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EDD716"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615358"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C6FD43"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EE9FD9"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771DA0" w14:textId="77777777" w:rsidR="00A4395F" w:rsidRPr="00527373" w:rsidRDefault="00A4395F" w:rsidP="00A4395F">
            <w:pPr>
              <w:pStyle w:val="TAC"/>
            </w:pPr>
            <w:r w:rsidRPr="00527373">
              <w:t>1@272</w:t>
            </w:r>
          </w:p>
        </w:tc>
      </w:tr>
      <w:tr w:rsidR="00A4395F" w:rsidRPr="00527373" w14:paraId="06EEAB9B"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261B1F" w14:textId="77777777" w:rsidR="00A4395F" w:rsidRPr="00527373" w:rsidRDefault="00A4395F" w:rsidP="00A4395F">
            <w:pPr>
              <w:pStyle w:val="TAC"/>
            </w:pPr>
            <w:r w:rsidRPr="00527373">
              <w:t>14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EB5572" w14:textId="77777777" w:rsidR="00A4395F" w:rsidRPr="00527373" w:rsidRDefault="00A4395F" w:rsidP="00A4395F">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39C072" w14:textId="77777777" w:rsidR="00A4395F" w:rsidRPr="00527373" w:rsidRDefault="00A4395F" w:rsidP="00A4395F">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E989A93"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6EC5FA"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ADFA16"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5FF7FB"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B937CB"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09E37E4"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D31B2C"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C6057B" w14:textId="77777777" w:rsidR="00A4395F" w:rsidRPr="00527373" w:rsidRDefault="00A4395F" w:rsidP="00A4395F">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CD16C0" w14:textId="77777777" w:rsidR="00A4395F" w:rsidRPr="00527373" w:rsidRDefault="00A4395F" w:rsidP="00A4395F">
            <w:pPr>
              <w:pStyle w:val="TAC"/>
            </w:pPr>
            <w:r w:rsidRPr="00527373">
              <w:t>1@0</w:t>
            </w:r>
          </w:p>
        </w:tc>
      </w:tr>
      <w:tr w:rsidR="00A4395F" w:rsidRPr="00527373" w14:paraId="36C6BCE0"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D3A037F" w14:textId="77777777" w:rsidR="00A4395F" w:rsidRPr="00527373" w:rsidRDefault="00A4395F" w:rsidP="00A4395F">
            <w:pPr>
              <w:pStyle w:val="TAC"/>
            </w:pPr>
            <w:r w:rsidRPr="00527373">
              <w:t>15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A4DCBB" w14:textId="77777777" w:rsidR="00A4395F" w:rsidRPr="00527373" w:rsidRDefault="00A4395F" w:rsidP="00A4395F">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B4B140"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F00AA62"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954C0A"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92FEB0"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4184B9"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8D7E6F"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3817E8"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F9DFDF"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0E3785" w14:textId="77777777" w:rsidR="00A4395F" w:rsidRPr="00527373" w:rsidRDefault="00A4395F" w:rsidP="00A4395F">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74A410" w14:textId="77777777" w:rsidR="00A4395F" w:rsidRPr="00527373" w:rsidRDefault="00A4395F" w:rsidP="00A4395F">
            <w:pPr>
              <w:pStyle w:val="TAC"/>
            </w:pPr>
            <w:r w:rsidRPr="00527373">
              <w:t>1@161</w:t>
            </w:r>
          </w:p>
        </w:tc>
      </w:tr>
      <w:tr w:rsidR="00A4395F" w:rsidRPr="00527373" w14:paraId="015DE9C8"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48A6A9" w14:textId="77777777" w:rsidR="00A4395F" w:rsidRPr="00527373" w:rsidRDefault="00A4395F" w:rsidP="00A4395F">
            <w:pPr>
              <w:pStyle w:val="TAC"/>
            </w:pPr>
            <w:r w:rsidRPr="00527373">
              <w:t>16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2E473B" w14:textId="77777777" w:rsidR="00A4395F" w:rsidRPr="00527373" w:rsidRDefault="00A4395F" w:rsidP="00A4395F">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6F983A"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2F9653"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A6E343"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697DDF"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0EA982"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899D5D"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670161"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DACC52D"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150826" w14:textId="77777777" w:rsidR="00A4395F" w:rsidRPr="00527373" w:rsidRDefault="00A4395F" w:rsidP="00A4395F">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E64125" w14:textId="77777777" w:rsidR="00A4395F" w:rsidRPr="00527373" w:rsidRDefault="00A4395F" w:rsidP="00A4395F">
            <w:pPr>
              <w:pStyle w:val="TAC"/>
            </w:pPr>
            <w:r w:rsidRPr="00527373">
              <w:t>1@122</w:t>
            </w:r>
          </w:p>
        </w:tc>
      </w:tr>
      <w:tr w:rsidR="00A4395F" w:rsidRPr="00527373" w14:paraId="2DCB90D2"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DE601F" w14:textId="77777777" w:rsidR="00A4395F" w:rsidRPr="00527373" w:rsidRDefault="00A4395F" w:rsidP="00A4395F">
            <w:pPr>
              <w:pStyle w:val="TAC"/>
            </w:pPr>
            <w:r w:rsidRPr="00527373">
              <w:t>17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1A3D2A" w14:textId="77777777" w:rsidR="00A4395F" w:rsidRPr="00527373" w:rsidRDefault="00A4395F" w:rsidP="00A4395F">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A92034" w14:textId="77777777" w:rsidR="00A4395F" w:rsidRPr="00527373" w:rsidRDefault="00A4395F" w:rsidP="00A4395F">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4545F7"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99F970" w14:textId="77777777" w:rsidR="00A4395F" w:rsidRPr="00527373" w:rsidRDefault="00A4395F" w:rsidP="00A4395F">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02F5F5"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A2A1A8"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2061DB"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56CE65"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38EF9B"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4CCAF9"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139F1B" w14:textId="77777777" w:rsidR="00A4395F" w:rsidRPr="00527373" w:rsidRDefault="00A4395F" w:rsidP="00A4395F">
            <w:pPr>
              <w:pStyle w:val="TAC"/>
            </w:pPr>
            <w:r w:rsidRPr="00527373">
              <w:t>1@27</w:t>
            </w:r>
          </w:p>
        </w:tc>
      </w:tr>
      <w:tr w:rsidR="00A4395F" w:rsidRPr="00527373" w14:paraId="3CA0FBFB"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57FA319" w14:textId="77777777" w:rsidR="00A4395F" w:rsidRPr="00527373" w:rsidRDefault="00A4395F" w:rsidP="00A4395F">
            <w:pPr>
              <w:pStyle w:val="TAH"/>
            </w:pPr>
            <w:r w:rsidRPr="00527373">
              <w:t>Test Settings for DC_41A_n78A Configuration</w:t>
            </w:r>
          </w:p>
        </w:tc>
      </w:tr>
      <w:tr w:rsidR="00A4395F" w:rsidRPr="00527373" w14:paraId="3ECECFD1"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EF9671"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6B20C1" w14:textId="77777777" w:rsidR="00A4395F" w:rsidRPr="00527373" w:rsidRDefault="00A4395F" w:rsidP="00A4395F">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D44C54"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80FF8B"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D846D9" w14:textId="77777777" w:rsidR="00A4395F" w:rsidRPr="00527373" w:rsidRDefault="00A4395F" w:rsidP="00A4395F">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22B405"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60FEB5"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1825E4"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728840"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E1D2B9"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5DC405" w14:textId="77777777" w:rsidR="00A4395F" w:rsidRPr="00527373" w:rsidRDefault="00A4395F" w:rsidP="00A4395F">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35D23A" w14:textId="77777777" w:rsidR="00A4395F" w:rsidRPr="00527373" w:rsidRDefault="00A4395F" w:rsidP="00A4395F">
            <w:pPr>
              <w:pStyle w:val="TAC"/>
            </w:pPr>
            <w:r w:rsidRPr="00527373">
              <w:t>1@0</w:t>
            </w:r>
          </w:p>
        </w:tc>
      </w:tr>
      <w:tr w:rsidR="00A4395F" w:rsidRPr="00527373" w14:paraId="12680E61"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07491D" w14:textId="77777777" w:rsidR="00A4395F" w:rsidRPr="00527373" w:rsidRDefault="00A4395F" w:rsidP="00A4395F">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8C9C3F" w14:textId="77777777" w:rsidR="00A4395F" w:rsidRPr="00527373" w:rsidRDefault="00A4395F" w:rsidP="00A4395F">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531E5D"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C0AAD4"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666714"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8D187E"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F19CC0"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51738B5"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E7521E"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4624FD"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05BA74"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CEC4FE" w14:textId="77777777" w:rsidR="00A4395F" w:rsidRPr="00527373" w:rsidRDefault="00A4395F" w:rsidP="00A4395F">
            <w:pPr>
              <w:pStyle w:val="TAC"/>
            </w:pPr>
            <w:r w:rsidRPr="00527373">
              <w:t>1@185</w:t>
            </w:r>
          </w:p>
        </w:tc>
      </w:tr>
      <w:tr w:rsidR="00A4395F" w:rsidRPr="00527373" w14:paraId="1F3B62B5"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FC6B5E" w14:textId="77777777" w:rsidR="00A4395F" w:rsidRPr="00527373" w:rsidRDefault="00A4395F" w:rsidP="00A4395F">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AFBD9B" w14:textId="77777777" w:rsidR="00A4395F" w:rsidRPr="00527373" w:rsidRDefault="00A4395F" w:rsidP="00A4395F">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09AF97"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A1E3E3"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B03F80" w14:textId="77777777" w:rsidR="00A4395F" w:rsidRPr="00527373" w:rsidRDefault="00A4395F" w:rsidP="00A4395F">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80FFA5"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DC373B"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3FA78E"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0BB33F"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E86EBA"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EC8C32"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CB1D9A" w14:textId="77777777" w:rsidR="00A4395F" w:rsidRPr="00527373" w:rsidRDefault="00A4395F" w:rsidP="00A4395F">
            <w:pPr>
              <w:pStyle w:val="TAC"/>
            </w:pPr>
            <w:r w:rsidRPr="00527373">
              <w:t>1@272</w:t>
            </w:r>
          </w:p>
        </w:tc>
      </w:tr>
      <w:tr w:rsidR="00A4395F" w:rsidRPr="00527373" w14:paraId="5392DB23"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446715A" w14:textId="77777777" w:rsidR="00A4395F" w:rsidRPr="00527373" w:rsidRDefault="00A4395F" w:rsidP="00A4395F">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775AFE" w14:textId="77777777" w:rsidR="00A4395F" w:rsidRPr="00527373" w:rsidRDefault="00A4395F" w:rsidP="00A4395F">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EA9F2F"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E9B0E8"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347E28" w14:textId="77777777" w:rsidR="00A4395F" w:rsidRPr="00527373" w:rsidRDefault="00A4395F" w:rsidP="00A4395F">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D8C87C"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8FEB94"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4D5EE3"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3E074E"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AAF0D6"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E60FBE"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F6C93C" w14:textId="77777777" w:rsidR="00A4395F" w:rsidRPr="00527373" w:rsidRDefault="00A4395F" w:rsidP="00A4395F">
            <w:pPr>
              <w:pStyle w:val="TAC"/>
            </w:pPr>
            <w:r w:rsidRPr="00527373">
              <w:t>1@0</w:t>
            </w:r>
          </w:p>
        </w:tc>
      </w:tr>
      <w:tr w:rsidR="00A4395F" w:rsidRPr="00527373" w14:paraId="0162EB0C"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EDAD79" w14:textId="77777777" w:rsidR="00A4395F" w:rsidRPr="00527373" w:rsidRDefault="00A4395F" w:rsidP="00A4395F">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24DA0B" w14:textId="77777777" w:rsidR="00A4395F" w:rsidRPr="00527373" w:rsidRDefault="00A4395F" w:rsidP="00A4395F">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CD9EBA"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4F3165"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26B1DA"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81E0F3"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9F7B36"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5466B2E"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8AB621"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979D18D"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68E596"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3CA3C1" w14:textId="77777777" w:rsidR="00A4395F" w:rsidRPr="00527373" w:rsidRDefault="00A4395F" w:rsidP="00A4395F">
            <w:pPr>
              <w:pStyle w:val="TAC"/>
            </w:pPr>
            <w:r w:rsidRPr="00527373">
              <w:t>1@214</w:t>
            </w:r>
          </w:p>
        </w:tc>
      </w:tr>
      <w:tr w:rsidR="00A4395F" w:rsidRPr="00527373" w14:paraId="487F7202"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DFED39" w14:textId="77777777" w:rsidR="00A4395F" w:rsidRPr="00527373" w:rsidRDefault="00A4395F" w:rsidP="00A4395F">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9C7097" w14:textId="77777777" w:rsidR="00A4395F" w:rsidRPr="00527373" w:rsidRDefault="00A4395F" w:rsidP="00A4395F">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97F75F"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F9B8EC"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382588" w14:textId="77777777" w:rsidR="00A4395F" w:rsidRPr="00527373" w:rsidRDefault="00A4395F" w:rsidP="00A4395F">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04862F"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9C8041"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F12CE1"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53A9E7"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A9C78D"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5954BF" w14:textId="77777777" w:rsidR="00A4395F" w:rsidRPr="00527373" w:rsidRDefault="00A4395F" w:rsidP="00A4395F">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150C23" w14:textId="77777777" w:rsidR="00A4395F" w:rsidRPr="00527373" w:rsidRDefault="00A4395F" w:rsidP="00A4395F">
            <w:pPr>
              <w:pStyle w:val="TAC"/>
            </w:pPr>
            <w:r w:rsidRPr="00527373">
              <w:t>1@69</w:t>
            </w:r>
          </w:p>
        </w:tc>
      </w:tr>
      <w:tr w:rsidR="00A4395F" w:rsidRPr="00527373" w14:paraId="5FE38627"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4581A7" w14:textId="77777777" w:rsidR="00A4395F" w:rsidRPr="00527373" w:rsidRDefault="00A4395F" w:rsidP="00A4395F">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8BD615" w14:textId="77777777" w:rsidR="00A4395F" w:rsidRPr="00527373" w:rsidRDefault="00A4395F" w:rsidP="00A4395F">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A0CB7B"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AAFE3B"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E80163"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8A18A5"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E03813"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D40B58"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C3EBAA"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C34912F"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B262EF" w14:textId="77777777" w:rsidR="00A4395F" w:rsidRPr="00527373" w:rsidRDefault="00A4395F" w:rsidP="00A4395F">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8A40C4" w14:textId="77777777" w:rsidR="00A4395F" w:rsidRPr="00527373" w:rsidRDefault="00A4395F" w:rsidP="00A4395F">
            <w:pPr>
              <w:pStyle w:val="TAC"/>
            </w:pPr>
            <w:r w:rsidRPr="00527373">
              <w:t>1@0</w:t>
            </w:r>
          </w:p>
        </w:tc>
      </w:tr>
      <w:tr w:rsidR="00A4395F" w:rsidRPr="00527373" w14:paraId="6DC805CD"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9E7630" w14:textId="77777777" w:rsidR="00A4395F" w:rsidRPr="00527373" w:rsidRDefault="00A4395F" w:rsidP="00A4395F">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28D81D" w14:textId="77777777" w:rsidR="00A4395F" w:rsidRPr="00527373" w:rsidRDefault="00A4395F" w:rsidP="00A4395F">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F7D814"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2967BC"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7D636C"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5C150E"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A0865C"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4F742D"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28CCD1"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467266"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9F924B" w14:textId="77777777" w:rsidR="00A4395F" w:rsidRPr="00527373" w:rsidRDefault="00A4395F" w:rsidP="00A4395F">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BBF58D" w14:textId="77777777" w:rsidR="00A4395F" w:rsidRPr="00527373" w:rsidRDefault="00A4395F" w:rsidP="00A4395F">
            <w:pPr>
              <w:pStyle w:val="TAC"/>
            </w:pPr>
            <w:r w:rsidRPr="00527373">
              <w:t>1@161</w:t>
            </w:r>
          </w:p>
        </w:tc>
      </w:tr>
      <w:tr w:rsidR="00A4395F" w:rsidRPr="00527373" w14:paraId="56431A27"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D9372AC" w14:textId="77777777" w:rsidR="00A4395F" w:rsidRPr="00527373" w:rsidRDefault="00A4395F" w:rsidP="00A4395F">
            <w:pPr>
              <w:pStyle w:val="TAC"/>
            </w:pPr>
            <w:r w:rsidRPr="00527373">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A30B3A" w14:textId="77777777" w:rsidR="00A4395F" w:rsidRPr="00527373" w:rsidRDefault="00A4395F" w:rsidP="00A4395F">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F26245" w14:textId="77777777" w:rsidR="00A4395F" w:rsidRPr="00527373" w:rsidRDefault="00A4395F" w:rsidP="00A4395F">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B0E5BB"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6A09A9"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0139E4"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169AB9"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3A7C35"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BBBE4B"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801033"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FA3CEA" w14:textId="77777777" w:rsidR="00A4395F" w:rsidRPr="00527373" w:rsidRDefault="00A4395F" w:rsidP="00A4395F">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FF7BF5" w14:textId="77777777" w:rsidR="00A4395F" w:rsidRPr="00527373" w:rsidRDefault="00A4395F" w:rsidP="00A4395F">
            <w:pPr>
              <w:pStyle w:val="TAC"/>
            </w:pPr>
            <w:r w:rsidRPr="00527373">
              <w:t>1@0</w:t>
            </w:r>
          </w:p>
        </w:tc>
      </w:tr>
      <w:tr w:rsidR="00A4395F" w:rsidRPr="00527373" w14:paraId="24E24803"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4F3FB1" w14:textId="77777777" w:rsidR="00A4395F" w:rsidRPr="00527373" w:rsidRDefault="00A4395F" w:rsidP="00A4395F">
            <w:pPr>
              <w:pStyle w:val="TAC"/>
            </w:pPr>
            <w:r w:rsidRPr="00527373">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4B52A6" w14:textId="77777777" w:rsidR="00A4395F" w:rsidRPr="00527373" w:rsidRDefault="00A4395F" w:rsidP="00A4395F">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AE92FA"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497782"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7A8546" w14:textId="77777777" w:rsidR="00A4395F" w:rsidRPr="00527373" w:rsidRDefault="00A4395F" w:rsidP="00A4395F">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57C079"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7FA6F8"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3536BB"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F819E70"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A82E38"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01D3D1"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27B89E" w14:textId="77777777" w:rsidR="00A4395F" w:rsidRPr="00527373" w:rsidRDefault="00A4395F" w:rsidP="00A4395F">
            <w:pPr>
              <w:pStyle w:val="TAC"/>
            </w:pPr>
            <w:r w:rsidRPr="00527373">
              <w:t>1@98</w:t>
            </w:r>
          </w:p>
        </w:tc>
      </w:tr>
      <w:tr w:rsidR="00A4395F" w:rsidRPr="00527373" w14:paraId="222022AA"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7F160ED" w14:textId="77777777" w:rsidR="00A4395F" w:rsidRPr="00527373" w:rsidRDefault="00A4395F" w:rsidP="00A4395F">
            <w:pPr>
              <w:pStyle w:val="TAH"/>
            </w:pPr>
            <w:r w:rsidRPr="00527373">
              <w:t>Test Settings for DC_41A_n79A Configuration</w:t>
            </w:r>
          </w:p>
        </w:tc>
      </w:tr>
      <w:tr w:rsidR="00A4395F" w:rsidRPr="00527373" w14:paraId="0E0C3898"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5DEA0EF"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D0CE1D" w14:textId="77777777" w:rsidR="00A4395F" w:rsidRPr="00527373" w:rsidRDefault="00A4395F" w:rsidP="00A4395F">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7FE77B"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EE03552" w14:textId="77777777" w:rsidR="00A4395F" w:rsidRPr="00527373" w:rsidRDefault="00A4395F" w:rsidP="00A4395F">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6A6A40" w14:textId="77777777" w:rsidR="00A4395F" w:rsidRPr="00527373" w:rsidRDefault="00A4395F" w:rsidP="00A4395F">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7ADC77"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687215"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ED79F5"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6C55D1"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24F40B"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B2F78D"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CFC6D9" w14:textId="77777777" w:rsidR="00A4395F" w:rsidRPr="00527373" w:rsidRDefault="00A4395F" w:rsidP="00A4395F">
            <w:pPr>
              <w:pStyle w:val="TAC"/>
            </w:pPr>
            <w:r w:rsidRPr="00527373">
              <w:t>1@0</w:t>
            </w:r>
          </w:p>
        </w:tc>
      </w:tr>
      <w:tr w:rsidR="00A4395F" w:rsidRPr="00527373" w14:paraId="4FFB3282"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5E3D6D2" w14:textId="77777777" w:rsidR="00A4395F" w:rsidRPr="00527373" w:rsidRDefault="00A4395F" w:rsidP="00A4395F">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4E13A" w14:textId="77777777" w:rsidR="00A4395F" w:rsidRPr="00527373" w:rsidRDefault="00A4395F" w:rsidP="00A4395F">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31249F"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56A43B" w14:textId="77777777" w:rsidR="00A4395F" w:rsidRPr="00527373" w:rsidRDefault="00A4395F" w:rsidP="00A4395F">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E73550"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F51BA7"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328420"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F038AC8"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EFD540"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D4D3BD"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CBCB2F" w14:textId="77777777" w:rsidR="00A4395F" w:rsidRPr="00527373" w:rsidRDefault="00A4395F" w:rsidP="00A4395F">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3E9586" w14:textId="77777777" w:rsidR="00A4395F" w:rsidRPr="00527373" w:rsidRDefault="00A4395F" w:rsidP="00A4395F">
            <w:pPr>
              <w:pStyle w:val="TAC"/>
            </w:pPr>
            <w:r w:rsidRPr="00527373">
              <w:t>1@272</w:t>
            </w:r>
          </w:p>
        </w:tc>
      </w:tr>
      <w:tr w:rsidR="00A4395F" w:rsidRPr="00527373" w14:paraId="3A4BD215"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CD9697" w14:textId="77777777" w:rsidR="00A4395F" w:rsidRPr="00527373" w:rsidRDefault="00A4395F" w:rsidP="00A4395F">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17183D" w14:textId="77777777" w:rsidR="00A4395F" w:rsidRPr="00527373" w:rsidRDefault="00A4395F" w:rsidP="00A4395F">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09BFE5"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135E9A" w14:textId="77777777" w:rsidR="00A4395F" w:rsidRPr="00527373" w:rsidRDefault="00A4395F" w:rsidP="00A4395F">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210C71"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E7245E"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6AF167"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BBF2A9"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58E2A3"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FB4542"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9CCEBE"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B419BB" w14:textId="77777777" w:rsidR="00A4395F" w:rsidRPr="00527373" w:rsidRDefault="00A4395F" w:rsidP="00A4395F">
            <w:pPr>
              <w:pStyle w:val="TAC"/>
            </w:pPr>
            <w:r w:rsidRPr="00527373">
              <w:t>1@188</w:t>
            </w:r>
          </w:p>
        </w:tc>
      </w:tr>
      <w:tr w:rsidR="00A4395F" w:rsidRPr="00527373" w14:paraId="3BEF06F7"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C73D7C" w14:textId="77777777" w:rsidR="00A4395F" w:rsidRPr="00527373" w:rsidRDefault="00A4395F" w:rsidP="00A4395F">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8E66F5" w14:textId="77777777" w:rsidR="00A4395F" w:rsidRPr="00527373" w:rsidRDefault="00A4395F" w:rsidP="00A4395F">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10A596"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AD4A80" w14:textId="77777777" w:rsidR="00A4395F" w:rsidRPr="00527373" w:rsidRDefault="00A4395F" w:rsidP="00A4395F">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0FF6A0"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754811"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5A9C40"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2928A1"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08791D"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1B1218"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920446" w14:textId="77777777" w:rsidR="00A4395F" w:rsidRPr="00527373" w:rsidRDefault="00A4395F" w:rsidP="00A4395F">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BADE4E" w14:textId="77777777" w:rsidR="00A4395F" w:rsidRPr="00527373" w:rsidRDefault="00A4395F" w:rsidP="00A4395F">
            <w:pPr>
              <w:pStyle w:val="TAC"/>
            </w:pPr>
            <w:r w:rsidRPr="00527373">
              <w:t>1@93</w:t>
            </w:r>
          </w:p>
        </w:tc>
      </w:tr>
      <w:tr w:rsidR="00A4395F" w:rsidRPr="00527373" w14:paraId="41DA779F"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BEB0726" w14:textId="77777777" w:rsidR="00A4395F" w:rsidRPr="00527373" w:rsidRDefault="00A4395F" w:rsidP="00A4395F">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7E1957" w14:textId="77777777" w:rsidR="00A4395F" w:rsidRPr="00527373" w:rsidRDefault="00A4395F" w:rsidP="00A4395F">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9F04F6" w14:textId="77777777" w:rsidR="00A4395F" w:rsidRPr="00527373" w:rsidRDefault="00A4395F" w:rsidP="00A4395F">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8E097D" w14:textId="77777777" w:rsidR="00A4395F" w:rsidRPr="00527373" w:rsidRDefault="00A4395F" w:rsidP="00A4395F">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0EDC20"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1F77B0"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3F8065"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2D53EB"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F9452D"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DF8AEB"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E11C5B"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09B7BB" w14:textId="77777777" w:rsidR="00A4395F" w:rsidRPr="00527373" w:rsidRDefault="00A4395F" w:rsidP="00A4395F">
            <w:pPr>
              <w:pStyle w:val="TAC"/>
            </w:pPr>
            <w:r w:rsidRPr="00527373">
              <w:t>1@0</w:t>
            </w:r>
          </w:p>
        </w:tc>
      </w:tr>
      <w:tr w:rsidR="00A4395F" w:rsidRPr="00527373" w14:paraId="697135B4"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2BDDCF" w14:textId="77777777" w:rsidR="00A4395F" w:rsidRPr="00527373" w:rsidRDefault="00A4395F" w:rsidP="00A4395F">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E9403E" w14:textId="77777777" w:rsidR="00A4395F" w:rsidRPr="00527373" w:rsidRDefault="00A4395F" w:rsidP="00A4395F">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524FAF"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C7B928" w14:textId="77777777" w:rsidR="00A4395F" w:rsidRPr="00527373" w:rsidRDefault="00A4395F" w:rsidP="00A4395F">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16D911" w14:textId="77777777" w:rsidR="00A4395F" w:rsidRPr="00527373" w:rsidRDefault="00A4395F" w:rsidP="00A4395F">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926175"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B18EC9"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BF8138"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CD3722"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C8DB83"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99E0FE" w14:textId="77777777" w:rsidR="00A4395F" w:rsidRPr="00527373" w:rsidRDefault="00A4395F" w:rsidP="00A4395F">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595726" w14:textId="77777777" w:rsidR="00A4395F" w:rsidRPr="00527373" w:rsidRDefault="00A4395F" w:rsidP="00A4395F">
            <w:pPr>
              <w:pStyle w:val="TAC"/>
            </w:pPr>
            <w:r w:rsidRPr="00527373">
              <w:t>1@151</w:t>
            </w:r>
          </w:p>
        </w:tc>
      </w:tr>
      <w:tr w:rsidR="00A4395F" w:rsidRPr="00527373" w14:paraId="68E60092"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7261F9F" w14:textId="77777777" w:rsidR="00A4395F" w:rsidRPr="00527373" w:rsidRDefault="00A4395F" w:rsidP="00A4395F">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97D973" w14:textId="77777777" w:rsidR="00A4395F" w:rsidRPr="00527373" w:rsidRDefault="00A4395F" w:rsidP="00A4395F">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7DDD93"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AA5794" w14:textId="77777777" w:rsidR="00A4395F" w:rsidRPr="00527373" w:rsidRDefault="00A4395F" w:rsidP="00A4395F">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EE6FF5"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49BD68"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F4097D"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1CB78F"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2BAB6CC"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03A5C0"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FA70F9" w14:textId="77777777" w:rsidR="00A4395F" w:rsidRPr="00527373" w:rsidRDefault="00A4395F" w:rsidP="00A4395F">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CCB91B" w14:textId="77777777" w:rsidR="00A4395F" w:rsidRPr="00527373" w:rsidRDefault="00A4395F" w:rsidP="00A4395F">
            <w:pPr>
              <w:pStyle w:val="TAC"/>
            </w:pPr>
            <w:r w:rsidRPr="00527373">
              <w:t>1@272</w:t>
            </w:r>
          </w:p>
        </w:tc>
      </w:tr>
      <w:tr w:rsidR="00A4395F" w:rsidRPr="00527373" w14:paraId="2374CEF7"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B0D0FB" w14:textId="77777777" w:rsidR="00A4395F" w:rsidRPr="00527373" w:rsidRDefault="00A4395F" w:rsidP="00A4395F">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4E1542" w14:textId="77777777" w:rsidR="00A4395F" w:rsidRPr="00527373" w:rsidRDefault="00A4395F" w:rsidP="00A4395F">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926A47"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0415D0" w14:textId="77777777" w:rsidR="00A4395F" w:rsidRPr="00527373" w:rsidRDefault="00A4395F" w:rsidP="00A4395F">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C5953E"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FB4CB5"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BA85C8"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AB352E"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F23F249"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12CCCA"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4714EF"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FAED77" w14:textId="77777777" w:rsidR="00A4395F" w:rsidRPr="00527373" w:rsidRDefault="00A4395F" w:rsidP="00A4395F">
            <w:pPr>
              <w:pStyle w:val="TAC"/>
            </w:pPr>
            <w:r w:rsidRPr="00527373">
              <w:t>1@0</w:t>
            </w:r>
          </w:p>
        </w:tc>
      </w:tr>
      <w:tr w:rsidR="00A4395F" w:rsidRPr="00527373" w14:paraId="24F6FAF3"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334A050" w14:textId="77777777" w:rsidR="00A4395F" w:rsidRPr="00527373" w:rsidRDefault="00A4395F" w:rsidP="00A4395F">
            <w:pPr>
              <w:pStyle w:val="TAH"/>
            </w:pPr>
            <w:r w:rsidRPr="00527373">
              <w:t>Test Setting for DC_42A_n77A Configuration</w:t>
            </w:r>
          </w:p>
        </w:tc>
      </w:tr>
      <w:tr w:rsidR="00A4395F" w:rsidRPr="00527373" w14:paraId="2C384958"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206069B" w14:textId="77777777" w:rsidR="00A4395F" w:rsidRPr="00527373" w:rsidRDefault="00A4395F" w:rsidP="00A4395F">
            <w:pPr>
              <w:pStyle w:val="TAH"/>
              <w:rPr>
                <w:b w:val="0"/>
                <w:bCs/>
              </w:rPr>
            </w:pPr>
            <w:r w:rsidRPr="00527373">
              <w:rPr>
                <w:b w:val="0"/>
                <w:bCs/>
              </w:rPr>
              <w:t>N/A (Note 14)</w:t>
            </w:r>
          </w:p>
        </w:tc>
      </w:tr>
      <w:tr w:rsidR="00A4395F" w:rsidRPr="00527373" w14:paraId="09984038"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627111" w14:textId="77777777" w:rsidR="00A4395F" w:rsidRPr="00527373" w:rsidRDefault="00A4395F" w:rsidP="00A4395F">
            <w:pPr>
              <w:pStyle w:val="TAH"/>
            </w:pPr>
            <w:r w:rsidRPr="00527373">
              <w:t xml:space="preserve">Test Settings for </w:t>
            </w:r>
            <w:r w:rsidRPr="00527373">
              <w:rPr>
                <w:lang w:eastAsia="zh-TW"/>
              </w:rPr>
              <w:t>DC</w:t>
            </w:r>
            <w:r w:rsidRPr="00527373">
              <w:t>_</w:t>
            </w:r>
            <w:r w:rsidRPr="00527373">
              <w:rPr>
                <w:lang w:eastAsia="zh-TW"/>
              </w:rPr>
              <w:t>48</w:t>
            </w:r>
            <w:r w:rsidRPr="00527373">
              <w:t>A</w:t>
            </w:r>
            <w:r w:rsidRPr="00527373">
              <w:rPr>
                <w:lang w:eastAsia="zh-TW"/>
              </w:rPr>
              <w:t>_n5</w:t>
            </w:r>
            <w:r w:rsidRPr="00527373">
              <w:t>A Configuration</w:t>
            </w:r>
          </w:p>
        </w:tc>
      </w:tr>
      <w:tr w:rsidR="00A4395F" w:rsidRPr="00527373" w14:paraId="4FDD86C5"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0E449CF"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40F05D25" w14:textId="77777777" w:rsidR="00A4395F" w:rsidRPr="00527373" w:rsidRDefault="00A4395F" w:rsidP="00A4395F">
            <w:pPr>
              <w:pStyle w:val="TAC"/>
            </w:pPr>
            <w:r w:rsidRPr="00527373">
              <w:t>48</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0323133"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0966CCA" w14:textId="77777777" w:rsidR="00A4395F" w:rsidRPr="00527373" w:rsidRDefault="00A4395F" w:rsidP="00A4395F">
            <w:pPr>
              <w:pStyle w:val="TAC"/>
            </w:pPr>
            <w:r w:rsidRPr="00527373">
              <w:t>5</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25D82D25"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71489AEA"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096BEA60" w14:textId="77777777" w:rsidR="00A4395F" w:rsidRPr="00527373" w:rsidRDefault="00A4395F" w:rsidP="00A4395F">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0C0B1B34"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211F4174"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471ED562"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04ECED11"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104F5E33" w14:textId="77777777" w:rsidR="00A4395F" w:rsidRPr="00527373" w:rsidRDefault="00A4395F" w:rsidP="00A4395F">
            <w:pPr>
              <w:pStyle w:val="TAC"/>
            </w:pPr>
            <w:r w:rsidRPr="00527373">
              <w:t>1@105</w:t>
            </w:r>
          </w:p>
        </w:tc>
      </w:tr>
      <w:tr w:rsidR="00A4395F" w:rsidRPr="00527373" w14:paraId="7EB09DDD"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0880EE8" w14:textId="77777777" w:rsidR="00A4395F" w:rsidRPr="00527373" w:rsidRDefault="00A4395F" w:rsidP="00A4395F">
            <w:pPr>
              <w:pStyle w:val="TAH"/>
            </w:pPr>
            <w:r w:rsidRPr="00527373">
              <w:t xml:space="preserve">Test Settings for </w:t>
            </w:r>
            <w:r w:rsidRPr="00527373">
              <w:rPr>
                <w:lang w:eastAsia="zh-TW"/>
              </w:rPr>
              <w:t>DC</w:t>
            </w:r>
            <w:r w:rsidRPr="00527373">
              <w:t>_</w:t>
            </w:r>
            <w:r w:rsidRPr="00527373">
              <w:rPr>
                <w:lang w:eastAsia="zh-TW"/>
              </w:rPr>
              <w:t>48</w:t>
            </w:r>
            <w:r w:rsidRPr="00527373">
              <w:t>A</w:t>
            </w:r>
            <w:r w:rsidRPr="00527373">
              <w:rPr>
                <w:lang w:eastAsia="zh-TW"/>
              </w:rPr>
              <w:t>_n66</w:t>
            </w:r>
            <w:r w:rsidRPr="00527373">
              <w:t>A Configuration</w:t>
            </w:r>
          </w:p>
        </w:tc>
      </w:tr>
      <w:tr w:rsidR="00A4395F" w:rsidRPr="00527373" w14:paraId="723A9487"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A52158"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FD0E4D" w14:textId="77777777" w:rsidR="00A4395F" w:rsidRPr="00527373" w:rsidRDefault="00A4395F" w:rsidP="00A4395F">
            <w:pPr>
              <w:pStyle w:val="TAC"/>
            </w:pPr>
            <w:r w:rsidRPr="00527373">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1A77F0"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781578" w14:textId="77777777" w:rsidR="00A4395F" w:rsidRPr="00527373" w:rsidRDefault="00A4395F" w:rsidP="00A4395F">
            <w:pPr>
              <w:pStyle w:val="TAC"/>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DC69FF"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DB2777" w14:textId="77777777" w:rsidR="00A4395F" w:rsidRPr="00527373" w:rsidRDefault="00A4395F" w:rsidP="00A4395F">
            <w:pPr>
              <w:pStyle w:val="TAC"/>
            </w:pPr>
            <w:r w:rsidRPr="00527373">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85D32C" w14:textId="77777777" w:rsidR="00A4395F" w:rsidRPr="00527373" w:rsidRDefault="00A4395F" w:rsidP="00A4395F">
            <w:pPr>
              <w:pStyle w:val="TAC"/>
            </w:pPr>
            <w:r w:rsidRPr="00527373">
              <w:rPr>
                <w:bCs/>
                <w:lang w:eastAsia="zh-TW"/>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03421C"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0C0138"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977B0A"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58033A" w14:textId="77777777" w:rsidR="00A4395F" w:rsidRPr="00527373" w:rsidRDefault="00A4395F" w:rsidP="00A4395F">
            <w:pPr>
              <w:pStyle w:val="TAC"/>
            </w:pPr>
            <w:r w:rsidRPr="00527373">
              <w:t>1@</w:t>
            </w:r>
            <w:r w:rsidRPr="00527373">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80A4AE" w14:textId="77777777" w:rsidR="00A4395F" w:rsidRPr="00527373" w:rsidRDefault="00A4395F" w:rsidP="00A4395F">
            <w:pPr>
              <w:pStyle w:val="TAC"/>
            </w:pPr>
            <w:r w:rsidRPr="00527373">
              <w:t>1@0</w:t>
            </w:r>
          </w:p>
        </w:tc>
      </w:tr>
      <w:tr w:rsidR="00A4395F" w:rsidRPr="00527373" w14:paraId="404104CE"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C60FFC5" w14:textId="77777777" w:rsidR="00A4395F" w:rsidRPr="00527373" w:rsidRDefault="00A4395F" w:rsidP="00A4395F">
            <w:pPr>
              <w:pStyle w:val="TAH"/>
            </w:pPr>
            <w:r w:rsidRPr="00527373">
              <w:t xml:space="preserve">Test Settings for </w:t>
            </w:r>
            <w:r w:rsidRPr="00527373">
              <w:rPr>
                <w:lang w:eastAsia="zh-TW"/>
              </w:rPr>
              <w:t>DC</w:t>
            </w:r>
            <w:r w:rsidRPr="00527373">
              <w:t>_</w:t>
            </w:r>
            <w:r w:rsidRPr="00527373">
              <w:rPr>
                <w:lang w:eastAsia="zh-TW"/>
              </w:rPr>
              <w:t>66</w:t>
            </w:r>
            <w:r w:rsidRPr="00527373">
              <w:t>A</w:t>
            </w:r>
            <w:r w:rsidRPr="00527373">
              <w:rPr>
                <w:lang w:eastAsia="zh-TW"/>
              </w:rPr>
              <w:t>_n2</w:t>
            </w:r>
            <w:r w:rsidRPr="00527373">
              <w:t>A Configuration</w:t>
            </w:r>
          </w:p>
        </w:tc>
      </w:tr>
      <w:tr w:rsidR="00A4395F" w:rsidRPr="00527373" w14:paraId="22904F94"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9621D51"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0B7508" w14:textId="77777777" w:rsidR="00A4395F" w:rsidRPr="00527373" w:rsidRDefault="00A4395F" w:rsidP="00A4395F">
            <w:pPr>
              <w:pStyle w:val="TAC"/>
            </w:pPr>
            <w:r w:rsidRPr="00527373">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958E1F"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7A0969" w14:textId="77777777" w:rsidR="00A4395F" w:rsidRPr="00527373" w:rsidRDefault="00A4395F" w:rsidP="00A4395F">
            <w:pPr>
              <w:pStyle w:val="TAC"/>
            </w:pPr>
            <w:r w:rsidRPr="00527373">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C7EC4B" w14:textId="77777777" w:rsidR="00A4395F" w:rsidRPr="00527373" w:rsidRDefault="00A4395F" w:rsidP="00A4395F">
            <w:pPr>
              <w:pStyle w:val="TAC"/>
            </w:pPr>
            <w:r w:rsidRPr="00527373">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C0C958" w14:textId="77777777" w:rsidR="00A4395F" w:rsidRPr="00527373" w:rsidRDefault="00A4395F" w:rsidP="00A4395F">
            <w:pPr>
              <w:pStyle w:val="TAC"/>
            </w:pPr>
            <w:r w:rsidRPr="00527373">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F91579" w14:textId="77777777" w:rsidR="00A4395F" w:rsidRPr="00527373" w:rsidRDefault="00A4395F" w:rsidP="00A4395F">
            <w:pPr>
              <w:pStyle w:val="TAC"/>
            </w:pPr>
            <w:r w:rsidRPr="00527373">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B9C15D"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33BD0BF"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C3FF90"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2FF86D" w14:textId="77777777" w:rsidR="00A4395F" w:rsidRPr="00527373" w:rsidRDefault="00A4395F" w:rsidP="00A4395F">
            <w:pPr>
              <w:pStyle w:val="TAC"/>
            </w:pPr>
            <w:r w:rsidRPr="00527373">
              <w:t>1@</w:t>
            </w:r>
            <w:r w:rsidRPr="00527373">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5A4184" w14:textId="77777777" w:rsidR="00A4395F" w:rsidRPr="00527373" w:rsidRDefault="00A4395F" w:rsidP="00A4395F">
            <w:pPr>
              <w:pStyle w:val="TAC"/>
            </w:pPr>
            <w:r w:rsidRPr="00527373">
              <w:t>1@0</w:t>
            </w:r>
          </w:p>
        </w:tc>
      </w:tr>
      <w:tr w:rsidR="00A4395F" w:rsidRPr="00527373" w14:paraId="6FBB0705"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549A687" w14:textId="77777777" w:rsidR="00A4395F" w:rsidRPr="00527373" w:rsidRDefault="00A4395F" w:rsidP="00A4395F">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8640A4" w14:textId="77777777" w:rsidR="00A4395F" w:rsidRPr="00527373" w:rsidRDefault="00A4395F" w:rsidP="00A4395F">
            <w:pPr>
              <w:pStyle w:val="TAC"/>
            </w:pPr>
            <w:r w:rsidRPr="00527373">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6AA4E0" w14:textId="77777777" w:rsidR="00A4395F" w:rsidRPr="00527373" w:rsidRDefault="00A4395F" w:rsidP="00A4395F">
            <w:pPr>
              <w:pStyle w:val="TAC"/>
            </w:pPr>
            <w:r w:rsidRPr="00527373">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440248" w14:textId="77777777" w:rsidR="00A4395F" w:rsidRPr="00527373" w:rsidRDefault="00A4395F" w:rsidP="00A4395F">
            <w:pPr>
              <w:pStyle w:val="TAC"/>
            </w:pPr>
            <w:r w:rsidRPr="00527373">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188D59"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F37FA7" w14:textId="77777777" w:rsidR="00A4395F" w:rsidRPr="00527373" w:rsidRDefault="00A4395F" w:rsidP="00A4395F">
            <w:pPr>
              <w:pStyle w:val="TAC"/>
            </w:pPr>
            <w:r w:rsidRPr="00527373">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74E7DC" w14:textId="77777777" w:rsidR="00A4395F" w:rsidRPr="00527373" w:rsidRDefault="00A4395F" w:rsidP="00A4395F">
            <w:pPr>
              <w:pStyle w:val="TAC"/>
            </w:pPr>
            <w:r w:rsidRPr="00527373">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EFB39E"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CAA64A"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5A4251"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AF0AAB" w14:textId="77777777" w:rsidR="00A4395F" w:rsidRPr="00527373" w:rsidRDefault="00A4395F" w:rsidP="00A4395F">
            <w:pPr>
              <w:pStyle w:val="TAC"/>
            </w:pPr>
            <w:r w:rsidRPr="00527373">
              <w:t>1@</w:t>
            </w:r>
            <w:r w:rsidRPr="00527373">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393BE1" w14:textId="77777777" w:rsidR="00A4395F" w:rsidRPr="00527373" w:rsidRDefault="00A4395F" w:rsidP="00A4395F">
            <w:pPr>
              <w:pStyle w:val="TAC"/>
            </w:pPr>
            <w:r w:rsidRPr="00527373">
              <w:rPr>
                <w:lang w:eastAsia="zh-TW"/>
              </w:rPr>
              <w:t>1@105</w:t>
            </w:r>
          </w:p>
        </w:tc>
      </w:tr>
      <w:tr w:rsidR="00A4395F" w:rsidRPr="00527373" w14:paraId="09C35634"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093450" w14:textId="77777777" w:rsidR="00A4395F" w:rsidRPr="00527373" w:rsidRDefault="00A4395F" w:rsidP="00A4395F">
            <w:pPr>
              <w:pStyle w:val="TAC"/>
            </w:pPr>
            <w:r w:rsidRPr="00527373">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28D7AC" w14:textId="77777777" w:rsidR="00A4395F" w:rsidRPr="00527373" w:rsidRDefault="00A4395F" w:rsidP="00A4395F">
            <w:pPr>
              <w:pStyle w:val="TAC"/>
            </w:pPr>
            <w:r w:rsidRPr="00527373">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E6D001"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C68D35" w14:textId="77777777" w:rsidR="00A4395F" w:rsidRPr="00527373" w:rsidRDefault="00A4395F" w:rsidP="00A4395F">
            <w:pPr>
              <w:pStyle w:val="TAC"/>
            </w:pPr>
            <w:r w:rsidRPr="00527373">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23F1BC" w14:textId="77777777" w:rsidR="00A4395F" w:rsidRPr="00527373" w:rsidRDefault="00A4395F" w:rsidP="00A4395F">
            <w:pPr>
              <w:pStyle w:val="TAC"/>
            </w:pPr>
            <w:r w:rsidRPr="00527373">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FD9E14" w14:textId="77777777" w:rsidR="00A4395F" w:rsidRPr="00527373" w:rsidRDefault="00A4395F" w:rsidP="00A4395F">
            <w:pPr>
              <w:pStyle w:val="TAC"/>
            </w:pPr>
            <w:r w:rsidRPr="00527373">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A62481" w14:textId="77777777" w:rsidR="00A4395F" w:rsidRPr="00527373" w:rsidRDefault="00A4395F" w:rsidP="00A4395F">
            <w:pPr>
              <w:pStyle w:val="TAC"/>
            </w:pPr>
            <w:r w:rsidRPr="00527373">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D34E65"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7330F6"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2A3704"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8D72CA" w14:textId="77777777" w:rsidR="00A4395F" w:rsidRPr="00527373" w:rsidRDefault="00A4395F" w:rsidP="00A4395F">
            <w:pPr>
              <w:pStyle w:val="TAC"/>
            </w:pPr>
            <w:r w:rsidRPr="00527373">
              <w:t>1@</w:t>
            </w:r>
            <w:r w:rsidRPr="00527373">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797D2A" w14:textId="77777777" w:rsidR="00A4395F" w:rsidRPr="00527373" w:rsidRDefault="00A4395F" w:rsidP="00A4395F">
            <w:pPr>
              <w:pStyle w:val="TAC"/>
            </w:pPr>
            <w:r w:rsidRPr="00527373">
              <w:rPr>
                <w:lang w:eastAsia="zh-TW"/>
              </w:rPr>
              <w:t>1@105</w:t>
            </w:r>
          </w:p>
        </w:tc>
      </w:tr>
      <w:tr w:rsidR="00A4395F" w:rsidRPr="00527373" w14:paraId="4D82F7C3"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5CEC73C" w14:textId="77777777" w:rsidR="00A4395F" w:rsidRPr="00527373" w:rsidRDefault="00A4395F" w:rsidP="00A4395F">
            <w:pPr>
              <w:pStyle w:val="TAC"/>
            </w:pPr>
            <w:r w:rsidRPr="00527373">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BE1811" w14:textId="77777777" w:rsidR="00A4395F" w:rsidRPr="00527373" w:rsidRDefault="00A4395F" w:rsidP="00A4395F">
            <w:pPr>
              <w:pStyle w:val="TAC"/>
            </w:pPr>
            <w:r w:rsidRPr="00527373">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ADEF25"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BC5205" w14:textId="77777777" w:rsidR="00A4395F" w:rsidRPr="00527373" w:rsidRDefault="00A4395F" w:rsidP="00A4395F">
            <w:pPr>
              <w:pStyle w:val="TAC"/>
            </w:pPr>
            <w:r w:rsidRPr="00527373">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A35785" w14:textId="77777777" w:rsidR="00A4395F" w:rsidRPr="00527373" w:rsidRDefault="00A4395F" w:rsidP="00A4395F">
            <w:pPr>
              <w:pStyle w:val="TAC"/>
            </w:pPr>
            <w:r w:rsidRPr="00527373">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614AA7" w14:textId="77777777" w:rsidR="00A4395F" w:rsidRPr="00527373" w:rsidRDefault="00A4395F" w:rsidP="00A4395F">
            <w:pPr>
              <w:pStyle w:val="TAC"/>
            </w:pPr>
            <w:r w:rsidRPr="00527373">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79D17F" w14:textId="77777777" w:rsidR="00A4395F" w:rsidRPr="00527373" w:rsidRDefault="00A4395F" w:rsidP="00A4395F">
            <w:pPr>
              <w:pStyle w:val="TAC"/>
            </w:pPr>
            <w:r w:rsidRPr="00527373">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66AD1C"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30BD8F3"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8EB60C"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EAC70C" w14:textId="77777777" w:rsidR="00A4395F" w:rsidRPr="00527373" w:rsidRDefault="00A4395F" w:rsidP="00A4395F">
            <w:pPr>
              <w:pStyle w:val="TAC"/>
            </w:pPr>
            <w:r w:rsidRPr="00527373">
              <w:t>1@</w:t>
            </w:r>
            <w:r w:rsidRPr="00527373">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E2E549" w14:textId="77777777" w:rsidR="00A4395F" w:rsidRPr="00527373" w:rsidRDefault="00A4395F" w:rsidP="00A4395F">
            <w:pPr>
              <w:pStyle w:val="TAC"/>
            </w:pPr>
            <w:r w:rsidRPr="00527373">
              <w:rPr>
                <w:lang w:eastAsia="zh-TW"/>
              </w:rPr>
              <w:t>1@105</w:t>
            </w:r>
          </w:p>
        </w:tc>
      </w:tr>
      <w:tr w:rsidR="00A4395F" w:rsidRPr="00527373" w14:paraId="0F675C53"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67D04D" w14:textId="77777777" w:rsidR="00A4395F" w:rsidRPr="00527373" w:rsidRDefault="00A4395F" w:rsidP="00A4395F">
            <w:pPr>
              <w:pStyle w:val="TAC"/>
            </w:pPr>
            <w:r w:rsidRPr="00527373">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AEF95C" w14:textId="77777777" w:rsidR="00A4395F" w:rsidRPr="00527373" w:rsidRDefault="00A4395F" w:rsidP="00A4395F">
            <w:pPr>
              <w:pStyle w:val="TAC"/>
            </w:pPr>
            <w:r w:rsidRPr="00527373">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A0FAAB"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BD2719" w14:textId="77777777" w:rsidR="00A4395F" w:rsidRPr="00527373" w:rsidRDefault="00A4395F" w:rsidP="00A4395F">
            <w:pPr>
              <w:pStyle w:val="TAC"/>
            </w:pPr>
            <w:r w:rsidRPr="00527373">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91ADAA" w14:textId="77777777" w:rsidR="00A4395F" w:rsidRPr="00527373" w:rsidRDefault="00A4395F" w:rsidP="00A4395F">
            <w:pPr>
              <w:pStyle w:val="TAC"/>
            </w:pPr>
            <w:r w:rsidRPr="00527373">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C04CD0" w14:textId="77777777" w:rsidR="00A4395F" w:rsidRPr="00527373" w:rsidRDefault="00A4395F" w:rsidP="00A4395F">
            <w:pPr>
              <w:pStyle w:val="TAC"/>
            </w:pPr>
            <w:r w:rsidRPr="00527373">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4FC3B7" w14:textId="77777777" w:rsidR="00A4395F" w:rsidRPr="00527373" w:rsidRDefault="00A4395F" w:rsidP="00A4395F">
            <w:pPr>
              <w:pStyle w:val="TAC"/>
            </w:pPr>
            <w:r w:rsidRPr="00527373">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1442EF"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58A39D"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89A13E"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FB8DE2" w14:textId="77777777" w:rsidR="00A4395F" w:rsidRPr="00527373" w:rsidRDefault="00A4395F" w:rsidP="00A4395F">
            <w:pPr>
              <w:pStyle w:val="TAC"/>
            </w:pPr>
            <w:r w:rsidRPr="00527373">
              <w:t>1@</w:t>
            </w:r>
            <w:r w:rsidRPr="00527373">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7EE015" w14:textId="77777777" w:rsidR="00A4395F" w:rsidRPr="00527373" w:rsidRDefault="00A4395F" w:rsidP="00A4395F">
            <w:pPr>
              <w:pStyle w:val="TAC"/>
            </w:pPr>
            <w:r w:rsidRPr="00527373">
              <w:rPr>
                <w:lang w:eastAsia="zh-TW"/>
              </w:rPr>
              <w:t>1@46</w:t>
            </w:r>
          </w:p>
        </w:tc>
      </w:tr>
      <w:tr w:rsidR="00A4395F" w:rsidRPr="00527373" w14:paraId="3A74BAAF"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B4D95B3" w14:textId="77777777" w:rsidR="00A4395F" w:rsidRPr="00527373" w:rsidRDefault="00A4395F" w:rsidP="00A4395F">
            <w:pPr>
              <w:pStyle w:val="TAH"/>
            </w:pPr>
            <w:r w:rsidRPr="00527373">
              <w:t xml:space="preserve">Test Settings for </w:t>
            </w:r>
            <w:r w:rsidRPr="00527373">
              <w:rPr>
                <w:lang w:eastAsia="zh-TW"/>
              </w:rPr>
              <w:t>DC</w:t>
            </w:r>
            <w:r w:rsidRPr="00527373">
              <w:t>_</w:t>
            </w:r>
            <w:r w:rsidRPr="00527373">
              <w:rPr>
                <w:lang w:eastAsia="zh-TW"/>
              </w:rPr>
              <w:t>66</w:t>
            </w:r>
            <w:r w:rsidRPr="00527373">
              <w:t>A</w:t>
            </w:r>
            <w:r w:rsidRPr="00527373">
              <w:rPr>
                <w:lang w:eastAsia="zh-TW"/>
              </w:rPr>
              <w:t>_n5</w:t>
            </w:r>
            <w:r w:rsidRPr="00527373">
              <w:t>A Configuration</w:t>
            </w:r>
          </w:p>
        </w:tc>
      </w:tr>
      <w:tr w:rsidR="00A4395F" w:rsidRPr="00527373" w14:paraId="7FB897DA"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2AB06E"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BF322C" w14:textId="77777777" w:rsidR="00A4395F" w:rsidRPr="00527373" w:rsidRDefault="00A4395F" w:rsidP="00A4395F">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F47D08"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6D547A" w14:textId="77777777" w:rsidR="00A4395F" w:rsidRPr="00527373" w:rsidRDefault="00A4395F" w:rsidP="00A4395F">
            <w:pPr>
              <w:pStyle w:val="TAC"/>
            </w:pPr>
            <w:r w:rsidRPr="00527373">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4EAB7B"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155B63"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5FA64E" w14:textId="77777777" w:rsidR="00A4395F" w:rsidRPr="00527373" w:rsidRDefault="00A4395F" w:rsidP="00A4395F">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7BC0CC"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A0305E"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6C7351"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90DD38"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836B4F" w14:textId="77777777" w:rsidR="00A4395F" w:rsidRPr="00527373" w:rsidRDefault="00A4395F" w:rsidP="00A4395F">
            <w:pPr>
              <w:pStyle w:val="TAC"/>
            </w:pPr>
            <w:r w:rsidRPr="00527373">
              <w:t>1@0</w:t>
            </w:r>
          </w:p>
        </w:tc>
      </w:tr>
      <w:tr w:rsidR="00A4395F" w:rsidRPr="00527373" w14:paraId="45073558"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A68473" w14:textId="77777777" w:rsidR="00A4395F" w:rsidRPr="00527373" w:rsidRDefault="00A4395F" w:rsidP="00A4395F">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340C29" w14:textId="77777777" w:rsidR="00A4395F" w:rsidRPr="00527373" w:rsidRDefault="00A4395F" w:rsidP="00A4395F">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C37FAD"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05D037" w14:textId="77777777" w:rsidR="00A4395F" w:rsidRPr="00527373" w:rsidRDefault="00A4395F" w:rsidP="00A4395F">
            <w:pPr>
              <w:pStyle w:val="TAC"/>
            </w:pPr>
            <w:r w:rsidRPr="00527373">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118295"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CB553D"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91C718" w14:textId="77777777" w:rsidR="00A4395F" w:rsidRPr="00527373" w:rsidRDefault="00A4395F" w:rsidP="00A4395F">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8FDDEE"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41B0D5"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2985C9"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FE68E1" w14:textId="77777777" w:rsidR="00A4395F" w:rsidRPr="00527373" w:rsidRDefault="00A4395F" w:rsidP="00A4395F">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0A590E" w14:textId="77777777" w:rsidR="00A4395F" w:rsidRPr="00527373" w:rsidRDefault="00A4395F" w:rsidP="00A4395F">
            <w:pPr>
              <w:pStyle w:val="TAC"/>
            </w:pPr>
            <w:r w:rsidRPr="00527373">
              <w:t>1@105</w:t>
            </w:r>
          </w:p>
        </w:tc>
      </w:tr>
      <w:tr w:rsidR="00A4395F" w:rsidRPr="00527373" w14:paraId="469C20DB"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9640D8" w14:textId="77777777" w:rsidR="00A4395F" w:rsidRPr="00527373" w:rsidRDefault="00A4395F" w:rsidP="00A4395F">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426A12" w14:textId="77777777" w:rsidR="00A4395F" w:rsidRPr="00527373" w:rsidRDefault="00A4395F" w:rsidP="00A4395F">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EC18F2"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85BEAD" w14:textId="77777777" w:rsidR="00A4395F" w:rsidRPr="00527373" w:rsidRDefault="00A4395F" w:rsidP="00A4395F">
            <w:pPr>
              <w:pStyle w:val="TAC"/>
            </w:pPr>
            <w:r w:rsidRPr="00527373">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F0C69F"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007815"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0BB1EA" w14:textId="77777777" w:rsidR="00A4395F" w:rsidRPr="00527373" w:rsidRDefault="00A4395F" w:rsidP="00A4395F">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B55A9E"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621592"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BE26864"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CBA2CF" w14:textId="77777777" w:rsidR="00A4395F" w:rsidRPr="00527373" w:rsidRDefault="00A4395F" w:rsidP="00A4395F">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31E146" w14:textId="77777777" w:rsidR="00A4395F" w:rsidRPr="00527373" w:rsidRDefault="00A4395F" w:rsidP="00A4395F">
            <w:pPr>
              <w:pStyle w:val="TAC"/>
            </w:pPr>
            <w:r w:rsidRPr="00527373">
              <w:t>1@0</w:t>
            </w:r>
          </w:p>
        </w:tc>
      </w:tr>
      <w:tr w:rsidR="00A4395F" w:rsidRPr="00527373" w14:paraId="2D0F743D"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A55702" w14:textId="77777777" w:rsidR="00A4395F" w:rsidRPr="00527373" w:rsidRDefault="00A4395F" w:rsidP="00A4395F">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07E5AE" w14:textId="77777777" w:rsidR="00A4395F" w:rsidRPr="00527373" w:rsidRDefault="00A4395F" w:rsidP="00A4395F">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032B16"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98D3E5" w14:textId="77777777" w:rsidR="00A4395F" w:rsidRPr="00527373" w:rsidRDefault="00A4395F" w:rsidP="00A4395F">
            <w:pPr>
              <w:pStyle w:val="TAC"/>
            </w:pPr>
            <w:r w:rsidRPr="00527373">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05B70F"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4C7D23"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697484" w14:textId="77777777" w:rsidR="00A4395F" w:rsidRPr="00527373" w:rsidRDefault="00A4395F" w:rsidP="00A4395F">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A7CCC3"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672264"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9F3017"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04D36D" w14:textId="77777777" w:rsidR="00A4395F" w:rsidRPr="00527373" w:rsidRDefault="00A4395F" w:rsidP="00A4395F">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2FB3BE" w14:textId="77777777" w:rsidR="00A4395F" w:rsidRPr="00527373" w:rsidRDefault="00A4395F" w:rsidP="00A4395F">
            <w:pPr>
              <w:pStyle w:val="TAC"/>
            </w:pPr>
            <w:r w:rsidRPr="00527373">
              <w:t>1@0</w:t>
            </w:r>
          </w:p>
        </w:tc>
      </w:tr>
      <w:tr w:rsidR="00A4395F" w:rsidRPr="00527373" w14:paraId="09EEDDE9"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4EB176F" w14:textId="77777777" w:rsidR="00A4395F" w:rsidRPr="00527373" w:rsidRDefault="00A4395F" w:rsidP="00A4395F">
            <w:pPr>
              <w:pStyle w:val="TAH"/>
            </w:pPr>
            <w:r w:rsidRPr="00527373">
              <w:t xml:space="preserve">Test Settings for </w:t>
            </w:r>
            <w:r w:rsidRPr="00527373">
              <w:rPr>
                <w:lang w:eastAsia="zh-TW"/>
              </w:rPr>
              <w:t>DC</w:t>
            </w:r>
            <w:r w:rsidRPr="00527373">
              <w:t>_</w:t>
            </w:r>
            <w:r w:rsidRPr="00527373">
              <w:rPr>
                <w:lang w:eastAsia="zh-TW"/>
              </w:rPr>
              <w:t>66</w:t>
            </w:r>
            <w:r w:rsidRPr="00527373">
              <w:t>A</w:t>
            </w:r>
            <w:r w:rsidRPr="00527373">
              <w:rPr>
                <w:lang w:eastAsia="zh-TW"/>
              </w:rPr>
              <w:t>_n41</w:t>
            </w:r>
            <w:r w:rsidRPr="00527373">
              <w:t>A Configuration</w:t>
            </w:r>
          </w:p>
        </w:tc>
      </w:tr>
      <w:tr w:rsidR="00A4395F" w:rsidRPr="00527373" w14:paraId="596F7703"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C3EC4B"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4CB903" w14:textId="77777777" w:rsidR="00A4395F" w:rsidRPr="00527373" w:rsidRDefault="00A4395F" w:rsidP="00A4395F">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6271AC"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AF9533" w14:textId="77777777" w:rsidR="00A4395F" w:rsidRPr="00527373" w:rsidRDefault="00A4395F" w:rsidP="00A4395F">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FB8477"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15B940"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7094EF"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0E4FA5"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1236F8"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4D3B39E"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9E810D"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C9A298" w14:textId="77777777" w:rsidR="00A4395F" w:rsidRPr="00527373" w:rsidRDefault="00A4395F" w:rsidP="00A4395F">
            <w:pPr>
              <w:pStyle w:val="TAC"/>
            </w:pPr>
            <w:r w:rsidRPr="00527373">
              <w:t>1@272</w:t>
            </w:r>
          </w:p>
        </w:tc>
      </w:tr>
      <w:tr w:rsidR="00A4395F" w:rsidRPr="00527373" w14:paraId="089E3F15"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435871B" w14:textId="77777777" w:rsidR="00A4395F" w:rsidRPr="00527373" w:rsidRDefault="00A4395F" w:rsidP="00A4395F">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8CE88E" w14:textId="77777777" w:rsidR="00A4395F" w:rsidRPr="00527373" w:rsidRDefault="00A4395F" w:rsidP="00A4395F">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C26FF2"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4D6104" w14:textId="77777777" w:rsidR="00A4395F" w:rsidRPr="00527373" w:rsidRDefault="00A4395F" w:rsidP="00A4395F">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8FC8F2" w14:textId="77777777" w:rsidR="00A4395F" w:rsidRPr="00527373" w:rsidRDefault="00A4395F" w:rsidP="00A4395F">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1CB45E"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406CCA"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29A57C7"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263153"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3F3AA8"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BA2263"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C60443" w14:textId="77777777" w:rsidR="00A4395F" w:rsidRPr="00527373" w:rsidRDefault="00A4395F" w:rsidP="00A4395F">
            <w:pPr>
              <w:pStyle w:val="TAC"/>
            </w:pPr>
            <w:r w:rsidRPr="00527373">
              <w:t>1@0</w:t>
            </w:r>
          </w:p>
        </w:tc>
      </w:tr>
      <w:tr w:rsidR="00A4395F" w:rsidRPr="00527373" w14:paraId="26C8C959"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E6B9B5" w14:textId="77777777" w:rsidR="00A4395F" w:rsidRPr="00527373" w:rsidRDefault="00A4395F" w:rsidP="00A4395F">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6F2D9E" w14:textId="77777777" w:rsidR="00A4395F" w:rsidRPr="00527373" w:rsidRDefault="00A4395F" w:rsidP="00A4395F">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35F093"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5AF9A4" w14:textId="77777777" w:rsidR="00A4395F" w:rsidRPr="00527373" w:rsidRDefault="00A4395F" w:rsidP="00A4395F">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27D1F0"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AD90FF"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A051F1"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746173"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CB4F19"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A62F26"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6BA012" w14:textId="77777777" w:rsidR="00A4395F" w:rsidRPr="00527373" w:rsidRDefault="00A4395F" w:rsidP="00A4395F">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E88F28" w14:textId="77777777" w:rsidR="00A4395F" w:rsidRPr="00527373" w:rsidRDefault="00A4395F" w:rsidP="00A4395F">
            <w:pPr>
              <w:pStyle w:val="TAC"/>
            </w:pPr>
            <w:r w:rsidRPr="00527373">
              <w:t>1@59</w:t>
            </w:r>
          </w:p>
        </w:tc>
      </w:tr>
      <w:tr w:rsidR="00A4395F" w:rsidRPr="00527373" w14:paraId="451B4E57"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FE130AC" w14:textId="77777777" w:rsidR="00A4395F" w:rsidRPr="00527373" w:rsidRDefault="00A4395F" w:rsidP="00A4395F">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15326A" w14:textId="77777777" w:rsidR="00A4395F" w:rsidRPr="00527373" w:rsidRDefault="00A4395F" w:rsidP="00A4395F">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3BF722"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84991C" w14:textId="77777777" w:rsidR="00A4395F" w:rsidRPr="00527373" w:rsidRDefault="00A4395F" w:rsidP="00A4395F">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F2A522"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B5DAA5"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91EF38"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892F3CF"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A03C71"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3B98C8"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6139C6"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F24A5B" w14:textId="77777777" w:rsidR="00A4395F" w:rsidRPr="00527373" w:rsidRDefault="00A4395F" w:rsidP="00A4395F">
            <w:pPr>
              <w:pStyle w:val="TAC"/>
            </w:pPr>
            <w:r w:rsidRPr="00527373">
              <w:t>1@248</w:t>
            </w:r>
          </w:p>
        </w:tc>
      </w:tr>
      <w:tr w:rsidR="00A4395F" w:rsidRPr="00527373" w14:paraId="5DEE5BF8"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992BCF" w14:textId="77777777" w:rsidR="00A4395F" w:rsidRPr="00527373" w:rsidRDefault="00A4395F" w:rsidP="00A4395F">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32739F" w14:textId="77777777" w:rsidR="00A4395F" w:rsidRPr="00527373" w:rsidRDefault="00A4395F" w:rsidP="00A4395F">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8A8948"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5C165ED" w14:textId="77777777" w:rsidR="00A4395F" w:rsidRPr="00527373" w:rsidRDefault="00A4395F" w:rsidP="00A4395F">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6FF59C"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2E4A91"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EFA844"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1721D4"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7995DD"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76FC95"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C48392" w14:textId="77777777" w:rsidR="00A4395F" w:rsidRPr="00527373" w:rsidRDefault="00A4395F" w:rsidP="00A4395F">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F84EA7" w14:textId="77777777" w:rsidR="00A4395F" w:rsidRPr="00527373" w:rsidRDefault="00A4395F" w:rsidP="00A4395F">
            <w:pPr>
              <w:pStyle w:val="TAC"/>
            </w:pPr>
            <w:r w:rsidRPr="00527373">
              <w:t>1@89</w:t>
            </w:r>
          </w:p>
        </w:tc>
      </w:tr>
      <w:tr w:rsidR="00A4395F" w:rsidRPr="00527373" w14:paraId="19A3E781"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C4B2A50" w14:textId="77777777" w:rsidR="00A4395F" w:rsidRPr="00527373" w:rsidRDefault="00A4395F" w:rsidP="00A4395F">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A30426" w14:textId="77777777" w:rsidR="00A4395F" w:rsidRPr="00527373" w:rsidRDefault="00A4395F" w:rsidP="00A4395F">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E2EB6A"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6E1188" w14:textId="77777777" w:rsidR="00A4395F" w:rsidRPr="00527373" w:rsidRDefault="00A4395F" w:rsidP="00A4395F">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A367F2"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D78B13"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FF41C7"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8B3C19"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8D4587"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B11997"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2FB5FC"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654F67" w14:textId="77777777" w:rsidR="00A4395F" w:rsidRPr="00527373" w:rsidRDefault="00A4395F" w:rsidP="00A4395F">
            <w:pPr>
              <w:pStyle w:val="TAC"/>
            </w:pPr>
            <w:r w:rsidRPr="00527373">
              <w:t>1@218</w:t>
            </w:r>
          </w:p>
        </w:tc>
      </w:tr>
      <w:tr w:rsidR="00A4395F" w:rsidRPr="00527373" w14:paraId="10B07447"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F50579" w14:textId="77777777" w:rsidR="00A4395F" w:rsidRPr="00527373" w:rsidRDefault="00A4395F" w:rsidP="00A4395F">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DFC2FB" w14:textId="77777777" w:rsidR="00A4395F" w:rsidRPr="00527373" w:rsidRDefault="00A4395F" w:rsidP="00A4395F">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47F0B9"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EAC55F" w14:textId="77777777" w:rsidR="00A4395F" w:rsidRPr="00527373" w:rsidRDefault="00A4395F" w:rsidP="00A4395F">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A29105" w14:textId="77777777" w:rsidR="00A4395F" w:rsidRPr="00527373" w:rsidRDefault="00A4395F" w:rsidP="00A4395F">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A25FE8"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462120"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7173EF"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797136"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F91935"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48D201" w14:textId="77777777" w:rsidR="00A4395F" w:rsidRPr="00527373" w:rsidRDefault="00A4395F" w:rsidP="00A4395F">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AD62B4" w14:textId="77777777" w:rsidR="00A4395F" w:rsidRPr="00527373" w:rsidRDefault="00A4395F" w:rsidP="00A4395F">
            <w:pPr>
              <w:pStyle w:val="TAC"/>
            </w:pPr>
            <w:r w:rsidRPr="00527373">
              <w:t>1@0</w:t>
            </w:r>
          </w:p>
        </w:tc>
      </w:tr>
      <w:tr w:rsidR="00A4395F" w:rsidRPr="00527373" w14:paraId="281550F8"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6975F3" w14:textId="77777777" w:rsidR="00A4395F" w:rsidRPr="00527373" w:rsidRDefault="00A4395F" w:rsidP="00A4395F">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DEC0EB" w14:textId="77777777" w:rsidR="00A4395F" w:rsidRPr="00527373" w:rsidRDefault="00A4395F" w:rsidP="00A4395F">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9BE8D1"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3F4D8C" w14:textId="77777777" w:rsidR="00A4395F" w:rsidRPr="00527373" w:rsidRDefault="00A4395F" w:rsidP="00A4395F">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8EF9D5"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133D11"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1A831A"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2452B0"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850665"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535671"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27E95F"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309D75" w14:textId="77777777" w:rsidR="00A4395F" w:rsidRPr="00527373" w:rsidRDefault="00A4395F" w:rsidP="00A4395F">
            <w:pPr>
              <w:pStyle w:val="TAC"/>
            </w:pPr>
            <w:r w:rsidRPr="00527373">
              <w:t>1@186</w:t>
            </w:r>
          </w:p>
        </w:tc>
      </w:tr>
      <w:tr w:rsidR="00A4395F" w:rsidRPr="00527373" w14:paraId="670128B5"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D00E2A" w14:textId="77777777" w:rsidR="00A4395F" w:rsidRPr="00527373" w:rsidRDefault="00A4395F" w:rsidP="00A4395F">
            <w:pPr>
              <w:pStyle w:val="TAC"/>
            </w:pPr>
            <w:r w:rsidRPr="00527373">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BC3374" w14:textId="77777777" w:rsidR="00A4395F" w:rsidRPr="00527373" w:rsidRDefault="00A4395F" w:rsidP="00A4395F">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0ECCF1"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D937A8" w14:textId="77777777" w:rsidR="00A4395F" w:rsidRPr="00527373" w:rsidRDefault="00A4395F" w:rsidP="00A4395F">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38F67A"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54AD58"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8AC8BC"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439DE1"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0C8273"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F55B15"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B3FE49"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2EFF33" w14:textId="77777777" w:rsidR="00A4395F" w:rsidRPr="00527373" w:rsidRDefault="00A4395F" w:rsidP="00A4395F">
            <w:pPr>
              <w:pStyle w:val="TAC"/>
            </w:pPr>
            <w:r w:rsidRPr="00527373">
              <w:t>1@203</w:t>
            </w:r>
          </w:p>
        </w:tc>
      </w:tr>
      <w:tr w:rsidR="00A4395F" w:rsidRPr="00527373" w14:paraId="62A2F695"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839826" w14:textId="77777777" w:rsidR="00A4395F" w:rsidRPr="00527373" w:rsidRDefault="00A4395F" w:rsidP="00A4395F">
            <w:pPr>
              <w:pStyle w:val="TAC"/>
            </w:pPr>
            <w:r w:rsidRPr="00527373">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70AEF6" w14:textId="77777777" w:rsidR="00A4395F" w:rsidRPr="00527373" w:rsidRDefault="00A4395F" w:rsidP="00A4395F">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F5064E"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FFD0C0" w14:textId="77777777" w:rsidR="00A4395F" w:rsidRPr="00527373" w:rsidRDefault="00A4395F" w:rsidP="00A4395F">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F83D9A"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600D58"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ECBEFD"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67B778"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F63BFA"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67C74E"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55BAE0" w14:textId="77777777" w:rsidR="00A4395F" w:rsidRPr="00527373" w:rsidRDefault="00A4395F" w:rsidP="00A4395F">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EEFE69" w14:textId="77777777" w:rsidR="00A4395F" w:rsidRPr="00527373" w:rsidRDefault="00A4395F" w:rsidP="00A4395F">
            <w:pPr>
              <w:pStyle w:val="TAC"/>
            </w:pPr>
            <w:r w:rsidRPr="00527373">
              <w:t>1@0</w:t>
            </w:r>
          </w:p>
        </w:tc>
      </w:tr>
      <w:tr w:rsidR="00A4395F" w:rsidRPr="00527373" w14:paraId="7CC528EA"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tcPr>
          <w:p w14:paraId="20DA964F" w14:textId="77777777" w:rsidR="00A4395F" w:rsidRPr="00527373" w:rsidRDefault="00A4395F" w:rsidP="00A4395F">
            <w:pPr>
              <w:pStyle w:val="TAH"/>
              <w:rPr>
                <w:rFonts w:eastAsia="Yu Mincho"/>
              </w:rPr>
            </w:pPr>
            <w:r w:rsidRPr="00527373">
              <w:rPr>
                <w:rFonts w:eastAsia="Yu Mincho"/>
                <w:bCs/>
              </w:rPr>
              <w:t>Test Settings for DC_66A_n71A Configuration – N/A</w:t>
            </w:r>
          </w:p>
        </w:tc>
      </w:tr>
      <w:tr w:rsidR="00A4395F" w:rsidRPr="00527373" w14:paraId="7C56F37F"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2BF9F81" w14:textId="77777777" w:rsidR="00A4395F" w:rsidRPr="00527373" w:rsidRDefault="00A4395F" w:rsidP="00A4395F">
            <w:pPr>
              <w:pStyle w:val="TAH"/>
              <w:rPr>
                <w:rFonts w:eastAsia="Yu Mincho"/>
              </w:rPr>
            </w:pPr>
            <w:r w:rsidRPr="00527373">
              <w:rPr>
                <w:rFonts w:eastAsia="Yu Mincho"/>
              </w:rPr>
              <w:t>Test Settings for DC_66A_n78A Configuration</w:t>
            </w:r>
          </w:p>
        </w:tc>
      </w:tr>
      <w:tr w:rsidR="00A4395F" w:rsidRPr="00527373" w14:paraId="439E7592"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C854F6"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7024BA" w14:textId="77777777" w:rsidR="00A4395F" w:rsidRPr="00527373" w:rsidRDefault="00A4395F" w:rsidP="00A4395F">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3DD8BA"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B0134B"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E0CECF" w14:textId="77777777" w:rsidR="00A4395F" w:rsidRPr="00527373" w:rsidRDefault="00A4395F" w:rsidP="00A4395F">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6A9546" w14:textId="77777777" w:rsidR="00A4395F" w:rsidRPr="00527373" w:rsidRDefault="00A4395F" w:rsidP="00A4395F">
            <w:pPr>
              <w:pStyle w:val="TAC"/>
              <w:rPr>
                <w:rFonts w:eastAsia="Yu Mincho"/>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ED4924" w14:textId="77777777" w:rsidR="00A4395F" w:rsidRPr="00527373" w:rsidRDefault="00A4395F" w:rsidP="00A4395F">
            <w:pPr>
              <w:pStyle w:val="TAC"/>
              <w:rPr>
                <w:rFonts w:eastAsia="Yu Mincho"/>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1BB216" w14:textId="77777777" w:rsidR="00A4395F" w:rsidRPr="00527373" w:rsidRDefault="00A4395F" w:rsidP="00A4395F">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8BBED3" w14:textId="77777777" w:rsidR="00A4395F" w:rsidRPr="00527373" w:rsidRDefault="00A4395F" w:rsidP="00A4395F">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246D68" w14:textId="77777777" w:rsidR="00A4395F" w:rsidRPr="00527373" w:rsidRDefault="00A4395F" w:rsidP="00A4395F">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8616EF"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2A94E1" w14:textId="77777777" w:rsidR="00A4395F" w:rsidRPr="00527373" w:rsidRDefault="00A4395F" w:rsidP="00A4395F">
            <w:pPr>
              <w:pStyle w:val="TAC"/>
            </w:pPr>
            <w:r w:rsidRPr="00527373">
              <w:t>1@143</w:t>
            </w:r>
          </w:p>
        </w:tc>
      </w:tr>
      <w:tr w:rsidR="00A4395F" w:rsidRPr="00527373" w14:paraId="3E5A39E3"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111495E" w14:textId="77777777" w:rsidR="00A4395F" w:rsidRPr="00527373" w:rsidRDefault="00A4395F" w:rsidP="00A4395F">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386121" w14:textId="77777777" w:rsidR="00A4395F" w:rsidRPr="00527373" w:rsidRDefault="00A4395F" w:rsidP="00A4395F">
            <w:pPr>
              <w:pStyle w:val="TAC"/>
              <w:rPr>
                <w:rFonts w:eastAsia="Yu Mincho"/>
              </w:rPr>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F321DB" w14:textId="77777777" w:rsidR="00A4395F" w:rsidRPr="00527373" w:rsidRDefault="00A4395F" w:rsidP="00A4395F">
            <w:pPr>
              <w:pStyle w:val="TAC"/>
              <w:rPr>
                <w:rFonts w:eastAsia="Yu Mincho"/>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669390" w14:textId="77777777" w:rsidR="00A4395F" w:rsidRPr="00527373" w:rsidRDefault="00A4395F" w:rsidP="00A4395F">
            <w:pPr>
              <w:pStyle w:val="TAC"/>
              <w:rPr>
                <w:rFonts w:eastAsia="Yu Mincho"/>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3806AE" w14:textId="77777777" w:rsidR="00A4395F" w:rsidRPr="00527373" w:rsidRDefault="00A4395F" w:rsidP="00A4395F">
            <w:pPr>
              <w:pStyle w:val="TAC"/>
              <w:rPr>
                <w:rFonts w:eastAsia="Yu Mincho"/>
              </w:rPr>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65155C" w14:textId="77777777" w:rsidR="00A4395F" w:rsidRPr="00527373" w:rsidRDefault="00A4395F" w:rsidP="00A4395F">
            <w:pPr>
              <w:pStyle w:val="TAC"/>
              <w:rPr>
                <w:rFonts w:eastAsia="Yu Mincho"/>
              </w:rPr>
            </w:pPr>
            <w:r w:rsidRPr="00527373">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F11D39" w14:textId="77777777" w:rsidR="00A4395F" w:rsidRPr="00527373" w:rsidRDefault="00A4395F" w:rsidP="00A4395F">
            <w:pPr>
              <w:pStyle w:val="TAC"/>
              <w:rPr>
                <w:rFonts w:eastAsia="Yu Mincho"/>
              </w:rPr>
            </w:pPr>
            <w:r w:rsidRPr="00527373">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8FAF363" w14:textId="77777777" w:rsidR="00A4395F" w:rsidRPr="00527373" w:rsidRDefault="00A4395F" w:rsidP="00A4395F">
            <w:pPr>
              <w:pStyle w:val="TAC"/>
              <w:rPr>
                <w:rFonts w:eastAsia="Yu Mincho"/>
              </w:rPr>
            </w:pPr>
            <w:r w:rsidRPr="00527373">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581B85" w14:textId="77777777" w:rsidR="00A4395F" w:rsidRPr="00527373" w:rsidRDefault="00A4395F" w:rsidP="00A4395F">
            <w:pPr>
              <w:pStyle w:val="TAC"/>
              <w:rPr>
                <w:rFonts w:eastAsia="Yu Mincho"/>
              </w:rPr>
            </w:pPr>
            <w:r w:rsidRPr="00527373">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248F37" w14:textId="77777777" w:rsidR="00A4395F" w:rsidRPr="00527373" w:rsidRDefault="00A4395F" w:rsidP="00A4395F">
            <w:pPr>
              <w:pStyle w:val="TAC"/>
              <w:rPr>
                <w:rFonts w:eastAsia="Yu Mincho"/>
              </w:rPr>
            </w:pPr>
            <w:r w:rsidRPr="00527373">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96F8EA" w14:textId="77777777" w:rsidR="00A4395F" w:rsidRPr="00527373" w:rsidRDefault="00A4395F" w:rsidP="00A4395F">
            <w:pPr>
              <w:pStyle w:val="TAC"/>
              <w:rPr>
                <w:rFonts w:eastAsia="Yu Mincho"/>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D7EADE" w14:textId="77777777" w:rsidR="00A4395F" w:rsidRPr="00527373" w:rsidRDefault="00A4395F" w:rsidP="00A4395F">
            <w:pPr>
              <w:pStyle w:val="TAC"/>
              <w:rPr>
                <w:rFonts w:eastAsia="Yu Mincho"/>
              </w:rPr>
            </w:pPr>
            <w:r w:rsidRPr="00527373">
              <w:t>1@272</w:t>
            </w:r>
          </w:p>
        </w:tc>
      </w:tr>
      <w:tr w:rsidR="00A4395F" w:rsidRPr="00527373" w14:paraId="73E77B32"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6BA13E" w14:textId="77777777" w:rsidR="00A4395F" w:rsidRPr="00527373" w:rsidRDefault="00A4395F" w:rsidP="00A4395F">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1590F5" w14:textId="77777777" w:rsidR="00A4395F" w:rsidRPr="00527373" w:rsidRDefault="00A4395F" w:rsidP="00A4395F">
            <w:pPr>
              <w:pStyle w:val="TAC"/>
              <w:rPr>
                <w:rFonts w:eastAsia="Yu Mincho"/>
              </w:rPr>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66BAC7" w14:textId="77777777" w:rsidR="00A4395F" w:rsidRPr="00527373" w:rsidRDefault="00A4395F" w:rsidP="00A4395F">
            <w:pPr>
              <w:pStyle w:val="TAC"/>
              <w:rPr>
                <w:rFonts w:eastAsia="Yu Mincho"/>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1851D7" w14:textId="77777777" w:rsidR="00A4395F" w:rsidRPr="00527373" w:rsidRDefault="00A4395F" w:rsidP="00A4395F">
            <w:pPr>
              <w:pStyle w:val="TAC"/>
              <w:rPr>
                <w:rFonts w:eastAsia="Yu Mincho"/>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086E28" w14:textId="77777777" w:rsidR="00A4395F" w:rsidRPr="00527373" w:rsidRDefault="00A4395F" w:rsidP="00A4395F">
            <w:pPr>
              <w:pStyle w:val="TAC"/>
              <w:rPr>
                <w:rFonts w:eastAsia="Yu Mincho"/>
              </w:rPr>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76F88D" w14:textId="77777777" w:rsidR="00A4395F" w:rsidRPr="00527373" w:rsidRDefault="00A4395F" w:rsidP="00A4395F">
            <w:pPr>
              <w:pStyle w:val="TAC"/>
              <w:rPr>
                <w:rFonts w:eastAsia="Yu Mincho"/>
              </w:rPr>
            </w:pPr>
            <w:r w:rsidRPr="00527373">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2A3B86" w14:textId="77777777" w:rsidR="00A4395F" w:rsidRPr="00527373" w:rsidRDefault="00A4395F" w:rsidP="00A4395F">
            <w:pPr>
              <w:pStyle w:val="TAC"/>
              <w:rPr>
                <w:rFonts w:eastAsia="Yu Mincho"/>
              </w:rPr>
            </w:pPr>
            <w:r w:rsidRPr="00527373">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3A58B9" w14:textId="77777777" w:rsidR="00A4395F" w:rsidRPr="00527373" w:rsidRDefault="00A4395F" w:rsidP="00A4395F">
            <w:pPr>
              <w:pStyle w:val="TAC"/>
              <w:rPr>
                <w:rFonts w:eastAsia="Yu Mincho"/>
              </w:rPr>
            </w:pPr>
            <w:r w:rsidRPr="00527373">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6A9144" w14:textId="77777777" w:rsidR="00A4395F" w:rsidRPr="00527373" w:rsidRDefault="00A4395F" w:rsidP="00A4395F">
            <w:pPr>
              <w:pStyle w:val="TAC"/>
              <w:rPr>
                <w:rFonts w:eastAsia="Yu Mincho"/>
              </w:rPr>
            </w:pPr>
            <w:r w:rsidRPr="00527373">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53B24D" w14:textId="77777777" w:rsidR="00A4395F" w:rsidRPr="00527373" w:rsidRDefault="00A4395F" w:rsidP="00A4395F">
            <w:pPr>
              <w:pStyle w:val="TAC"/>
              <w:rPr>
                <w:rFonts w:eastAsia="Yu Mincho"/>
              </w:rPr>
            </w:pPr>
            <w:r w:rsidRPr="00527373">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EBEA38" w14:textId="77777777" w:rsidR="00A4395F" w:rsidRPr="00527373" w:rsidRDefault="00A4395F" w:rsidP="00A4395F">
            <w:pPr>
              <w:pStyle w:val="TAC"/>
              <w:rPr>
                <w:rFonts w:eastAsia="Yu Mincho"/>
              </w:rPr>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8553A9" w14:textId="77777777" w:rsidR="00A4395F" w:rsidRPr="00527373" w:rsidRDefault="00A4395F" w:rsidP="00A4395F">
            <w:pPr>
              <w:pStyle w:val="TAC"/>
              <w:rPr>
                <w:rFonts w:eastAsia="Yu Mincho"/>
              </w:rPr>
            </w:pPr>
            <w:r w:rsidRPr="00527373">
              <w:t>1@272</w:t>
            </w:r>
          </w:p>
        </w:tc>
      </w:tr>
      <w:tr w:rsidR="00A4395F" w:rsidRPr="00527373" w14:paraId="3022D4F6" w14:textId="77777777" w:rsidTr="00A4395F">
        <w:trPr>
          <w:gridAfter w:val="1"/>
          <w:wAfter w:w="6" w:type="dxa"/>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26E104C" w14:textId="77777777" w:rsidR="00A4395F" w:rsidRPr="00527373" w:rsidRDefault="00A4395F" w:rsidP="00A4395F">
            <w:pPr>
              <w:pStyle w:val="TAN"/>
            </w:pPr>
            <w:r w:rsidRPr="00527373">
              <w:t>Note 1:</w:t>
            </w:r>
            <w:r w:rsidRPr="00527373">
              <w:tab/>
              <w:t>Use DC Configuration – specific test points if present in the table, otherwise use test points from matching Group Test Settings, if present in the table. Otherwise use the Default Test Settings test points.</w:t>
            </w:r>
          </w:p>
          <w:p w14:paraId="2373F313" w14:textId="77777777" w:rsidR="00A4395F" w:rsidRPr="00527373" w:rsidRDefault="00A4395F" w:rsidP="00A4395F">
            <w:pPr>
              <w:pStyle w:val="TAN"/>
            </w:pPr>
            <w:r w:rsidRPr="00527373">
              <w:t>Note 2:</w:t>
            </w:r>
            <w:r w:rsidRPr="00527373">
              <w:tab/>
              <w:t>X, Y correspond to the different bands in the DC Configuration. E.g. for DC_1A_n3A, X=1, Y=3.</w:t>
            </w:r>
          </w:p>
          <w:p w14:paraId="3240F3F9" w14:textId="77777777" w:rsidR="00A4395F" w:rsidRPr="00527373" w:rsidRDefault="00A4395F" w:rsidP="00A4395F">
            <w:pPr>
              <w:pStyle w:val="TAN"/>
            </w:pPr>
            <w:r w:rsidRPr="00527373">
              <w:t>Note 3:</w:t>
            </w:r>
            <w:r w:rsidRPr="00527373">
              <w:tab/>
              <w:t>Void</w:t>
            </w:r>
          </w:p>
          <w:p w14:paraId="00DC69A8" w14:textId="77777777" w:rsidR="00A4395F" w:rsidRPr="00527373" w:rsidRDefault="00A4395F" w:rsidP="00A4395F">
            <w:pPr>
              <w:pStyle w:val="TAN"/>
            </w:pPr>
            <w:r w:rsidRPr="00527373">
              <w:t>Note 4:</w:t>
            </w:r>
            <w:r w:rsidRPr="00527373">
              <w:tab/>
              <w:t>Test Point ID 4 for DC_3A_n41A have the centre carrier frequency of 1773 MHz in Band 3 (EARFCN=</w:t>
            </w:r>
            <w:r w:rsidRPr="00527373">
              <w:rPr>
                <w:lang w:eastAsia="ja-JP"/>
              </w:rPr>
              <w:t>19830</w:t>
            </w:r>
            <w:r w:rsidRPr="00527373">
              <w:t>).</w:t>
            </w:r>
          </w:p>
          <w:p w14:paraId="22CE0F79" w14:textId="77777777" w:rsidR="00A4395F" w:rsidRPr="00527373" w:rsidRDefault="00A4395F" w:rsidP="00A4395F">
            <w:pPr>
              <w:pStyle w:val="TAN"/>
            </w:pPr>
            <w:r w:rsidRPr="00527373">
              <w:t>Note 5:</w:t>
            </w:r>
            <w:r w:rsidRPr="00527373">
              <w:tab/>
              <w:t>Test Point ID 4 for DC_39A_n79A have the centre carrier frequency of 4649.96 MHz in Band 79 (NR ARFCN=709998).</w:t>
            </w:r>
          </w:p>
          <w:p w14:paraId="56346CB3" w14:textId="77777777" w:rsidR="00A4395F" w:rsidRPr="00527373" w:rsidRDefault="00A4395F" w:rsidP="00A4395F">
            <w:pPr>
              <w:pStyle w:val="TAN"/>
              <w:rPr>
                <w:rFonts w:cs="Arial"/>
              </w:rPr>
            </w:pPr>
            <w:r w:rsidRPr="00527373">
              <w:t>Note</w:t>
            </w:r>
            <w:r w:rsidRPr="00527373">
              <w:rPr>
                <w:rFonts w:cs="Arial"/>
              </w:rPr>
              <w:t xml:space="preserve"> </w:t>
            </w:r>
            <w:r w:rsidRPr="00527373">
              <w:t>6:</w:t>
            </w:r>
            <w:r w:rsidRPr="00527373">
              <w:tab/>
              <w:t>Void.</w:t>
            </w:r>
          </w:p>
          <w:p w14:paraId="343AE8E8" w14:textId="77777777" w:rsidR="00A4395F" w:rsidRPr="00527373" w:rsidRDefault="00A4395F" w:rsidP="00A4395F">
            <w:pPr>
              <w:pStyle w:val="TAN"/>
              <w:rPr>
                <w:rFonts w:cs="Arial"/>
              </w:rPr>
            </w:pPr>
            <w:r w:rsidRPr="00527373">
              <w:rPr>
                <w:rFonts w:cs="Arial"/>
              </w:rPr>
              <w:t>Note 7:</w:t>
            </w:r>
            <w:r w:rsidRPr="00527373">
              <w:rPr>
                <w:rFonts w:cs="Arial"/>
              </w:rPr>
              <w:tab/>
              <w:t>Void.</w:t>
            </w:r>
          </w:p>
          <w:p w14:paraId="5305CE38" w14:textId="77777777" w:rsidR="00A4395F" w:rsidRPr="00527373" w:rsidRDefault="00A4395F" w:rsidP="00A4395F">
            <w:pPr>
              <w:pStyle w:val="TAN"/>
            </w:pPr>
            <w:r w:rsidRPr="00527373">
              <w:rPr>
                <w:rFonts w:cs="Arial"/>
              </w:rPr>
              <w:t>Note 8:</w:t>
            </w:r>
            <w:r w:rsidRPr="00527373">
              <w:rPr>
                <w:rFonts w:cs="Arial"/>
              </w:rPr>
              <w:tab/>
            </w:r>
            <w:r w:rsidRPr="00527373">
              <w:t>Test Point ID 3 for DC_1A_n78A have the centre carrier frequency of 3473.43 MHz in Band 78 (NR ARFCN=631562).</w:t>
            </w:r>
          </w:p>
          <w:p w14:paraId="20C50E31" w14:textId="77777777" w:rsidR="00A4395F" w:rsidRPr="00527373" w:rsidRDefault="00A4395F" w:rsidP="00A4395F">
            <w:pPr>
              <w:pStyle w:val="TAN"/>
            </w:pPr>
            <w:r w:rsidRPr="00527373">
              <w:t>Note 9:</w:t>
            </w:r>
            <w:r w:rsidRPr="00527373">
              <w:tab/>
              <w:t>Test Point ID 1 for DC_8A_n77A have the centre carrier frequency of 3950.13 MHz in Band n77 (NR ARFCN=663342). Test Point ID 5 for have the centre carrier frequency of 3524.55 MHz in Band n77 (NR ARFCN=634970). Test Point ID 8 for have the centre carrier frequency of 3584.55 MHz in Band n77 (NR ARFCN=638970).</w:t>
            </w:r>
          </w:p>
          <w:p w14:paraId="42BE2B18" w14:textId="77777777" w:rsidR="00A4395F" w:rsidRPr="00527373" w:rsidRDefault="00A4395F" w:rsidP="00A4395F">
            <w:pPr>
              <w:pStyle w:val="TAN"/>
            </w:pPr>
            <w:r w:rsidRPr="00527373">
              <w:t>Note 10:</w:t>
            </w:r>
            <w:r w:rsidRPr="00527373">
              <w:tab/>
              <w:t>Test Point ID 1 for DC_11A_n77A have the centre carrier frequency of 3617.43 MHz in Band n77 (NR ARFCN=641162). Test Point ID 5 for have the centre carrier frequency of 3686.43 MHz in Band n77 (NR ARFCN=645762). Test Point ID 6 for have the centre carrier frequency of 3494.94 MHz in Band n77 (NR ARFCN=632996). Test Point ID 7 for have the centre carrier frequency of 3858.42 MHz in Band n77 (NR ARFCN=657228). Test Point ID 9 for have the centre carrier frequency of 4037.43 MHz in Band n77 (NR ARFCN=669162). Test Point ID 10 for have the centre carrier frequency of 4097.43 MHz in Band n77 (NR ARFCN=673162).</w:t>
            </w:r>
          </w:p>
          <w:p w14:paraId="14880187" w14:textId="77777777" w:rsidR="00A4395F" w:rsidRPr="00527373" w:rsidRDefault="00A4395F" w:rsidP="00A4395F">
            <w:pPr>
              <w:pStyle w:val="TAN"/>
            </w:pPr>
            <w:r w:rsidRPr="00527373">
              <w:t>Note 11:</w:t>
            </w:r>
            <w:r w:rsidRPr="00527373">
              <w:tab/>
              <w:t>Test Point ID 5 for have the centre carrier frequency of 3686.43 MHz in Band n78 (NR ARFCN=645762). Test Point ID 6 for have the centre carrier frequency of 3494.94 MHz in Band n78 (NR ARFCN=632996).</w:t>
            </w:r>
          </w:p>
          <w:p w14:paraId="40AF484C" w14:textId="77777777" w:rsidR="00A4395F" w:rsidRPr="00527373" w:rsidRDefault="00A4395F" w:rsidP="00A4395F">
            <w:pPr>
              <w:pStyle w:val="TAN"/>
            </w:pPr>
            <w:r w:rsidRPr="00527373">
              <w:t xml:space="preserve">Note 12: </w:t>
            </w:r>
            <w:r w:rsidRPr="00527373">
              <w:tab/>
              <w:t>Test Point ID 2 for have the centre carrier frequency of 3521.13 MHz in Band n77 (NR ARFCN=634742). Test Point ID 4 for have the centre carrier frequency of 3578.73 MHz in Band n77 (NR ARFCN=638582). Test Point ID 5 for have the centre carrier frequency of 4028.64 MHz in Band n77 (NR ARFCN=668576). Test Point ID 8 for have the centre carrier frequency of 3483.78 MHz in Band n77 (NR ARFCN=632252).</w:t>
            </w:r>
          </w:p>
          <w:p w14:paraId="1F75648D" w14:textId="77777777" w:rsidR="00A4395F" w:rsidRPr="00527373" w:rsidRDefault="00A4395F" w:rsidP="00A4395F">
            <w:pPr>
              <w:pStyle w:val="TAN"/>
            </w:pPr>
            <w:r w:rsidRPr="00527373">
              <w:t>Note 13:</w:t>
            </w:r>
            <w:r w:rsidRPr="00527373">
              <w:tab/>
              <w:t>Test Point ID 6 for have the centre carrier frequency of 3483.78 MHz in Band n78 (NR ARFCN=632252).</w:t>
            </w:r>
          </w:p>
          <w:p w14:paraId="759F4000" w14:textId="77777777" w:rsidR="00A4395F" w:rsidRPr="00527373" w:rsidRDefault="00A4395F" w:rsidP="00A4395F">
            <w:pPr>
              <w:pStyle w:val="TAN"/>
            </w:pPr>
            <w:r w:rsidRPr="00527373">
              <w:t>Note 14:</w:t>
            </w:r>
            <w:r w:rsidRPr="00527373">
              <w:tab/>
              <w:t>Test case not applicable for the EN-DC configuration as no IM products occurs in the protected bands.</w:t>
            </w:r>
          </w:p>
          <w:p w14:paraId="7967247A" w14:textId="77777777" w:rsidR="00A4395F" w:rsidRPr="00527373" w:rsidRDefault="00A4395F" w:rsidP="00A4395F">
            <w:pPr>
              <w:pStyle w:val="TAN"/>
            </w:pPr>
            <w:r w:rsidRPr="00527373">
              <w:t>Note 15:</w:t>
            </w:r>
            <w:r w:rsidRPr="00527373">
              <w:tab/>
              <w:t>Test Point ID 4 for have the centre carrier frequency of 3488.55 MHz in Band n77 (NR ARFCN=632570).</w:t>
            </w:r>
          </w:p>
          <w:p w14:paraId="04EF4C7E" w14:textId="77777777" w:rsidR="00A4395F" w:rsidRPr="00527373" w:rsidRDefault="00A4395F" w:rsidP="00A4395F">
            <w:pPr>
              <w:pStyle w:val="TAN"/>
            </w:pPr>
            <w:r w:rsidRPr="00527373">
              <w:t>Note 16:</w:t>
            </w:r>
            <w:r w:rsidRPr="00527373">
              <w:tab/>
              <w:t>Void</w:t>
            </w:r>
          </w:p>
          <w:p w14:paraId="6B562E1A" w14:textId="77777777" w:rsidR="00A4395F" w:rsidRPr="00527373" w:rsidRDefault="00A4395F" w:rsidP="00A4395F">
            <w:pPr>
              <w:pStyle w:val="TAN"/>
            </w:pPr>
            <w:r w:rsidRPr="00527373">
              <w:t>Note 17:</w:t>
            </w:r>
            <w:r w:rsidRPr="00527373">
              <w:tab/>
              <w:t>Test Point ID 6 for have the centre carrier frequency of 3499,8 MHz in Band n78 (NR ARFCN=633320).</w:t>
            </w:r>
          </w:p>
          <w:p w14:paraId="64337B5A" w14:textId="77777777" w:rsidR="00A4395F" w:rsidRPr="00527373" w:rsidRDefault="00A4395F" w:rsidP="00A4395F">
            <w:pPr>
              <w:pStyle w:val="TAN"/>
            </w:pPr>
            <w:r w:rsidRPr="00527373">
              <w:t>Note 18:</w:t>
            </w:r>
            <w:r w:rsidRPr="00527373">
              <w:tab/>
              <w:t>Test Point ID 4 for  have the centre carrier frequency of 3472,95 MHz in Band n77 (NR ARFCN=631530). Test Point ID 5 for  have the centre carrier frequency of 3987,03 MHz in Band n77 (NR ARFCN=665802). Test Point ID 6 for  have the centre carrier frequency of 3857,04 MHz in Band n77 (NR ARFCN=657136). Test Point ID 7 for  have the centre carrier frequency of 3874,53 MHz in Band n77 (NR ARFCN=658302). Test Point ID 8 for  have the centre carrier frequency of 3887,04 MHz in Band n77 (NR ARFCN=659136).</w:t>
            </w:r>
          </w:p>
          <w:p w14:paraId="261018B8" w14:textId="77777777" w:rsidR="00A4395F" w:rsidRPr="00527373" w:rsidRDefault="00A4395F" w:rsidP="00A4395F">
            <w:pPr>
              <w:pStyle w:val="TAN"/>
            </w:pPr>
            <w:r w:rsidRPr="00527373">
              <w:t>Note 19:</w:t>
            </w:r>
            <w:r w:rsidRPr="00527373">
              <w:tab/>
              <w:t>Test Point ID 1 for DC_3A_n77A have the centre carrier frequency of 3900,03 MHz in Band n77 (NR ARFCN=660002). Test Point ID 2 for  have the centre carrier frequency of 3602,55 MHz in Band n77 (NR ARFCN=640170). Test Point ID 5 for  have the centre carrier frequency of 3660,15 MHz in Band n77 (NR ARFCN=644010).</w:t>
            </w:r>
          </w:p>
          <w:p w14:paraId="52910955" w14:textId="77777777" w:rsidR="00A4395F" w:rsidRPr="00527373" w:rsidRDefault="00A4395F" w:rsidP="00A4395F">
            <w:pPr>
              <w:pStyle w:val="TAN"/>
            </w:pPr>
            <w:r w:rsidRPr="00527373">
              <w:t>Note 20:</w:t>
            </w:r>
            <w:r w:rsidRPr="00527373">
              <w:tab/>
              <w:t>Test Point ID 6 for  have the centre carrier frequency of 3515,19 MHz in Band n78 (NR ARFCN=634346).</w:t>
            </w:r>
          </w:p>
          <w:p w14:paraId="211FEE74" w14:textId="77777777" w:rsidR="00A4395F" w:rsidRPr="00527373" w:rsidRDefault="00A4395F" w:rsidP="00A4395F">
            <w:pPr>
              <w:pStyle w:val="TAN"/>
            </w:pPr>
            <w:r w:rsidRPr="00527373">
              <w:t>Note 21:</w:t>
            </w:r>
            <w:r w:rsidRPr="00527373">
              <w:tab/>
              <w:t>Test Point ID 1 for DC_21A_n77A have the centre carrier frequency of 3637,68 MHz in Band n77 (NR ARFCN=642512). Test Point ID 6 for  have the centre carrier frequency of 3515,19 MHz in Band n77 (NR ARFCN=634346). Test Point ID 7 for  have the centre carrier frequency of 3898,92 MHz in Band n77 (NR ARFCN=659928). Test Point ID 9 for  have the centre carrier frequency of 4057,68 MHz in Band n77 (NR ARFCN=670512).</w:t>
            </w:r>
          </w:p>
          <w:p w14:paraId="610B932F" w14:textId="77777777" w:rsidR="00A4395F" w:rsidRPr="00527373" w:rsidRDefault="00A4395F" w:rsidP="00A4395F">
            <w:pPr>
              <w:pStyle w:val="TAN"/>
            </w:pPr>
            <w:r w:rsidRPr="00527373">
              <w:t>Note 22:</w:t>
            </w:r>
            <w:r w:rsidRPr="00527373">
              <w:tab/>
              <w:t>Test Point ID 4 for have the centre carrier frequency of 4846,53 MHz in Band n79 (NR ARFCN=723102).Note 23:</w:t>
            </w:r>
            <w:r w:rsidRPr="00527373">
              <w:tab/>
              <w:t>Test Point ID 4 for  have the centre carrier frequency of 3474,63 MHz in Band n77 (NR ARFCN=631642). Test Point ID 7 for  have the centre carrier frequency of 3597,12 MHz in Band n77 (NR ARFCN=639808).</w:t>
            </w:r>
          </w:p>
          <w:p w14:paraId="141A5103" w14:textId="77777777" w:rsidR="00A4395F" w:rsidRPr="00527373" w:rsidRDefault="00A4395F" w:rsidP="00A4395F">
            <w:pPr>
              <w:pStyle w:val="TAN"/>
            </w:pPr>
            <w:r w:rsidRPr="00527373">
              <w:t>Note 24:</w:t>
            </w:r>
            <w:r w:rsidRPr="00527373">
              <w:tab/>
              <w:t>Test Point ID 5 for  have the centre carrier frequency of 3477.03 MHz in Band n78 (NR ARFCN=631802).</w:t>
            </w:r>
          </w:p>
          <w:p w14:paraId="50A298E3" w14:textId="77777777" w:rsidR="00A4395F" w:rsidRPr="00527373" w:rsidRDefault="00A4395F" w:rsidP="00A4395F">
            <w:pPr>
              <w:pStyle w:val="TAN"/>
            </w:pPr>
            <w:r w:rsidRPr="00527373">
              <w:t>Note 25:</w:t>
            </w:r>
            <w:r w:rsidRPr="00527373">
              <w:tab/>
              <w:t>Test Point ID 2 for  have the centre carrier frequency of 3521.13 MHz in Band n77 (NR ARFCN=634742). Test Point ID 4 for  have the centre carrier frequency of 3578.73 MHz in Band n77 (NR ARFCN=638582). Test Point ID 5 for  have the centre carrier frequency of 4028.64 MHz in Band n77 (NR ARFCN=668576). Test Point ID 8 for have the centre carrier frequency of 3483.78 MHz in Band n77 (NR ARFCN=632252).</w:t>
            </w:r>
          </w:p>
          <w:p w14:paraId="08D00A2B" w14:textId="77777777" w:rsidR="00A4395F" w:rsidRPr="00527373" w:rsidRDefault="00A4395F" w:rsidP="00A4395F">
            <w:pPr>
              <w:pStyle w:val="TAN"/>
            </w:pPr>
            <w:r w:rsidRPr="00527373">
              <w:t>Note 26:</w:t>
            </w:r>
            <w:r w:rsidRPr="00527373">
              <w:tab/>
              <w:t>Test Point ID 2 for  have the centre carrier frequency of 3553,14 MHz in Band n77 (NR ARFCN=636876). Test Point ID 4 for  have the centre carrier frequency of 4060,62 MHz in Band n77 (NR ARFCN=670708). Test Point ID 5 for  have the centre carrier frequency of 3610,74 MHz in Band n77 (NR ARFCN=640716). Test Point ID 7 for  have the centre carrier frequency of 3499,8 MHz in Band n77 (NR ARFCN=633320).</w:t>
            </w:r>
          </w:p>
        </w:tc>
      </w:tr>
    </w:tbl>
    <w:p w14:paraId="4350A3D4" w14:textId="77777777" w:rsidR="00A4395F" w:rsidRPr="00527373" w:rsidRDefault="00A4395F" w:rsidP="00A4395F"/>
    <w:p w14:paraId="07A9DA47" w14:textId="77777777" w:rsidR="00A4395F" w:rsidRPr="00527373" w:rsidRDefault="00A4395F" w:rsidP="00A4395F">
      <w:r w:rsidRPr="00527373">
        <w:t xml:space="preserve">Additional step </w:t>
      </w:r>
      <w:r w:rsidRPr="00527373">
        <w:rPr>
          <w:lang w:eastAsia="ja-JP"/>
        </w:rPr>
        <w:t xml:space="preserve">9 </w:t>
      </w:r>
      <w:r w:rsidRPr="00527373">
        <w:t>when both bands are TDD:</w:t>
      </w:r>
    </w:p>
    <w:p w14:paraId="1A279C9A" w14:textId="77777777" w:rsidR="00A4395F" w:rsidRPr="00527373" w:rsidRDefault="00A4395F" w:rsidP="00A4395F">
      <w:pPr>
        <w:pStyle w:val="B10"/>
      </w:pPr>
      <w:r w:rsidRPr="00527373">
        <w:rPr>
          <w:lang w:eastAsia="ja-JP"/>
        </w:rPr>
        <w:t>8</w:t>
      </w:r>
      <w:r w:rsidRPr="00527373">
        <w:t>.</w:t>
      </w:r>
      <w:r w:rsidRPr="00527373">
        <w:tab/>
        <w:t xml:space="preserve">For </w:t>
      </w:r>
      <w:r w:rsidRPr="00527373">
        <w:rPr>
          <w:lang w:eastAsia="ja-JP"/>
        </w:rPr>
        <w:t>both</w:t>
      </w:r>
      <w:r w:rsidRPr="00527373">
        <w:t xml:space="preserve"> E-UTRA and NR UL </w:t>
      </w:r>
      <w:r w:rsidRPr="00527373">
        <w:rPr>
          <w:lang w:eastAsia="ja-JP"/>
        </w:rPr>
        <w:t xml:space="preserve">uplink carriers active </w:t>
      </w:r>
      <w:r w:rsidRPr="00527373">
        <w:t>when both bands are TDD, ensure E-UTRA UL transmission overlaps with NR UL transmission in time by giving SCG a delay of 3 E-UTRA subframes, or by giving MCG a delay of 2 subframes.</w:t>
      </w:r>
    </w:p>
    <w:p w14:paraId="7CAF8C5E" w14:textId="77777777" w:rsidR="00A4395F" w:rsidRPr="00527373" w:rsidRDefault="00A4395F" w:rsidP="00A4395F">
      <w:pPr>
        <w:pStyle w:val="H6"/>
      </w:pPr>
      <w:r w:rsidRPr="00527373">
        <w:t>6.5B.3.3.2.4.2</w:t>
      </w:r>
      <w:r w:rsidRPr="00527373">
        <w:tab/>
      </w:r>
      <w:r w:rsidRPr="00527373">
        <w:rPr>
          <w:snapToGrid w:val="0"/>
        </w:rPr>
        <w:t>Test Procedure</w:t>
      </w:r>
    </w:p>
    <w:p w14:paraId="75A8FCD6" w14:textId="77777777" w:rsidR="00A4395F" w:rsidRPr="00527373" w:rsidRDefault="00A4395F" w:rsidP="00A4395F">
      <w:r w:rsidRPr="00527373">
        <w:t>Same test procedure as described in clause 6.5B.3.1.2.4.2 with the following exceptions:</w:t>
      </w:r>
    </w:p>
    <w:p w14:paraId="6EF8A655" w14:textId="77777777" w:rsidR="00A4395F" w:rsidRPr="00527373" w:rsidRDefault="00A4395F" w:rsidP="00A4395F">
      <w:r w:rsidRPr="00527373">
        <w:tab/>
        <w:t xml:space="preserve">Instead of Table 6.5B.3.1.2.3-1 </w:t>
      </w:r>
      <w:r w:rsidRPr="00527373">
        <w:noBreakHyphen/>
      </w:r>
      <w:r w:rsidRPr="00527373">
        <w:noBreakHyphen/>
        <w:t>&gt; use Table 6.5B.3.3.2.5-1 and 6.5B.3.3.2.5-2.</w:t>
      </w:r>
    </w:p>
    <w:p w14:paraId="5412102D" w14:textId="77777777" w:rsidR="00A4395F" w:rsidRPr="00527373" w:rsidRDefault="00A4395F" w:rsidP="00A4395F">
      <w:r w:rsidRPr="00527373">
        <w:t>In addition to test configurations above, EN-DC only capable UEs and UEs not supporting SA mode in the tested band needs to be tested according to LTE anchor agnostic approach below.</w:t>
      </w:r>
    </w:p>
    <w:p w14:paraId="54036D95" w14:textId="77777777" w:rsidR="00A4395F" w:rsidRPr="00527373" w:rsidRDefault="00A4395F" w:rsidP="00A4395F">
      <w:r w:rsidRPr="00527373">
        <w:t xml:space="preserve">Same test description as in clause 6.5.3.2.4 in TS 38.521-1 [8] for the NR carrier with the following exceptions: </w:t>
      </w:r>
    </w:p>
    <w:p w14:paraId="228FC1CD" w14:textId="77777777" w:rsidR="00A4395F" w:rsidRPr="00527373" w:rsidRDefault="00A4395F" w:rsidP="00A4395F">
      <w:r w:rsidRPr="00527373">
        <w:t>The initial test configurations for E-UTRA consist of test frequency based on E-UTRA operating band and test channel bandwidth as specified in Table 4.6-1.</w:t>
      </w:r>
    </w:p>
    <w:p w14:paraId="000A92B1" w14:textId="77777777" w:rsidR="00A4395F" w:rsidRPr="00527373" w:rsidRDefault="00A4395F" w:rsidP="00A4395F">
      <w:r w:rsidRPr="00527373">
        <w:t>For Initial conditions as in clause 6.5.3.2.4.1 in TS 38.521-1 [8], the following steps will be added to configure E-UTRA component:</w:t>
      </w:r>
    </w:p>
    <w:p w14:paraId="30AA5323" w14:textId="77777777" w:rsidR="00A4395F" w:rsidRPr="00527373" w:rsidRDefault="00A4395F" w:rsidP="00A4395F">
      <w:pPr>
        <w:pStyle w:val="B10"/>
      </w:pPr>
      <w:r w:rsidRPr="00527373">
        <w:t>2.1.</w:t>
      </w:r>
      <w:r w:rsidRPr="00527373">
        <w:tab/>
        <w:t>The parameter settings for the cell are set up according to TS 36.508 [11] clause 4.4.3.</w:t>
      </w:r>
    </w:p>
    <w:p w14:paraId="11444075" w14:textId="77777777" w:rsidR="00A4395F" w:rsidRPr="00527373" w:rsidRDefault="00A4395F" w:rsidP="00A4395F">
      <w:pPr>
        <w:pStyle w:val="B10"/>
      </w:pPr>
      <w:r w:rsidRPr="00527373">
        <w:t>3.1.</w:t>
      </w:r>
      <w:r w:rsidRPr="00527373">
        <w:tab/>
        <w:t>The E-UTRA downlink signal level, uplink signal level are set according to Table 4.6-1 and propagation conditions are set according to Annex B.0 of TS 36.521-1 [10].</w:t>
      </w:r>
    </w:p>
    <w:p w14:paraId="02698859" w14:textId="77777777" w:rsidR="00A4395F" w:rsidRPr="00527373" w:rsidRDefault="00A4395F" w:rsidP="00A4395F">
      <w:r w:rsidRPr="00527373">
        <w:t>Step 6 of Initial conditions as in clause 6.5.3.2.4.1 in TS 38.521-1 [8] is replaced by:</w:t>
      </w:r>
    </w:p>
    <w:p w14:paraId="25A06885" w14:textId="77777777" w:rsidR="00A4395F" w:rsidRPr="00527373" w:rsidRDefault="00A4395F" w:rsidP="00A4395F">
      <w:pPr>
        <w:pStyle w:val="B10"/>
      </w:pPr>
      <w:r w:rsidRPr="00527373">
        <w:t>6.</w:t>
      </w:r>
      <w:r w:rsidRPr="00527373">
        <w:tab/>
        <w:t xml:space="preserve">Ensure the UE is in state RRC_CONNECTED with generic procedure parameters Connectivity EN-DC, DC bearer MCG and SCG, Connected without release </w:t>
      </w:r>
      <w:r w:rsidRPr="00527373">
        <w:rPr>
          <w:i/>
        </w:rPr>
        <w:t>On</w:t>
      </w:r>
      <w:r w:rsidRPr="00527373">
        <w:t xml:space="preserve"> according to TS 38.508 [6] clause 4.5. </w:t>
      </w:r>
    </w:p>
    <w:p w14:paraId="15D673EA" w14:textId="77777777" w:rsidR="00A4395F" w:rsidRPr="00527373" w:rsidRDefault="00A4395F" w:rsidP="00A4395F">
      <w:pPr>
        <w:pStyle w:val="B10"/>
      </w:pPr>
      <w:r w:rsidRPr="00527373">
        <w:t>7.</w:t>
      </w:r>
      <w:r w:rsidRPr="00527373">
        <w:tab/>
        <w:t xml:space="preserve">On the E-UTRA carrier, disable periodic and aperiodic CQI reports, disable SRS, set </w:t>
      </w:r>
      <w:proofErr w:type="spellStart"/>
      <w:r w:rsidRPr="00527373">
        <w:rPr>
          <w:i/>
          <w:iCs/>
        </w:rPr>
        <w:t>TimeAlignmentTimerDedicated</w:t>
      </w:r>
      <w:proofErr w:type="spellEnd"/>
      <w:r w:rsidRPr="00527373">
        <w:t xml:space="preserve"> IE to infinity and disable downlink and uplink scheduling, all as per Table 4.6-1 under clause 4.6.</w:t>
      </w:r>
    </w:p>
    <w:p w14:paraId="5F2987F6" w14:textId="77777777" w:rsidR="00A4395F" w:rsidRPr="00527373" w:rsidRDefault="00A4395F" w:rsidP="00A4395F">
      <w:pPr>
        <w:pStyle w:val="H6"/>
      </w:pPr>
      <w:r w:rsidRPr="00527373">
        <w:t>6.5B.3.3.2.4.3</w:t>
      </w:r>
      <w:r w:rsidRPr="00527373">
        <w:tab/>
      </w:r>
      <w:r w:rsidRPr="00527373">
        <w:rPr>
          <w:snapToGrid w:val="0"/>
        </w:rPr>
        <w:t>Message Contents</w:t>
      </w:r>
    </w:p>
    <w:p w14:paraId="5751CBCC" w14:textId="77777777" w:rsidR="00A4395F" w:rsidRPr="00527373" w:rsidRDefault="00A4395F" w:rsidP="00A4395F">
      <w:r w:rsidRPr="00527373">
        <w:t>Message contents are according to TS 36.508 [11] clause 4.6 and TS 38.508-1 [6] clause 4.6.1 with the following exceptions.</w:t>
      </w:r>
    </w:p>
    <w:p w14:paraId="78042C5E" w14:textId="77777777" w:rsidR="00A4395F" w:rsidRPr="00527373" w:rsidRDefault="00A4395F" w:rsidP="00A4395F">
      <w:pPr>
        <w:pStyle w:val="TH"/>
      </w:pPr>
      <w:r w:rsidRPr="00527373">
        <w:t>Table 6.5B.3.3.</w:t>
      </w:r>
      <w:r w:rsidRPr="00527373">
        <w:rPr>
          <w:lang w:eastAsia="ja-JP"/>
        </w:rPr>
        <w:t>2</w:t>
      </w:r>
      <w:r w:rsidRPr="00527373">
        <w:t>.4.3-</w:t>
      </w:r>
      <w:r w:rsidRPr="00527373">
        <w:rPr>
          <w:lang w:eastAsia="ja-JP"/>
        </w:rPr>
        <w:t>1</w:t>
      </w:r>
      <w:r w:rsidRPr="00527373">
        <w:t xml:space="preserve">: </w:t>
      </w:r>
      <w:r w:rsidRPr="00527373">
        <w:rPr>
          <w:i/>
          <w:iCs/>
        </w:rPr>
        <w:t>SystemInfomationBlockType1:</w:t>
      </w:r>
      <w:r w:rsidRPr="00527373">
        <w:t xml:space="preserve"> </w:t>
      </w:r>
      <w:proofErr w:type="spellStart"/>
      <w:r w:rsidRPr="00527373">
        <w:t>tdd</w:t>
      </w:r>
      <w:proofErr w:type="spellEnd"/>
      <w:r w:rsidRPr="00527373">
        <w:t>-Config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4395F" w:rsidRPr="00527373" w14:paraId="1E5688AB" w14:textId="77777777" w:rsidTr="00A4395F">
        <w:tc>
          <w:tcPr>
            <w:tcW w:w="9781" w:type="dxa"/>
            <w:gridSpan w:val="4"/>
          </w:tcPr>
          <w:p w14:paraId="53271B7E" w14:textId="77777777" w:rsidR="00A4395F" w:rsidRPr="00527373" w:rsidRDefault="00A4395F" w:rsidP="00A4395F">
            <w:pPr>
              <w:pStyle w:val="TAL"/>
            </w:pPr>
            <w:r w:rsidRPr="00527373">
              <w:t>Derivation Path: TS 36.508 [11], Table 4.6.3-23</w:t>
            </w:r>
          </w:p>
        </w:tc>
      </w:tr>
      <w:tr w:rsidR="00A4395F" w:rsidRPr="00527373" w14:paraId="28DF32AD" w14:textId="77777777" w:rsidTr="00A4395F">
        <w:tblPrEx>
          <w:tblCellMar>
            <w:left w:w="108" w:type="dxa"/>
            <w:right w:w="108" w:type="dxa"/>
          </w:tblCellMar>
        </w:tblPrEx>
        <w:tc>
          <w:tcPr>
            <w:tcW w:w="4537" w:type="dxa"/>
          </w:tcPr>
          <w:p w14:paraId="78C5BE11" w14:textId="77777777" w:rsidR="00A4395F" w:rsidRPr="00527373" w:rsidRDefault="00A4395F" w:rsidP="00A4395F">
            <w:pPr>
              <w:pStyle w:val="TAH"/>
            </w:pPr>
            <w:r w:rsidRPr="00527373">
              <w:t>Information Element</w:t>
            </w:r>
          </w:p>
        </w:tc>
        <w:tc>
          <w:tcPr>
            <w:tcW w:w="2268" w:type="dxa"/>
          </w:tcPr>
          <w:p w14:paraId="551989FC" w14:textId="77777777" w:rsidR="00A4395F" w:rsidRPr="00527373" w:rsidRDefault="00A4395F" w:rsidP="00A4395F">
            <w:pPr>
              <w:pStyle w:val="TAH"/>
            </w:pPr>
            <w:r w:rsidRPr="00527373">
              <w:t>Value/remark</w:t>
            </w:r>
          </w:p>
        </w:tc>
        <w:tc>
          <w:tcPr>
            <w:tcW w:w="1701" w:type="dxa"/>
          </w:tcPr>
          <w:p w14:paraId="4FCF7378" w14:textId="77777777" w:rsidR="00A4395F" w:rsidRPr="00527373" w:rsidRDefault="00A4395F" w:rsidP="00A4395F">
            <w:pPr>
              <w:pStyle w:val="TAH"/>
            </w:pPr>
            <w:r w:rsidRPr="00527373">
              <w:t>Comment</w:t>
            </w:r>
          </w:p>
        </w:tc>
        <w:tc>
          <w:tcPr>
            <w:tcW w:w="1275" w:type="dxa"/>
          </w:tcPr>
          <w:p w14:paraId="648DA426" w14:textId="77777777" w:rsidR="00A4395F" w:rsidRPr="00527373" w:rsidRDefault="00A4395F" w:rsidP="00A4395F">
            <w:pPr>
              <w:pStyle w:val="TAH"/>
            </w:pPr>
            <w:r w:rsidRPr="00527373">
              <w:t>Condition</w:t>
            </w:r>
          </w:p>
        </w:tc>
      </w:tr>
      <w:tr w:rsidR="00A4395F" w:rsidRPr="00527373" w14:paraId="4BC5CEFE" w14:textId="77777777" w:rsidTr="00A4395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A7EDC4" w14:textId="77777777" w:rsidR="00A4395F" w:rsidRPr="00527373" w:rsidRDefault="00A4395F" w:rsidP="00A4395F">
            <w:pPr>
              <w:pStyle w:val="TAL"/>
            </w:pPr>
            <w:r w:rsidRPr="00527373">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665946A7" w14:textId="77777777" w:rsidR="00A4395F" w:rsidRPr="00527373" w:rsidRDefault="00A4395F" w:rsidP="00A4395F">
            <w:pPr>
              <w:pStyle w:val="TAL"/>
            </w:pPr>
          </w:p>
        </w:tc>
        <w:tc>
          <w:tcPr>
            <w:tcW w:w="1701" w:type="dxa"/>
            <w:tcBorders>
              <w:top w:val="single" w:sz="4" w:space="0" w:color="auto"/>
              <w:left w:val="single" w:sz="4" w:space="0" w:color="auto"/>
              <w:bottom w:val="single" w:sz="4" w:space="0" w:color="auto"/>
              <w:right w:val="single" w:sz="4" w:space="0" w:color="auto"/>
            </w:tcBorders>
          </w:tcPr>
          <w:p w14:paraId="09F85554" w14:textId="77777777" w:rsidR="00A4395F" w:rsidRPr="00527373" w:rsidRDefault="00A4395F" w:rsidP="00A4395F">
            <w:pPr>
              <w:pStyle w:val="TAL"/>
            </w:pPr>
            <w:r w:rsidRPr="00527373">
              <w:t>Operating on TDD band</w:t>
            </w:r>
          </w:p>
        </w:tc>
        <w:tc>
          <w:tcPr>
            <w:tcW w:w="1275" w:type="dxa"/>
            <w:tcBorders>
              <w:top w:val="single" w:sz="4" w:space="0" w:color="auto"/>
              <w:left w:val="single" w:sz="4" w:space="0" w:color="auto"/>
              <w:bottom w:val="single" w:sz="4" w:space="0" w:color="auto"/>
              <w:right w:val="single" w:sz="4" w:space="0" w:color="auto"/>
            </w:tcBorders>
          </w:tcPr>
          <w:p w14:paraId="16EE3722" w14:textId="77777777" w:rsidR="00A4395F" w:rsidRPr="00527373" w:rsidRDefault="00A4395F" w:rsidP="00A4395F">
            <w:pPr>
              <w:pStyle w:val="TAL"/>
            </w:pPr>
          </w:p>
        </w:tc>
      </w:tr>
      <w:tr w:rsidR="00A4395F" w:rsidRPr="00527373" w14:paraId="69A807DA" w14:textId="77777777" w:rsidTr="00A4395F">
        <w:tblPrEx>
          <w:tblCellMar>
            <w:left w:w="108" w:type="dxa"/>
            <w:right w:w="108" w:type="dxa"/>
          </w:tblCellMar>
        </w:tblPrEx>
        <w:tc>
          <w:tcPr>
            <w:tcW w:w="4537" w:type="dxa"/>
          </w:tcPr>
          <w:p w14:paraId="7EA2D696" w14:textId="77777777" w:rsidR="00A4395F" w:rsidRPr="00527373" w:rsidRDefault="00A4395F" w:rsidP="00A4395F">
            <w:pPr>
              <w:pStyle w:val="TAL"/>
            </w:pPr>
            <w:r w:rsidRPr="00527373">
              <w:t xml:space="preserve">  </w:t>
            </w:r>
            <w:proofErr w:type="spellStart"/>
            <w:r w:rsidRPr="00527373">
              <w:t>subframeAssignment</w:t>
            </w:r>
            <w:proofErr w:type="spellEnd"/>
          </w:p>
        </w:tc>
        <w:tc>
          <w:tcPr>
            <w:tcW w:w="2268" w:type="dxa"/>
          </w:tcPr>
          <w:p w14:paraId="480F4369" w14:textId="77777777" w:rsidR="00A4395F" w:rsidRPr="00527373" w:rsidRDefault="00A4395F" w:rsidP="00A4395F">
            <w:pPr>
              <w:pStyle w:val="TAL"/>
            </w:pPr>
            <w:r w:rsidRPr="00527373">
              <w:t>Sa2</w:t>
            </w:r>
          </w:p>
        </w:tc>
        <w:tc>
          <w:tcPr>
            <w:tcW w:w="1701" w:type="dxa"/>
          </w:tcPr>
          <w:p w14:paraId="0C99E3FF" w14:textId="77777777" w:rsidR="00A4395F" w:rsidRPr="00527373" w:rsidRDefault="00A4395F" w:rsidP="00A4395F">
            <w:pPr>
              <w:pStyle w:val="TAL"/>
            </w:pPr>
          </w:p>
        </w:tc>
        <w:tc>
          <w:tcPr>
            <w:tcW w:w="1275" w:type="dxa"/>
          </w:tcPr>
          <w:p w14:paraId="06CC60BE" w14:textId="77777777" w:rsidR="00A4395F" w:rsidRPr="00527373" w:rsidRDefault="00A4395F" w:rsidP="00A4395F">
            <w:pPr>
              <w:pStyle w:val="TAL"/>
            </w:pPr>
          </w:p>
        </w:tc>
      </w:tr>
      <w:tr w:rsidR="00A4395F" w:rsidRPr="00527373" w14:paraId="7BA29D10" w14:textId="77777777" w:rsidTr="00A4395F">
        <w:tblPrEx>
          <w:tblCellMar>
            <w:left w:w="108" w:type="dxa"/>
            <w:right w:w="108" w:type="dxa"/>
          </w:tblCellMar>
        </w:tblPrEx>
        <w:tc>
          <w:tcPr>
            <w:tcW w:w="4537" w:type="dxa"/>
          </w:tcPr>
          <w:p w14:paraId="6E422430" w14:textId="77777777" w:rsidR="00A4395F" w:rsidRPr="00527373" w:rsidRDefault="00A4395F" w:rsidP="00A4395F">
            <w:pPr>
              <w:pStyle w:val="TAL"/>
            </w:pPr>
            <w:r w:rsidRPr="00527373">
              <w:t xml:space="preserve">  </w:t>
            </w:r>
            <w:proofErr w:type="spellStart"/>
            <w:r w:rsidRPr="00527373">
              <w:t>specialSubframePatterns</w:t>
            </w:r>
            <w:proofErr w:type="spellEnd"/>
          </w:p>
        </w:tc>
        <w:tc>
          <w:tcPr>
            <w:tcW w:w="2268" w:type="dxa"/>
          </w:tcPr>
          <w:p w14:paraId="7A733826" w14:textId="77777777" w:rsidR="00A4395F" w:rsidRPr="00527373" w:rsidRDefault="00A4395F" w:rsidP="00A4395F">
            <w:pPr>
              <w:pStyle w:val="TAL"/>
              <w:rPr>
                <w:lang w:eastAsia="ja-JP"/>
              </w:rPr>
            </w:pPr>
            <w:r w:rsidRPr="00527373">
              <w:t>Ssp</w:t>
            </w:r>
            <w:r w:rsidRPr="00527373">
              <w:rPr>
                <w:lang w:eastAsia="ja-JP"/>
              </w:rPr>
              <w:t>7</w:t>
            </w:r>
          </w:p>
        </w:tc>
        <w:tc>
          <w:tcPr>
            <w:tcW w:w="1701" w:type="dxa"/>
          </w:tcPr>
          <w:p w14:paraId="313E0D9B" w14:textId="77777777" w:rsidR="00A4395F" w:rsidRPr="00527373" w:rsidRDefault="00A4395F" w:rsidP="00A4395F">
            <w:pPr>
              <w:pStyle w:val="TAL"/>
            </w:pPr>
          </w:p>
        </w:tc>
        <w:tc>
          <w:tcPr>
            <w:tcW w:w="1275" w:type="dxa"/>
          </w:tcPr>
          <w:p w14:paraId="349CBA44" w14:textId="77777777" w:rsidR="00A4395F" w:rsidRPr="00527373" w:rsidRDefault="00A4395F" w:rsidP="00A4395F">
            <w:pPr>
              <w:pStyle w:val="TAL"/>
            </w:pPr>
          </w:p>
        </w:tc>
      </w:tr>
      <w:tr w:rsidR="00A4395F" w:rsidRPr="00527373" w14:paraId="6D6F1A4F" w14:textId="77777777" w:rsidTr="00A4395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707144" w14:textId="77777777" w:rsidR="00A4395F" w:rsidRPr="00527373" w:rsidRDefault="00A4395F" w:rsidP="00A4395F">
            <w:pPr>
              <w:pStyle w:val="TAL"/>
            </w:pPr>
            <w:r w:rsidRPr="00527373">
              <w:t>}</w:t>
            </w:r>
          </w:p>
        </w:tc>
        <w:tc>
          <w:tcPr>
            <w:tcW w:w="2268" w:type="dxa"/>
            <w:tcBorders>
              <w:top w:val="single" w:sz="4" w:space="0" w:color="auto"/>
              <w:left w:val="single" w:sz="4" w:space="0" w:color="auto"/>
              <w:bottom w:val="single" w:sz="4" w:space="0" w:color="auto"/>
              <w:right w:val="single" w:sz="4" w:space="0" w:color="auto"/>
            </w:tcBorders>
          </w:tcPr>
          <w:p w14:paraId="7CB5FA51" w14:textId="77777777" w:rsidR="00A4395F" w:rsidRPr="00527373" w:rsidRDefault="00A4395F" w:rsidP="00A4395F">
            <w:pPr>
              <w:pStyle w:val="TAL"/>
            </w:pPr>
          </w:p>
        </w:tc>
        <w:tc>
          <w:tcPr>
            <w:tcW w:w="1701" w:type="dxa"/>
            <w:tcBorders>
              <w:top w:val="single" w:sz="4" w:space="0" w:color="auto"/>
              <w:left w:val="single" w:sz="4" w:space="0" w:color="auto"/>
              <w:bottom w:val="single" w:sz="4" w:space="0" w:color="auto"/>
              <w:right w:val="single" w:sz="4" w:space="0" w:color="auto"/>
            </w:tcBorders>
          </w:tcPr>
          <w:p w14:paraId="6C50F39A" w14:textId="77777777" w:rsidR="00A4395F" w:rsidRPr="00527373" w:rsidRDefault="00A4395F" w:rsidP="00A4395F">
            <w:pPr>
              <w:pStyle w:val="TAL"/>
            </w:pPr>
          </w:p>
        </w:tc>
        <w:tc>
          <w:tcPr>
            <w:tcW w:w="1275" w:type="dxa"/>
            <w:tcBorders>
              <w:top w:val="single" w:sz="4" w:space="0" w:color="auto"/>
              <w:left w:val="single" w:sz="4" w:space="0" w:color="auto"/>
              <w:bottom w:val="single" w:sz="4" w:space="0" w:color="auto"/>
              <w:right w:val="single" w:sz="4" w:space="0" w:color="auto"/>
            </w:tcBorders>
          </w:tcPr>
          <w:p w14:paraId="789E56A6" w14:textId="77777777" w:rsidR="00A4395F" w:rsidRPr="00527373" w:rsidRDefault="00A4395F" w:rsidP="00A4395F">
            <w:pPr>
              <w:pStyle w:val="TAL"/>
            </w:pPr>
          </w:p>
        </w:tc>
      </w:tr>
    </w:tbl>
    <w:p w14:paraId="5A513A37" w14:textId="77777777" w:rsidR="00A4395F" w:rsidRPr="00527373" w:rsidRDefault="00A4395F" w:rsidP="00A4395F"/>
    <w:p w14:paraId="79333102" w14:textId="77777777" w:rsidR="00A4395F" w:rsidRPr="00527373" w:rsidRDefault="00A4395F" w:rsidP="00A4395F">
      <w:pPr>
        <w:pStyle w:val="TH"/>
      </w:pPr>
      <w:r w:rsidRPr="00527373">
        <w:t>Table 6.</w:t>
      </w:r>
      <w:r w:rsidRPr="00527373">
        <w:rPr>
          <w:rFonts w:eastAsia="SimSun"/>
        </w:rPr>
        <w:t>5</w:t>
      </w:r>
      <w:r w:rsidRPr="00527373">
        <w:t>B</w:t>
      </w:r>
      <w:r w:rsidRPr="00527373">
        <w:rPr>
          <w:rFonts w:eastAsia="SimSun"/>
        </w:rPr>
        <w:t>3</w:t>
      </w:r>
      <w:r w:rsidRPr="00527373">
        <w:t>.3.</w:t>
      </w:r>
      <w:r w:rsidRPr="00527373">
        <w:rPr>
          <w:rFonts w:eastAsia="SimSun"/>
        </w:rPr>
        <w:t>2.4.</w:t>
      </w:r>
      <w:r w:rsidRPr="00527373">
        <w:t>3-</w:t>
      </w:r>
      <w:r w:rsidRPr="00527373">
        <w:rPr>
          <w:rFonts w:eastAsia="SimSun"/>
        </w:rPr>
        <w:t>1a</w:t>
      </w:r>
      <w:r w:rsidRPr="00527373">
        <w:t>: Void</w:t>
      </w:r>
    </w:p>
    <w:p w14:paraId="3BEC228C" w14:textId="77777777" w:rsidR="00A4395F" w:rsidRPr="00527373" w:rsidRDefault="00A4395F" w:rsidP="00A4395F">
      <w:pPr>
        <w:rPr>
          <w:lang w:eastAsia="ja-JP"/>
        </w:rPr>
      </w:pPr>
    </w:p>
    <w:p w14:paraId="6CF62268" w14:textId="77777777" w:rsidR="00A4395F" w:rsidRPr="00527373" w:rsidRDefault="00A4395F" w:rsidP="00A4395F">
      <w:pPr>
        <w:pStyle w:val="TH"/>
      </w:pPr>
      <w:r w:rsidRPr="00527373">
        <w:t>Table 6.5B.3.3.</w:t>
      </w:r>
      <w:r w:rsidRPr="00527373">
        <w:rPr>
          <w:lang w:eastAsia="ja-JP"/>
        </w:rPr>
        <w:t>2</w:t>
      </w:r>
      <w:r w:rsidRPr="00527373">
        <w:t>.4.3-</w:t>
      </w:r>
      <w:r w:rsidRPr="00527373">
        <w:rPr>
          <w:lang w:eastAsia="ja-JP"/>
        </w:rPr>
        <w:t>2</w:t>
      </w:r>
      <w:r w:rsidRPr="00527373">
        <w:t xml:space="preserve">: </w:t>
      </w:r>
      <w:proofErr w:type="spellStart"/>
      <w:r w:rsidRPr="00527373">
        <w:rPr>
          <w:i/>
          <w:iCs/>
        </w:rPr>
        <w:t>RRCConnectionReconfiguration</w:t>
      </w:r>
      <w:proofErr w:type="spellEnd"/>
      <w:r w:rsidRPr="00527373">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A4395F" w:rsidRPr="00527373" w14:paraId="550A887F" w14:textId="77777777" w:rsidTr="00A4395F">
        <w:tc>
          <w:tcPr>
            <w:tcW w:w="9609" w:type="dxa"/>
            <w:gridSpan w:val="4"/>
            <w:tcBorders>
              <w:top w:val="single" w:sz="4" w:space="0" w:color="auto"/>
              <w:left w:val="single" w:sz="4" w:space="0" w:color="auto"/>
              <w:bottom w:val="single" w:sz="4" w:space="0" w:color="auto"/>
              <w:right w:val="single" w:sz="4" w:space="0" w:color="auto"/>
            </w:tcBorders>
            <w:hideMark/>
          </w:tcPr>
          <w:p w14:paraId="3992EFE9" w14:textId="77777777" w:rsidR="00A4395F" w:rsidRPr="00527373" w:rsidRDefault="00A4395F" w:rsidP="00A4395F">
            <w:pPr>
              <w:pStyle w:val="TAL"/>
            </w:pPr>
            <w:r w:rsidRPr="00527373">
              <w:t>Derivation Path: TS 36.508 [11], Table 4.6.1-8</w:t>
            </w:r>
          </w:p>
        </w:tc>
      </w:tr>
      <w:tr w:rsidR="00A4395F" w:rsidRPr="00527373" w14:paraId="41CCFD83" w14:textId="77777777" w:rsidTr="00A4395F">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235B96" w14:textId="77777777" w:rsidR="00A4395F" w:rsidRPr="00527373" w:rsidRDefault="00A4395F" w:rsidP="00A4395F">
            <w:pPr>
              <w:pStyle w:val="TAH"/>
            </w:pPr>
            <w:r w:rsidRPr="00527373">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D4F1A" w14:textId="77777777" w:rsidR="00A4395F" w:rsidRPr="00527373" w:rsidRDefault="00A4395F" w:rsidP="00A4395F">
            <w:pPr>
              <w:pStyle w:val="TAH"/>
            </w:pPr>
            <w:r w:rsidRPr="00527373">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06878" w14:textId="77777777" w:rsidR="00A4395F" w:rsidRPr="00527373" w:rsidRDefault="00A4395F" w:rsidP="00A4395F">
            <w:pPr>
              <w:pStyle w:val="TAH"/>
            </w:pPr>
            <w:r w:rsidRPr="00527373">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49D21" w14:textId="77777777" w:rsidR="00A4395F" w:rsidRPr="00527373" w:rsidRDefault="00A4395F" w:rsidP="00A4395F">
            <w:pPr>
              <w:pStyle w:val="TAH"/>
            </w:pPr>
            <w:r w:rsidRPr="00527373">
              <w:t>Condition</w:t>
            </w:r>
          </w:p>
        </w:tc>
      </w:tr>
      <w:tr w:rsidR="00A4395F" w:rsidRPr="00527373" w14:paraId="2B1719FD" w14:textId="77777777" w:rsidTr="00A4395F">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7026749C" w14:textId="77777777" w:rsidR="00A4395F" w:rsidRPr="00527373" w:rsidRDefault="00A4395F" w:rsidP="00A4395F">
            <w:pPr>
              <w:pStyle w:val="TAL"/>
            </w:pPr>
            <w:r w:rsidRPr="00527373">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5485B4" w14:textId="77777777" w:rsidR="00A4395F" w:rsidRPr="00527373" w:rsidRDefault="00A4395F" w:rsidP="00A4395F">
            <w:pPr>
              <w:pStyle w:val="TAC"/>
              <w:rPr>
                <w:rFonts w:eastAsia="MS Mincho"/>
              </w:rPr>
            </w:pPr>
            <w:r w:rsidRPr="00527373">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99F5C6" w14:textId="77777777" w:rsidR="00A4395F" w:rsidRPr="00527373" w:rsidRDefault="00A4395F" w:rsidP="00A4395F">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768D4A" w14:textId="77777777" w:rsidR="00A4395F" w:rsidRPr="00527373" w:rsidRDefault="00A4395F" w:rsidP="00A4395F">
            <w:pPr>
              <w:pStyle w:val="TAL"/>
            </w:pPr>
            <w:r w:rsidRPr="00527373">
              <w:t>Power Class 2 UE AND simultaneous E-UTRA and NR transmission</w:t>
            </w:r>
          </w:p>
        </w:tc>
      </w:tr>
      <w:tr w:rsidR="00A4395F" w:rsidRPr="00527373" w14:paraId="354C8EEC" w14:textId="77777777" w:rsidTr="00A4395F">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04CCB0A" w14:textId="77777777" w:rsidR="00A4395F" w:rsidRPr="00527373" w:rsidRDefault="00A4395F" w:rsidP="00A4395F">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160718" w14:textId="77777777" w:rsidR="00A4395F" w:rsidRPr="00527373" w:rsidRDefault="00A4395F" w:rsidP="00A4395F">
            <w:pPr>
              <w:pStyle w:val="TAC"/>
            </w:pPr>
            <w:r w:rsidRPr="00527373">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1AC9A2" w14:textId="77777777" w:rsidR="00A4395F" w:rsidRPr="00527373" w:rsidRDefault="00A4395F" w:rsidP="00A4395F">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B6223F" w14:textId="77777777" w:rsidR="00A4395F" w:rsidRPr="00527373" w:rsidRDefault="00A4395F" w:rsidP="00A4395F">
            <w:pPr>
              <w:pStyle w:val="TAL"/>
            </w:pPr>
            <w:r w:rsidRPr="00527373">
              <w:t>Power Class 3 UE AND simultaneous E-UTRA and NR transmission</w:t>
            </w:r>
          </w:p>
        </w:tc>
      </w:tr>
    </w:tbl>
    <w:p w14:paraId="5513CAE0" w14:textId="77777777" w:rsidR="00A4395F" w:rsidRPr="00527373" w:rsidRDefault="00A4395F" w:rsidP="00A4395F"/>
    <w:p w14:paraId="735AD6BA" w14:textId="77777777" w:rsidR="00A4395F" w:rsidRPr="00527373" w:rsidRDefault="00A4395F" w:rsidP="00A4395F">
      <w:pPr>
        <w:pStyle w:val="TH"/>
      </w:pPr>
      <w:r w:rsidRPr="00527373">
        <w:t>Table 6.5B.3.3.</w:t>
      </w:r>
      <w:r w:rsidRPr="00527373">
        <w:rPr>
          <w:lang w:eastAsia="ja-JP"/>
        </w:rPr>
        <w:t>2</w:t>
      </w:r>
      <w:r w:rsidRPr="00527373">
        <w:t xml:space="preserve">.4.3-3: </w:t>
      </w:r>
      <w:proofErr w:type="spellStart"/>
      <w:r w:rsidRPr="00527373">
        <w:rPr>
          <w:i/>
        </w:rPr>
        <w:t>PhysicalCellGroupConfig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A4395F" w:rsidRPr="00527373" w14:paraId="5598D03F" w14:textId="77777777" w:rsidTr="00A4395F">
        <w:tc>
          <w:tcPr>
            <w:tcW w:w="9635" w:type="dxa"/>
            <w:gridSpan w:val="4"/>
          </w:tcPr>
          <w:p w14:paraId="7EEC9839" w14:textId="77777777" w:rsidR="00A4395F" w:rsidRPr="00527373" w:rsidRDefault="00A4395F" w:rsidP="00A4395F">
            <w:pPr>
              <w:pStyle w:val="TAL"/>
            </w:pPr>
            <w:r w:rsidRPr="00527373">
              <w:t xml:space="preserve">Derivation Path: TS 38.508-1 [6] Table 4.6.3-106 </w:t>
            </w:r>
          </w:p>
        </w:tc>
      </w:tr>
      <w:tr w:rsidR="00A4395F" w:rsidRPr="00527373" w14:paraId="4C07BF4C" w14:textId="77777777" w:rsidTr="00A4395F">
        <w:tc>
          <w:tcPr>
            <w:tcW w:w="3348" w:type="dxa"/>
          </w:tcPr>
          <w:p w14:paraId="6279DF5F" w14:textId="77777777" w:rsidR="00A4395F" w:rsidRPr="00527373" w:rsidRDefault="00A4395F" w:rsidP="00A4395F">
            <w:pPr>
              <w:pStyle w:val="TAH"/>
            </w:pPr>
            <w:r w:rsidRPr="00527373">
              <w:t>Information Element</w:t>
            </w:r>
          </w:p>
        </w:tc>
        <w:tc>
          <w:tcPr>
            <w:tcW w:w="1530" w:type="dxa"/>
          </w:tcPr>
          <w:p w14:paraId="787B1B39" w14:textId="77777777" w:rsidR="00A4395F" w:rsidRPr="00527373" w:rsidRDefault="00A4395F" w:rsidP="00A4395F">
            <w:pPr>
              <w:pStyle w:val="TAH"/>
            </w:pPr>
            <w:r w:rsidRPr="00527373">
              <w:t>Value/remark</w:t>
            </w:r>
          </w:p>
        </w:tc>
        <w:tc>
          <w:tcPr>
            <w:tcW w:w="1170" w:type="dxa"/>
          </w:tcPr>
          <w:p w14:paraId="25D04023" w14:textId="77777777" w:rsidR="00A4395F" w:rsidRPr="00527373" w:rsidRDefault="00A4395F" w:rsidP="00A4395F">
            <w:pPr>
              <w:pStyle w:val="TAH"/>
            </w:pPr>
            <w:r w:rsidRPr="00527373">
              <w:t>Comment</w:t>
            </w:r>
          </w:p>
        </w:tc>
        <w:tc>
          <w:tcPr>
            <w:tcW w:w="3587" w:type="dxa"/>
          </w:tcPr>
          <w:p w14:paraId="41393DE1" w14:textId="77777777" w:rsidR="00A4395F" w:rsidRPr="00527373" w:rsidRDefault="00A4395F" w:rsidP="00A4395F">
            <w:pPr>
              <w:pStyle w:val="TAH"/>
            </w:pPr>
            <w:r w:rsidRPr="00527373">
              <w:t>Condition</w:t>
            </w:r>
          </w:p>
        </w:tc>
      </w:tr>
      <w:tr w:rsidR="00A4395F" w:rsidRPr="00527373" w14:paraId="234DB700" w14:textId="77777777" w:rsidTr="00A4395F">
        <w:tc>
          <w:tcPr>
            <w:tcW w:w="3348" w:type="dxa"/>
            <w:vMerge w:val="restart"/>
            <w:vAlign w:val="center"/>
          </w:tcPr>
          <w:p w14:paraId="6042A94A" w14:textId="77777777" w:rsidR="00A4395F" w:rsidRPr="00527373" w:rsidRDefault="00A4395F" w:rsidP="00A4395F">
            <w:pPr>
              <w:pStyle w:val="TAL"/>
            </w:pPr>
            <w:r w:rsidRPr="00527373">
              <w:t>p-NR-FR1</w:t>
            </w:r>
          </w:p>
        </w:tc>
        <w:tc>
          <w:tcPr>
            <w:tcW w:w="1530" w:type="dxa"/>
            <w:vAlign w:val="center"/>
          </w:tcPr>
          <w:p w14:paraId="78655E30" w14:textId="77777777" w:rsidR="00A4395F" w:rsidRPr="00527373" w:rsidRDefault="00A4395F" w:rsidP="00A4395F">
            <w:pPr>
              <w:pStyle w:val="TAL"/>
              <w:jc w:val="center"/>
            </w:pPr>
            <w:r w:rsidRPr="00527373">
              <w:t>23</w:t>
            </w:r>
          </w:p>
        </w:tc>
        <w:tc>
          <w:tcPr>
            <w:tcW w:w="1170" w:type="dxa"/>
            <w:vAlign w:val="center"/>
          </w:tcPr>
          <w:p w14:paraId="63DB3D43" w14:textId="77777777" w:rsidR="00A4395F" w:rsidRPr="00527373" w:rsidRDefault="00A4395F" w:rsidP="00A4395F">
            <w:pPr>
              <w:pStyle w:val="TAC"/>
            </w:pPr>
          </w:p>
        </w:tc>
        <w:tc>
          <w:tcPr>
            <w:tcW w:w="3587" w:type="dxa"/>
            <w:vAlign w:val="center"/>
          </w:tcPr>
          <w:p w14:paraId="6CCA2DD8" w14:textId="77777777" w:rsidR="00A4395F" w:rsidRPr="00527373" w:rsidRDefault="00A4395F" w:rsidP="00A4395F">
            <w:pPr>
              <w:pStyle w:val="TAL"/>
            </w:pPr>
            <w:r w:rsidRPr="00527373">
              <w:t>Power Class 2 UE AND simultaneous E-UTRA and NR transmission</w:t>
            </w:r>
          </w:p>
        </w:tc>
      </w:tr>
      <w:tr w:rsidR="00A4395F" w:rsidRPr="00527373" w14:paraId="0052578D" w14:textId="77777777" w:rsidTr="00A4395F">
        <w:tc>
          <w:tcPr>
            <w:tcW w:w="3348" w:type="dxa"/>
            <w:vMerge/>
          </w:tcPr>
          <w:p w14:paraId="77723478" w14:textId="77777777" w:rsidR="00A4395F" w:rsidRPr="00527373" w:rsidRDefault="00A4395F" w:rsidP="00A4395F">
            <w:pPr>
              <w:pStyle w:val="TAL"/>
            </w:pPr>
          </w:p>
        </w:tc>
        <w:tc>
          <w:tcPr>
            <w:tcW w:w="1530" w:type="dxa"/>
            <w:vAlign w:val="center"/>
          </w:tcPr>
          <w:p w14:paraId="7353C5A5" w14:textId="77777777" w:rsidR="00A4395F" w:rsidRPr="00527373" w:rsidRDefault="00A4395F" w:rsidP="00A4395F">
            <w:pPr>
              <w:pStyle w:val="TAL"/>
              <w:jc w:val="center"/>
            </w:pPr>
            <w:r w:rsidRPr="00527373">
              <w:t>20</w:t>
            </w:r>
          </w:p>
        </w:tc>
        <w:tc>
          <w:tcPr>
            <w:tcW w:w="1170" w:type="dxa"/>
            <w:vAlign w:val="center"/>
          </w:tcPr>
          <w:p w14:paraId="6FD23410" w14:textId="77777777" w:rsidR="00A4395F" w:rsidRPr="00527373" w:rsidRDefault="00A4395F" w:rsidP="00A4395F">
            <w:pPr>
              <w:pStyle w:val="TAC"/>
            </w:pPr>
          </w:p>
        </w:tc>
        <w:tc>
          <w:tcPr>
            <w:tcW w:w="3587" w:type="dxa"/>
            <w:vAlign w:val="center"/>
          </w:tcPr>
          <w:p w14:paraId="6E244405" w14:textId="77777777" w:rsidR="00A4395F" w:rsidRPr="00527373" w:rsidRDefault="00A4395F" w:rsidP="00A4395F">
            <w:pPr>
              <w:pStyle w:val="TAL"/>
            </w:pPr>
            <w:r w:rsidRPr="00527373">
              <w:t>Power Class 3 UE AND simultaneous E-UTRA and NR transmission</w:t>
            </w:r>
          </w:p>
        </w:tc>
      </w:tr>
    </w:tbl>
    <w:p w14:paraId="71F566B4" w14:textId="77777777" w:rsidR="00A4395F" w:rsidRPr="00527373" w:rsidRDefault="00A4395F" w:rsidP="00A4395F"/>
    <w:p w14:paraId="6E720738" w14:textId="77777777" w:rsidR="00A4395F" w:rsidRPr="00527373" w:rsidRDefault="00A4395F" w:rsidP="00A4395F">
      <w:pPr>
        <w:pStyle w:val="H6"/>
      </w:pPr>
      <w:r w:rsidRPr="00527373">
        <w:t>6.5B.3.3.2.5</w:t>
      </w:r>
      <w:r w:rsidRPr="00527373">
        <w:tab/>
        <w:t>Test Requirement</w:t>
      </w:r>
    </w:p>
    <w:p w14:paraId="278BD2ED" w14:textId="77777777" w:rsidR="00A4395F" w:rsidRPr="00527373" w:rsidRDefault="00A4395F" w:rsidP="00A4395F">
      <w:r w:rsidRPr="00527373">
        <w:t>The test requirements are in Table 6.5B.3.3.2.5-1 and Table 6.5B.3.3.2.5-2 for Release 15 and Release 16, respectively. For EN-DC only capable devices, in addition to Table 6.5B.3.3.2.5-1 and Table 6.5B.3.3.2.5-2, the test requirements as in clause 6.5.3.2.5 in TS 38.521-1 [8] are also needed.</w:t>
      </w:r>
    </w:p>
    <w:p w14:paraId="3A279102" w14:textId="77777777" w:rsidR="00A4395F" w:rsidRPr="00527373" w:rsidRDefault="00A4395F" w:rsidP="00A4395F">
      <w:r w:rsidRPr="00527373">
        <w:t>For inter-band EN_DC with the uplink assigned to one LTE band and one NR band, the test requirements in Table 6.5B.3.3.2.5-1 and Table 6.5B.3.3.2.5-2 can be verified by measuring spurious emissions at the specific frequencies where second and third order intermodulation products generated by the two transmitted carriers can occur.</w:t>
      </w:r>
    </w:p>
    <w:p w14:paraId="1AF2DB70" w14:textId="77777777" w:rsidR="00A4395F" w:rsidRPr="00527373" w:rsidRDefault="00A4395F" w:rsidP="00A4395F">
      <w:pPr>
        <w:pStyle w:val="TH"/>
      </w:pPr>
      <w:r w:rsidRPr="00527373">
        <w:t>Table 6.5B.3.3.2.5-1: Requirements for inter-band within FR1 for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rsidR="00A4395F" w:rsidRPr="00527373" w14:paraId="19048AE0" w14:textId="77777777" w:rsidTr="00A4395F">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1D905C4" w14:textId="77777777" w:rsidR="00A4395F" w:rsidRPr="00527373" w:rsidRDefault="00A4395F" w:rsidP="00A4395F">
            <w:pPr>
              <w:pStyle w:val="TAH"/>
            </w:pPr>
            <w:r w:rsidRPr="00527373">
              <w:t>EN-DC Configuration</w:t>
            </w:r>
          </w:p>
        </w:tc>
        <w:tc>
          <w:tcPr>
            <w:tcW w:w="8194" w:type="dxa"/>
            <w:gridSpan w:val="14"/>
            <w:tcBorders>
              <w:top w:val="single" w:sz="4" w:space="0" w:color="auto"/>
              <w:left w:val="nil"/>
              <w:bottom w:val="single" w:sz="4" w:space="0" w:color="auto"/>
              <w:right w:val="single" w:sz="4" w:space="0" w:color="auto"/>
            </w:tcBorders>
            <w:hideMark/>
          </w:tcPr>
          <w:p w14:paraId="2DBF253E" w14:textId="77777777" w:rsidR="00A4395F" w:rsidRPr="00527373" w:rsidRDefault="00A4395F" w:rsidP="00A4395F">
            <w:pPr>
              <w:pStyle w:val="TAH"/>
            </w:pPr>
            <w:r w:rsidRPr="00527373">
              <w:t xml:space="preserve">Spurious emission </w:t>
            </w:r>
          </w:p>
        </w:tc>
      </w:tr>
      <w:tr w:rsidR="00A4395F" w:rsidRPr="00527373" w14:paraId="58558FE0" w14:textId="77777777" w:rsidTr="00A4395F">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5E507490" w14:textId="77777777" w:rsidR="00A4395F" w:rsidRPr="00527373" w:rsidRDefault="00A4395F" w:rsidP="00A4395F">
            <w:pPr>
              <w:pStyle w:val="TAH"/>
            </w:pPr>
          </w:p>
        </w:tc>
        <w:tc>
          <w:tcPr>
            <w:tcW w:w="2864" w:type="dxa"/>
            <w:gridSpan w:val="2"/>
            <w:tcBorders>
              <w:top w:val="single" w:sz="4" w:space="0" w:color="auto"/>
              <w:left w:val="nil"/>
              <w:bottom w:val="single" w:sz="4" w:space="0" w:color="auto"/>
              <w:right w:val="single" w:sz="4" w:space="0" w:color="auto"/>
            </w:tcBorders>
            <w:hideMark/>
          </w:tcPr>
          <w:p w14:paraId="4F949333" w14:textId="77777777" w:rsidR="00A4395F" w:rsidRPr="00527373" w:rsidRDefault="00A4395F" w:rsidP="00A4395F">
            <w:pPr>
              <w:pStyle w:val="TAH"/>
            </w:pPr>
            <w:r w:rsidRPr="00527373">
              <w:t>Protected band</w:t>
            </w:r>
          </w:p>
        </w:tc>
        <w:tc>
          <w:tcPr>
            <w:tcW w:w="2181" w:type="dxa"/>
            <w:gridSpan w:val="6"/>
            <w:tcBorders>
              <w:top w:val="single" w:sz="4" w:space="0" w:color="auto"/>
              <w:left w:val="nil"/>
              <w:bottom w:val="single" w:sz="4" w:space="0" w:color="auto"/>
              <w:right w:val="single" w:sz="4" w:space="0" w:color="auto"/>
            </w:tcBorders>
            <w:hideMark/>
          </w:tcPr>
          <w:p w14:paraId="11DFF208" w14:textId="77777777" w:rsidR="00A4395F" w:rsidRPr="00527373" w:rsidRDefault="00A4395F" w:rsidP="00A4395F">
            <w:pPr>
              <w:pStyle w:val="TAH"/>
            </w:pPr>
            <w:r w:rsidRPr="00527373">
              <w:t>Frequency range (MHz)</w:t>
            </w:r>
          </w:p>
        </w:tc>
        <w:tc>
          <w:tcPr>
            <w:tcW w:w="1172" w:type="dxa"/>
            <w:gridSpan w:val="2"/>
            <w:tcBorders>
              <w:top w:val="single" w:sz="4" w:space="0" w:color="auto"/>
              <w:left w:val="nil"/>
              <w:bottom w:val="single" w:sz="4" w:space="0" w:color="auto"/>
              <w:right w:val="single" w:sz="4" w:space="0" w:color="auto"/>
            </w:tcBorders>
            <w:hideMark/>
          </w:tcPr>
          <w:p w14:paraId="5754E2F7" w14:textId="77777777" w:rsidR="00A4395F" w:rsidRPr="00527373" w:rsidRDefault="00A4395F" w:rsidP="00A4395F">
            <w:pPr>
              <w:pStyle w:val="TAH"/>
            </w:pPr>
            <w:r w:rsidRPr="00527373">
              <w:t>Maximum Level (dBm)</w:t>
            </w:r>
          </w:p>
        </w:tc>
        <w:tc>
          <w:tcPr>
            <w:tcW w:w="749" w:type="dxa"/>
            <w:gridSpan w:val="2"/>
            <w:tcBorders>
              <w:top w:val="single" w:sz="4" w:space="0" w:color="auto"/>
              <w:left w:val="nil"/>
              <w:bottom w:val="single" w:sz="4" w:space="0" w:color="auto"/>
              <w:right w:val="single" w:sz="4" w:space="0" w:color="auto"/>
            </w:tcBorders>
            <w:hideMark/>
          </w:tcPr>
          <w:p w14:paraId="6E93F133" w14:textId="77777777" w:rsidR="00A4395F" w:rsidRPr="00527373" w:rsidRDefault="00A4395F" w:rsidP="00A4395F">
            <w:pPr>
              <w:pStyle w:val="TAH"/>
            </w:pPr>
            <w:r w:rsidRPr="00527373">
              <w:t>MBW (MHz)</w:t>
            </w:r>
          </w:p>
        </w:tc>
        <w:tc>
          <w:tcPr>
            <w:tcW w:w="1228" w:type="dxa"/>
            <w:gridSpan w:val="2"/>
            <w:tcBorders>
              <w:top w:val="single" w:sz="4" w:space="0" w:color="auto"/>
              <w:left w:val="nil"/>
              <w:bottom w:val="single" w:sz="4" w:space="0" w:color="auto"/>
              <w:right w:val="single" w:sz="4" w:space="0" w:color="auto"/>
            </w:tcBorders>
            <w:noWrap/>
            <w:hideMark/>
          </w:tcPr>
          <w:p w14:paraId="3C9918B4" w14:textId="77777777" w:rsidR="00A4395F" w:rsidRPr="00527373" w:rsidRDefault="00A4395F" w:rsidP="00A4395F">
            <w:pPr>
              <w:pStyle w:val="TAH"/>
            </w:pPr>
            <w:r w:rsidRPr="00527373">
              <w:t>NOTE</w:t>
            </w:r>
          </w:p>
        </w:tc>
      </w:tr>
      <w:tr w:rsidR="00A4395F" w:rsidRPr="00527373" w14:paraId="7DE6C932" w14:textId="77777777" w:rsidTr="00A4395F">
        <w:trPr>
          <w:gridAfter w:val="1"/>
          <w:wAfter w:w="113" w:type="dxa"/>
          <w:trHeight w:val="77"/>
          <w:jc w:val="center"/>
        </w:trPr>
        <w:tc>
          <w:tcPr>
            <w:tcW w:w="1632" w:type="dxa"/>
            <w:gridSpan w:val="2"/>
            <w:tcBorders>
              <w:left w:val="single" w:sz="4" w:space="0" w:color="auto"/>
              <w:right w:val="single" w:sz="4" w:space="0" w:color="auto"/>
            </w:tcBorders>
          </w:tcPr>
          <w:p w14:paraId="657D6016" w14:textId="77777777" w:rsidR="00A4395F" w:rsidRPr="00527373" w:rsidRDefault="00A4395F" w:rsidP="00A4395F">
            <w:pPr>
              <w:pStyle w:val="TAH"/>
              <w:rPr>
                <w:rFonts w:eastAsia="Malgun Gothic"/>
              </w:rPr>
            </w:pPr>
            <w:r w:rsidRPr="00527373">
              <w:t>DC_1_n28</w:t>
            </w:r>
          </w:p>
        </w:tc>
        <w:tc>
          <w:tcPr>
            <w:tcW w:w="2864" w:type="dxa"/>
            <w:gridSpan w:val="2"/>
            <w:tcBorders>
              <w:top w:val="single" w:sz="4" w:space="0" w:color="auto"/>
              <w:left w:val="nil"/>
              <w:bottom w:val="single" w:sz="4" w:space="0" w:color="auto"/>
              <w:right w:val="single" w:sz="4" w:space="0" w:color="auto"/>
            </w:tcBorders>
            <w:vAlign w:val="center"/>
          </w:tcPr>
          <w:p w14:paraId="15DC126C" w14:textId="77777777" w:rsidR="00A4395F" w:rsidRPr="00527373" w:rsidRDefault="00A4395F" w:rsidP="00A4395F">
            <w:pPr>
              <w:pStyle w:val="TAL"/>
              <w:rPr>
                <w:rFonts w:eastAsiaTheme="minorEastAsia" w:cs="Arial"/>
                <w:color w:val="000000"/>
                <w:szCs w:val="18"/>
              </w:rPr>
            </w:pPr>
            <w:r w:rsidRPr="00527373">
              <w:rPr>
                <w:rFonts w:cs="Arial"/>
                <w:color w:val="000000"/>
                <w:szCs w:val="18"/>
              </w:rPr>
              <w:t>E-UTRA Band 7, 31, 41, 72, 73</w:t>
            </w:r>
          </w:p>
          <w:p w14:paraId="36BB7853" w14:textId="77777777" w:rsidR="00A4395F" w:rsidRPr="00527373" w:rsidRDefault="00A4395F" w:rsidP="00A4395F">
            <w:pPr>
              <w:pStyle w:val="TAL"/>
              <w:rPr>
                <w:rFonts w:eastAsia="Malgun Gothic"/>
              </w:rPr>
            </w:pPr>
            <w:r w:rsidRPr="00527373">
              <w:rPr>
                <w:rFonts w:cs="Arial"/>
                <w:color w:val="000000"/>
                <w:szCs w:val="18"/>
              </w:rPr>
              <w:t>NR Band n79</w:t>
            </w:r>
          </w:p>
        </w:tc>
        <w:tc>
          <w:tcPr>
            <w:tcW w:w="934" w:type="dxa"/>
            <w:gridSpan w:val="2"/>
            <w:tcBorders>
              <w:top w:val="single" w:sz="4" w:space="0" w:color="auto"/>
              <w:left w:val="nil"/>
              <w:bottom w:val="single" w:sz="4" w:space="0" w:color="auto"/>
              <w:right w:val="single" w:sz="4" w:space="0" w:color="auto"/>
            </w:tcBorders>
            <w:vAlign w:val="center"/>
          </w:tcPr>
          <w:p w14:paraId="5103DFBE" w14:textId="77777777" w:rsidR="00A4395F" w:rsidRPr="00527373" w:rsidRDefault="00A4395F" w:rsidP="00A4395F">
            <w:pPr>
              <w:pStyle w:val="TAC"/>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CAB62D4" w14:textId="77777777" w:rsidR="00A4395F" w:rsidRPr="00527373" w:rsidRDefault="00A4395F" w:rsidP="00A4395F">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5FB1A95" w14:textId="77777777" w:rsidR="00A4395F" w:rsidRPr="00527373" w:rsidRDefault="00A4395F" w:rsidP="00A4395F">
            <w:pPr>
              <w:pStyle w:val="TAC"/>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D37AF7B" w14:textId="77777777" w:rsidR="00A4395F" w:rsidRPr="00527373" w:rsidRDefault="00A4395F" w:rsidP="00A4395F">
            <w:pPr>
              <w:pStyle w:val="TAC"/>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1C53C426" w14:textId="77777777" w:rsidR="00A4395F" w:rsidRPr="00527373" w:rsidRDefault="00A4395F" w:rsidP="00A4395F">
            <w:pPr>
              <w:pStyle w:val="TAC"/>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4989DB3" w14:textId="77777777" w:rsidR="00A4395F" w:rsidRPr="00527373" w:rsidRDefault="00A4395F" w:rsidP="00A4395F">
            <w:pPr>
              <w:pStyle w:val="TAC"/>
            </w:pPr>
          </w:p>
        </w:tc>
      </w:tr>
      <w:tr w:rsidR="00A4395F" w:rsidRPr="00527373" w14:paraId="2E75678E" w14:textId="77777777" w:rsidTr="00A4395F">
        <w:trPr>
          <w:gridAfter w:val="1"/>
          <w:wAfter w:w="113" w:type="dxa"/>
          <w:trHeight w:val="77"/>
          <w:jc w:val="center"/>
        </w:trPr>
        <w:tc>
          <w:tcPr>
            <w:tcW w:w="1632" w:type="dxa"/>
            <w:gridSpan w:val="2"/>
            <w:tcBorders>
              <w:left w:val="single" w:sz="4" w:space="0" w:color="auto"/>
              <w:right w:val="single" w:sz="4" w:space="0" w:color="auto"/>
            </w:tcBorders>
            <w:vAlign w:val="center"/>
          </w:tcPr>
          <w:p w14:paraId="19C175F5" w14:textId="77777777" w:rsidR="00A4395F" w:rsidRPr="00527373" w:rsidRDefault="00A4395F" w:rsidP="00A4395F">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2DD6F5F9" w14:textId="77777777" w:rsidR="00A4395F" w:rsidRPr="00527373" w:rsidRDefault="00A4395F" w:rsidP="00A4395F">
            <w:pPr>
              <w:pStyle w:val="TAL"/>
              <w:rPr>
                <w:rFonts w:eastAsiaTheme="minorEastAsia" w:cs="Arial"/>
                <w:color w:val="000000"/>
                <w:szCs w:val="18"/>
              </w:rPr>
            </w:pPr>
            <w:r w:rsidRPr="00527373">
              <w:rPr>
                <w:rFonts w:cs="Arial"/>
                <w:color w:val="000000"/>
                <w:szCs w:val="18"/>
              </w:rPr>
              <w:t>E-UTRA Band 42, 52</w:t>
            </w:r>
          </w:p>
          <w:p w14:paraId="2AA70D40" w14:textId="77777777" w:rsidR="00A4395F" w:rsidRPr="00527373" w:rsidRDefault="00A4395F" w:rsidP="00A4395F">
            <w:pPr>
              <w:pStyle w:val="TAL"/>
              <w:rPr>
                <w:rFonts w:eastAsia="Malgun Gothic"/>
              </w:rPr>
            </w:pPr>
            <w:r w:rsidRPr="00527373">
              <w:rPr>
                <w:rFonts w:cs="Arial"/>
                <w:color w:val="000000"/>
                <w:szCs w:val="18"/>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65B42824" w14:textId="77777777" w:rsidR="00A4395F" w:rsidRPr="00527373" w:rsidRDefault="00A4395F" w:rsidP="00A4395F">
            <w:pPr>
              <w:pStyle w:val="TAC"/>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B74C964" w14:textId="77777777" w:rsidR="00A4395F" w:rsidRPr="00527373" w:rsidRDefault="00A4395F" w:rsidP="00A4395F">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5A5ED2C6" w14:textId="77777777" w:rsidR="00A4395F" w:rsidRPr="00527373" w:rsidRDefault="00A4395F" w:rsidP="00A4395F">
            <w:pPr>
              <w:pStyle w:val="TAC"/>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2C8E0C8" w14:textId="77777777" w:rsidR="00A4395F" w:rsidRPr="00527373" w:rsidRDefault="00A4395F" w:rsidP="00A4395F">
            <w:pPr>
              <w:pStyle w:val="TAC"/>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F640CE1" w14:textId="77777777" w:rsidR="00A4395F" w:rsidRPr="00527373" w:rsidRDefault="00A4395F" w:rsidP="00A4395F">
            <w:pPr>
              <w:pStyle w:val="TAC"/>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6C4F04BB" w14:textId="77777777" w:rsidR="00A4395F" w:rsidRPr="00527373" w:rsidRDefault="00A4395F" w:rsidP="00A4395F">
            <w:pPr>
              <w:pStyle w:val="TAC"/>
            </w:pPr>
            <w:r w:rsidRPr="00527373">
              <w:rPr>
                <w:rFonts w:cs="Arial"/>
                <w:color w:val="000000"/>
                <w:szCs w:val="18"/>
              </w:rPr>
              <w:t>2</w:t>
            </w:r>
          </w:p>
        </w:tc>
      </w:tr>
      <w:tr w:rsidR="00A4395F" w:rsidRPr="00527373" w14:paraId="7ABC6371" w14:textId="77777777" w:rsidTr="00A4395F">
        <w:trPr>
          <w:gridAfter w:val="1"/>
          <w:wAfter w:w="113" w:type="dxa"/>
          <w:trHeight w:val="77"/>
          <w:jc w:val="center"/>
        </w:trPr>
        <w:tc>
          <w:tcPr>
            <w:tcW w:w="1632" w:type="dxa"/>
            <w:gridSpan w:val="2"/>
            <w:tcBorders>
              <w:left w:val="single" w:sz="4" w:space="0" w:color="auto"/>
              <w:right w:val="single" w:sz="4" w:space="0" w:color="auto"/>
            </w:tcBorders>
            <w:vAlign w:val="center"/>
          </w:tcPr>
          <w:p w14:paraId="69128288" w14:textId="77777777" w:rsidR="00A4395F" w:rsidRPr="00527373" w:rsidRDefault="00A4395F" w:rsidP="00A4395F">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06269458" w14:textId="77777777" w:rsidR="00A4395F" w:rsidRPr="00527373" w:rsidRDefault="00A4395F" w:rsidP="00A4395F">
            <w:pPr>
              <w:pStyle w:val="TAL"/>
              <w:rPr>
                <w:rFonts w:eastAsia="Malgun Gothic"/>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115ADE4" w14:textId="77777777" w:rsidR="00A4395F" w:rsidRPr="00527373" w:rsidRDefault="00A4395F" w:rsidP="00A4395F">
            <w:pPr>
              <w:pStyle w:val="TAC"/>
            </w:pPr>
            <w:r w:rsidRPr="00527373">
              <w:rPr>
                <w:rFonts w:cs="Arial"/>
                <w:color w:val="000000"/>
                <w:szCs w:val="18"/>
              </w:rPr>
              <w:t>470</w:t>
            </w:r>
          </w:p>
        </w:tc>
        <w:tc>
          <w:tcPr>
            <w:tcW w:w="310" w:type="dxa"/>
            <w:gridSpan w:val="2"/>
            <w:tcBorders>
              <w:top w:val="single" w:sz="4" w:space="0" w:color="auto"/>
              <w:left w:val="nil"/>
              <w:bottom w:val="single" w:sz="4" w:space="0" w:color="auto"/>
              <w:right w:val="single" w:sz="4" w:space="0" w:color="auto"/>
            </w:tcBorders>
            <w:vAlign w:val="center"/>
          </w:tcPr>
          <w:p w14:paraId="07BCC6F8" w14:textId="77777777" w:rsidR="00A4395F" w:rsidRPr="00527373" w:rsidRDefault="00A4395F" w:rsidP="00A4395F">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029C1FA" w14:textId="77777777" w:rsidR="00A4395F" w:rsidRPr="00527373" w:rsidRDefault="00A4395F" w:rsidP="00A4395F">
            <w:pPr>
              <w:pStyle w:val="TAC"/>
            </w:pPr>
            <w:r w:rsidRPr="00527373">
              <w:rPr>
                <w:rFonts w:cs="Arial"/>
                <w:color w:val="000000"/>
                <w:szCs w:val="18"/>
              </w:rPr>
              <w:t>694</w:t>
            </w:r>
          </w:p>
        </w:tc>
        <w:tc>
          <w:tcPr>
            <w:tcW w:w="1172" w:type="dxa"/>
            <w:gridSpan w:val="2"/>
            <w:tcBorders>
              <w:top w:val="single" w:sz="4" w:space="0" w:color="auto"/>
              <w:left w:val="nil"/>
              <w:bottom w:val="single" w:sz="4" w:space="0" w:color="auto"/>
              <w:right w:val="single" w:sz="4" w:space="0" w:color="auto"/>
            </w:tcBorders>
            <w:vAlign w:val="center"/>
          </w:tcPr>
          <w:p w14:paraId="0D038245" w14:textId="77777777" w:rsidR="00A4395F" w:rsidRPr="00527373" w:rsidRDefault="00A4395F" w:rsidP="00A4395F">
            <w:pPr>
              <w:pStyle w:val="TAC"/>
            </w:pPr>
            <w:r w:rsidRPr="00527373">
              <w:rPr>
                <w:rFonts w:cs="Arial"/>
                <w:color w:val="000000"/>
                <w:szCs w:val="18"/>
              </w:rPr>
              <w:t>-42</w:t>
            </w:r>
          </w:p>
        </w:tc>
        <w:tc>
          <w:tcPr>
            <w:tcW w:w="749" w:type="dxa"/>
            <w:gridSpan w:val="2"/>
            <w:tcBorders>
              <w:top w:val="single" w:sz="4" w:space="0" w:color="auto"/>
              <w:left w:val="nil"/>
              <w:bottom w:val="single" w:sz="4" w:space="0" w:color="auto"/>
              <w:right w:val="single" w:sz="4" w:space="0" w:color="auto"/>
            </w:tcBorders>
            <w:noWrap/>
            <w:vAlign w:val="center"/>
          </w:tcPr>
          <w:p w14:paraId="5AA93AA6" w14:textId="77777777" w:rsidR="00A4395F" w:rsidRPr="00527373" w:rsidRDefault="00A4395F" w:rsidP="00A4395F">
            <w:pPr>
              <w:pStyle w:val="TAC"/>
            </w:pPr>
            <w:r w:rsidRPr="00527373">
              <w:rPr>
                <w:rFonts w:cs="Arial"/>
                <w:color w:val="000000"/>
                <w:szCs w:val="18"/>
              </w:rPr>
              <w:t>8</w:t>
            </w:r>
          </w:p>
        </w:tc>
        <w:tc>
          <w:tcPr>
            <w:tcW w:w="1228" w:type="dxa"/>
            <w:gridSpan w:val="2"/>
            <w:tcBorders>
              <w:top w:val="single" w:sz="4" w:space="0" w:color="auto"/>
              <w:left w:val="nil"/>
              <w:bottom w:val="single" w:sz="4" w:space="0" w:color="auto"/>
              <w:right w:val="single" w:sz="4" w:space="0" w:color="auto"/>
            </w:tcBorders>
            <w:noWrap/>
            <w:vAlign w:val="center"/>
          </w:tcPr>
          <w:p w14:paraId="293BEB3E" w14:textId="77777777" w:rsidR="00A4395F" w:rsidRPr="00527373" w:rsidRDefault="00A4395F" w:rsidP="00A4395F">
            <w:pPr>
              <w:pStyle w:val="TAC"/>
            </w:pPr>
            <w:r w:rsidRPr="00527373">
              <w:rPr>
                <w:rFonts w:cs="Arial"/>
                <w:color w:val="000000"/>
                <w:szCs w:val="18"/>
              </w:rPr>
              <w:t>5, 17</w:t>
            </w:r>
          </w:p>
        </w:tc>
      </w:tr>
      <w:tr w:rsidR="00A4395F" w:rsidRPr="00527373" w14:paraId="3E266E90" w14:textId="77777777" w:rsidTr="00A4395F">
        <w:trPr>
          <w:gridAfter w:val="1"/>
          <w:wAfter w:w="113" w:type="dxa"/>
          <w:trHeight w:val="77"/>
          <w:jc w:val="center"/>
        </w:trPr>
        <w:tc>
          <w:tcPr>
            <w:tcW w:w="1632" w:type="dxa"/>
            <w:gridSpan w:val="2"/>
            <w:tcBorders>
              <w:left w:val="single" w:sz="4" w:space="0" w:color="auto"/>
              <w:bottom w:val="single" w:sz="4" w:space="0" w:color="auto"/>
              <w:right w:val="single" w:sz="4" w:space="0" w:color="auto"/>
            </w:tcBorders>
            <w:vAlign w:val="center"/>
          </w:tcPr>
          <w:p w14:paraId="283FCF8D" w14:textId="77777777" w:rsidR="00A4395F" w:rsidRPr="00527373" w:rsidRDefault="00A4395F" w:rsidP="00A4395F">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330A2479" w14:textId="77777777" w:rsidR="00A4395F" w:rsidRPr="00527373" w:rsidRDefault="00A4395F" w:rsidP="00A4395F">
            <w:pPr>
              <w:pStyle w:val="TAL"/>
              <w:rPr>
                <w:rFonts w:eastAsia="Malgun Gothic"/>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725FE0A" w14:textId="77777777" w:rsidR="00A4395F" w:rsidRPr="00527373" w:rsidRDefault="00A4395F" w:rsidP="00A4395F">
            <w:pPr>
              <w:pStyle w:val="TAC"/>
            </w:pPr>
            <w:r w:rsidRPr="00527373">
              <w:rPr>
                <w:rFonts w:cs="Arial"/>
                <w:color w:val="000000"/>
                <w:szCs w:val="18"/>
              </w:rPr>
              <w:t>470</w:t>
            </w:r>
          </w:p>
        </w:tc>
        <w:tc>
          <w:tcPr>
            <w:tcW w:w="310" w:type="dxa"/>
            <w:gridSpan w:val="2"/>
            <w:tcBorders>
              <w:top w:val="single" w:sz="4" w:space="0" w:color="auto"/>
              <w:left w:val="nil"/>
              <w:bottom w:val="single" w:sz="4" w:space="0" w:color="auto"/>
              <w:right w:val="single" w:sz="4" w:space="0" w:color="auto"/>
            </w:tcBorders>
            <w:vAlign w:val="center"/>
          </w:tcPr>
          <w:p w14:paraId="778F956E" w14:textId="77777777" w:rsidR="00A4395F" w:rsidRPr="00527373" w:rsidRDefault="00A4395F" w:rsidP="00A4395F">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5A6487F5" w14:textId="77777777" w:rsidR="00A4395F" w:rsidRPr="00527373" w:rsidRDefault="00A4395F" w:rsidP="00A4395F">
            <w:pPr>
              <w:pStyle w:val="TAC"/>
            </w:pPr>
            <w:r w:rsidRPr="00527373">
              <w:rPr>
                <w:rFonts w:cs="Arial"/>
                <w:color w:val="000000"/>
                <w:szCs w:val="18"/>
              </w:rPr>
              <w:t>710</w:t>
            </w:r>
          </w:p>
        </w:tc>
        <w:tc>
          <w:tcPr>
            <w:tcW w:w="1172" w:type="dxa"/>
            <w:gridSpan w:val="2"/>
            <w:tcBorders>
              <w:top w:val="single" w:sz="4" w:space="0" w:color="auto"/>
              <w:left w:val="nil"/>
              <w:bottom w:val="single" w:sz="4" w:space="0" w:color="auto"/>
              <w:right w:val="single" w:sz="4" w:space="0" w:color="auto"/>
            </w:tcBorders>
            <w:vAlign w:val="center"/>
          </w:tcPr>
          <w:p w14:paraId="5DC0AA87" w14:textId="77777777" w:rsidR="00A4395F" w:rsidRPr="00527373" w:rsidRDefault="00A4395F" w:rsidP="00A4395F">
            <w:pPr>
              <w:pStyle w:val="TAC"/>
            </w:pPr>
            <w:r w:rsidRPr="00527373">
              <w:rPr>
                <w:rFonts w:cs="Arial"/>
                <w:color w:val="000000"/>
                <w:szCs w:val="18"/>
              </w:rPr>
              <w:t>-26.2</w:t>
            </w:r>
          </w:p>
        </w:tc>
        <w:tc>
          <w:tcPr>
            <w:tcW w:w="749" w:type="dxa"/>
            <w:gridSpan w:val="2"/>
            <w:tcBorders>
              <w:top w:val="single" w:sz="4" w:space="0" w:color="auto"/>
              <w:left w:val="nil"/>
              <w:bottom w:val="single" w:sz="4" w:space="0" w:color="auto"/>
              <w:right w:val="single" w:sz="4" w:space="0" w:color="auto"/>
            </w:tcBorders>
            <w:noWrap/>
            <w:vAlign w:val="center"/>
          </w:tcPr>
          <w:p w14:paraId="435AE5CB" w14:textId="77777777" w:rsidR="00A4395F" w:rsidRPr="00527373" w:rsidRDefault="00A4395F" w:rsidP="00A4395F">
            <w:pPr>
              <w:pStyle w:val="TAC"/>
            </w:pPr>
            <w:r w:rsidRPr="00527373">
              <w:rPr>
                <w:rFonts w:cs="Arial"/>
                <w:color w:val="000000"/>
                <w:szCs w:val="18"/>
              </w:rPr>
              <w:t>6</w:t>
            </w:r>
          </w:p>
        </w:tc>
        <w:tc>
          <w:tcPr>
            <w:tcW w:w="1228" w:type="dxa"/>
            <w:gridSpan w:val="2"/>
            <w:tcBorders>
              <w:top w:val="single" w:sz="4" w:space="0" w:color="auto"/>
              <w:left w:val="nil"/>
              <w:bottom w:val="single" w:sz="4" w:space="0" w:color="auto"/>
              <w:right w:val="single" w:sz="4" w:space="0" w:color="auto"/>
            </w:tcBorders>
            <w:noWrap/>
            <w:vAlign w:val="center"/>
          </w:tcPr>
          <w:p w14:paraId="112E740A" w14:textId="77777777" w:rsidR="00A4395F" w:rsidRPr="00527373" w:rsidRDefault="00A4395F" w:rsidP="00A4395F">
            <w:pPr>
              <w:pStyle w:val="TAC"/>
            </w:pPr>
            <w:r w:rsidRPr="00527373">
              <w:rPr>
                <w:rFonts w:cs="Arial"/>
                <w:color w:val="000000"/>
                <w:szCs w:val="18"/>
              </w:rPr>
              <w:t>14</w:t>
            </w:r>
          </w:p>
        </w:tc>
      </w:tr>
      <w:tr w:rsidR="00A4395F" w:rsidRPr="00527373" w14:paraId="74D28E18" w14:textId="77777777" w:rsidTr="00A4395F">
        <w:trPr>
          <w:gridAfter w:val="1"/>
          <w:wAfter w:w="113" w:type="dxa"/>
          <w:trHeight w:val="77"/>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36C565D" w14:textId="77777777" w:rsidR="00A4395F" w:rsidRPr="00527373" w:rsidRDefault="00A4395F" w:rsidP="00A4395F">
            <w:pPr>
              <w:pStyle w:val="TAH"/>
              <w:rPr>
                <w:rFonts w:eastAsia="Malgun Gothic"/>
              </w:rPr>
            </w:pPr>
            <w:r w:rsidRPr="00527373">
              <w:t>DC_1_n77</w:t>
            </w:r>
          </w:p>
        </w:tc>
        <w:tc>
          <w:tcPr>
            <w:tcW w:w="2864" w:type="dxa"/>
            <w:gridSpan w:val="2"/>
            <w:tcBorders>
              <w:top w:val="single" w:sz="4" w:space="0" w:color="auto"/>
              <w:left w:val="nil"/>
              <w:bottom w:val="single" w:sz="4" w:space="0" w:color="auto"/>
              <w:right w:val="single" w:sz="4" w:space="0" w:color="auto"/>
            </w:tcBorders>
            <w:vAlign w:val="center"/>
          </w:tcPr>
          <w:p w14:paraId="4E3A15A3" w14:textId="77777777" w:rsidR="00A4395F" w:rsidRPr="00527373" w:rsidRDefault="00A4395F" w:rsidP="00A4395F">
            <w:pPr>
              <w:pStyle w:val="TAL"/>
            </w:pPr>
            <w:r w:rsidRPr="00527373">
              <w:rPr>
                <w:rFonts w:cs="Arial"/>
                <w:color w:val="000000"/>
                <w:szCs w:val="18"/>
              </w:rPr>
              <w:t>E-UTRA Band 1, 3, 11, 21, 34, 65, 74</w:t>
            </w:r>
          </w:p>
        </w:tc>
        <w:tc>
          <w:tcPr>
            <w:tcW w:w="934" w:type="dxa"/>
            <w:gridSpan w:val="2"/>
            <w:tcBorders>
              <w:top w:val="single" w:sz="4" w:space="0" w:color="auto"/>
              <w:left w:val="nil"/>
              <w:bottom w:val="single" w:sz="4" w:space="0" w:color="auto"/>
              <w:right w:val="single" w:sz="4" w:space="0" w:color="auto"/>
            </w:tcBorders>
            <w:vAlign w:val="center"/>
          </w:tcPr>
          <w:p w14:paraId="255CDE9D" w14:textId="77777777" w:rsidR="00A4395F" w:rsidRPr="00527373" w:rsidRDefault="00A4395F" w:rsidP="00A4395F">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6D5030D" w14:textId="77777777" w:rsidR="00A4395F" w:rsidRPr="00527373" w:rsidRDefault="00A4395F" w:rsidP="00A4395F">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4E2F7A4" w14:textId="77777777" w:rsidR="00A4395F" w:rsidRPr="00527373" w:rsidRDefault="00A4395F" w:rsidP="00A4395F">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2433A66" w14:textId="77777777" w:rsidR="00A4395F" w:rsidRPr="00527373" w:rsidRDefault="00A4395F" w:rsidP="00A4395F">
            <w:pPr>
              <w:pStyle w:val="TAC"/>
              <w:rPr>
                <w:rFonts w:eastAsia="Malgun Gothic"/>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18244382" w14:textId="77777777" w:rsidR="00A4395F" w:rsidRPr="00527373" w:rsidRDefault="00A4395F" w:rsidP="00A4395F">
            <w:pPr>
              <w:pStyle w:val="TAC"/>
              <w:rPr>
                <w:rFonts w:eastAsia="Malgun Gothic"/>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23E8DCB" w14:textId="77777777" w:rsidR="00A4395F" w:rsidRPr="00527373" w:rsidRDefault="00A4395F" w:rsidP="00A4395F">
            <w:pPr>
              <w:pStyle w:val="TAC"/>
              <w:rPr>
                <w:rFonts w:eastAsia="Malgun Gothic"/>
              </w:rPr>
            </w:pPr>
            <w:r w:rsidRPr="00527373">
              <w:rPr>
                <w:rFonts w:cs="Arial"/>
                <w:color w:val="000000"/>
                <w:szCs w:val="18"/>
              </w:rPr>
              <w:t> </w:t>
            </w:r>
          </w:p>
        </w:tc>
      </w:tr>
      <w:tr w:rsidR="00A4395F" w:rsidRPr="00527373" w14:paraId="75654F13" w14:textId="77777777" w:rsidTr="00A4395F">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4CA21765" w14:textId="77777777" w:rsidR="00A4395F" w:rsidRPr="00527373" w:rsidRDefault="00A4395F" w:rsidP="00A4395F">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01684E18" w14:textId="77777777" w:rsidR="00A4395F" w:rsidRPr="00527373" w:rsidRDefault="00A4395F" w:rsidP="00A4395F">
            <w:pPr>
              <w:pStyle w:val="TAL"/>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9889E60" w14:textId="77777777" w:rsidR="00A4395F" w:rsidRPr="00527373" w:rsidRDefault="00A4395F" w:rsidP="00A4395F">
            <w:pPr>
              <w:pStyle w:val="TAC"/>
              <w:rPr>
                <w:rFonts w:eastAsia="Malgun Gothic"/>
              </w:rPr>
            </w:pPr>
            <w:r w:rsidRPr="00527373">
              <w:rPr>
                <w:rFonts w:cs="Arial"/>
                <w:color w:val="000000"/>
                <w:szCs w:val="18"/>
              </w:rPr>
              <w:t>1880</w:t>
            </w:r>
          </w:p>
        </w:tc>
        <w:tc>
          <w:tcPr>
            <w:tcW w:w="310" w:type="dxa"/>
            <w:gridSpan w:val="2"/>
            <w:tcBorders>
              <w:top w:val="single" w:sz="4" w:space="0" w:color="auto"/>
              <w:left w:val="nil"/>
              <w:bottom w:val="single" w:sz="4" w:space="0" w:color="auto"/>
              <w:right w:val="single" w:sz="4" w:space="0" w:color="auto"/>
            </w:tcBorders>
            <w:vAlign w:val="center"/>
          </w:tcPr>
          <w:p w14:paraId="2930906F" w14:textId="77777777" w:rsidR="00A4395F" w:rsidRPr="00527373" w:rsidRDefault="00A4395F" w:rsidP="00A4395F">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721C336" w14:textId="77777777" w:rsidR="00A4395F" w:rsidRPr="00527373" w:rsidRDefault="00A4395F" w:rsidP="00A4395F">
            <w:pPr>
              <w:pStyle w:val="TAC"/>
              <w:rPr>
                <w:rFonts w:eastAsia="Malgun Gothic"/>
              </w:rPr>
            </w:pPr>
            <w:r w:rsidRPr="00527373">
              <w:rPr>
                <w:rFonts w:cs="Arial"/>
                <w:color w:val="000000"/>
                <w:szCs w:val="18"/>
              </w:rPr>
              <w:t>1895</w:t>
            </w:r>
          </w:p>
        </w:tc>
        <w:tc>
          <w:tcPr>
            <w:tcW w:w="1172" w:type="dxa"/>
            <w:gridSpan w:val="2"/>
            <w:tcBorders>
              <w:top w:val="single" w:sz="4" w:space="0" w:color="auto"/>
              <w:left w:val="nil"/>
              <w:bottom w:val="single" w:sz="4" w:space="0" w:color="auto"/>
              <w:right w:val="single" w:sz="4" w:space="0" w:color="auto"/>
            </w:tcBorders>
            <w:vAlign w:val="center"/>
          </w:tcPr>
          <w:p w14:paraId="754AB862" w14:textId="77777777" w:rsidR="00A4395F" w:rsidRPr="00527373" w:rsidRDefault="00A4395F" w:rsidP="00A4395F">
            <w:pPr>
              <w:pStyle w:val="TAC"/>
              <w:rPr>
                <w:rFonts w:eastAsia="Malgun Gothic"/>
              </w:rPr>
            </w:pPr>
            <w:r w:rsidRPr="00527373">
              <w:rPr>
                <w:rFonts w:cs="Arial"/>
                <w:color w:val="000000"/>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4E906DF4" w14:textId="77777777" w:rsidR="00A4395F" w:rsidRPr="00527373" w:rsidRDefault="00A4395F" w:rsidP="00A4395F">
            <w:pPr>
              <w:pStyle w:val="TAC"/>
              <w:rPr>
                <w:rFonts w:eastAsia="Malgun Gothic"/>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15D70847" w14:textId="77777777" w:rsidR="00A4395F" w:rsidRPr="00527373" w:rsidRDefault="00A4395F" w:rsidP="00A4395F">
            <w:pPr>
              <w:pStyle w:val="TAC"/>
              <w:rPr>
                <w:rFonts w:eastAsia="Malgun Gothic"/>
              </w:rPr>
            </w:pPr>
            <w:r w:rsidRPr="00527373">
              <w:rPr>
                <w:rFonts w:cs="Arial"/>
                <w:color w:val="000000"/>
                <w:szCs w:val="18"/>
              </w:rPr>
              <w:t>5, 8</w:t>
            </w:r>
          </w:p>
        </w:tc>
      </w:tr>
      <w:tr w:rsidR="00A4395F" w:rsidRPr="00527373" w14:paraId="000F669B" w14:textId="77777777" w:rsidTr="00A4395F">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4A979073" w14:textId="77777777" w:rsidR="00A4395F" w:rsidRPr="00527373" w:rsidRDefault="00A4395F" w:rsidP="00A4395F">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338D720E" w14:textId="77777777" w:rsidR="00A4395F" w:rsidRPr="00527373" w:rsidRDefault="00A4395F" w:rsidP="00A4395F">
            <w:pPr>
              <w:pStyle w:val="TAL"/>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45D5A9A" w14:textId="77777777" w:rsidR="00A4395F" w:rsidRPr="00527373" w:rsidRDefault="00A4395F" w:rsidP="00A4395F">
            <w:pPr>
              <w:pStyle w:val="TAC"/>
              <w:rPr>
                <w:rFonts w:eastAsia="Malgun Gothic"/>
              </w:rPr>
            </w:pPr>
            <w:r w:rsidRPr="00527373">
              <w:rPr>
                <w:rFonts w:cs="Arial"/>
                <w:color w:val="000000"/>
                <w:szCs w:val="18"/>
              </w:rPr>
              <w:t>1895</w:t>
            </w:r>
          </w:p>
        </w:tc>
        <w:tc>
          <w:tcPr>
            <w:tcW w:w="310" w:type="dxa"/>
            <w:gridSpan w:val="2"/>
            <w:tcBorders>
              <w:top w:val="single" w:sz="4" w:space="0" w:color="auto"/>
              <w:left w:val="nil"/>
              <w:bottom w:val="single" w:sz="4" w:space="0" w:color="auto"/>
              <w:right w:val="single" w:sz="4" w:space="0" w:color="auto"/>
            </w:tcBorders>
            <w:vAlign w:val="center"/>
          </w:tcPr>
          <w:p w14:paraId="1C69A5C8" w14:textId="77777777" w:rsidR="00A4395F" w:rsidRPr="00527373" w:rsidRDefault="00A4395F" w:rsidP="00A4395F">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C09A959" w14:textId="77777777" w:rsidR="00A4395F" w:rsidRPr="00527373" w:rsidRDefault="00A4395F" w:rsidP="00A4395F">
            <w:pPr>
              <w:pStyle w:val="TAC"/>
              <w:rPr>
                <w:rFonts w:eastAsia="Malgun Gothic"/>
              </w:rPr>
            </w:pPr>
            <w:r w:rsidRPr="00527373">
              <w:rPr>
                <w:rFonts w:cs="Arial"/>
                <w:color w:val="000000"/>
                <w:szCs w:val="18"/>
              </w:rPr>
              <w:t>1915</w:t>
            </w:r>
          </w:p>
        </w:tc>
        <w:tc>
          <w:tcPr>
            <w:tcW w:w="1172" w:type="dxa"/>
            <w:gridSpan w:val="2"/>
            <w:tcBorders>
              <w:top w:val="single" w:sz="4" w:space="0" w:color="auto"/>
              <w:left w:val="nil"/>
              <w:bottom w:val="single" w:sz="4" w:space="0" w:color="auto"/>
              <w:right w:val="single" w:sz="4" w:space="0" w:color="auto"/>
            </w:tcBorders>
            <w:vAlign w:val="center"/>
          </w:tcPr>
          <w:p w14:paraId="39B27DF2" w14:textId="77777777" w:rsidR="00A4395F" w:rsidRPr="00527373" w:rsidRDefault="00A4395F" w:rsidP="00A4395F">
            <w:pPr>
              <w:pStyle w:val="TAC"/>
              <w:rPr>
                <w:rFonts w:eastAsia="Malgun Gothic"/>
              </w:rPr>
            </w:pPr>
            <w:r w:rsidRPr="00527373">
              <w:rPr>
                <w:rFonts w:cs="Arial"/>
                <w:color w:val="000000"/>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0F9672C0" w14:textId="77777777" w:rsidR="00A4395F" w:rsidRPr="00527373" w:rsidRDefault="00A4395F" w:rsidP="00A4395F">
            <w:pPr>
              <w:pStyle w:val="TAC"/>
              <w:rPr>
                <w:rFonts w:eastAsia="Malgun Gothic"/>
              </w:rPr>
            </w:pPr>
            <w:r w:rsidRPr="00527373">
              <w:rPr>
                <w:rFonts w:cs="Arial"/>
                <w:color w:val="000000"/>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19BCEE51" w14:textId="77777777" w:rsidR="00A4395F" w:rsidRPr="00527373" w:rsidRDefault="00A4395F" w:rsidP="00A4395F">
            <w:pPr>
              <w:pStyle w:val="TAC"/>
              <w:rPr>
                <w:rFonts w:eastAsia="Malgun Gothic"/>
              </w:rPr>
            </w:pPr>
            <w:r w:rsidRPr="00527373">
              <w:rPr>
                <w:rFonts w:cs="Arial"/>
                <w:color w:val="000000"/>
                <w:szCs w:val="18"/>
              </w:rPr>
              <w:t>5, 7, 8</w:t>
            </w:r>
          </w:p>
        </w:tc>
      </w:tr>
      <w:tr w:rsidR="00A4395F" w:rsidRPr="00527373" w14:paraId="333F56BE" w14:textId="77777777" w:rsidTr="00A4395F">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69DFFF3B" w14:textId="77777777" w:rsidR="00A4395F" w:rsidRPr="00527373" w:rsidRDefault="00A4395F" w:rsidP="00A4395F">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14F59BE" w14:textId="77777777" w:rsidR="00A4395F" w:rsidRPr="00527373" w:rsidRDefault="00A4395F" w:rsidP="00A4395F">
            <w:pPr>
              <w:pStyle w:val="TAL"/>
              <w:rPr>
                <w:rFonts w:eastAsia="Malgun Gothic"/>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C32B74C" w14:textId="77777777" w:rsidR="00A4395F" w:rsidRPr="00527373" w:rsidRDefault="00A4395F" w:rsidP="00A4395F">
            <w:pPr>
              <w:pStyle w:val="TAC"/>
              <w:rPr>
                <w:rFonts w:eastAsia="Malgun Gothic"/>
              </w:rPr>
            </w:pPr>
            <w:r w:rsidRPr="00527373">
              <w:rPr>
                <w:rFonts w:cs="Arial"/>
                <w:color w:val="000000"/>
                <w:szCs w:val="18"/>
              </w:rPr>
              <w:t>1915</w:t>
            </w:r>
          </w:p>
        </w:tc>
        <w:tc>
          <w:tcPr>
            <w:tcW w:w="310" w:type="dxa"/>
            <w:gridSpan w:val="2"/>
            <w:tcBorders>
              <w:top w:val="single" w:sz="4" w:space="0" w:color="auto"/>
              <w:left w:val="nil"/>
              <w:bottom w:val="single" w:sz="4" w:space="0" w:color="auto"/>
              <w:right w:val="single" w:sz="4" w:space="0" w:color="auto"/>
            </w:tcBorders>
            <w:vAlign w:val="center"/>
          </w:tcPr>
          <w:p w14:paraId="70AEC050" w14:textId="77777777" w:rsidR="00A4395F" w:rsidRPr="00527373" w:rsidRDefault="00A4395F" w:rsidP="00A4395F">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B14B7DE" w14:textId="77777777" w:rsidR="00A4395F" w:rsidRPr="00527373" w:rsidRDefault="00A4395F" w:rsidP="00A4395F">
            <w:pPr>
              <w:pStyle w:val="TAC"/>
              <w:rPr>
                <w:rFonts w:eastAsia="Malgun Gothic"/>
              </w:rPr>
            </w:pPr>
            <w:r w:rsidRPr="00527373">
              <w:rPr>
                <w:rFonts w:cs="Arial"/>
                <w:color w:val="000000"/>
                <w:szCs w:val="18"/>
              </w:rPr>
              <w:t>1920</w:t>
            </w:r>
          </w:p>
        </w:tc>
        <w:tc>
          <w:tcPr>
            <w:tcW w:w="1172" w:type="dxa"/>
            <w:gridSpan w:val="2"/>
            <w:tcBorders>
              <w:top w:val="single" w:sz="4" w:space="0" w:color="auto"/>
              <w:left w:val="nil"/>
              <w:bottom w:val="single" w:sz="4" w:space="0" w:color="auto"/>
              <w:right w:val="single" w:sz="4" w:space="0" w:color="auto"/>
            </w:tcBorders>
            <w:vAlign w:val="center"/>
          </w:tcPr>
          <w:p w14:paraId="64DEB4C2" w14:textId="77777777" w:rsidR="00A4395F" w:rsidRPr="00527373" w:rsidRDefault="00A4395F" w:rsidP="00A4395F">
            <w:pPr>
              <w:pStyle w:val="TAC"/>
            </w:pPr>
            <w:r w:rsidRPr="00527373">
              <w:rPr>
                <w:rFonts w:cs="Arial"/>
                <w:color w:val="000000"/>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4EC97315" w14:textId="77777777" w:rsidR="00A4395F" w:rsidRPr="00527373" w:rsidRDefault="00A4395F" w:rsidP="00A4395F">
            <w:pPr>
              <w:pStyle w:val="TAC"/>
            </w:pPr>
            <w:r w:rsidRPr="00527373">
              <w:rPr>
                <w:rFonts w:cs="Arial"/>
                <w:color w:val="000000"/>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2150C918" w14:textId="77777777" w:rsidR="00A4395F" w:rsidRPr="00527373" w:rsidRDefault="00A4395F" w:rsidP="00A4395F">
            <w:pPr>
              <w:pStyle w:val="TAC"/>
              <w:rPr>
                <w:rFonts w:eastAsia="Malgun Gothic"/>
              </w:rPr>
            </w:pPr>
            <w:r w:rsidRPr="00527373">
              <w:rPr>
                <w:rFonts w:cs="Arial"/>
                <w:color w:val="000000"/>
                <w:szCs w:val="18"/>
              </w:rPr>
              <w:t>5, 7, 8</w:t>
            </w:r>
          </w:p>
        </w:tc>
      </w:tr>
      <w:tr w:rsidR="00A4395F" w:rsidRPr="00527373" w14:paraId="2E6DC546" w14:textId="77777777" w:rsidTr="00A4395F">
        <w:trPr>
          <w:gridAfter w:val="1"/>
          <w:wAfter w:w="113" w:type="dxa"/>
          <w:trHeight w:val="77"/>
          <w:jc w:val="center"/>
        </w:trPr>
        <w:tc>
          <w:tcPr>
            <w:tcW w:w="1632" w:type="dxa"/>
            <w:gridSpan w:val="2"/>
            <w:vMerge w:val="restart"/>
            <w:tcBorders>
              <w:left w:val="single" w:sz="4" w:space="0" w:color="auto"/>
              <w:right w:val="single" w:sz="4" w:space="0" w:color="auto"/>
            </w:tcBorders>
          </w:tcPr>
          <w:p w14:paraId="1FEF7345" w14:textId="77777777" w:rsidR="00A4395F" w:rsidRPr="00527373" w:rsidRDefault="00A4395F" w:rsidP="00A4395F">
            <w:pPr>
              <w:pStyle w:val="TAH"/>
              <w:rPr>
                <w:rFonts w:eastAsia="Malgun Gothic"/>
              </w:rPr>
            </w:pPr>
            <w:r w:rsidRPr="00527373">
              <w:t>DC_1_n78</w:t>
            </w:r>
          </w:p>
        </w:tc>
        <w:tc>
          <w:tcPr>
            <w:tcW w:w="2864" w:type="dxa"/>
            <w:gridSpan w:val="2"/>
            <w:tcBorders>
              <w:top w:val="single" w:sz="4" w:space="0" w:color="auto"/>
              <w:left w:val="nil"/>
              <w:bottom w:val="single" w:sz="4" w:space="0" w:color="auto"/>
              <w:right w:val="single" w:sz="4" w:space="0" w:color="auto"/>
            </w:tcBorders>
          </w:tcPr>
          <w:p w14:paraId="4025D30B" w14:textId="77777777" w:rsidR="00A4395F" w:rsidRPr="00527373" w:rsidRDefault="00A4395F" w:rsidP="00A4395F">
            <w:pPr>
              <w:pStyle w:val="TAL"/>
            </w:pPr>
            <w:r w:rsidRPr="00527373">
              <w:rPr>
                <w:rFonts w:eastAsia="Malgun Gothic"/>
              </w:rPr>
              <w:t>E-UTRA Band 3, 11, 21, 74</w:t>
            </w:r>
          </w:p>
        </w:tc>
        <w:tc>
          <w:tcPr>
            <w:tcW w:w="934" w:type="dxa"/>
            <w:gridSpan w:val="2"/>
            <w:tcBorders>
              <w:top w:val="single" w:sz="4" w:space="0" w:color="auto"/>
              <w:left w:val="nil"/>
              <w:bottom w:val="single" w:sz="4" w:space="0" w:color="auto"/>
              <w:right w:val="single" w:sz="4" w:space="0" w:color="auto"/>
            </w:tcBorders>
            <w:vAlign w:val="center"/>
          </w:tcPr>
          <w:p w14:paraId="061E1096"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A6EF7D3" w14:textId="77777777" w:rsidR="00A4395F" w:rsidRPr="00527373" w:rsidRDefault="00A4395F" w:rsidP="00A4395F">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E262F5F"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39F4218F" w14:textId="77777777" w:rsidR="00A4395F" w:rsidRPr="00527373" w:rsidRDefault="00A4395F" w:rsidP="00A4395F">
            <w:pPr>
              <w:pStyle w:val="TAC"/>
              <w:rPr>
                <w:rFonts w:eastAsia="Malgun Gothic"/>
              </w:rPr>
            </w:pPr>
            <w:bookmarkStart w:id="790" w:name="OLE_LINK14"/>
            <w:r w:rsidRPr="00527373">
              <w:t>-50</w:t>
            </w:r>
            <w:bookmarkEnd w:id="790"/>
          </w:p>
        </w:tc>
        <w:tc>
          <w:tcPr>
            <w:tcW w:w="749" w:type="dxa"/>
            <w:gridSpan w:val="2"/>
            <w:tcBorders>
              <w:top w:val="single" w:sz="4" w:space="0" w:color="auto"/>
              <w:left w:val="nil"/>
              <w:bottom w:val="single" w:sz="4" w:space="0" w:color="auto"/>
              <w:right w:val="single" w:sz="4" w:space="0" w:color="auto"/>
            </w:tcBorders>
            <w:noWrap/>
          </w:tcPr>
          <w:p w14:paraId="65B840D1" w14:textId="77777777" w:rsidR="00A4395F" w:rsidRPr="00527373" w:rsidRDefault="00A4395F" w:rsidP="00A4395F">
            <w:pPr>
              <w:pStyle w:val="TAC"/>
              <w:rPr>
                <w:rFonts w:eastAsia="Malgun Gothic"/>
              </w:rPr>
            </w:pPr>
            <w:r w:rsidRPr="00527373">
              <w:t>1</w:t>
            </w:r>
          </w:p>
        </w:tc>
        <w:tc>
          <w:tcPr>
            <w:tcW w:w="1228" w:type="dxa"/>
            <w:gridSpan w:val="2"/>
            <w:tcBorders>
              <w:top w:val="single" w:sz="4" w:space="0" w:color="auto"/>
              <w:left w:val="nil"/>
              <w:bottom w:val="single" w:sz="4" w:space="0" w:color="auto"/>
              <w:right w:val="single" w:sz="4" w:space="0" w:color="auto"/>
            </w:tcBorders>
            <w:noWrap/>
          </w:tcPr>
          <w:p w14:paraId="689B71E8" w14:textId="77777777" w:rsidR="00A4395F" w:rsidRPr="00527373" w:rsidRDefault="00A4395F" w:rsidP="00A4395F">
            <w:pPr>
              <w:pStyle w:val="TAC"/>
              <w:rPr>
                <w:rFonts w:eastAsia="Malgun Gothic"/>
              </w:rPr>
            </w:pPr>
          </w:p>
        </w:tc>
      </w:tr>
      <w:tr w:rsidR="00A4395F" w:rsidRPr="00527373" w14:paraId="72800CBA" w14:textId="77777777" w:rsidTr="00A4395F">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4435C8CD" w14:textId="77777777" w:rsidR="00A4395F" w:rsidRPr="00527373" w:rsidRDefault="00A4395F" w:rsidP="00A4395F">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5E65270E" w14:textId="77777777" w:rsidR="00A4395F" w:rsidRPr="00527373" w:rsidRDefault="00A4395F" w:rsidP="00A4395F">
            <w:pPr>
              <w:pStyle w:val="TAL"/>
            </w:pPr>
            <w:r w:rsidRPr="00527373">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699821F8" w14:textId="77777777" w:rsidR="00A4395F" w:rsidRPr="00527373" w:rsidRDefault="00A4395F" w:rsidP="00A4395F">
            <w:pPr>
              <w:pStyle w:val="TAC"/>
              <w:rPr>
                <w:rFonts w:eastAsia="Malgun Gothic"/>
              </w:rPr>
            </w:pPr>
            <w:r w:rsidRPr="00527373">
              <w:t>1880</w:t>
            </w:r>
          </w:p>
        </w:tc>
        <w:tc>
          <w:tcPr>
            <w:tcW w:w="310" w:type="dxa"/>
            <w:gridSpan w:val="2"/>
            <w:tcBorders>
              <w:top w:val="single" w:sz="4" w:space="0" w:color="auto"/>
              <w:left w:val="nil"/>
              <w:bottom w:val="single" w:sz="4" w:space="0" w:color="auto"/>
              <w:right w:val="single" w:sz="4" w:space="0" w:color="auto"/>
            </w:tcBorders>
          </w:tcPr>
          <w:p w14:paraId="0C5C17CA" w14:textId="77777777" w:rsidR="00A4395F" w:rsidRPr="00527373" w:rsidRDefault="00A4395F" w:rsidP="00A4395F">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44095B0D" w14:textId="77777777" w:rsidR="00A4395F" w:rsidRPr="00527373" w:rsidRDefault="00A4395F" w:rsidP="00A4395F">
            <w:pPr>
              <w:pStyle w:val="TAC"/>
              <w:rPr>
                <w:rFonts w:eastAsia="Malgun Gothic"/>
              </w:rPr>
            </w:pPr>
            <w:r w:rsidRPr="00527373">
              <w:t>1895</w:t>
            </w:r>
          </w:p>
        </w:tc>
        <w:tc>
          <w:tcPr>
            <w:tcW w:w="1172" w:type="dxa"/>
            <w:gridSpan w:val="2"/>
            <w:tcBorders>
              <w:top w:val="single" w:sz="4" w:space="0" w:color="auto"/>
              <w:left w:val="nil"/>
              <w:bottom w:val="single" w:sz="4" w:space="0" w:color="auto"/>
              <w:right w:val="single" w:sz="4" w:space="0" w:color="auto"/>
            </w:tcBorders>
          </w:tcPr>
          <w:p w14:paraId="35F6E42E" w14:textId="77777777" w:rsidR="00A4395F" w:rsidRPr="00527373" w:rsidRDefault="00A4395F" w:rsidP="00A4395F">
            <w:pPr>
              <w:pStyle w:val="TAC"/>
              <w:rPr>
                <w:rFonts w:eastAsia="Malgun Gothic"/>
              </w:rPr>
            </w:pPr>
            <w:r w:rsidRPr="00527373">
              <w:t>-40</w:t>
            </w:r>
          </w:p>
        </w:tc>
        <w:tc>
          <w:tcPr>
            <w:tcW w:w="749" w:type="dxa"/>
            <w:gridSpan w:val="2"/>
            <w:tcBorders>
              <w:top w:val="single" w:sz="4" w:space="0" w:color="auto"/>
              <w:left w:val="nil"/>
              <w:bottom w:val="single" w:sz="4" w:space="0" w:color="auto"/>
              <w:right w:val="single" w:sz="4" w:space="0" w:color="auto"/>
            </w:tcBorders>
            <w:noWrap/>
          </w:tcPr>
          <w:p w14:paraId="5B9C861C" w14:textId="77777777" w:rsidR="00A4395F" w:rsidRPr="00527373" w:rsidRDefault="00A4395F" w:rsidP="00A4395F">
            <w:pPr>
              <w:pStyle w:val="TAC"/>
              <w:rPr>
                <w:rFonts w:eastAsia="Malgun Gothic"/>
              </w:rPr>
            </w:pPr>
            <w:r w:rsidRPr="00527373">
              <w:t>1</w:t>
            </w:r>
          </w:p>
        </w:tc>
        <w:tc>
          <w:tcPr>
            <w:tcW w:w="1228" w:type="dxa"/>
            <w:gridSpan w:val="2"/>
            <w:tcBorders>
              <w:top w:val="single" w:sz="4" w:space="0" w:color="auto"/>
              <w:left w:val="nil"/>
              <w:bottom w:val="single" w:sz="4" w:space="0" w:color="auto"/>
              <w:right w:val="single" w:sz="4" w:space="0" w:color="auto"/>
            </w:tcBorders>
            <w:noWrap/>
          </w:tcPr>
          <w:p w14:paraId="1ED1D25D" w14:textId="77777777" w:rsidR="00A4395F" w:rsidRPr="00527373" w:rsidRDefault="00A4395F" w:rsidP="00A4395F">
            <w:pPr>
              <w:pStyle w:val="TAC"/>
              <w:rPr>
                <w:rFonts w:eastAsia="Malgun Gothic"/>
              </w:rPr>
            </w:pPr>
            <w:r w:rsidRPr="00527373">
              <w:t>5, 8</w:t>
            </w:r>
          </w:p>
        </w:tc>
      </w:tr>
      <w:tr w:rsidR="00A4395F" w:rsidRPr="00527373" w14:paraId="161D4DBA" w14:textId="77777777" w:rsidTr="00A4395F">
        <w:trPr>
          <w:gridAfter w:val="1"/>
          <w:wAfter w:w="113" w:type="dxa"/>
          <w:trHeight w:val="77"/>
          <w:jc w:val="center"/>
        </w:trPr>
        <w:tc>
          <w:tcPr>
            <w:tcW w:w="1632" w:type="dxa"/>
            <w:gridSpan w:val="2"/>
            <w:tcBorders>
              <w:top w:val="single" w:sz="4" w:space="0" w:color="auto"/>
              <w:left w:val="single" w:sz="4" w:space="0" w:color="auto"/>
              <w:bottom w:val="single" w:sz="4" w:space="0" w:color="auto"/>
              <w:right w:val="single" w:sz="4" w:space="0" w:color="auto"/>
            </w:tcBorders>
          </w:tcPr>
          <w:p w14:paraId="35753EB2" w14:textId="77777777" w:rsidR="00A4395F" w:rsidRPr="00527373" w:rsidRDefault="00A4395F" w:rsidP="00A4395F">
            <w:pPr>
              <w:pStyle w:val="TAH"/>
            </w:pPr>
            <w:r w:rsidRPr="00527373">
              <w:t>DC_1_n79</w:t>
            </w:r>
          </w:p>
        </w:tc>
        <w:tc>
          <w:tcPr>
            <w:tcW w:w="2864" w:type="dxa"/>
            <w:gridSpan w:val="2"/>
            <w:tcBorders>
              <w:top w:val="single" w:sz="4" w:space="0" w:color="auto"/>
              <w:left w:val="nil"/>
              <w:bottom w:val="single" w:sz="4" w:space="0" w:color="auto"/>
              <w:right w:val="single" w:sz="4" w:space="0" w:color="auto"/>
            </w:tcBorders>
            <w:vAlign w:val="center"/>
          </w:tcPr>
          <w:p w14:paraId="6DF307B5" w14:textId="77777777" w:rsidR="00A4395F" w:rsidRPr="00527373" w:rsidRDefault="00A4395F" w:rsidP="00A4395F">
            <w:pPr>
              <w:pStyle w:val="TAL"/>
            </w:pPr>
            <w:r w:rsidRPr="00527373">
              <w:rPr>
                <w:rFonts w:cs="Arial"/>
                <w:color w:val="000000"/>
                <w:szCs w:val="18"/>
              </w:rPr>
              <w:t>E-UTRA Band  5, 7, 8, 18, 19, 26, 28,  41</w:t>
            </w:r>
          </w:p>
        </w:tc>
        <w:tc>
          <w:tcPr>
            <w:tcW w:w="934" w:type="dxa"/>
            <w:gridSpan w:val="2"/>
            <w:tcBorders>
              <w:top w:val="single" w:sz="4" w:space="0" w:color="auto"/>
              <w:left w:val="nil"/>
              <w:bottom w:val="single" w:sz="4" w:space="0" w:color="auto"/>
              <w:right w:val="single" w:sz="4" w:space="0" w:color="auto"/>
            </w:tcBorders>
            <w:vAlign w:val="center"/>
          </w:tcPr>
          <w:p w14:paraId="1F7B8AD0" w14:textId="77777777" w:rsidR="00A4395F" w:rsidRPr="00527373" w:rsidRDefault="00A4395F" w:rsidP="00A4395F">
            <w:pPr>
              <w:pStyle w:val="TAC"/>
              <w:rPr>
                <w:color w:val="000000"/>
                <w:szCs w:val="18"/>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189224E" w14:textId="77777777" w:rsidR="00A4395F" w:rsidRPr="00527373" w:rsidRDefault="00A4395F" w:rsidP="00A4395F">
            <w:pPr>
              <w:pStyle w:val="TAC"/>
              <w:rPr>
                <w:color w:val="000000"/>
                <w:szCs w:val="18"/>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4F5F4E2" w14:textId="77777777" w:rsidR="00A4395F" w:rsidRPr="00527373" w:rsidRDefault="00A4395F" w:rsidP="00A4395F">
            <w:pPr>
              <w:pStyle w:val="TAC"/>
              <w:rPr>
                <w:color w:val="000000"/>
                <w:szCs w:val="18"/>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AC0672E" w14:textId="77777777" w:rsidR="00A4395F" w:rsidRPr="00527373" w:rsidRDefault="00A4395F" w:rsidP="00A4395F">
            <w:pPr>
              <w:pStyle w:val="TAC"/>
              <w:rPr>
                <w:color w:val="000000"/>
                <w:szCs w:val="18"/>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2432AD3" w14:textId="77777777" w:rsidR="00A4395F" w:rsidRPr="00527373" w:rsidRDefault="00A4395F" w:rsidP="00A4395F">
            <w:pPr>
              <w:pStyle w:val="TAC"/>
              <w:rPr>
                <w:color w:val="000000"/>
                <w:szCs w:val="18"/>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75CEB5B1" w14:textId="77777777" w:rsidR="00A4395F" w:rsidRPr="00527373" w:rsidRDefault="00A4395F" w:rsidP="00A4395F">
            <w:pPr>
              <w:pStyle w:val="TAC"/>
            </w:pPr>
          </w:p>
        </w:tc>
      </w:tr>
      <w:tr w:rsidR="00A4395F" w:rsidRPr="00527373" w14:paraId="5F551128" w14:textId="77777777" w:rsidTr="00A4395F">
        <w:trPr>
          <w:gridAfter w:val="1"/>
          <w:wAfter w:w="113" w:type="dxa"/>
          <w:trHeight w:val="77"/>
          <w:jc w:val="center"/>
        </w:trPr>
        <w:tc>
          <w:tcPr>
            <w:tcW w:w="1632" w:type="dxa"/>
            <w:gridSpan w:val="2"/>
            <w:vMerge w:val="restart"/>
            <w:tcBorders>
              <w:left w:val="single" w:sz="4" w:space="0" w:color="auto"/>
              <w:right w:val="single" w:sz="4" w:space="0" w:color="auto"/>
            </w:tcBorders>
          </w:tcPr>
          <w:p w14:paraId="7D3B86F3" w14:textId="77777777" w:rsidR="00A4395F" w:rsidRPr="00527373" w:rsidRDefault="00A4395F" w:rsidP="00A4395F">
            <w:pPr>
              <w:pStyle w:val="TAH"/>
              <w:rPr>
                <w:rFonts w:eastAsia="Calibri Light"/>
              </w:rPr>
            </w:pPr>
            <w:r w:rsidRPr="00527373">
              <w:t>DC_2_n5</w:t>
            </w:r>
          </w:p>
        </w:tc>
        <w:tc>
          <w:tcPr>
            <w:tcW w:w="2864" w:type="dxa"/>
            <w:gridSpan w:val="2"/>
            <w:tcBorders>
              <w:top w:val="single" w:sz="4" w:space="0" w:color="auto"/>
              <w:left w:val="nil"/>
              <w:bottom w:val="single" w:sz="4" w:space="0" w:color="auto"/>
              <w:right w:val="single" w:sz="4" w:space="0" w:color="auto"/>
            </w:tcBorders>
          </w:tcPr>
          <w:p w14:paraId="6FB502D3" w14:textId="77777777" w:rsidR="00A4395F" w:rsidRPr="00527373" w:rsidRDefault="00A4395F" w:rsidP="00A4395F">
            <w:pPr>
              <w:pStyle w:val="TAL"/>
            </w:pPr>
            <w:r w:rsidRPr="00527373">
              <w:t>E-UTRA Band 42, 48</w:t>
            </w:r>
          </w:p>
        </w:tc>
        <w:tc>
          <w:tcPr>
            <w:tcW w:w="934" w:type="dxa"/>
            <w:gridSpan w:val="2"/>
            <w:tcBorders>
              <w:top w:val="single" w:sz="4" w:space="0" w:color="auto"/>
              <w:left w:val="nil"/>
              <w:bottom w:val="single" w:sz="4" w:space="0" w:color="auto"/>
              <w:right w:val="single" w:sz="4" w:space="0" w:color="auto"/>
            </w:tcBorders>
            <w:vAlign w:val="center"/>
          </w:tcPr>
          <w:p w14:paraId="0E3A3DE2" w14:textId="77777777" w:rsidR="00A4395F" w:rsidRPr="00527373" w:rsidRDefault="00A4395F" w:rsidP="00A4395F">
            <w:pPr>
              <w:pStyle w:val="TAC"/>
            </w:pPr>
            <w:proofErr w:type="spellStart"/>
            <w:r w:rsidRPr="00527373">
              <w:rPr>
                <w:color w:val="000000"/>
                <w:szCs w:val="18"/>
              </w:rPr>
              <w:t>F</w:t>
            </w:r>
            <w:r w:rsidRPr="00527373">
              <w:rPr>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B64C9DC" w14:textId="77777777" w:rsidR="00A4395F" w:rsidRPr="00527373" w:rsidRDefault="00A4395F" w:rsidP="00A4395F">
            <w:pPr>
              <w:pStyle w:val="TAC"/>
              <w:rPr>
                <w:rFonts w:eastAsia="Calibri Light"/>
              </w:rPr>
            </w:pPr>
            <w:r w:rsidRPr="0052737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4A0F70F" w14:textId="77777777" w:rsidR="00A4395F" w:rsidRPr="00527373" w:rsidRDefault="00A4395F" w:rsidP="00A4395F">
            <w:pPr>
              <w:pStyle w:val="TAC"/>
            </w:pPr>
            <w:proofErr w:type="spellStart"/>
            <w:r w:rsidRPr="00527373">
              <w:rPr>
                <w:color w:val="000000"/>
                <w:szCs w:val="18"/>
              </w:rPr>
              <w:t>F</w:t>
            </w:r>
            <w:r w:rsidRPr="00527373">
              <w:rPr>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E32B0EB" w14:textId="77777777" w:rsidR="00A4395F" w:rsidRPr="00527373" w:rsidRDefault="00A4395F" w:rsidP="00A4395F">
            <w:pPr>
              <w:pStyle w:val="TAC"/>
            </w:pPr>
            <w:r w:rsidRPr="0052737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9BA2998" w14:textId="77777777" w:rsidR="00A4395F" w:rsidRPr="00527373" w:rsidRDefault="00A4395F" w:rsidP="00A4395F">
            <w:pPr>
              <w:pStyle w:val="TAC"/>
            </w:pPr>
            <w:r w:rsidRPr="0052737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75DAA0BB" w14:textId="77777777" w:rsidR="00A4395F" w:rsidRPr="00527373" w:rsidRDefault="00A4395F" w:rsidP="00A4395F">
            <w:pPr>
              <w:pStyle w:val="TAC"/>
            </w:pPr>
          </w:p>
        </w:tc>
      </w:tr>
      <w:tr w:rsidR="00A4395F" w:rsidRPr="00527373" w14:paraId="320CFC73" w14:textId="77777777" w:rsidTr="00A4395F">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5D8002AC" w14:textId="77777777" w:rsidR="00A4395F" w:rsidRPr="00527373" w:rsidRDefault="00A4395F" w:rsidP="00A4395F">
            <w:pPr>
              <w:pStyle w:val="TAH"/>
            </w:pPr>
          </w:p>
        </w:tc>
        <w:tc>
          <w:tcPr>
            <w:tcW w:w="2864" w:type="dxa"/>
            <w:gridSpan w:val="2"/>
            <w:tcBorders>
              <w:top w:val="single" w:sz="4" w:space="0" w:color="auto"/>
              <w:left w:val="nil"/>
              <w:bottom w:val="single" w:sz="4" w:space="0" w:color="auto"/>
              <w:right w:val="single" w:sz="4" w:space="0" w:color="auto"/>
            </w:tcBorders>
          </w:tcPr>
          <w:p w14:paraId="12F363D8" w14:textId="77777777" w:rsidR="00A4395F" w:rsidRPr="00527373" w:rsidRDefault="00A4395F" w:rsidP="00A4395F">
            <w:pPr>
              <w:pStyle w:val="TAL"/>
            </w:pPr>
            <w:r w:rsidRPr="00527373">
              <w:t>E-UTRA Band 41, 43</w:t>
            </w:r>
          </w:p>
        </w:tc>
        <w:tc>
          <w:tcPr>
            <w:tcW w:w="934" w:type="dxa"/>
            <w:gridSpan w:val="2"/>
            <w:tcBorders>
              <w:top w:val="single" w:sz="4" w:space="0" w:color="auto"/>
              <w:left w:val="nil"/>
              <w:bottom w:val="single" w:sz="4" w:space="0" w:color="auto"/>
              <w:right w:val="single" w:sz="4" w:space="0" w:color="auto"/>
            </w:tcBorders>
            <w:vAlign w:val="center"/>
          </w:tcPr>
          <w:p w14:paraId="1E4A0367" w14:textId="77777777" w:rsidR="00A4395F" w:rsidRPr="00527373" w:rsidRDefault="00A4395F" w:rsidP="00A4395F">
            <w:pPr>
              <w:pStyle w:val="TAC"/>
            </w:pPr>
            <w:proofErr w:type="spellStart"/>
            <w:r w:rsidRPr="00527373">
              <w:rPr>
                <w:color w:val="000000"/>
                <w:szCs w:val="18"/>
              </w:rPr>
              <w:t>F</w:t>
            </w:r>
            <w:r w:rsidRPr="00527373">
              <w:rPr>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8714729" w14:textId="77777777" w:rsidR="00A4395F" w:rsidRPr="00527373" w:rsidRDefault="00A4395F" w:rsidP="00A4395F">
            <w:pPr>
              <w:pStyle w:val="TAC"/>
              <w:rPr>
                <w:rFonts w:eastAsia="Calibri Light"/>
              </w:rPr>
            </w:pPr>
            <w:r w:rsidRPr="0052737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CC3A0F9" w14:textId="77777777" w:rsidR="00A4395F" w:rsidRPr="00527373" w:rsidRDefault="00A4395F" w:rsidP="00A4395F">
            <w:pPr>
              <w:pStyle w:val="TAC"/>
            </w:pPr>
            <w:proofErr w:type="spellStart"/>
            <w:r w:rsidRPr="00527373">
              <w:rPr>
                <w:color w:val="000000"/>
                <w:szCs w:val="18"/>
              </w:rPr>
              <w:t>F</w:t>
            </w:r>
            <w:r w:rsidRPr="00527373">
              <w:rPr>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8034953" w14:textId="77777777" w:rsidR="00A4395F" w:rsidRPr="00527373" w:rsidRDefault="00A4395F" w:rsidP="00A4395F">
            <w:pPr>
              <w:pStyle w:val="TAC"/>
            </w:pPr>
            <w:r w:rsidRPr="0052737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0120B8F7" w14:textId="77777777" w:rsidR="00A4395F" w:rsidRPr="00527373" w:rsidRDefault="00A4395F" w:rsidP="00A4395F">
            <w:pPr>
              <w:pStyle w:val="TAC"/>
            </w:pPr>
            <w:r w:rsidRPr="0052737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F649DF7" w14:textId="77777777" w:rsidR="00A4395F" w:rsidRPr="00527373" w:rsidRDefault="00A4395F" w:rsidP="00A4395F">
            <w:pPr>
              <w:pStyle w:val="TAC"/>
            </w:pPr>
            <w:r w:rsidRPr="00527373">
              <w:t>2</w:t>
            </w:r>
          </w:p>
        </w:tc>
      </w:tr>
      <w:tr w:rsidR="00A4395F" w:rsidRPr="00527373" w14:paraId="3119A1B5" w14:textId="77777777" w:rsidTr="00A4395F">
        <w:trPr>
          <w:gridAfter w:val="1"/>
          <w:wAfter w:w="113" w:type="dxa"/>
          <w:trHeight w:val="77"/>
          <w:jc w:val="center"/>
        </w:trPr>
        <w:tc>
          <w:tcPr>
            <w:tcW w:w="1632" w:type="dxa"/>
            <w:gridSpan w:val="2"/>
            <w:vMerge w:val="restart"/>
            <w:tcBorders>
              <w:left w:val="single" w:sz="4" w:space="0" w:color="auto"/>
              <w:right w:val="single" w:sz="4" w:space="0" w:color="auto"/>
            </w:tcBorders>
          </w:tcPr>
          <w:p w14:paraId="373DA66A" w14:textId="77777777" w:rsidR="00A4395F" w:rsidRPr="00527373" w:rsidRDefault="00A4395F" w:rsidP="00A4395F">
            <w:pPr>
              <w:pStyle w:val="TAH"/>
              <w:rPr>
                <w:rFonts w:eastAsia="Malgun Gothic"/>
              </w:rPr>
            </w:pPr>
            <w:r w:rsidRPr="00527373">
              <w:t>DC_2_n66</w:t>
            </w:r>
          </w:p>
        </w:tc>
        <w:tc>
          <w:tcPr>
            <w:tcW w:w="2864" w:type="dxa"/>
            <w:gridSpan w:val="2"/>
            <w:tcBorders>
              <w:top w:val="single" w:sz="4" w:space="0" w:color="auto"/>
              <w:left w:val="nil"/>
              <w:bottom w:val="single" w:sz="4" w:space="0" w:color="auto"/>
              <w:right w:val="single" w:sz="4" w:space="0" w:color="auto"/>
            </w:tcBorders>
          </w:tcPr>
          <w:p w14:paraId="5325F3CB" w14:textId="77777777" w:rsidR="00A4395F" w:rsidRPr="00527373" w:rsidRDefault="00A4395F" w:rsidP="00A4395F">
            <w:pPr>
              <w:pStyle w:val="TAL"/>
            </w:pPr>
            <w:r w:rsidRPr="00527373">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14:paraId="720690EE"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0F2E0AB" w14:textId="77777777" w:rsidR="00A4395F" w:rsidRPr="00527373" w:rsidRDefault="00A4395F" w:rsidP="00A4395F">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0A1AA4F"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50F564A" w14:textId="77777777" w:rsidR="00A4395F" w:rsidRPr="00527373" w:rsidRDefault="00A4395F" w:rsidP="00A4395F">
            <w:pPr>
              <w:pStyle w:val="TAC"/>
              <w:rPr>
                <w:rFonts w:eastAsia="Malgun Gothic"/>
              </w:rPr>
            </w:pPr>
            <w:r w:rsidRPr="00527373">
              <w:t>-50</w:t>
            </w:r>
          </w:p>
        </w:tc>
        <w:tc>
          <w:tcPr>
            <w:tcW w:w="749" w:type="dxa"/>
            <w:gridSpan w:val="2"/>
            <w:tcBorders>
              <w:top w:val="single" w:sz="4" w:space="0" w:color="auto"/>
              <w:left w:val="nil"/>
              <w:bottom w:val="single" w:sz="4" w:space="0" w:color="auto"/>
              <w:right w:val="single" w:sz="4" w:space="0" w:color="auto"/>
            </w:tcBorders>
            <w:noWrap/>
            <w:vAlign w:val="center"/>
          </w:tcPr>
          <w:p w14:paraId="486E460F" w14:textId="77777777" w:rsidR="00A4395F" w:rsidRPr="00527373" w:rsidRDefault="00A4395F" w:rsidP="00A4395F">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498291A1" w14:textId="77777777" w:rsidR="00A4395F" w:rsidRPr="00527373" w:rsidRDefault="00A4395F" w:rsidP="00A4395F">
            <w:pPr>
              <w:pStyle w:val="TAC"/>
              <w:rPr>
                <w:rFonts w:eastAsia="Malgun Gothic"/>
              </w:rPr>
            </w:pPr>
          </w:p>
        </w:tc>
      </w:tr>
      <w:tr w:rsidR="00A4395F" w:rsidRPr="00527373" w14:paraId="3EC930CA" w14:textId="77777777" w:rsidTr="00A4395F">
        <w:trPr>
          <w:gridAfter w:val="1"/>
          <w:wAfter w:w="113" w:type="dxa"/>
          <w:trHeight w:val="77"/>
          <w:jc w:val="center"/>
        </w:trPr>
        <w:tc>
          <w:tcPr>
            <w:tcW w:w="1632" w:type="dxa"/>
            <w:gridSpan w:val="2"/>
            <w:vMerge/>
            <w:tcBorders>
              <w:left w:val="single" w:sz="4" w:space="0" w:color="auto"/>
              <w:right w:val="single" w:sz="4" w:space="0" w:color="auto"/>
            </w:tcBorders>
          </w:tcPr>
          <w:p w14:paraId="3F5D7CE3" w14:textId="77777777" w:rsidR="00A4395F" w:rsidRPr="00527373" w:rsidRDefault="00A4395F" w:rsidP="00A4395F">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008CEC08" w14:textId="77777777" w:rsidR="00A4395F" w:rsidRPr="00527373" w:rsidRDefault="00A4395F" w:rsidP="00A4395F">
            <w:pPr>
              <w:pStyle w:val="TAL"/>
            </w:pPr>
            <w:r w:rsidRPr="00527373">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3947A109"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BF99D9B" w14:textId="77777777" w:rsidR="00A4395F" w:rsidRPr="00527373" w:rsidRDefault="00A4395F" w:rsidP="00A4395F">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21FFF41"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20902014" w14:textId="77777777" w:rsidR="00A4395F" w:rsidRPr="00527373" w:rsidRDefault="00A4395F" w:rsidP="00A4395F">
            <w:pPr>
              <w:pStyle w:val="TAC"/>
              <w:rPr>
                <w:rFonts w:eastAsia="Malgun Gothic"/>
              </w:rPr>
            </w:pPr>
            <w:r w:rsidRPr="00527373">
              <w:t>-50</w:t>
            </w:r>
          </w:p>
        </w:tc>
        <w:tc>
          <w:tcPr>
            <w:tcW w:w="749" w:type="dxa"/>
            <w:gridSpan w:val="2"/>
            <w:tcBorders>
              <w:top w:val="single" w:sz="4" w:space="0" w:color="auto"/>
              <w:left w:val="nil"/>
              <w:bottom w:val="single" w:sz="4" w:space="0" w:color="auto"/>
              <w:right w:val="single" w:sz="4" w:space="0" w:color="auto"/>
            </w:tcBorders>
            <w:noWrap/>
          </w:tcPr>
          <w:p w14:paraId="542B7356" w14:textId="77777777" w:rsidR="00A4395F" w:rsidRPr="00527373" w:rsidRDefault="00A4395F" w:rsidP="00A4395F">
            <w:pPr>
              <w:pStyle w:val="TAC"/>
              <w:rPr>
                <w:rFonts w:eastAsia="Malgun Gothic"/>
              </w:rPr>
            </w:pPr>
            <w:r w:rsidRPr="00527373">
              <w:t>1</w:t>
            </w:r>
          </w:p>
        </w:tc>
        <w:tc>
          <w:tcPr>
            <w:tcW w:w="1228" w:type="dxa"/>
            <w:gridSpan w:val="2"/>
            <w:tcBorders>
              <w:top w:val="single" w:sz="4" w:space="0" w:color="auto"/>
              <w:left w:val="nil"/>
              <w:bottom w:val="single" w:sz="4" w:space="0" w:color="auto"/>
              <w:right w:val="single" w:sz="4" w:space="0" w:color="auto"/>
            </w:tcBorders>
            <w:noWrap/>
          </w:tcPr>
          <w:p w14:paraId="21F49372" w14:textId="77777777" w:rsidR="00A4395F" w:rsidRPr="00527373" w:rsidRDefault="00A4395F" w:rsidP="00A4395F">
            <w:pPr>
              <w:pStyle w:val="TAC"/>
              <w:rPr>
                <w:rFonts w:eastAsia="Malgun Gothic"/>
              </w:rPr>
            </w:pPr>
            <w:r w:rsidRPr="00527373">
              <w:t>5</w:t>
            </w:r>
          </w:p>
        </w:tc>
      </w:tr>
      <w:tr w:rsidR="00A4395F" w:rsidRPr="00527373" w14:paraId="3D7C4D1D" w14:textId="77777777" w:rsidTr="00A4395F">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47618DF3" w14:textId="77777777" w:rsidR="00A4395F" w:rsidRPr="00527373" w:rsidRDefault="00A4395F" w:rsidP="00A4395F">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048F7195" w14:textId="77777777" w:rsidR="00A4395F" w:rsidRPr="00527373" w:rsidRDefault="00A4395F" w:rsidP="00A4395F">
            <w:pPr>
              <w:pStyle w:val="TAL"/>
            </w:pPr>
            <w:r w:rsidRPr="00527373">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14:paraId="0E050D7D"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2E33C43" w14:textId="77777777" w:rsidR="00A4395F" w:rsidRPr="00527373" w:rsidRDefault="00A4395F" w:rsidP="00A4395F">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28BDDF7"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1ACEF784" w14:textId="77777777" w:rsidR="00A4395F" w:rsidRPr="00527373" w:rsidRDefault="00A4395F" w:rsidP="00A4395F">
            <w:pPr>
              <w:pStyle w:val="TAC"/>
              <w:rPr>
                <w:rFonts w:eastAsia="Malgun Gothic"/>
              </w:rPr>
            </w:pPr>
            <w:r w:rsidRPr="00527373">
              <w:t>-50</w:t>
            </w:r>
          </w:p>
        </w:tc>
        <w:tc>
          <w:tcPr>
            <w:tcW w:w="749" w:type="dxa"/>
            <w:gridSpan w:val="2"/>
            <w:tcBorders>
              <w:top w:val="single" w:sz="4" w:space="0" w:color="auto"/>
              <w:left w:val="nil"/>
              <w:bottom w:val="single" w:sz="4" w:space="0" w:color="auto"/>
              <w:right w:val="single" w:sz="4" w:space="0" w:color="auto"/>
            </w:tcBorders>
            <w:noWrap/>
          </w:tcPr>
          <w:p w14:paraId="10FA51EE" w14:textId="77777777" w:rsidR="00A4395F" w:rsidRPr="00527373" w:rsidRDefault="00A4395F" w:rsidP="00A4395F">
            <w:pPr>
              <w:pStyle w:val="TAC"/>
              <w:rPr>
                <w:rFonts w:eastAsia="Malgun Gothic"/>
              </w:rPr>
            </w:pPr>
            <w:r w:rsidRPr="00527373">
              <w:t>1</w:t>
            </w:r>
          </w:p>
        </w:tc>
        <w:tc>
          <w:tcPr>
            <w:tcW w:w="1228" w:type="dxa"/>
            <w:gridSpan w:val="2"/>
            <w:tcBorders>
              <w:top w:val="single" w:sz="4" w:space="0" w:color="auto"/>
              <w:left w:val="nil"/>
              <w:bottom w:val="single" w:sz="4" w:space="0" w:color="auto"/>
              <w:right w:val="single" w:sz="4" w:space="0" w:color="auto"/>
            </w:tcBorders>
            <w:noWrap/>
          </w:tcPr>
          <w:p w14:paraId="6E25DC2B" w14:textId="77777777" w:rsidR="00A4395F" w:rsidRPr="00527373" w:rsidRDefault="00A4395F" w:rsidP="00A4395F">
            <w:pPr>
              <w:pStyle w:val="TAC"/>
              <w:rPr>
                <w:rFonts w:eastAsia="Malgun Gothic"/>
              </w:rPr>
            </w:pPr>
            <w:r w:rsidRPr="00527373">
              <w:t>2</w:t>
            </w:r>
          </w:p>
        </w:tc>
      </w:tr>
      <w:tr w:rsidR="00A4395F" w:rsidRPr="00527373" w14:paraId="373E8E07" w14:textId="77777777" w:rsidTr="00A4395F">
        <w:trPr>
          <w:gridAfter w:val="1"/>
          <w:wAfter w:w="113" w:type="dxa"/>
          <w:trHeight w:val="77"/>
          <w:jc w:val="center"/>
        </w:trPr>
        <w:tc>
          <w:tcPr>
            <w:tcW w:w="1632" w:type="dxa"/>
            <w:gridSpan w:val="2"/>
            <w:tcBorders>
              <w:left w:val="single" w:sz="4" w:space="0" w:color="auto"/>
              <w:bottom w:val="single" w:sz="4" w:space="0" w:color="auto"/>
              <w:right w:val="single" w:sz="4" w:space="0" w:color="auto"/>
            </w:tcBorders>
          </w:tcPr>
          <w:p w14:paraId="64A73629" w14:textId="77777777" w:rsidR="00A4395F" w:rsidRPr="00527373" w:rsidRDefault="00A4395F" w:rsidP="00A4395F">
            <w:pPr>
              <w:pStyle w:val="TAH"/>
            </w:pPr>
            <w:r w:rsidRPr="00527373">
              <w:t>DC_2_n71</w:t>
            </w:r>
          </w:p>
        </w:tc>
        <w:tc>
          <w:tcPr>
            <w:tcW w:w="2864" w:type="dxa"/>
            <w:gridSpan w:val="2"/>
            <w:tcBorders>
              <w:top w:val="single" w:sz="4" w:space="0" w:color="auto"/>
              <w:left w:val="nil"/>
              <w:bottom w:val="single" w:sz="4" w:space="0" w:color="auto"/>
              <w:right w:val="single" w:sz="4" w:space="0" w:color="auto"/>
            </w:tcBorders>
          </w:tcPr>
          <w:p w14:paraId="7DD5C0EC" w14:textId="77777777" w:rsidR="00A4395F" w:rsidRPr="00527373" w:rsidRDefault="00A4395F" w:rsidP="00A4395F">
            <w:pPr>
              <w:pStyle w:val="TAL"/>
              <w:rPr>
                <w:rFonts w:eastAsia="Malgun Gothic"/>
              </w:rPr>
            </w:pPr>
            <w:r w:rsidRPr="00527373">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0C570B82" w14:textId="77777777" w:rsidR="00A4395F" w:rsidRPr="00527373" w:rsidRDefault="00A4395F" w:rsidP="00A4395F">
            <w:pPr>
              <w:pStyle w:val="TAC"/>
              <w:rPr>
                <w:rFonts w:eastAsia="Malgun Gothic"/>
              </w:rPr>
            </w:pPr>
            <w:proofErr w:type="spellStart"/>
            <w:r w:rsidRPr="00527373">
              <w:t>F</w:t>
            </w:r>
            <w:r w:rsidRPr="0052737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26131C1" w14:textId="77777777" w:rsidR="00A4395F" w:rsidRPr="00527373" w:rsidRDefault="00A4395F" w:rsidP="00A4395F">
            <w:pPr>
              <w:pStyle w:val="TAC"/>
              <w:rPr>
                <w:rFonts w:eastAsia="Malgun Gothic"/>
              </w:rPr>
            </w:pPr>
            <w:r w:rsidRPr="00527373">
              <w:t>-</w:t>
            </w:r>
          </w:p>
        </w:tc>
        <w:tc>
          <w:tcPr>
            <w:tcW w:w="937" w:type="dxa"/>
            <w:gridSpan w:val="2"/>
            <w:tcBorders>
              <w:top w:val="single" w:sz="4" w:space="0" w:color="auto"/>
              <w:left w:val="nil"/>
              <w:bottom w:val="single" w:sz="4" w:space="0" w:color="auto"/>
              <w:right w:val="single" w:sz="4" w:space="0" w:color="auto"/>
            </w:tcBorders>
            <w:vAlign w:val="center"/>
          </w:tcPr>
          <w:p w14:paraId="65BE5D14" w14:textId="77777777" w:rsidR="00A4395F" w:rsidRPr="00527373" w:rsidRDefault="00A4395F" w:rsidP="00A4395F">
            <w:pPr>
              <w:pStyle w:val="TAC"/>
              <w:rPr>
                <w:rFonts w:eastAsia="Malgun Gothic"/>
              </w:rPr>
            </w:pPr>
            <w:proofErr w:type="spellStart"/>
            <w:r w:rsidRPr="00527373">
              <w:t>F</w:t>
            </w:r>
            <w:r w:rsidRPr="0052737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305A94D" w14:textId="77777777" w:rsidR="00A4395F" w:rsidRPr="00527373" w:rsidRDefault="00A4395F" w:rsidP="00A4395F">
            <w:pPr>
              <w:pStyle w:val="TAC"/>
            </w:pPr>
            <w:r w:rsidRPr="00527373">
              <w:t>-50</w:t>
            </w:r>
          </w:p>
        </w:tc>
        <w:tc>
          <w:tcPr>
            <w:tcW w:w="749" w:type="dxa"/>
            <w:gridSpan w:val="2"/>
            <w:tcBorders>
              <w:top w:val="single" w:sz="4" w:space="0" w:color="auto"/>
              <w:left w:val="nil"/>
              <w:bottom w:val="single" w:sz="4" w:space="0" w:color="auto"/>
              <w:right w:val="single" w:sz="4" w:space="0" w:color="auto"/>
            </w:tcBorders>
            <w:noWrap/>
            <w:vAlign w:val="center"/>
          </w:tcPr>
          <w:p w14:paraId="1B3CC212"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4EDF0E1" w14:textId="77777777" w:rsidR="00A4395F" w:rsidRPr="00527373" w:rsidRDefault="00A4395F" w:rsidP="00A4395F">
            <w:pPr>
              <w:pStyle w:val="TAC"/>
              <w:rPr>
                <w:rFonts w:eastAsia="Malgun Gothic"/>
              </w:rPr>
            </w:pPr>
            <w:r w:rsidRPr="00527373">
              <w:t>2</w:t>
            </w:r>
          </w:p>
        </w:tc>
      </w:tr>
      <w:tr w:rsidR="00A4395F" w:rsidRPr="00527373" w14:paraId="43D435EC" w14:textId="77777777" w:rsidTr="00A4395F">
        <w:trPr>
          <w:gridAfter w:val="1"/>
          <w:wAfter w:w="113" w:type="dxa"/>
          <w:trHeight w:val="77"/>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5DB7569" w14:textId="77777777" w:rsidR="00A4395F" w:rsidRPr="00527373" w:rsidRDefault="00A4395F" w:rsidP="00A4395F">
            <w:pPr>
              <w:pStyle w:val="TAH"/>
              <w:rPr>
                <w:rFonts w:eastAsia="Malgun Gothic"/>
              </w:rPr>
            </w:pPr>
            <w:r w:rsidRPr="00527373">
              <w:t>DC_2_n78</w:t>
            </w:r>
          </w:p>
        </w:tc>
        <w:tc>
          <w:tcPr>
            <w:tcW w:w="2864" w:type="dxa"/>
            <w:gridSpan w:val="2"/>
            <w:tcBorders>
              <w:top w:val="single" w:sz="4" w:space="0" w:color="auto"/>
              <w:left w:val="nil"/>
              <w:bottom w:val="single" w:sz="4" w:space="0" w:color="auto"/>
              <w:right w:val="single" w:sz="4" w:space="0" w:color="auto"/>
            </w:tcBorders>
          </w:tcPr>
          <w:p w14:paraId="7F34394C" w14:textId="77777777" w:rsidR="00A4395F" w:rsidRPr="00527373" w:rsidRDefault="00A4395F" w:rsidP="00A4395F">
            <w:pPr>
              <w:pStyle w:val="TAL"/>
            </w:pPr>
            <w:r w:rsidRPr="00527373">
              <w:rPr>
                <w:rFonts w:eastAsia="Malgun Gothic"/>
              </w:rPr>
              <w:t>E-UTRA Band 24, 50, 51, 74</w:t>
            </w:r>
          </w:p>
        </w:tc>
        <w:tc>
          <w:tcPr>
            <w:tcW w:w="934" w:type="dxa"/>
            <w:gridSpan w:val="2"/>
            <w:tcBorders>
              <w:top w:val="single" w:sz="4" w:space="0" w:color="auto"/>
              <w:left w:val="nil"/>
              <w:bottom w:val="single" w:sz="4" w:space="0" w:color="auto"/>
              <w:right w:val="single" w:sz="4" w:space="0" w:color="auto"/>
            </w:tcBorders>
            <w:vAlign w:val="center"/>
          </w:tcPr>
          <w:p w14:paraId="11871811"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6B2F69B" w14:textId="77777777" w:rsidR="00A4395F" w:rsidRPr="00527373" w:rsidRDefault="00A4395F" w:rsidP="00A4395F">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AAB5527"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39EE7F87" w14:textId="77777777" w:rsidR="00A4395F" w:rsidRPr="00527373" w:rsidRDefault="00A4395F" w:rsidP="00A4395F">
            <w:pPr>
              <w:pStyle w:val="TAC"/>
              <w:rPr>
                <w:rFonts w:eastAsia="Malgun Gothic"/>
              </w:rPr>
            </w:pPr>
            <w:r w:rsidRPr="00527373">
              <w:t>-50</w:t>
            </w:r>
          </w:p>
        </w:tc>
        <w:tc>
          <w:tcPr>
            <w:tcW w:w="749" w:type="dxa"/>
            <w:gridSpan w:val="2"/>
            <w:tcBorders>
              <w:top w:val="single" w:sz="4" w:space="0" w:color="auto"/>
              <w:left w:val="nil"/>
              <w:bottom w:val="single" w:sz="4" w:space="0" w:color="auto"/>
              <w:right w:val="single" w:sz="4" w:space="0" w:color="auto"/>
            </w:tcBorders>
            <w:noWrap/>
          </w:tcPr>
          <w:p w14:paraId="0D9F2707" w14:textId="77777777" w:rsidR="00A4395F" w:rsidRPr="00527373" w:rsidRDefault="00A4395F" w:rsidP="00A4395F">
            <w:pPr>
              <w:pStyle w:val="TAC"/>
              <w:rPr>
                <w:rFonts w:eastAsia="Malgun Gothic"/>
              </w:rPr>
            </w:pPr>
            <w:r w:rsidRPr="00527373">
              <w:t>1</w:t>
            </w:r>
          </w:p>
        </w:tc>
        <w:tc>
          <w:tcPr>
            <w:tcW w:w="1228" w:type="dxa"/>
            <w:gridSpan w:val="2"/>
            <w:tcBorders>
              <w:top w:val="single" w:sz="4" w:space="0" w:color="auto"/>
              <w:left w:val="nil"/>
              <w:bottom w:val="single" w:sz="4" w:space="0" w:color="auto"/>
              <w:right w:val="single" w:sz="4" w:space="0" w:color="auto"/>
            </w:tcBorders>
            <w:noWrap/>
          </w:tcPr>
          <w:p w14:paraId="2DA8E7E0" w14:textId="77777777" w:rsidR="00A4395F" w:rsidRPr="00527373" w:rsidRDefault="00A4395F" w:rsidP="00A4395F">
            <w:pPr>
              <w:pStyle w:val="TAC"/>
              <w:rPr>
                <w:rFonts w:eastAsia="Malgun Gothic"/>
              </w:rPr>
            </w:pPr>
          </w:p>
        </w:tc>
      </w:tr>
      <w:tr w:rsidR="00A4395F" w:rsidRPr="00527373" w14:paraId="1D8CD4A2" w14:textId="77777777" w:rsidTr="00A4395F">
        <w:trPr>
          <w:gridAfter w:val="1"/>
          <w:wAfter w:w="113" w:type="dxa"/>
          <w:trHeight w:val="77"/>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F256564" w14:textId="77777777" w:rsidR="00A4395F" w:rsidRPr="00527373" w:rsidRDefault="00A4395F" w:rsidP="00A4395F">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18AF922F" w14:textId="77777777" w:rsidR="00A4395F" w:rsidRPr="00527373" w:rsidRDefault="00A4395F" w:rsidP="00A4395F">
            <w:pPr>
              <w:pStyle w:val="TAL"/>
            </w:pPr>
            <w:r w:rsidRPr="00527373">
              <w:t>E-UTRA Band 2, 25</w:t>
            </w:r>
          </w:p>
        </w:tc>
        <w:tc>
          <w:tcPr>
            <w:tcW w:w="934" w:type="dxa"/>
            <w:gridSpan w:val="2"/>
            <w:tcBorders>
              <w:top w:val="single" w:sz="4" w:space="0" w:color="auto"/>
              <w:left w:val="nil"/>
              <w:bottom w:val="single" w:sz="4" w:space="0" w:color="auto"/>
              <w:right w:val="single" w:sz="4" w:space="0" w:color="auto"/>
            </w:tcBorders>
            <w:vAlign w:val="center"/>
          </w:tcPr>
          <w:p w14:paraId="2287DB49"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0F43A90" w14:textId="77777777" w:rsidR="00A4395F" w:rsidRPr="00527373" w:rsidRDefault="00A4395F" w:rsidP="00A4395F">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477853F"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383FA10C" w14:textId="77777777" w:rsidR="00A4395F" w:rsidRPr="00527373" w:rsidRDefault="00A4395F" w:rsidP="00A4395F">
            <w:pPr>
              <w:pStyle w:val="TAC"/>
              <w:rPr>
                <w:rFonts w:eastAsia="Malgun Gothic"/>
              </w:rPr>
            </w:pPr>
            <w:r w:rsidRPr="00527373">
              <w:t>-50</w:t>
            </w:r>
          </w:p>
        </w:tc>
        <w:tc>
          <w:tcPr>
            <w:tcW w:w="749" w:type="dxa"/>
            <w:gridSpan w:val="2"/>
            <w:tcBorders>
              <w:top w:val="single" w:sz="4" w:space="0" w:color="auto"/>
              <w:left w:val="nil"/>
              <w:bottom w:val="single" w:sz="4" w:space="0" w:color="auto"/>
              <w:right w:val="single" w:sz="4" w:space="0" w:color="auto"/>
            </w:tcBorders>
            <w:noWrap/>
          </w:tcPr>
          <w:p w14:paraId="7C12170F" w14:textId="77777777" w:rsidR="00A4395F" w:rsidRPr="00527373" w:rsidRDefault="00A4395F" w:rsidP="00A4395F">
            <w:pPr>
              <w:pStyle w:val="TAC"/>
              <w:rPr>
                <w:rFonts w:eastAsia="Malgun Gothic"/>
              </w:rPr>
            </w:pPr>
            <w:r w:rsidRPr="00527373">
              <w:t>1</w:t>
            </w:r>
          </w:p>
        </w:tc>
        <w:tc>
          <w:tcPr>
            <w:tcW w:w="1228" w:type="dxa"/>
            <w:gridSpan w:val="2"/>
            <w:tcBorders>
              <w:top w:val="single" w:sz="4" w:space="0" w:color="auto"/>
              <w:left w:val="nil"/>
              <w:bottom w:val="single" w:sz="4" w:space="0" w:color="auto"/>
              <w:right w:val="single" w:sz="4" w:space="0" w:color="auto"/>
            </w:tcBorders>
            <w:noWrap/>
          </w:tcPr>
          <w:p w14:paraId="5D0B8226" w14:textId="77777777" w:rsidR="00A4395F" w:rsidRPr="00527373" w:rsidRDefault="00A4395F" w:rsidP="00A4395F">
            <w:pPr>
              <w:pStyle w:val="TAC"/>
              <w:rPr>
                <w:rFonts w:eastAsia="Malgun Gothic"/>
              </w:rPr>
            </w:pPr>
            <w:r w:rsidRPr="00527373">
              <w:t>2</w:t>
            </w:r>
          </w:p>
        </w:tc>
      </w:tr>
      <w:tr w:rsidR="00A4395F" w:rsidRPr="00527373" w14:paraId="2BC38D53" w14:textId="77777777" w:rsidTr="00A4395F">
        <w:trPr>
          <w:gridAfter w:val="1"/>
          <w:wAfter w:w="113" w:type="dxa"/>
          <w:trHeight w:val="77"/>
          <w:jc w:val="center"/>
        </w:trPr>
        <w:tc>
          <w:tcPr>
            <w:tcW w:w="1632" w:type="dxa"/>
            <w:gridSpan w:val="2"/>
            <w:vMerge w:val="restart"/>
            <w:tcBorders>
              <w:left w:val="single" w:sz="4" w:space="0" w:color="auto"/>
              <w:right w:val="single" w:sz="4" w:space="0" w:color="auto"/>
            </w:tcBorders>
          </w:tcPr>
          <w:p w14:paraId="3EC602C0" w14:textId="77777777" w:rsidR="00A4395F" w:rsidRPr="00527373" w:rsidRDefault="00A4395F" w:rsidP="00A4395F">
            <w:pPr>
              <w:pStyle w:val="TAH"/>
              <w:rPr>
                <w:rFonts w:eastAsia="Malgun Gothic"/>
              </w:rPr>
            </w:pPr>
            <w:r w:rsidRPr="00527373">
              <w:t>DC_3_n7</w:t>
            </w:r>
          </w:p>
        </w:tc>
        <w:tc>
          <w:tcPr>
            <w:tcW w:w="2864" w:type="dxa"/>
            <w:gridSpan w:val="2"/>
            <w:tcBorders>
              <w:top w:val="single" w:sz="4" w:space="0" w:color="auto"/>
              <w:left w:val="nil"/>
              <w:bottom w:val="single" w:sz="4" w:space="0" w:color="auto"/>
              <w:right w:val="single" w:sz="4" w:space="0" w:color="auto"/>
            </w:tcBorders>
          </w:tcPr>
          <w:p w14:paraId="4D64468F" w14:textId="77777777" w:rsidR="00A4395F" w:rsidRPr="00527373" w:rsidRDefault="00A4395F" w:rsidP="00A4395F">
            <w:pPr>
              <w:pStyle w:val="TAL"/>
            </w:pPr>
            <w:r w:rsidRPr="00527373">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14:paraId="1AF3A861"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08F4F35" w14:textId="77777777" w:rsidR="00A4395F" w:rsidRPr="00527373" w:rsidRDefault="00A4395F" w:rsidP="00A4395F">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4DE600B"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42178440" w14:textId="77777777" w:rsidR="00A4395F" w:rsidRPr="00527373" w:rsidRDefault="00A4395F" w:rsidP="00A4395F">
            <w:pPr>
              <w:pStyle w:val="TAC"/>
              <w:rPr>
                <w:rFonts w:eastAsia="Malgun Gothic"/>
              </w:rPr>
            </w:pPr>
            <w:r w:rsidRPr="00527373">
              <w:t>-50</w:t>
            </w:r>
          </w:p>
        </w:tc>
        <w:tc>
          <w:tcPr>
            <w:tcW w:w="749" w:type="dxa"/>
            <w:gridSpan w:val="2"/>
            <w:tcBorders>
              <w:top w:val="single" w:sz="4" w:space="0" w:color="auto"/>
              <w:left w:val="nil"/>
              <w:bottom w:val="single" w:sz="4" w:space="0" w:color="auto"/>
              <w:right w:val="single" w:sz="4" w:space="0" w:color="auto"/>
            </w:tcBorders>
            <w:noWrap/>
          </w:tcPr>
          <w:p w14:paraId="1B396790" w14:textId="77777777" w:rsidR="00A4395F" w:rsidRPr="00527373" w:rsidRDefault="00A4395F" w:rsidP="00A4395F">
            <w:pPr>
              <w:pStyle w:val="TAC"/>
              <w:rPr>
                <w:rFonts w:eastAsia="Malgun Gothic"/>
              </w:rPr>
            </w:pPr>
            <w:r w:rsidRPr="00527373">
              <w:t>1</w:t>
            </w:r>
          </w:p>
        </w:tc>
        <w:tc>
          <w:tcPr>
            <w:tcW w:w="1228" w:type="dxa"/>
            <w:gridSpan w:val="2"/>
            <w:tcBorders>
              <w:top w:val="single" w:sz="4" w:space="0" w:color="auto"/>
              <w:left w:val="nil"/>
              <w:bottom w:val="single" w:sz="4" w:space="0" w:color="auto"/>
              <w:right w:val="single" w:sz="4" w:space="0" w:color="auto"/>
            </w:tcBorders>
            <w:noWrap/>
          </w:tcPr>
          <w:p w14:paraId="0446D0C3" w14:textId="77777777" w:rsidR="00A4395F" w:rsidRPr="00527373" w:rsidRDefault="00A4395F" w:rsidP="00A4395F">
            <w:pPr>
              <w:pStyle w:val="TAC"/>
              <w:rPr>
                <w:rFonts w:eastAsia="Malgun Gothic"/>
              </w:rPr>
            </w:pPr>
          </w:p>
        </w:tc>
      </w:tr>
      <w:tr w:rsidR="00A4395F" w:rsidRPr="00527373" w14:paraId="0783704C" w14:textId="77777777" w:rsidTr="00A4395F">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081183BF" w14:textId="77777777" w:rsidR="00A4395F" w:rsidRPr="00527373" w:rsidRDefault="00A4395F" w:rsidP="00A4395F">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22F7DAA7" w14:textId="77777777" w:rsidR="00A4395F" w:rsidRPr="00527373" w:rsidRDefault="00A4395F" w:rsidP="00A4395F">
            <w:pPr>
              <w:pStyle w:val="TAL"/>
            </w:pPr>
            <w:r w:rsidRPr="00527373">
              <w:t>E-UTRA Band 42</w:t>
            </w:r>
          </w:p>
        </w:tc>
        <w:tc>
          <w:tcPr>
            <w:tcW w:w="934" w:type="dxa"/>
            <w:gridSpan w:val="2"/>
            <w:tcBorders>
              <w:top w:val="single" w:sz="4" w:space="0" w:color="auto"/>
              <w:left w:val="nil"/>
              <w:bottom w:val="single" w:sz="4" w:space="0" w:color="auto"/>
              <w:right w:val="single" w:sz="4" w:space="0" w:color="auto"/>
            </w:tcBorders>
            <w:vAlign w:val="center"/>
          </w:tcPr>
          <w:p w14:paraId="198C0F36"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D305C97" w14:textId="77777777" w:rsidR="00A4395F" w:rsidRPr="00527373" w:rsidRDefault="00A4395F" w:rsidP="00A4395F">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35CDBC2"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0C675F39" w14:textId="77777777" w:rsidR="00A4395F" w:rsidRPr="00527373" w:rsidRDefault="00A4395F" w:rsidP="00A4395F">
            <w:pPr>
              <w:pStyle w:val="TAC"/>
              <w:rPr>
                <w:rFonts w:eastAsia="Malgun Gothic"/>
              </w:rPr>
            </w:pPr>
            <w:r w:rsidRPr="00527373">
              <w:t>-50</w:t>
            </w:r>
          </w:p>
        </w:tc>
        <w:tc>
          <w:tcPr>
            <w:tcW w:w="749" w:type="dxa"/>
            <w:gridSpan w:val="2"/>
            <w:tcBorders>
              <w:top w:val="single" w:sz="4" w:space="0" w:color="auto"/>
              <w:left w:val="nil"/>
              <w:bottom w:val="single" w:sz="4" w:space="0" w:color="auto"/>
              <w:right w:val="single" w:sz="4" w:space="0" w:color="auto"/>
            </w:tcBorders>
            <w:noWrap/>
          </w:tcPr>
          <w:p w14:paraId="74BCB498" w14:textId="77777777" w:rsidR="00A4395F" w:rsidRPr="00527373" w:rsidRDefault="00A4395F" w:rsidP="00A4395F">
            <w:pPr>
              <w:pStyle w:val="TAC"/>
              <w:rPr>
                <w:rFonts w:eastAsia="Malgun Gothic"/>
              </w:rPr>
            </w:pPr>
            <w:r w:rsidRPr="00527373">
              <w:t>1</w:t>
            </w:r>
          </w:p>
        </w:tc>
        <w:tc>
          <w:tcPr>
            <w:tcW w:w="1228" w:type="dxa"/>
            <w:gridSpan w:val="2"/>
            <w:tcBorders>
              <w:top w:val="single" w:sz="4" w:space="0" w:color="auto"/>
              <w:left w:val="nil"/>
              <w:bottom w:val="single" w:sz="4" w:space="0" w:color="auto"/>
              <w:right w:val="single" w:sz="4" w:space="0" w:color="auto"/>
            </w:tcBorders>
            <w:noWrap/>
          </w:tcPr>
          <w:p w14:paraId="06690F7A" w14:textId="77777777" w:rsidR="00A4395F" w:rsidRPr="00527373" w:rsidRDefault="00A4395F" w:rsidP="00A4395F">
            <w:pPr>
              <w:pStyle w:val="TAC"/>
              <w:rPr>
                <w:rFonts w:eastAsia="Malgun Gothic"/>
              </w:rPr>
            </w:pPr>
            <w:r w:rsidRPr="00527373">
              <w:t>2</w:t>
            </w:r>
          </w:p>
        </w:tc>
      </w:tr>
      <w:tr w:rsidR="00A4395F" w:rsidRPr="00527373" w14:paraId="780487DD" w14:textId="77777777" w:rsidTr="00A4395F">
        <w:trPr>
          <w:gridAfter w:val="1"/>
          <w:wAfter w:w="113" w:type="dxa"/>
          <w:trHeight w:val="77"/>
          <w:jc w:val="center"/>
        </w:trPr>
        <w:tc>
          <w:tcPr>
            <w:tcW w:w="1632" w:type="dxa"/>
            <w:gridSpan w:val="2"/>
            <w:vMerge w:val="restart"/>
            <w:tcBorders>
              <w:left w:val="single" w:sz="4" w:space="0" w:color="auto"/>
              <w:right w:val="single" w:sz="4" w:space="0" w:color="auto"/>
            </w:tcBorders>
          </w:tcPr>
          <w:p w14:paraId="5877D732" w14:textId="77777777" w:rsidR="00A4395F" w:rsidRPr="00527373" w:rsidRDefault="00A4395F" w:rsidP="00A4395F">
            <w:pPr>
              <w:pStyle w:val="TAH"/>
              <w:rPr>
                <w:rFonts w:eastAsia="Malgun Gothic"/>
              </w:rPr>
            </w:pPr>
            <w:r w:rsidRPr="00527373">
              <w:t>DC_3_n28</w:t>
            </w:r>
          </w:p>
        </w:tc>
        <w:tc>
          <w:tcPr>
            <w:tcW w:w="2864" w:type="dxa"/>
            <w:gridSpan w:val="2"/>
            <w:tcBorders>
              <w:top w:val="single" w:sz="4" w:space="0" w:color="auto"/>
              <w:left w:val="nil"/>
              <w:bottom w:val="single" w:sz="4" w:space="0" w:color="auto"/>
              <w:right w:val="single" w:sz="4" w:space="0" w:color="auto"/>
            </w:tcBorders>
          </w:tcPr>
          <w:p w14:paraId="08876CDD" w14:textId="77777777" w:rsidR="00A4395F" w:rsidRPr="00527373" w:rsidRDefault="00A4395F" w:rsidP="00A4395F">
            <w:pPr>
              <w:pStyle w:val="TAL"/>
            </w:pPr>
            <w:r w:rsidRPr="00527373">
              <w:rPr>
                <w:rFonts w:cs="Arial"/>
                <w:color w:val="000000"/>
                <w:szCs w:val="18"/>
              </w:rPr>
              <w:t>NR band n77</w:t>
            </w:r>
          </w:p>
        </w:tc>
        <w:tc>
          <w:tcPr>
            <w:tcW w:w="934" w:type="dxa"/>
            <w:gridSpan w:val="2"/>
            <w:tcBorders>
              <w:top w:val="single" w:sz="4" w:space="0" w:color="auto"/>
              <w:left w:val="nil"/>
              <w:bottom w:val="single" w:sz="4" w:space="0" w:color="auto"/>
              <w:right w:val="single" w:sz="4" w:space="0" w:color="auto"/>
            </w:tcBorders>
          </w:tcPr>
          <w:p w14:paraId="4E6809A4" w14:textId="77777777" w:rsidR="00A4395F" w:rsidRPr="00527373" w:rsidRDefault="00A4395F" w:rsidP="00A4395F">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tcPr>
          <w:p w14:paraId="0846AAA1" w14:textId="77777777" w:rsidR="00A4395F" w:rsidRPr="00527373" w:rsidRDefault="00A4395F" w:rsidP="00A4395F">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tcPr>
          <w:p w14:paraId="1A0C91FF" w14:textId="77777777" w:rsidR="00A4395F" w:rsidRPr="00527373" w:rsidRDefault="00A4395F" w:rsidP="00A4395F">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6F499D41" w14:textId="77777777" w:rsidR="00A4395F" w:rsidRPr="00527373" w:rsidRDefault="00A4395F" w:rsidP="00A4395F">
            <w:pPr>
              <w:pStyle w:val="TAC"/>
              <w:rPr>
                <w:rFonts w:eastAsia="Malgun Gothic"/>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tcPr>
          <w:p w14:paraId="7622BA99" w14:textId="77777777" w:rsidR="00A4395F" w:rsidRPr="00527373" w:rsidRDefault="00A4395F" w:rsidP="00A4395F">
            <w:pPr>
              <w:pStyle w:val="TAC"/>
              <w:rPr>
                <w:rFonts w:eastAsia="Malgun Gothic"/>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tcPr>
          <w:p w14:paraId="2D5D86AE" w14:textId="77777777" w:rsidR="00A4395F" w:rsidRPr="00527373" w:rsidRDefault="00A4395F" w:rsidP="00A4395F">
            <w:pPr>
              <w:pStyle w:val="TAC"/>
              <w:rPr>
                <w:rFonts w:eastAsia="Malgun Gothic"/>
              </w:rPr>
            </w:pPr>
            <w:r w:rsidRPr="00527373">
              <w:rPr>
                <w:rFonts w:cs="Arial"/>
                <w:color w:val="000000"/>
                <w:szCs w:val="18"/>
              </w:rPr>
              <w:t>2</w:t>
            </w:r>
          </w:p>
        </w:tc>
      </w:tr>
      <w:tr w:rsidR="00A4395F" w:rsidRPr="00527373" w14:paraId="170FA22B" w14:textId="77777777" w:rsidTr="00A4395F">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60DD3480" w14:textId="77777777" w:rsidR="00A4395F" w:rsidRPr="00527373" w:rsidRDefault="00A4395F" w:rsidP="00A4395F">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2133FF39" w14:textId="77777777" w:rsidR="00A4395F" w:rsidRPr="00527373" w:rsidRDefault="00A4395F" w:rsidP="00A4395F">
            <w:pPr>
              <w:pStyle w:val="TAL"/>
            </w:pPr>
            <w:r w:rsidRPr="00527373">
              <w:rPr>
                <w:rFonts w:cs="Arial"/>
                <w:color w:val="000000"/>
                <w:szCs w:val="18"/>
              </w:rPr>
              <w:t>E-UTRA Band 7, 41</w:t>
            </w:r>
          </w:p>
        </w:tc>
        <w:tc>
          <w:tcPr>
            <w:tcW w:w="934" w:type="dxa"/>
            <w:gridSpan w:val="2"/>
            <w:tcBorders>
              <w:top w:val="single" w:sz="4" w:space="0" w:color="auto"/>
              <w:left w:val="nil"/>
              <w:bottom w:val="single" w:sz="4" w:space="0" w:color="auto"/>
              <w:right w:val="single" w:sz="4" w:space="0" w:color="auto"/>
            </w:tcBorders>
          </w:tcPr>
          <w:p w14:paraId="62D2F6AF" w14:textId="77777777" w:rsidR="00A4395F" w:rsidRPr="00527373" w:rsidRDefault="00A4395F" w:rsidP="00A4395F">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tcPr>
          <w:p w14:paraId="524E94A1" w14:textId="77777777" w:rsidR="00A4395F" w:rsidRPr="00527373" w:rsidRDefault="00A4395F" w:rsidP="00A4395F">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tcPr>
          <w:p w14:paraId="2BA8C466" w14:textId="77777777" w:rsidR="00A4395F" w:rsidRPr="00527373" w:rsidRDefault="00A4395F" w:rsidP="00A4395F">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048343B7" w14:textId="77777777" w:rsidR="00A4395F" w:rsidRPr="00527373" w:rsidRDefault="00A4395F" w:rsidP="00A4395F">
            <w:pPr>
              <w:pStyle w:val="TAC"/>
              <w:rPr>
                <w:rFonts w:eastAsia="Malgun Gothic"/>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tcPr>
          <w:p w14:paraId="3AC981F9" w14:textId="77777777" w:rsidR="00A4395F" w:rsidRPr="00527373" w:rsidRDefault="00A4395F" w:rsidP="00A4395F">
            <w:pPr>
              <w:pStyle w:val="TAC"/>
              <w:rPr>
                <w:rFonts w:eastAsia="Malgun Gothic"/>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tcPr>
          <w:p w14:paraId="5F8BF3AA" w14:textId="77777777" w:rsidR="00A4395F" w:rsidRPr="00527373" w:rsidRDefault="00A4395F" w:rsidP="00A4395F">
            <w:pPr>
              <w:pStyle w:val="TAC"/>
              <w:rPr>
                <w:rFonts w:eastAsia="Malgun Gothic"/>
              </w:rPr>
            </w:pPr>
          </w:p>
        </w:tc>
      </w:tr>
      <w:tr w:rsidR="00A4395F" w:rsidRPr="00527373" w14:paraId="02925567" w14:textId="77777777" w:rsidTr="00A4395F">
        <w:trPr>
          <w:gridAfter w:val="1"/>
          <w:wAfter w:w="113" w:type="dxa"/>
          <w:trHeight w:val="77"/>
          <w:jc w:val="center"/>
        </w:trPr>
        <w:tc>
          <w:tcPr>
            <w:tcW w:w="1632" w:type="dxa"/>
            <w:gridSpan w:val="2"/>
            <w:vMerge w:val="restart"/>
            <w:tcBorders>
              <w:left w:val="single" w:sz="4" w:space="0" w:color="auto"/>
              <w:right w:val="single" w:sz="4" w:space="0" w:color="auto"/>
            </w:tcBorders>
          </w:tcPr>
          <w:p w14:paraId="4DCD0431" w14:textId="77777777" w:rsidR="00A4395F" w:rsidRPr="00527373" w:rsidRDefault="00A4395F" w:rsidP="00A4395F">
            <w:pPr>
              <w:pStyle w:val="TAH"/>
              <w:rPr>
                <w:rFonts w:eastAsia="Malgun Gothic"/>
              </w:rPr>
            </w:pPr>
            <w:r w:rsidRPr="00527373">
              <w:rPr>
                <w:rFonts w:eastAsia="Malgun Gothic"/>
              </w:rPr>
              <w:t>DC_3_n41</w:t>
            </w:r>
          </w:p>
        </w:tc>
        <w:tc>
          <w:tcPr>
            <w:tcW w:w="2864" w:type="dxa"/>
            <w:gridSpan w:val="2"/>
            <w:tcBorders>
              <w:top w:val="single" w:sz="4" w:space="0" w:color="auto"/>
              <w:left w:val="nil"/>
              <w:bottom w:val="single" w:sz="4" w:space="0" w:color="auto"/>
              <w:right w:val="single" w:sz="4" w:space="0" w:color="auto"/>
            </w:tcBorders>
            <w:vAlign w:val="bottom"/>
          </w:tcPr>
          <w:p w14:paraId="4D26AAF6" w14:textId="77777777" w:rsidR="00A4395F" w:rsidRPr="00527373" w:rsidRDefault="00A4395F" w:rsidP="00A4395F">
            <w:pPr>
              <w:pStyle w:val="TAL"/>
              <w:rPr>
                <w:rFonts w:eastAsia="Malgun Gothic"/>
              </w:rPr>
            </w:pPr>
            <w:r w:rsidRPr="00527373">
              <w:rPr>
                <w:rFonts w:eastAsia="Malgun Gothic"/>
              </w:rPr>
              <w:t xml:space="preserve">E-UTRA Band 5, 8, 20, 26, 27, </w:t>
            </w:r>
            <w:r w:rsidRPr="00527373">
              <w:rPr>
                <w:rFonts w:eastAsia="Yu Mincho"/>
              </w:rPr>
              <w:t>2</w:t>
            </w:r>
            <w:r w:rsidRPr="00527373">
              <w:rPr>
                <w:rFonts w:eastAsia="Malgun Gothic"/>
              </w:rPr>
              <w:t>8</w:t>
            </w:r>
            <w:r w:rsidRPr="00527373">
              <w:rPr>
                <w:rFonts w:eastAsia="Yu Mincho"/>
              </w:rPr>
              <w:t xml:space="preserve">, </w:t>
            </w:r>
            <w:r w:rsidRPr="00527373">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14:paraId="5F796D11"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05A0CE0" w14:textId="77777777" w:rsidR="00A4395F" w:rsidRPr="00527373" w:rsidRDefault="00A4395F" w:rsidP="00A4395F">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9ACD634"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6A240C9" w14:textId="77777777" w:rsidR="00A4395F" w:rsidRPr="00527373" w:rsidRDefault="00A4395F" w:rsidP="00A4395F">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99C4C30" w14:textId="77777777" w:rsidR="00A4395F" w:rsidRPr="00527373" w:rsidRDefault="00A4395F" w:rsidP="00A4395F">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C23C039" w14:textId="77777777" w:rsidR="00A4395F" w:rsidRPr="00527373" w:rsidRDefault="00A4395F" w:rsidP="00A4395F">
            <w:pPr>
              <w:pStyle w:val="TAC"/>
              <w:rPr>
                <w:rFonts w:eastAsia="Malgun Gothic"/>
              </w:rPr>
            </w:pPr>
          </w:p>
        </w:tc>
      </w:tr>
      <w:tr w:rsidR="00A4395F" w:rsidRPr="00527373" w14:paraId="623D684B" w14:textId="77777777" w:rsidTr="00A4395F">
        <w:trPr>
          <w:gridAfter w:val="1"/>
          <w:wAfter w:w="113" w:type="dxa"/>
          <w:trHeight w:val="77"/>
          <w:jc w:val="center"/>
        </w:trPr>
        <w:tc>
          <w:tcPr>
            <w:tcW w:w="1632" w:type="dxa"/>
            <w:gridSpan w:val="2"/>
            <w:vMerge/>
            <w:tcBorders>
              <w:left w:val="single" w:sz="4" w:space="0" w:color="auto"/>
              <w:right w:val="single" w:sz="4" w:space="0" w:color="auto"/>
            </w:tcBorders>
          </w:tcPr>
          <w:p w14:paraId="42E30C49" w14:textId="77777777" w:rsidR="00A4395F" w:rsidRPr="00527373" w:rsidRDefault="00A4395F" w:rsidP="00A4395F">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1B5B2B62" w14:textId="77777777" w:rsidR="00A4395F" w:rsidRPr="00527373" w:rsidRDefault="00A4395F" w:rsidP="00A4395F">
            <w:pPr>
              <w:pStyle w:val="TAL"/>
              <w:rPr>
                <w:rFonts w:eastAsia="Malgun Gothic"/>
              </w:rPr>
            </w:pPr>
            <w:r w:rsidRPr="00527373">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14:paraId="139C176F"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tcPr>
          <w:p w14:paraId="663BC614" w14:textId="77777777" w:rsidR="00A4395F" w:rsidRPr="00527373" w:rsidRDefault="00A4395F" w:rsidP="00A4395F">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E2AD56B"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6C4A2FC7" w14:textId="77777777" w:rsidR="00A4395F" w:rsidRPr="00527373" w:rsidRDefault="00A4395F" w:rsidP="00A4395F">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7517D130" w14:textId="77777777" w:rsidR="00A4395F" w:rsidRPr="00527373" w:rsidRDefault="00A4395F" w:rsidP="00A4395F">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2DC10DDB" w14:textId="77777777" w:rsidR="00A4395F" w:rsidRPr="00527373" w:rsidRDefault="00A4395F" w:rsidP="00A4395F">
            <w:pPr>
              <w:pStyle w:val="TAC"/>
              <w:rPr>
                <w:rFonts w:eastAsia="Malgun Gothic"/>
              </w:rPr>
            </w:pPr>
            <w:r w:rsidRPr="00527373">
              <w:rPr>
                <w:rFonts w:eastAsia="Malgun Gothic"/>
              </w:rPr>
              <w:t>14, 20</w:t>
            </w:r>
          </w:p>
        </w:tc>
      </w:tr>
      <w:tr w:rsidR="00A4395F" w:rsidRPr="00527373" w14:paraId="3382A1E6" w14:textId="77777777" w:rsidTr="00A4395F">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68D6E800" w14:textId="77777777" w:rsidR="00A4395F" w:rsidRPr="00527373" w:rsidRDefault="00A4395F" w:rsidP="00A4395F">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178F3147" w14:textId="77777777" w:rsidR="00A4395F" w:rsidRPr="00527373" w:rsidRDefault="00A4395F" w:rsidP="00A4395F">
            <w:pPr>
              <w:pStyle w:val="TAL"/>
              <w:rPr>
                <w:rFonts w:eastAsia="Malgun Gothic"/>
              </w:rPr>
            </w:pPr>
            <w:r w:rsidRPr="00527373">
              <w:rPr>
                <w:rFonts w:eastAsia="Malgun Gothic"/>
              </w:rPr>
              <w:t>E-UTRA Band 42,</w:t>
            </w:r>
          </w:p>
          <w:p w14:paraId="6B622C22" w14:textId="77777777" w:rsidR="00A4395F" w:rsidRPr="00527373" w:rsidRDefault="00A4395F" w:rsidP="00A4395F">
            <w:pPr>
              <w:pStyle w:val="TAL"/>
              <w:rPr>
                <w:rFonts w:eastAsia="Malgun Gothic"/>
              </w:rPr>
            </w:pPr>
            <w:r w:rsidRPr="00527373">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30440F29"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tcPr>
          <w:p w14:paraId="3E0666A5" w14:textId="77777777" w:rsidR="00A4395F" w:rsidRPr="00527373" w:rsidRDefault="00A4395F" w:rsidP="00A4395F">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69C9E1D"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116A6DAB" w14:textId="77777777" w:rsidR="00A4395F" w:rsidRPr="00527373" w:rsidRDefault="00A4395F" w:rsidP="00A4395F">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3AFDF643" w14:textId="77777777" w:rsidR="00A4395F" w:rsidRPr="00527373" w:rsidRDefault="00A4395F" w:rsidP="00A4395F">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3BDD4A92" w14:textId="77777777" w:rsidR="00A4395F" w:rsidRPr="00527373" w:rsidRDefault="00A4395F" w:rsidP="00A4395F">
            <w:pPr>
              <w:pStyle w:val="TAC"/>
              <w:rPr>
                <w:rFonts w:eastAsia="Malgun Gothic"/>
              </w:rPr>
            </w:pPr>
            <w:r w:rsidRPr="00527373">
              <w:rPr>
                <w:rFonts w:eastAsia="Malgun Gothic"/>
              </w:rPr>
              <w:t>2</w:t>
            </w:r>
          </w:p>
        </w:tc>
      </w:tr>
      <w:tr w:rsidR="00A4395F" w:rsidRPr="00527373" w14:paraId="36DE50AD" w14:textId="77777777" w:rsidTr="00A4395F">
        <w:trPr>
          <w:gridAfter w:val="1"/>
          <w:wAfter w:w="113" w:type="dxa"/>
          <w:trHeight w:val="77"/>
          <w:jc w:val="center"/>
        </w:trPr>
        <w:tc>
          <w:tcPr>
            <w:tcW w:w="1632" w:type="dxa"/>
            <w:gridSpan w:val="2"/>
            <w:vMerge w:val="restart"/>
            <w:tcBorders>
              <w:left w:val="single" w:sz="4" w:space="0" w:color="auto"/>
              <w:right w:val="single" w:sz="4" w:space="0" w:color="auto"/>
            </w:tcBorders>
          </w:tcPr>
          <w:p w14:paraId="3589CCBF" w14:textId="77777777" w:rsidR="00A4395F" w:rsidRPr="00527373" w:rsidRDefault="00A4395F" w:rsidP="00A4395F">
            <w:pPr>
              <w:pStyle w:val="TAH"/>
              <w:rPr>
                <w:rFonts w:eastAsia="Malgun Gothic"/>
              </w:rPr>
            </w:pPr>
            <w:r w:rsidRPr="00527373">
              <w:t>DC_3_n77</w:t>
            </w:r>
          </w:p>
        </w:tc>
        <w:tc>
          <w:tcPr>
            <w:tcW w:w="2864" w:type="dxa"/>
            <w:gridSpan w:val="2"/>
            <w:tcBorders>
              <w:top w:val="single" w:sz="4" w:space="0" w:color="auto"/>
              <w:left w:val="nil"/>
              <w:bottom w:val="single" w:sz="4" w:space="0" w:color="auto"/>
              <w:right w:val="single" w:sz="4" w:space="0" w:color="auto"/>
            </w:tcBorders>
          </w:tcPr>
          <w:p w14:paraId="02808D36" w14:textId="77777777" w:rsidR="00A4395F" w:rsidRPr="00527373" w:rsidRDefault="00A4395F" w:rsidP="00A4395F">
            <w:pPr>
              <w:pStyle w:val="TAL"/>
            </w:pPr>
            <w:r w:rsidRPr="00527373">
              <w:rPr>
                <w:rFonts w:cs="Arial"/>
                <w:color w:val="000000"/>
                <w:szCs w:val="18"/>
              </w:rPr>
              <w:t>E-UTRA Band 1, 3, 28, 34, 39, 40, 65, 74</w:t>
            </w:r>
          </w:p>
        </w:tc>
        <w:tc>
          <w:tcPr>
            <w:tcW w:w="934" w:type="dxa"/>
            <w:gridSpan w:val="2"/>
            <w:tcBorders>
              <w:top w:val="single" w:sz="4" w:space="0" w:color="auto"/>
              <w:left w:val="nil"/>
              <w:bottom w:val="single" w:sz="4" w:space="0" w:color="auto"/>
              <w:right w:val="single" w:sz="4" w:space="0" w:color="auto"/>
            </w:tcBorders>
            <w:vAlign w:val="center"/>
          </w:tcPr>
          <w:p w14:paraId="18B61195" w14:textId="77777777" w:rsidR="00A4395F" w:rsidRPr="00527373" w:rsidRDefault="00A4395F" w:rsidP="00A4395F">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BCD471E" w14:textId="77777777" w:rsidR="00A4395F" w:rsidRPr="00527373" w:rsidRDefault="00A4395F" w:rsidP="00A4395F">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2D2E070B" w14:textId="77777777" w:rsidR="00A4395F" w:rsidRPr="00527373" w:rsidRDefault="00A4395F" w:rsidP="00A4395F">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59D0ECDD" w14:textId="77777777" w:rsidR="00A4395F" w:rsidRPr="00527373" w:rsidRDefault="00A4395F" w:rsidP="00A4395F">
            <w:pPr>
              <w:pStyle w:val="TAC"/>
              <w:rPr>
                <w:rFonts w:eastAsia="Malgun Gothic"/>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tcPr>
          <w:p w14:paraId="3F1BB925" w14:textId="77777777" w:rsidR="00A4395F" w:rsidRPr="00527373" w:rsidRDefault="00A4395F" w:rsidP="00A4395F">
            <w:pPr>
              <w:pStyle w:val="TAC"/>
              <w:rPr>
                <w:rFonts w:eastAsia="Malgun Gothic"/>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tcPr>
          <w:p w14:paraId="259A98A2" w14:textId="77777777" w:rsidR="00A4395F" w:rsidRPr="00527373" w:rsidRDefault="00A4395F" w:rsidP="00A4395F">
            <w:pPr>
              <w:pStyle w:val="TAC"/>
              <w:rPr>
                <w:rFonts w:eastAsia="Malgun Gothic"/>
              </w:rPr>
            </w:pPr>
            <w:r w:rsidRPr="00527373">
              <w:rPr>
                <w:rFonts w:cs="Arial"/>
                <w:color w:val="000000"/>
                <w:szCs w:val="18"/>
              </w:rPr>
              <w:t> </w:t>
            </w:r>
          </w:p>
        </w:tc>
      </w:tr>
      <w:tr w:rsidR="00A4395F" w:rsidRPr="00527373" w14:paraId="3DD5443C" w14:textId="77777777" w:rsidTr="00A4395F">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09C9BDD0" w14:textId="77777777" w:rsidR="00A4395F" w:rsidRPr="00527373" w:rsidRDefault="00A4395F" w:rsidP="00A4395F">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1B839A8C" w14:textId="77777777" w:rsidR="00A4395F" w:rsidRPr="00527373" w:rsidRDefault="00A4395F" w:rsidP="00A4395F">
            <w:pPr>
              <w:pStyle w:val="TAL"/>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2CCB95D" w14:textId="77777777" w:rsidR="00A4395F" w:rsidRPr="00527373" w:rsidRDefault="00A4395F" w:rsidP="00A4395F">
            <w:pPr>
              <w:pStyle w:val="TAC"/>
              <w:rPr>
                <w:rFonts w:eastAsia="Malgun Gothic"/>
              </w:rPr>
            </w:pPr>
            <w:r w:rsidRPr="00527373">
              <w:rPr>
                <w:rFonts w:cs="Arial"/>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22EFE9B9" w14:textId="77777777" w:rsidR="00A4395F" w:rsidRPr="00527373" w:rsidRDefault="00A4395F" w:rsidP="00A4395F">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8E615E0" w14:textId="77777777" w:rsidR="00A4395F" w:rsidRPr="00527373" w:rsidRDefault="00A4395F" w:rsidP="00A4395F">
            <w:pPr>
              <w:pStyle w:val="TAC"/>
              <w:rPr>
                <w:rFonts w:eastAsia="Malgun Gothic"/>
              </w:rPr>
            </w:pPr>
            <w:r w:rsidRPr="00527373">
              <w:rPr>
                <w:rFonts w:cs="Arial"/>
                <w:color w:val="000000"/>
                <w:szCs w:val="18"/>
              </w:rPr>
              <w:t>1915.7</w:t>
            </w:r>
          </w:p>
        </w:tc>
        <w:tc>
          <w:tcPr>
            <w:tcW w:w="1172" w:type="dxa"/>
            <w:gridSpan w:val="2"/>
            <w:tcBorders>
              <w:top w:val="single" w:sz="4" w:space="0" w:color="auto"/>
              <w:left w:val="nil"/>
              <w:bottom w:val="single" w:sz="4" w:space="0" w:color="auto"/>
              <w:right w:val="single" w:sz="4" w:space="0" w:color="auto"/>
            </w:tcBorders>
          </w:tcPr>
          <w:p w14:paraId="5DE23101" w14:textId="77777777" w:rsidR="00A4395F" w:rsidRPr="00527373" w:rsidRDefault="00A4395F" w:rsidP="00A4395F">
            <w:pPr>
              <w:pStyle w:val="TAC"/>
              <w:rPr>
                <w:rFonts w:eastAsia="Malgun Gothic"/>
              </w:rPr>
            </w:pPr>
            <w:r w:rsidRPr="00527373">
              <w:rPr>
                <w:rFonts w:cs="Arial"/>
                <w:color w:val="000000"/>
                <w:szCs w:val="18"/>
              </w:rPr>
              <w:t>-41</w:t>
            </w:r>
          </w:p>
        </w:tc>
        <w:tc>
          <w:tcPr>
            <w:tcW w:w="749" w:type="dxa"/>
            <w:gridSpan w:val="2"/>
            <w:tcBorders>
              <w:top w:val="single" w:sz="4" w:space="0" w:color="auto"/>
              <w:left w:val="nil"/>
              <w:bottom w:val="single" w:sz="4" w:space="0" w:color="auto"/>
              <w:right w:val="single" w:sz="4" w:space="0" w:color="auto"/>
            </w:tcBorders>
            <w:noWrap/>
          </w:tcPr>
          <w:p w14:paraId="497ECC27" w14:textId="77777777" w:rsidR="00A4395F" w:rsidRPr="00527373" w:rsidRDefault="00A4395F" w:rsidP="00A4395F">
            <w:pPr>
              <w:pStyle w:val="TAC"/>
              <w:rPr>
                <w:rFonts w:eastAsia="Malgun Gothic"/>
              </w:rPr>
            </w:pPr>
            <w:r w:rsidRPr="00527373">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tcPr>
          <w:p w14:paraId="206AD760" w14:textId="77777777" w:rsidR="00A4395F" w:rsidRPr="00527373" w:rsidRDefault="00A4395F" w:rsidP="00A4395F">
            <w:pPr>
              <w:pStyle w:val="TAC"/>
              <w:rPr>
                <w:rFonts w:eastAsia="Malgun Gothic"/>
              </w:rPr>
            </w:pPr>
            <w:r w:rsidRPr="00527373">
              <w:rPr>
                <w:rFonts w:cs="Arial"/>
                <w:color w:val="000000"/>
                <w:szCs w:val="18"/>
              </w:rPr>
              <w:t>3</w:t>
            </w:r>
          </w:p>
        </w:tc>
      </w:tr>
      <w:tr w:rsidR="00A4395F" w:rsidRPr="00527373" w14:paraId="6D40256C" w14:textId="77777777" w:rsidTr="00A4395F">
        <w:trPr>
          <w:gridAfter w:val="1"/>
          <w:wAfter w:w="113" w:type="dxa"/>
          <w:trHeight w:val="77"/>
          <w:jc w:val="center"/>
        </w:trPr>
        <w:tc>
          <w:tcPr>
            <w:tcW w:w="1632" w:type="dxa"/>
            <w:gridSpan w:val="2"/>
            <w:vMerge w:val="restart"/>
            <w:tcBorders>
              <w:left w:val="single" w:sz="4" w:space="0" w:color="auto"/>
              <w:right w:val="single" w:sz="4" w:space="0" w:color="auto"/>
            </w:tcBorders>
          </w:tcPr>
          <w:p w14:paraId="39A77AC7" w14:textId="77777777" w:rsidR="00A4395F" w:rsidRPr="00527373" w:rsidRDefault="00A4395F" w:rsidP="00A4395F">
            <w:pPr>
              <w:pStyle w:val="TAH"/>
              <w:rPr>
                <w:rFonts w:eastAsia="Malgun Gothic"/>
              </w:rPr>
            </w:pPr>
            <w:r w:rsidRPr="00527373">
              <w:t>DC_3_n78</w:t>
            </w:r>
          </w:p>
        </w:tc>
        <w:tc>
          <w:tcPr>
            <w:tcW w:w="2864" w:type="dxa"/>
            <w:gridSpan w:val="2"/>
            <w:tcBorders>
              <w:top w:val="single" w:sz="4" w:space="0" w:color="auto"/>
              <w:left w:val="nil"/>
              <w:bottom w:val="single" w:sz="4" w:space="0" w:color="auto"/>
              <w:right w:val="single" w:sz="4" w:space="0" w:color="auto"/>
            </w:tcBorders>
          </w:tcPr>
          <w:p w14:paraId="691DFAFC" w14:textId="77777777" w:rsidR="00A4395F" w:rsidRPr="00527373" w:rsidRDefault="00A4395F" w:rsidP="00A4395F">
            <w:pPr>
              <w:pStyle w:val="TAL"/>
            </w:pPr>
            <w:r w:rsidRPr="00527373">
              <w:t>E-UTRA Band 3, 34, 39</w:t>
            </w:r>
          </w:p>
        </w:tc>
        <w:tc>
          <w:tcPr>
            <w:tcW w:w="934" w:type="dxa"/>
            <w:gridSpan w:val="2"/>
            <w:tcBorders>
              <w:top w:val="single" w:sz="4" w:space="0" w:color="auto"/>
              <w:left w:val="nil"/>
              <w:bottom w:val="single" w:sz="4" w:space="0" w:color="auto"/>
              <w:right w:val="single" w:sz="4" w:space="0" w:color="auto"/>
            </w:tcBorders>
          </w:tcPr>
          <w:p w14:paraId="3E327575"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tcPr>
          <w:p w14:paraId="30D0D02A" w14:textId="77777777" w:rsidR="00A4395F" w:rsidRPr="00527373" w:rsidRDefault="00A4395F" w:rsidP="00A4395F">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55CE99BF"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71ED20F5" w14:textId="77777777" w:rsidR="00A4395F" w:rsidRPr="00527373" w:rsidRDefault="00A4395F" w:rsidP="00A4395F">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31163869" w14:textId="77777777" w:rsidR="00A4395F" w:rsidRPr="00527373" w:rsidRDefault="00A4395F" w:rsidP="00A4395F">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3C7EF314" w14:textId="77777777" w:rsidR="00A4395F" w:rsidRPr="00527373" w:rsidRDefault="00A4395F" w:rsidP="00A4395F">
            <w:pPr>
              <w:pStyle w:val="TAC"/>
              <w:rPr>
                <w:rFonts w:eastAsia="Malgun Gothic"/>
              </w:rPr>
            </w:pPr>
          </w:p>
        </w:tc>
      </w:tr>
      <w:tr w:rsidR="00A4395F" w:rsidRPr="00527373" w14:paraId="55850CF1" w14:textId="77777777" w:rsidTr="00A4395F">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50E8944C" w14:textId="77777777" w:rsidR="00A4395F" w:rsidRPr="00527373" w:rsidRDefault="00A4395F" w:rsidP="00A4395F">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058E0F64" w14:textId="77777777" w:rsidR="00A4395F" w:rsidRPr="00527373" w:rsidRDefault="00A4395F" w:rsidP="00A4395F">
            <w:pPr>
              <w:pStyle w:val="TAL"/>
            </w:pPr>
            <w:r w:rsidRPr="00527373">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35F11265" w14:textId="77777777" w:rsidR="00A4395F" w:rsidRPr="00527373" w:rsidRDefault="00A4395F" w:rsidP="00A4395F">
            <w:pPr>
              <w:pStyle w:val="TAC"/>
              <w:rPr>
                <w:rFonts w:eastAsia="Malgun Gothic"/>
              </w:rPr>
            </w:pPr>
            <w:r w:rsidRPr="00527373">
              <w:t>1884.5</w:t>
            </w:r>
          </w:p>
        </w:tc>
        <w:tc>
          <w:tcPr>
            <w:tcW w:w="310" w:type="dxa"/>
            <w:gridSpan w:val="2"/>
            <w:tcBorders>
              <w:top w:val="single" w:sz="4" w:space="0" w:color="auto"/>
              <w:left w:val="nil"/>
              <w:bottom w:val="single" w:sz="4" w:space="0" w:color="auto"/>
              <w:right w:val="single" w:sz="4" w:space="0" w:color="auto"/>
            </w:tcBorders>
          </w:tcPr>
          <w:p w14:paraId="7C5B86D4" w14:textId="77777777" w:rsidR="00A4395F" w:rsidRPr="00527373" w:rsidRDefault="00A4395F" w:rsidP="00A4395F">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5E50608F" w14:textId="77777777" w:rsidR="00A4395F" w:rsidRPr="00527373" w:rsidRDefault="00A4395F" w:rsidP="00A4395F">
            <w:pPr>
              <w:pStyle w:val="TAC"/>
              <w:rPr>
                <w:rFonts w:eastAsia="Malgun Gothic"/>
              </w:rPr>
            </w:pPr>
            <w:r w:rsidRPr="00527373">
              <w:t>1915.7</w:t>
            </w:r>
          </w:p>
        </w:tc>
        <w:tc>
          <w:tcPr>
            <w:tcW w:w="1172" w:type="dxa"/>
            <w:gridSpan w:val="2"/>
            <w:tcBorders>
              <w:top w:val="single" w:sz="4" w:space="0" w:color="auto"/>
              <w:left w:val="nil"/>
              <w:bottom w:val="single" w:sz="4" w:space="0" w:color="auto"/>
              <w:right w:val="single" w:sz="4" w:space="0" w:color="auto"/>
            </w:tcBorders>
          </w:tcPr>
          <w:p w14:paraId="4C953D5E" w14:textId="77777777" w:rsidR="00A4395F" w:rsidRPr="00527373" w:rsidRDefault="00A4395F" w:rsidP="00A4395F">
            <w:pPr>
              <w:pStyle w:val="TAC"/>
              <w:rPr>
                <w:rFonts w:eastAsia="Malgun Gothic"/>
              </w:rPr>
            </w:pPr>
            <w:r w:rsidRPr="00527373">
              <w:t>-41</w:t>
            </w:r>
          </w:p>
        </w:tc>
        <w:tc>
          <w:tcPr>
            <w:tcW w:w="749" w:type="dxa"/>
            <w:gridSpan w:val="2"/>
            <w:tcBorders>
              <w:top w:val="single" w:sz="4" w:space="0" w:color="auto"/>
              <w:left w:val="nil"/>
              <w:bottom w:val="single" w:sz="4" w:space="0" w:color="auto"/>
              <w:right w:val="single" w:sz="4" w:space="0" w:color="auto"/>
            </w:tcBorders>
            <w:noWrap/>
          </w:tcPr>
          <w:p w14:paraId="14601CD0" w14:textId="77777777" w:rsidR="00A4395F" w:rsidRPr="00527373" w:rsidRDefault="00A4395F" w:rsidP="00A4395F">
            <w:pPr>
              <w:pStyle w:val="TAC"/>
              <w:rPr>
                <w:rFonts w:eastAsia="Malgun Gothic"/>
              </w:rPr>
            </w:pPr>
            <w:r w:rsidRPr="00527373">
              <w:t>0.3</w:t>
            </w:r>
          </w:p>
        </w:tc>
        <w:tc>
          <w:tcPr>
            <w:tcW w:w="1228" w:type="dxa"/>
            <w:gridSpan w:val="2"/>
            <w:tcBorders>
              <w:top w:val="single" w:sz="4" w:space="0" w:color="auto"/>
              <w:left w:val="nil"/>
              <w:bottom w:val="single" w:sz="4" w:space="0" w:color="auto"/>
              <w:right w:val="single" w:sz="4" w:space="0" w:color="auto"/>
            </w:tcBorders>
            <w:noWrap/>
          </w:tcPr>
          <w:p w14:paraId="463E0CFC" w14:textId="77777777" w:rsidR="00A4395F" w:rsidRPr="00527373" w:rsidRDefault="00A4395F" w:rsidP="00A4395F">
            <w:pPr>
              <w:pStyle w:val="TAC"/>
              <w:rPr>
                <w:rFonts w:eastAsia="Malgun Gothic"/>
              </w:rPr>
            </w:pPr>
            <w:r w:rsidRPr="00527373">
              <w:t>3</w:t>
            </w:r>
          </w:p>
        </w:tc>
      </w:tr>
      <w:tr w:rsidR="00A4395F" w:rsidRPr="00527373" w14:paraId="4694A56E" w14:textId="77777777" w:rsidTr="00A4395F">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6C4E5AE1" w14:textId="77777777" w:rsidR="00A4395F" w:rsidRPr="00527373" w:rsidRDefault="00A4395F" w:rsidP="00A4395F">
            <w:pPr>
              <w:pStyle w:val="TAH"/>
              <w:rPr>
                <w:rFonts w:eastAsia="Malgun Gothic"/>
              </w:rPr>
            </w:pPr>
            <w:r w:rsidRPr="00527373">
              <w:rPr>
                <w:rFonts w:eastAsia="Malgun Gothic"/>
              </w:rPr>
              <w:t>DC_3</w:t>
            </w:r>
            <w:r w:rsidRPr="00527373">
              <w:t>_</w:t>
            </w:r>
            <w:r w:rsidRPr="00527373">
              <w:rPr>
                <w:rFonts w:eastAsia="Malgun Gothic"/>
              </w:rPr>
              <w:t>n79</w:t>
            </w:r>
          </w:p>
        </w:tc>
        <w:tc>
          <w:tcPr>
            <w:tcW w:w="2864" w:type="dxa"/>
            <w:gridSpan w:val="2"/>
            <w:tcBorders>
              <w:top w:val="single" w:sz="4" w:space="0" w:color="auto"/>
              <w:left w:val="nil"/>
              <w:bottom w:val="single" w:sz="4" w:space="0" w:color="auto"/>
              <w:right w:val="single" w:sz="4" w:space="0" w:color="auto"/>
            </w:tcBorders>
            <w:vAlign w:val="bottom"/>
          </w:tcPr>
          <w:p w14:paraId="15016812" w14:textId="77777777" w:rsidR="00A4395F" w:rsidRPr="00527373" w:rsidRDefault="00A4395F" w:rsidP="00A4395F">
            <w:pPr>
              <w:pStyle w:val="TAL"/>
              <w:rPr>
                <w:rFonts w:eastAsia="Malgun Gothic"/>
              </w:rPr>
            </w:pPr>
            <w:r w:rsidRPr="00527373">
              <w:rPr>
                <w:rFonts w:eastAsia="Malgun Gothic"/>
              </w:rPr>
              <w:t>E-UTRA Band 5, 8, 11, 18, 19, 21, 41, 74</w:t>
            </w:r>
          </w:p>
        </w:tc>
        <w:tc>
          <w:tcPr>
            <w:tcW w:w="934" w:type="dxa"/>
            <w:gridSpan w:val="2"/>
            <w:tcBorders>
              <w:top w:val="single" w:sz="4" w:space="0" w:color="auto"/>
              <w:left w:val="nil"/>
              <w:bottom w:val="single" w:sz="4" w:space="0" w:color="auto"/>
              <w:right w:val="single" w:sz="4" w:space="0" w:color="auto"/>
            </w:tcBorders>
            <w:vAlign w:val="center"/>
          </w:tcPr>
          <w:p w14:paraId="7202379A"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A1C1092" w14:textId="77777777" w:rsidR="00A4395F" w:rsidRPr="00527373" w:rsidRDefault="00A4395F" w:rsidP="00A4395F">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1B4942C"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7A51B61" w14:textId="77777777" w:rsidR="00A4395F" w:rsidRPr="00527373" w:rsidRDefault="00A4395F" w:rsidP="00A4395F">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6417FEFA" w14:textId="77777777" w:rsidR="00A4395F" w:rsidRPr="00527373" w:rsidRDefault="00A4395F" w:rsidP="00A4395F">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079DAA23" w14:textId="77777777" w:rsidR="00A4395F" w:rsidRPr="00527373" w:rsidRDefault="00A4395F" w:rsidP="00A4395F">
            <w:pPr>
              <w:pStyle w:val="TAC"/>
              <w:rPr>
                <w:rFonts w:eastAsia="Malgun Gothic"/>
              </w:rPr>
            </w:pPr>
          </w:p>
        </w:tc>
      </w:tr>
      <w:tr w:rsidR="00A4395F" w:rsidRPr="00527373" w14:paraId="236E0EF3" w14:textId="77777777" w:rsidTr="00A4395F">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F9B46F3" w14:textId="77777777" w:rsidR="00A4395F" w:rsidRPr="00527373" w:rsidRDefault="00A4395F" w:rsidP="00A4395F">
            <w:pPr>
              <w:pStyle w:val="TAH"/>
              <w:rPr>
                <w:rFonts w:eastAsia="Malgun Gothic"/>
              </w:rPr>
            </w:pPr>
            <w:r w:rsidRPr="00527373">
              <w:t>DC_5_n66</w:t>
            </w:r>
          </w:p>
        </w:tc>
        <w:tc>
          <w:tcPr>
            <w:tcW w:w="2864" w:type="dxa"/>
            <w:gridSpan w:val="2"/>
            <w:tcBorders>
              <w:top w:val="single" w:sz="4" w:space="0" w:color="auto"/>
              <w:left w:val="nil"/>
              <w:bottom w:val="single" w:sz="4" w:space="0" w:color="auto"/>
              <w:right w:val="single" w:sz="4" w:space="0" w:color="auto"/>
            </w:tcBorders>
            <w:vAlign w:val="bottom"/>
          </w:tcPr>
          <w:p w14:paraId="12FDB7E4" w14:textId="77777777" w:rsidR="00A4395F" w:rsidRPr="00527373" w:rsidRDefault="00A4395F" w:rsidP="00A4395F">
            <w:pPr>
              <w:pStyle w:val="TAL"/>
              <w:rPr>
                <w:rFonts w:eastAsia="Malgun Gothic"/>
              </w:rPr>
            </w:pPr>
            <w:r w:rsidRPr="00527373">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14:paraId="2A84509D"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1156603" w14:textId="77777777" w:rsidR="00A4395F" w:rsidRPr="00527373" w:rsidRDefault="00A4395F" w:rsidP="00A4395F">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CF745CD"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53D929A" w14:textId="77777777" w:rsidR="00A4395F" w:rsidRPr="00527373" w:rsidRDefault="00A4395F" w:rsidP="00A4395F">
            <w:pPr>
              <w:pStyle w:val="TAC"/>
              <w:rPr>
                <w:rFonts w:eastAsia="Malgun Gothic"/>
              </w:rPr>
            </w:pPr>
            <w:r w:rsidRPr="00527373">
              <w:t>-50</w:t>
            </w:r>
          </w:p>
        </w:tc>
        <w:tc>
          <w:tcPr>
            <w:tcW w:w="749" w:type="dxa"/>
            <w:gridSpan w:val="2"/>
            <w:tcBorders>
              <w:top w:val="single" w:sz="4" w:space="0" w:color="auto"/>
              <w:left w:val="nil"/>
              <w:bottom w:val="single" w:sz="4" w:space="0" w:color="auto"/>
              <w:right w:val="single" w:sz="4" w:space="0" w:color="auto"/>
            </w:tcBorders>
            <w:noWrap/>
            <w:vAlign w:val="center"/>
          </w:tcPr>
          <w:p w14:paraId="362E0293" w14:textId="77777777" w:rsidR="00A4395F" w:rsidRPr="00527373" w:rsidRDefault="00A4395F" w:rsidP="00A4395F">
            <w:pPr>
              <w:pStyle w:val="TAC"/>
              <w:rPr>
                <w:rFonts w:eastAsia="Malgun Gothic"/>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E259912" w14:textId="77777777" w:rsidR="00A4395F" w:rsidRPr="00527373" w:rsidRDefault="00A4395F" w:rsidP="00A4395F">
            <w:pPr>
              <w:pStyle w:val="TAC"/>
              <w:rPr>
                <w:rFonts w:eastAsia="Malgun Gothic"/>
              </w:rPr>
            </w:pPr>
          </w:p>
        </w:tc>
      </w:tr>
      <w:tr w:rsidR="00A4395F" w:rsidRPr="00527373" w14:paraId="0457E3AA" w14:textId="77777777" w:rsidTr="00A4395F">
        <w:trPr>
          <w:gridAfter w:val="1"/>
          <w:wAfter w:w="113" w:type="dxa"/>
          <w:trHeight w:val="188"/>
          <w:jc w:val="center"/>
        </w:trPr>
        <w:tc>
          <w:tcPr>
            <w:tcW w:w="1632" w:type="dxa"/>
            <w:gridSpan w:val="2"/>
            <w:vMerge/>
            <w:tcBorders>
              <w:left w:val="single" w:sz="4" w:space="0" w:color="auto"/>
              <w:right w:val="single" w:sz="4" w:space="0" w:color="auto"/>
            </w:tcBorders>
          </w:tcPr>
          <w:p w14:paraId="504037B9" w14:textId="77777777" w:rsidR="00A4395F" w:rsidRPr="00527373" w:rsidRDefault="00A4395F" w:rsidP="00A4395F">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AA69DEE" w14:textId="77777777" w:rsidR="00A4395F" w:rsidRPr="00527373" w:rsidRDefault="00A4395F" w:rsidP="00A4395F">
            <w:pPr>
              <w:pStyle w:val="TAL"/>
              <w:rPr>
                <w:rFonts w:eastAsia="Malgun Gothic"/>
              </w:rPr>
            </w:pPr>
            <w:r w:rsidRPr="00527373">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14:paraId="7505989C" w14:textId="77777777" w:rsidR="00A4395F" w:rsidRPr="00527373" w:rsidRDefault="00A4395F" w:rsidP="00A4395F">
            <w:pPr>
              <w:pStyle w:val="TAC"/>
              <w:rPr>
                <w:rFonts w:eastAsia="Malgun Gothic"/>
              </w:rPr>
            </w:pPr>
            <w:r w:rsidRPr="00527373">
              <w:t>859</w:t>
            </w:r>
          </w:p>
        </w:tc>
        <w:tc>
          <w:tcPr>
            <w:tcW w:w="310" w:type="dxa"/>
            <w:gridSpan w:val="2"/>
            <w:tcBorders>
              <w:top w:val="single" w:sz="4" w:space="0" w:color="auto"/>
              <w:left w:val="nil"/>
              <w:bottom w:val="single" w:sz="4" w:space="0" w:color="auto"/>
              <w:right w:val="single" w:sz="4" w:space="0" w:color="auto"/>
            </w:tcBorders>
            <w:vAlign w:val="center"/>
          </w:tcPr>
          <w:p w14:paraId="72BCA11D" w14:textId="77777777" w:rsidR="00A4395F" w:rsidRPr="00527373" w:rsidRDefault="00A4395F" w:rsidP="00A4395F">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97DCCE5" w14:textId="77777777" w:rsidR="00A4395F" w:rsidRPr="00527373" w:rsidRDefault="00A4395F" w:rsidP="00A4395F">
            <w:pPr>
              <w:pStyle w:val="TAC"/>
              <w:rPr>
                <w:rFonts w:eastAsia="Malgun Gothic"/>
              </w:rPr>
            </w:pPr>
            <w:r w:rsidRPr="00527373">
              <w:t>869</w:t>
            </w:r>
          </w:p>
        </w:tc>
        <w:tc>
          <w:tcPr>
            <w:tcW w:w="1172" w:type="dxa"/>
            <w:gridSpan w:val="2"/>
            <w:tcBorders>
              <w:top w:val="single" w:sz="4" w:space="0" w:color="auto"/>
              <w:left w:val="nil"/>
              <w:bottom w:val="single" w:sz="4" w:space="0" w:color="auto"/>
              <w:right w:val="single" w:sz="4" w:space="0" w:color="auto"/>
            </w:tcBorders>
            <w:vAlign w:val="center"/>
          </w:tcPr>
          <w:p w14:paraId="7A2A54AA" w14:textId="77777777" w:rsidR="00A4395F" w:rsidRPr="00527373" w:rsidRDefault="00A4395F" w:rsidP="00A4395F">
            <w:pPr>
              <w:pStyle w:val="TAC"/>
              <w:rPr>
                <w:rFonts w:eastAsia="Malgun Gothic"/>
              </w:rPr>
            </w:pPr>
            <w:r w:rsidRPr="00527373">
              <w:t>-27</w:t>
            </w:r>
          </w:p>
        </w:tc>
        <w:tc>
          <w:tcPr>
            <w:tcW w:w="749" w:type="dxa"/>
            <w:gridSpan w:val="2"/>
            <w:tcBorders>
              <w:top w:val="single" w:sz="4" w:space="0" w:color="auto"/>
              <w:left w:val="nil"/>
              <w:bottom w:val="single" w:sz="4" w:space="0" w:color="auto"/>
              <w:right w:val="single" w:sz="4" w:space="0" w:color="auto"/>
            </w:tcBorders>
            <w:noWrap/>
            <w:vAlign w:val="center"/>
          </w:tcPr>
          <w:p w14:paraId="44FEF80A" w14:textId="77777777" w:rsidR="00A4395F" w:rsidRPr="00527373" w:rsidRDefault="00A4395F" w:rsidP="00A4395F">
            <w:pPr>
              <w:pStyle w:val="TAC"/>
              <w:rPr>
                <w:rFonts w:eastAsia="Malgun Gothic"/>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47E8242" w14:textId="77777777" w:rsidR="00A4395F" w:rsidRPr="00527373" w:rsidRDefault="00A4395F" w:rsidP="00A4395F">
            <w:pPr>
              <w:pStyle w:val="TAC"/>
              <w:rPr>
                <w:rFonts w:eastAsia="Malgun Gothic"/>
              </w:rPr>
            </w:pPr>
          </w:p>
        </w:tc>
      </w:tr>
      <w:tr w:rsidR="00A4395F" w:rsidRPr="00527373" w14:paraId="65FB91D7" w14:textId="77777777" w:rsidTr="00A4395F">
        <w:trPr>
          <w:gridAfter w:val="1"/>
          <w:wAfter w:w="113" w:type="dxa"/>
          <w:trHeight w:val="188"/>
          <w:jc w:val="center"/>
        </w:trPr>
        <w:tc>
          <w:tcPr>
            <w:tcW w:w="1632" w:type="dxa"/>
            <w:gridSpan w:val="2"/>
            <w:vMerge/>
            <w:tcBorders>
              <w:left w:val="single" w:sz="4" w:space="0" w:color="auto"/>
              <w:right w:val="single" w:sz="4" w:space="0" w:color="auto"/>
            </w:tcBorders>
          </w:tcPr>
          <w:p w14:paraId="3AC5A163" w14:textId="77777777" w:rsidR="00A4395F" w:rsidRPr="00527373" w:rsidRDefault="00A4395F" w:rsidP="00A4395F">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ACD2862" w14:textId="77777777" w:rsidR="00A4395F" w:rsidRPr="00527373" w:rsidRDefault="00A4395F" w:rsidP="00A4395F">
            <w:pPr>
              <w:pStyle w:val="TAL"/>
              <w:rPr>
                <w:rFonts w:eastAsia="Malgun Gothic"/>
              </w:rPr>
            </w:pPr>
            <w:r w:rsidRPr="00527373">
              <w:rPr>
                <w:rFonts w:eastAsia="Malgun Gothic"/>
              </w:rPr>
              <w:t>E-UTRA Band 41, 42, 52</w:t>
            </w:r>
          </w:p>
        </w:tc>
        <w:tc>
          <w:tcPr>
            <w:tcW w:w="934" w:type="dxa"/>
            <w:gridSpan w:val="2"/>
            <w:tcBorders>
              <w:top w:val="single" w:sz="4" w:space="0" w:color="auto"/>
              <w:left w:val="nil"/>
              <w:right w:val="single" w:sz="4" w:space="0" w:color="auto"/>
            </w:tcBorders>
            <w:vAlign w:val="center"/>
          </w:tcPr>
          <w:p w14:paraId="3B931423"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right w:val="single" w:sz="4" w:space="0" w:color="auto"/>
            </w:tcBorders>
            <w:vAlign w:val="center"/>
          </w:tcPr>
          <w:p w14:paraId="14786912" w14:textId="77777777" w:rsidR="00A4395F" w:rsidRPr="00527373" w:rsidRDefault="00A4395F" w:rsidP="00A4395F">
            <w:pPr>
              <w:pStyle w:val="TAC"/>
              <w:rPr>
                <w:rFonts w:eastAsia="Malgun Gothic"/>
              </w:rPr>
            </w:pPr>
            <w:r w:rsidRPr="00527373">
              <w:rPr>
                <w:rFonts w:eastAsia="Malgun Gothic"/>
              </w:rPr>
              <w:t>-</w:t>
            </w:r>
          </w:p>
        </w:tc>
        <w:tc>
          <w:tcPr>
            <w:tcW w:w="937" w:type="dxa"/>
            <w:gridSpan w:val="2"/>
            <w:tcBorders>
              <w:top w:val="single" w:sz="4" w:space="0" w:color="auto"/>
              <w:left w:val="nil"/>
              <w:right w:val="single" w:sz="4" w:space="0" w:color="auto"/>
            </w:tcBorders>
            <w:vAlign w:val="center"/>
          </w:tcPr>
          <w:p w14:paraId="6A638FA8"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right w:val="single" w:sz="4" w:space="0" w:color="auto"/>
            </w:tcBorders>
            <w:vAlign w:val="center"/>
          </w:tcPr>
          <w:p w14:paraId="088B221C" w14:textId="77777777" w:rsidR="00A4395F" w:rsidRPr="00527373" w:rsidRDefault="00A4395F" w:rsidP="00A4395F">
            <w:pPr>
              <w:pStyle w:val="TAC"/>
              <w:rPr>
                <w:rFonts w:eastAsia="Malgun Gothic"/>
              </w:rPr>
            </w:pPr>
            <w:r w:rsidRPr="00527373">
              <w:t>-50</w:t>
            </w:r>
          </w:p>
        </w:tc>
        <w:tc>
          <w:tcPr>
            <w:tcW w:w="749" w:type="dxa"/>
            <w:gridSpan w:val="2"/>
            <w:tcBorders>
              <w:top w:val="single" w:sz="4" w:space="0" w:color="auto"/>
              <w:left w:val="nil"/>
              <w:right w:val="single" w:sz="4" w:space="0" w:color="auto"/>
            </w:tcBorders>
            <w:noWrap/>
            <w:vAlign w:val="center"/>
          </w:tcPr>
          <w:p w14:paraId="5CA84C3C" w14:textId="77777777" w:rsidR="00A4395F" w:rsidRPr="00527373" w:rsidRDefault="00A4395F" w:rsidP="00A4395F">
            <w:pPr>
              <w:pStyle w:val="TAC"/>
              <w:rPr>
                <w:rFonts w:eastAsia="Malgun Gothic"/>
              </w:rPr>
            </w:pPr>
            <w:r w:rsidRPr="00527373">
              <w:t>1</w:t>
            </w:r>
          </w:p>
        </w:tc>
        <w:tc>
          <w:tcPr>
            <w:tcW w:w="1228" w:type="dxa"/>
            <w:gridSpan w:val="2"/>
            <w:tcBorders>
              <w:top w:val="single" w:sz="4" w:space="0" w:color="auto"/>
              <w:left w:val="nil"/>
              <w:right w:val="single" w:sz="4" w:space="0" w:color="auto"/>
            </w:tcBorders>
            <w:noWrap/>
            <w:vAlign w:val="center"/>
          </w:tcPr>
          <w:p w14:paraId="3F817F40" w14:textId="77777777" w:rsidR="00A4395F" w:rsidRPr="00527373" w:rsidRDefault="00A4395F" w:rsidP="00A4395F">
            <w:pPr>
              <w:pStyle w:val="TAC"/>
              <w:rPr>
                <w:rFonts w:eastAsia="Malgun Gothic"/>
              </w:rPr>
            </w:pPr>
            <w:r w:rsidRPr="00527373">
              <w:t>2</w:t>
            </w:r>
          </w:p>
        </w:tc>
      </w:tr>
      <w:tr w:rsidR="00A4395F" w:rsidRPr="00527373" w14:paraId="2E7315CD" w14:textId="77777777" w:rsidTr="00A4395F">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F16CBE7" w14:textId="77777777" w:rsidR="00A4395F" w:rsidRPr="00527373" w:rsidRDefault="00A4395F" w:rsidP="00A4395F">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8996537" w14:textId="77777777" w:rsidR="00A4395F" w:rsidRPr="00527373" w:rsidRDefault="00A4395F" w:rsidP="00A4395F">
            <w:pPr>
              <w:pStyle w:val="TAL"/>
              <w:rPr>
                <w:rFonts w:eastAsia="Malgun Gothic"/>
              </w:rPr>
            </w:pPr>
          </w:p>
        </w:tc>
        <w:tc>
          <w:tcPr>
            <w:tcW w:w="934" w:type="dxa"/>
            <w:gridSpan w:val="2"/>
            <w:tcBorders>
              <w:left w:val="nil"/>
              <w:bottom w:val="single" w:sz="4" w:space="0" w:color="auto"/>
              <w:right w:val="single" w:sz="4" w:space="0" w:color="auto"/>
            </w:tcBorders>
            <w:vAlign w:val="center"/>
          </w:tcPr>
          <w:p w14:paraId="1FCCB20B" w14:textId="77777777" w:rsidR="00A4395F" w:rsidRPr="00527373" w:rsidRDefault="00A4395F" w:rsidP="00A4395F">
            <w:pPr>
              <w:pStyle w:val="TAC"/>
              <w:rPr>
                <w:rFonts w:eastAsia="Malgun Gothic"/>
              </w:rPr>
            </w:pPr>
          </w:p>
        </w:tc>
        <w:tc>
          <w:tcPr>
            <w:tcW w:w="310" w:type="dxa"/>
            <w:gridSpan w:val="2"/>
            <w:tcBorders>
              <w:left w:val="nil"/>
              <w:bottom w:val="single" w:sz="4" w:space="0" w:color="auto"/>
              <w:right w:val="single" w:sz="4" w:space="0" w:color="auto"/>
            </w:tcBorders>
            <w:vAlign w:val="center"/>
          </w:tcPr>
          <w:p w14:paraId="0AD71948" w14:textId="77777777" w:rsidR="00A4395F" w:rsidRPr="00527373" w:rsidRDefault="00A4395F" w:rsidP="00A4395F">
            <w:pPr>
              <w:pStyle w:val="TAC"/>
              <w:rPr>
                <w:rFonts w:eastAsia="Malgun Gothic"/>
              </w:rPr>
            </w:pPr>
          </w:p>
        </w:tc>
        <w:tc>
          <w:tcPr>
            <w:tcW w:w="937" w:type="dxa"/>
            <w:gridSpan w:val="2"/>
            <w:tcBorders>
              <w:left w:val="nil"/>
              <w:bottom w:val="single" w:sz="4" w:space="0" w:color="auto"/>
              <w:right w:val="single" w:sz="4" w:space="0" w:color="auto"/>
            </w:tcBorders>
            <w:vAlign w:val="center"/>
          </w:tcPr>
          <w:p w14:paraId="78F184FE" w14:textId="77777777" w:rsidR="00A4395F" w:rsidRPr="00527373" w:rsidRDefault="00A4395F" w:rsidP="00A4395F">
            <w:pPr>
              <w:pStyle w:val="TAC"/>
              <w:rPr>
                <w:rFonts w:eastAsia="Malgun Gothic"/>
              </w:rPr>
            </w:pPr>
          </w:p>
        </w:tc>
        <w:tc>
          <w:tcPr>
            <w:tcW w:w="1172" w:type="dxa"/>
            <w:gridSpan w:val="2"/>
            <w:tcBorders>
              <w:left w:val="nil"/>
              <w:bottom w:val="single" w:sz="4" w:space="0" w:color="auto"/>
              <w:right w:val="single" w:sz="4" w:space="0" w:color="auto"/>
            </w:tcBorders>
            <w:vAlign w:val="center"/>
          </w:tcPr>
          <w:p w14:paraId="6487FA0F" w14:textId="77777777" w:rsidR="00A4395F" w:rsidRPr="00527373" w:rsidRDefault="00A4395F" w:rsidP="00A4395F">
            <w:pPr>
              <w:pStyle w:val="TAC"/>
              <w:rPr>
                <w:rFonts w:eastAsia="Malgun Gothic"/>
              </w:rPr>
            </w:pPr>
          </w:p>
        </w:tc>
        <w:tc>
          <w:tcPr>
            <w:tcW w:w="749" w:type="dxa"/>
            <w:gridSpan w:val="2"/>
            <w:tcBorders>
              <w:left w:val="nil"/>
              <w:bottom w:val="single" w:sz="4" w:space="0" w:color="auto"/>
              <w:right w:val="single" w:sz="4" w:space="0" w:color="auto"/>
            </w:tcBorders>
            <w:noWrap/>
            <w:vAlign w:val="center"/>
          </w:tcPr>
          <w:p w14:paraId="4F90FFF8" w14:textId="77777777" w:rsidR="00A4395F" w:rsidRPr="00527373" w:rsidRDefault="00A4395F" w:rsidP="00A4395F">
            <w:pPr>
              <w:pStyle w:val="TAC"/>
              <w:rPr>
                <w:rFonts w:eastAsia="Malgun Gothic"/>
              </w:rPr>
            </w:pPr>
          </w:p>
        </w:tc>
        <w:tc>
          <w:tcPr>
            <w:tcW w:w="1228" w:type="dxa"/>
            <w:gridSpan w:val="2"/>
            <w:tcBorders>
              <w:left w:val="nil"/>
              <w:bottom w:val="single" w:sz="4" w:space="0" w:color="auto"/>
              <w:right w:val="single" w:sz="4" w:space="0" w:color="auto"/>
            </w:tcBorders>
            <w:noWrap/>
            <w:vAlign w:val="center"/>
          </w:tcPr>
          <w:p w14:paraId="08B8A3DD" w14:textId="77777777" w:rsidR="00A4395F" w:rsidRPr="00527373" w:rsidRDefault="00A4395F" w:rsidP="00A4395F">
            <w:pPr>
              <w:pStyle w:val="TAC"/>
              <w:rPr>
                <w:rFonts w:eastAsia="Malgun Gothic"/>
              </w:rPr>
            </w:pPr>
          </w:p>
        </w:tc>
      </w:tr>
      <w:tr w:rsidR="00A4395F" w:rsidRPr="00527373" w14:paraId="66835E9C" w14:textId="77777777" w:rsidTr="00A4395F">
        <w:trPr>
          <w:gridAfter w:val="1"/>
          <w:wAfter w:w="113" w:type="dxa"/>
          <w:trHeight w:val="77"/>
          <w:jc w:val="center"/>
        </w:trPr>
        <w:tc>
          <w:tcPr>
            <w:tcW w:w="1632" w:type="dxa"/>
            <w:gridSpan w:val="2"/>
            <w:vMerge w:val="restart"/>
            <w:tcBorders>
              <w:left w:val="single" w:sz="4" w:space="0" w:color="auto"/>
              <w:right w:val="single" w:sz="4" w:space="0" w:color="auto"/>
            </w:tcBorders>
          </w:tcPr>
          <w:p w14:paraId="10181C03" w14:textId="77777777" w:rsidR="00A4395F" w:rsidRPr="00527373" w:rsidRDefault="00A4395F" w:rsidP="00A4395F">
            <w:pPr>
              <w:pStyle w:val="TAH"/>
              <w:rPr>
                <w:rFonts w:eastAsia="Malgun Gothic"/>
              </w:rPr>
            </w:pPr>
            <w:r w:rsidRPr="00527373">
              <w:t>DC_5_n78</w:t>
            </w:r>
          </w:p>
        </w:tc>
        <w:tc>
          <w:tcPr>
            <w:tcW w:w="2864" w:type="dxa"/>
            <w:gridSpan w:val="2"/>
            <w:tcBorders>
              <w:top w:val="single" w:sz="4" w:space="0" w:color="auto"/>
              <w:left w:val="nil"/>
              <w:bottom w:val="single" w:sz="4" w:space="0" w:color="auto"/>
              <w:right w:val="single" w:sz="4" w:space="0" w:color="auto"/>
            </w:tcBorders>
            <w:vAlign w:val="center"/>
          </w:tcPr>
          <w:p w14:paraId="07F75DF5" w14:textId="77777777" w:rsidR="00A4395F" w:rsidRPr="00527373" w:rsidRDefault="00A4395F" w:rsidP="00A4395F">
            <w:pPr>
              <w:pStyle w:val="TAL"/>
            </w:pPr>
            <w:r w:rsidRPr="00527373">
              <w:rPr>
                <w:rFonts w:cs="Arial"/>
                <w:color w:val="000000"/>
                <w:szCs w:val="18"/>
              </w:rPr>
              <w:t>E-UTRA Band 1, 2, 3, 4, 7, 25, 34, 38, 65, 66, 70</w:t>
            </w:r>
          </w:p>
        </w:tc>
        <w:tc>
          <w:tcPr>
            <w:tcW w:w="934" w:type="dxa"/>
            <w:gridSpan w:val="2"/>
            <w:tcBorders>
              <w:top w:val="single" w:sz="4" w:space="0" w:color="auto"/>
              <w:left w:val="nil"/>
              <w:bottom w:val="single" w:sz="4" w:space="0" w:color="auto"/>
              <w:right w:val="single" w:sz="4" w:space="0" w:color="auto"/>
            </w:tcBorders>
            <w:vAlign w:val="center"/>
          </w:tcPr>
          <w:p w14:paraId="37DC42B1" w14:textId="77777777" w:rsidR="00A4395F" w:rsidRPr="00527373" w:rsidRDefault="00A4395F" w:rsidP="00A4395F">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7F74D1B" w14:textId="77777777" w:rsidR="00A4395F" w:rsidRPr="00527373" w:rsidRDefault="00A4395F" w:rsidP="00A4395F">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555BF42" w14:textId="77777777" w:rsidR="00A4395F" w:rsidRPr="00527373" w:rsidRDefault="00A4395F" w:rsidP="00A4395F">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596EE2A" w14:textId="77777777" w:rsidR="00A4395F" w:rsidRPr="00527373" w:rsidRDefault="00A4395F" w:rsidP="00A4395F">
            <w:pPr>
              <w:pStyle w:val="TAC"/>
              <w:rPr>
                <w:rFonts w:eastAsia="Malgun Gothic"/>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A3B9B06" w14:textId="77777777" w:rsidR="00A4395F" w:rsidRPr="00527373" w:rsidRDefault="00A4395F" w:rsidP="00A4395F">
            <w:pPr>
              <w:pStyle w:val="TAC"/>
              <w:rPr>
                <w:rFonts w:eastAsia="Malgun Gothic"/>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6BB6FFE1" w14:textId="77777777" w:rsidR="00A4395F" w:rsidRPr="00527373" w:rsidRDefault="00A4395F" w:rsidP="00A4395F">
            <w:pPr>
              <w:pStyle w:val="TAC"/>
              <w:rPr>
                <w:rFonts w:eastAsia="Malgun Gothic"/>
              </w:rPr>
            </w:pPr>
            <w:r w:rsidRPr="00527373">
              <w:rPr>
                <w:rFonts w:cs="Arial"/>
                <w:color w:val="000000"/>
                <w:szCs w:val="18"/>
              </w:rPr>
              <w:t> </w:t>
            </w:r>
          </w:p>
        </w:tc>
      </w:tr>
      <w:tr w:rsidR="00A4395F" w:rsidRPr="00527373" w14:paraId="25D43A8E" w14:textId="77777777" w:rsidTr="00A4395F">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58D17AE2" w14:textId="77777777" w:rsidR="00A4395F" w:rsidRPr="00527373" w:rsidRDefault="00A4395F" w:rsidP="00A4395F">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776425BC" w14:textId="77777777" w:rsidR="00A4395F" w:rsidRPr="00527373" w:rsidRDefault="00A4395F" w:rsidP="00A4395F">
            <w:pPr>
              <w:pStyle w:val="TAL"/>
            </w:pPr>
            <w:r w:rsidRPr="00527373">
              <w:rPr>
                <w:rFonts w:cs="Arial"/>
                <w:color w:val="000000"/>
                <w:szCs w:val="18"/>
              </w:rPr>
              <w:t>E-UTRA Band 41</w:t>
            </w:r>
          </w:p>
        </w:tc>
        <w:tc>
          <w:tcPr>
            <w:tcW w:w="934" w:type="dxa"/>
            <w:gridSpan w:val="2"/>
            <w:tcBorders>
              <w:top w:val="single" w:sz="4" w:space="0" w:color="auto"/>
              <w:left w:val="nil"/>
              <w:bottom w:val="single" w:sz="4" w:space="0" w:color="auto"/>
              <w:right w:val="single" w:sz="4" w:space="0" w:color="auto"/>
            </w:tcBorders>
            <w:vAlign w:val="center"/>
          </w:tcPr>
          <w:p w14:paraId="5808A43E" w14:textId="77777777" w:rsidR="00A4395F" w:rsidRPr="00527373" w:rsidRDefault="00A4395F" w:rsidP="00A4395F">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E91BD9B" w14:textId="77777777" w:rsidR="00A4395F" w:rsidRPr="00527373" w:rsidRDefault="00A4395F" w:rsidP="00A4395F">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823D068" w14:textId="77777777" w:rsidR="00A4395F" w:rsidRPr="00527373" w:rsidRDefault="00A4395F" w:rsidP="00A4395F">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0FEEB3E" w14:textId="77777777" w:rsidR="00A4395F" w:rsidRPr="00527373" w:rsidRDefault="00A4395F" w:rsidP="00A4395F">
            <w:pPr>
              <w:pStyle w:val="TAC"/>
              <w:rPr>
                <w:rFonts w:eastAsia="Malgun Gothic"/>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E936B9C" w14:textId="77777777" w:rsidR="00A4395F" w:rsidRPr="00527373" w:rsidRDefault="00A4395F" w:rsidP="00A4395F">
            <w:pPr>
              <w:pStyle w:val="TAC"/>
              <w:rPr>
                <w:rFonts w:eastAsia="Malgun Gothic"/>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38942174" w14:textId="77777777" w:rsidR="00A4395F" w:rsidRPr="00527373" w:rsidRDefault="00A4395F" w:rsidP="00A4395F">
            <w:pPr>
              <w:pStyle w:val="TAC"/>
              <w:rPr>
                <w:rFonts w:eastAsia="Malgun Gothic"/>
              </w:rPr>
            </w:pPr>
            <w:r w:rsidRPr="00527373">
              <w:rPr>
                <w:rFonts w:cs="Arial"/>
                <w:color w:val="000000"/>
                <w:szCs w:val="18"/>
              </w:rPr>
              <w:t>2, 7</w:t>
            </w:r>
          </w:p>
        </w:tc>
      </w:tr>
      <w:tr w:rsidR="00A4395F" w:rsidRPr="00527373" w14:paraId="2BA40C39" w14:textId="77777777" w:rsidTr="00A4395F">
        <w:trPr>
          <w:gridAfter w:val="1"/>
          <w:wAfter w:w="113" w:type="dxa"/>
          <w:trHeight w:val="188"/>
          <w:jc w:val="center"/>
        </w:trPr>
        <w:tc>
          <w:tcPr>
            <w:tcW w:w="1632" w:type="dxa"/>
            <w:gridSpan w:val="2"/>
            <w:tcBorders>
              <w:left w:val="single" w:sz="4" w:space="0" w:color="auto"/>
              <w:right w:val="single" w:sz="4" w:space="0" w:color="auto"/>
            </w:tcBorders>
          </w:tcPr>
          <w:p w14:paraId="59D72423" w14:textId="77777777" w:rsidR="00A4395F" w:rsidRPr="00527373" w:rsidRDefault="00A4395F" w:rsidP="00A4395F">
            <w:pPr>
              <w:pStyle w:val="TAH"/>
              <w:rPr>
                <w:rFonts w:eastAsia="Malgun Gothic"/>
              </w:rPr>
            </w:pPr>
            <w:r w:rsidRPr="00527373">
              <w:rPr>
                <w:rFonts w:eastAsia="Malgun Gothic"/>
              </w:rPr>
              <w:t>DC_7_n28</w:t>
            </w:r>
          </w:p>
        </w:tc>
        <w:tc>
          <w:tcPr>
            <w:tcW w:w="2864" w:type="dxa"/>
            <w:gridSpan w:val="2"/>
            <w:tcBorders>
              <w:top w:val="single" w:sz="4" w:space="0" w:color="auto"/>
              <w:left w:val="nil"/>
              <w:bottom w:val="single" w:sz="4" w:space="0" w:color="auto"/>
              <w:right w:val="single" w:sz="4" w:space="0" w:color="auto"/>
            </w:tcBorders>
            <w:vAlign w:val="bottom"/>
          </w:tcPr>
          <w:p w14:paraId="2D9248A7" w14:textId="77777777" w:rsidR="00A4395F" w:rsidRPr="00527373" w:rsidRDefault="00A4395F" w:rsidP="00A4395F">
            <w:pPr>
              <w:pStyle w:val="TAL"/>
              <w:rPr>
                <w:rFonts w:eastAsia="Malgun Gothic"/>
              </w:rPr>
            </w:pPr>
            <w:r w:rsidRPr="00527373">
              <w:rPr>
                <w:rFonts w:cs="Arial"/>
                <w:color w:val="000000"/>
                <w:szCs w:val="18"/>
              </w:rPr>
              <w:t>E-UTRA Band 3</w:t>
            </w:r>
          </w:p>
        </w:tc>
        <w:tc>
          <w:tcPr>
            <w:tcW w:w="934" w:type="dxa"/>
            <w:gridSpan w:val="2"/>
            <w:tcBorders>
              <w:top w:val="single" w:sz="4" w:space="0" w:color="auto"/>
              <w:left w:val="nil"/>
              <w:bottom w:val="single" w:sz="4" w:space="0" w:color="auto"/>
              <w:right w:val="single" w:sz="4" w:space="0" w:color="auto"/>
            </w:tcBorders>
            <w:vAlign w:val="center"/>
          </w:tcPr>
          <w:p w14:paraId="5FFA04C2" w14:textId="77777777" w:rsidR="00A4395F" w:rsidRPr="00527373" w:rsidRDefault="00A4395F" w:rsidP="00A4395F">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5957B5E" w14:textId="77777777" w:rsidR="00A4395F" w:rsidRPr="00527373" w:rsidRDefault="00A4395F" w:rsidP="00A4395F">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22AA866A" w14:textId="77777777" w:rsidR="00A4395F" w:rsidRPr="00527373" w:rsidRDefault="00A4395F" w:rsidP="00A4395F">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2F34C01" w14:textId="77777777" w:rsidR="00A4395F" w:rsidRPr="00527373" w:rsidRDefault="00A4395F" w:rsidP="00A4395F">
            <w:pPr>
              <w:pStyle w:val="TAC"/>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AB77E61" w14:textId="77777777" w:rsidR="00A4395F" w:rsidRPr="00527373" w:rsidRDefault="00A4395F" w:rsidP="00A4395F">
            <w:pPr>
              <w:pStyle w:val="TAC"/>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7C783C08" w14:textId="77777777" w:rsidR="00A4395F" w:rsidRPr="00527373" w:rsidRDefault="00A4395F" w:rsidP="00A4395F">
            <w:pPr>
              <w:pStyle w:val="TAC"/>
            </w:pPr>
          </w:p>
        </w:tc>
      </w:tr>
      <w:tr w:rsidR="00A4395F" w:rsidRPr="00527373" w14:paraId="58DB4A12" w14:textId="77777777" w:rsidTr="00A4395F">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vAlign w:val="center"/>
          </w:tcPr>
          <w:p w14:paraId="4F75B05C" w14:textId="77777777" w:rsidR="00A4395F" w:rsidRPr="00527373" w:rsidRDefault="00A4395F" w:rsidP="00A4395F">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0FBA877" w14:textId="77777777" w:rsidR="00A4395F" w:rsidRPr="00527373" w:rsidRDefault="00A4395F" w:rsidP="00A4395F">
            <w:pPr>
              <w:pStyle w:val="TAL"/>
              <w:rPr>
                <w:rFonts w:eastAsia="Malgun Gothic"/>
              </w:rPr>
            </w:pPr>
            <w:r w:rsidRPr="00527373">
              <w:rPr>
                <w:rFonts w:cs="Arial"/>
                <w:color w:val="000000"/>
                <w:szCs w:val="18"/>
              </w:rPr>
              <w:t>NR band n78</w:t>
            </w:r>
          </w:p>
        </w:tc>
        <w:tc>
          <w:tcPr>
            <w:tcW w:w="934" w:type="dxa"/>
            <w:gridSpan w:val="2"/>
            <w:tcBorders>
              <w:top w:val="single" w:sz="4" w:space="0" w:color="auto"/>
              <w:left w:val="nil"/>
              <w:bottom w:val="single" w:sz="4" w:space="0" w:color="auto"/>
              <w:right w:val="single" w:sz="4" w:space="0" w:color="auto"/>
            </w:tcBorders>
            <w:vAlign w:val="center"/>
          </w:tcPr>
          <w:p w14:paraId="017ABE6B" w14:textId="77777777" w:rsidR="00A4395F" w:rsidRPr="00527373" w:rsidRDefault="00A4395F" w:rsidP="00A4395F">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CE7B29C" w14:textId="77777777" w:rsidR="00A4395F" w:rsidRPr="00527373" w:rsidRDefault="00A4395F" w:rsidP="00A4395F">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FBBFD2A" w14:textId="77777777" w:rsidR="00A4395F" w:rsidRPr="00527373" w:rsidRDefault="00A4395F" w:rsidP="00A4395F">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9EC082E" w14:textId="77777777" w:rsidR="00A4395F" w:rsidRPr="00527373" w:rsidRDefault="00A4395F" w:rsidP="00A4395F">
            <w:pPr>
              <w:pStyle w:val="TAC"/>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F0290F8" w14:textId="77777777" w:rsidR="00A4395F" w:rsidRPr="00527373" w:rsidRDefault="00A4395F" w:rsidP="00A4395F">
            <w:pPr>
              <w:pStyle w:val="TAC"/>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0806625" w14:textId="77777777" w:rsidR="00A4395F" w:rsidRPr="00527373" w:rsidRDefault="00A4395F" w:rsidP="00A4395F">
            <w:pPr>
              <w:pStyle w:val="TAC"/>
            </w:pPr>
            <w:r w:rsidRPr="00527373">
              <w:rPr>
                <w:rFonts w:cs="Arial"/>
                <w:color w:val="000000"/>
                <w:szCs w:val="18"/>
              </w:rPr>
              <w:t>2</w:t>
            </w:r>
          </w:p>
        </w:tc>
      </w:tr>
      <w:tr w:rsidR="00A4395F" w:rsidRPr="00527373" w14:paraId="2541BACC" w14:textId="77777777" w:rsidTr="00A4395F">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6FB569F5" w14:textId="77777777" w:rsidR="00A4395F" w:rsidRPr="00527373" w:rsidRDefault="00A4395F" w:rsidP="00A4395F">
            <w:pPr>
              <w:pStyle w:val="TAH"/>
              <w:rPr>
                <w:rFonts w:eastAsia="Malgun Gothic"/>
              </w:rPr>
            </w:pPr>
            <w:r w:rsidRPr="00527373">
              <w:t>DC_7_n78</w:t>
            </w:r>
          </w:p>
        </w:tc>
        <w:tc>
          <w:tcPr>
            <w:tcW w:w="2864" w:type="dxa"/>
            <w:gridSpan w:val="2"/>
            <w:tcBorders>
              <w:top w:val="single" w:sz="4" w:space="0" w:color="auto"/>
              <w:left w:val="nil"/>
              <w:bottom w:val="single" w:sz="4" w:space="0" w:color="auto"/>
              <w:right w:val="single" w:sz="4" w:space="0" w:color="auto"/>
            </w:tcBorders>
            <w:vAlign w:val="bottom"/>
          </w:tcPr>
          <w:p w14:paraId="1DAEC402" w14:textId="77777777" w:rsidR="00A4395F" w:rsidRPr="00527373" w:rsidRDefault="00A4395F" w:rsidP="00A4395F">
            <w:pPr>
              <w:pStyle w:val="TAL"/>
              <w:rPr>
                <w:rFonts w:eastAsia="Malgun Gothic"/>
              </w:rPr>
            </w:pPr>
            <w:r w:rsidRPr="00527373">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14:paraId="54A238B2"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E65F8CD" w14:textId="77777777" w:rsidR="00A4395F" w:rsidRPr="00527373" w:rsidRDefault="00A4395F" w:rsidP="00A4395F">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906BF24"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2DFACDB" w14:textId="77777777" w:rsidR="00A4395F" w:rsidRPr="00527373" w:rsidRDefault="00A4395F" w:rsidP="00A4395F">
            <w:pPr>
              <w:pStyle w:val="TAC"/>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9F7332A" w14:textId="77777777" w:rsidR="00A4395F" w:rsidRPr="00527373" w:rsidRDefault="00A4395F" w:rsidP="00A4395F">
            <w:pPr>
              <w:pStyle w:val="TAC"/>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B72916C" w14:textId="77777777" w:rsidR="00A4395F" w:rsidRPr="00527373" w:rsidRDefault="00A4395F" w:rsidP="00A4395F">
            <w:pPr>
              <w:pStyle w:val="TAC"/>
            </w:pPr>
          </w:p>
        </w:tc>
      </w:tr>
      <w:tr w:rsidR="00A4395F" w:rsidRPr="00527373" w14:paraId="4B97E468" w14:textId="77777777" w:rsidTr="00A4395F">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5A7E093" w14:textId="77777777" w:rsidR="00A4395F" w:rsidRPr="00527373" w:rsidRDefault="00A4395F" w:rsidP="00A4395F">
            <w:pPr>
              <w:pStyle w:val="TAH"/>
              <w:rPr>
                <w:rFonts w:eastAsia="Malgun Gothic"/>
              </w:rPr>
            </w:pPr>
            <w:r w:rsidRPr="00527373">
              <w:rPr>
                <w:rFonts w:eastAsia="MS Mincho"/>
                <w:lang w:eastAsia="ja-JP"/>
              </w:rPr>
              <w:t>DC</w:t>
            </w:r>
            <w:r w:rsidRPr="00527373">
              <w:rPr>
                <w:lang w:eastAsia="ja-JP"/>
              </w:rPr>
              <w:t>_</w:t>
            </w:r>
            <w:r w:rsidRPr="00527373">
              <w:rPr>
                <w:rFonts w:eastAsia="MS Mincho"/>
              </w:rPr>
              <w:t>8</w:t>
            </w:r>
            <w:r w:rsidRPr="00527373">
              <w:rPr>
                <w:lang w:eastAsia="ja-JP"/>
              </w:rPr>
              <w:t>_n</w:t>
            </w:r>
            <w:r w:rsidRPr="00527373">
              <w:rPr>
                <w:rFonts w:eastAsia="MS Mincho"/>
                <w:lang w:eastAsia="ja-JP"/>
              </w:rPr>
              <w:t>7</w:t>
            </w:r>
            <w:r w:rsidRPr="00527373">
              <w:rPr>
                <w:rFonts w:eastAsia="MS Mincho"/>
              </w:rPr>
              <w:t>7</w:t>
            </w:r>
          </w:p>
        </w:tc>
        <w:tc>
          <w:tcPr>
            <w:tcW w:w="2864" w:type="dxa"/>
            <w:gridSpan w:val="2"/>
            <w:tcBorders>
              <w:top w:val="single" w:sz="4" w:space="0" w:color="auto"/>
              <w:left w:val="nil"/>
              <w:bottom w:val="single" w:sz="4" w:space="0" w:color="auto"/>
              <w:right w:val="single" w:sz="4" w:space="0" w:color="auto"/>
            </w:tcBorders>
            <w:vAlign w:val="bottom"/>
          </w:tcPr>
          <w:p w14:paraId="745F57A4" w14:textId="77777777" w:rsidR="00A4395F" w:rsidRPr="00527373" w:rsidRDefault="00A4395F" w:rsidP="00A4395F">
            <w:pPr>
              <w:pStyle w:val="TAL"/>
              <w:rPr>
                <w:rFonts w:eastAsia="Malgun Gothic"/>
              </w:rPr>
            </w:pPr>
            <w:r w:rsidRPr="00527373">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14:paraId="08B23288" w14:textId="77777777" w:rsidR="00A4395F" w:rsidRPr="00527373" w:rsidRDefault="00A4395F" w:rsidP="00A4395F">
            <w:pPr>
              <w:pStyle w:val="TAC"/>
              <w:rPr>
                <w:rFonts w:eastAsia="Malgun Gothic"/>
              </w:rPr>
            </w:pPr>
            <w:proofErr w:type="spellStart"/>
            <w:r w:rsidRPr="00527373">
              <w:rPr>
                <w:sz w:val="16"/>
                <w:szCs w:val="16"/>
                <w:lang w:eastAsia="ja-JP"/>
              </w:rPr>
              <w:t>F</w:t>
            </w:r>
            <w:r w:rsidRPr="00527373">
              <w:rPr>
                <w:sz w:val="16"/>
                <w:szCs w:val="16"/>
                <w:vertAlign w:val="subscript"/>
                <w:lang w:eastAsia="ja-JP"/>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74939F0" w14:textId="77777777" w:rsidR="00A4395F" w:rsidRPr="00527373" w:rsidRDefault="00A4395F" w:rsidP="00A4395F">
            <w:pPr>
              <w:pStyle w:val="TAC"/>
              <w:rPr>
                <w:rFonts w:eastAsia="Malgun Gothic"/>
              </w:rPr>
            </w:pPr>
            <w:r w:rsidRPr="00527373">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F407E50" w14:textId="77777777" w:rsidR="00A4395F" w:rsidRPr="00527373" w:rsidRDefault="00A4395F" w:rsidP="00A4395F">
            <w:pPr>
              <w:pStyle w:val="TAC"/>
              <w:rPr>
                <w:rFonts w:eastAsia="Malgun Gothic"/>
              </w:rPr>
            </w:pPr>
            <w:proofErr w:type="spellStart"/>
            <w:r w:rsidRPr="00527373">
              <w:rPr>
                <w:sz w:val="16"/>
                <w:szCs w:val="16"/>
                <w:lang w:eastAsia="ja-JP"/>
              </w:rPr>
              <w:t>F</w:t>
            </w:r>
            <w:r w:rsidRPr="00527373">
              <w:rPr>
                <w:sz w:val="16"/>
                <w:szCs w:val="16"/>
                <w:vertAlign w:val="subscript"/>
                <w:lang w:eastAsia="ja-JP"/>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83A7989" w14:textId="77777777" w:rsidR="00A4395F" w:rsidRPr="00527373" w:rsidRDefault="00A4395F" w:rsidP="00A4395F">
            <w:pPr>
              <w:pStyle w:val="TAC"/>
              <w:rPr>
                <w:rFonts w:eastAsia="Malgun Gothic"/>
              </w:rPr>
            </w:pPr>
            <w:r w:rsidRPr="00527373">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65558A2" w14:textId="77777777" w:rsidR="00A4395F" w:rsidRPr="00527373" w:rsidRDefault="00A4395F" w:rsidP="00A4395F">
            <w:pPr>
              <w:pStyle w:val="TAC"/>
              <w:rPr>
                <w:rFonts w:eastAsia="Malgun Gothic"/>
              </w:rPr>
            </w:pPr>
            <w:r w:rsidRPr="00527373">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3360CDB" w14:textId="77777777" w:rsidR="00A4395F" w:rsidRPr="00527373" w:rsidRDefault="00A4395F" w:rsidP="00A4395F">
            <w:pPr>
              <w:pStyle w:val="TAC"/>
              <w:rPr>
                <w:rFonts w:eastAsia="Malgun Gothic"/>
              </w:rPr>
            </w:pPr>
          </w:p>
        </w:tc>
      </w:tr>
      <w:tr w:rsidR="00A4395F" w:rsidRPr="00527373" w14:paraId="1017B63B" w14:textId="77777777" w:rsidTr="00A4395F">
        <w:trPr>
          <w:gridAfter w:val="1"/>
          <w:wAfter w:w="113" w:type="dxa"/>
          <w:trHeight w:val="188"/>
          <w:jc w:val="center"/>
        </w:trPr>
        <w:tc>
          <w:tcPr>
            <w:tcW w:w="1632" w:type="dxa"/>
            <w:gridSpan w:val="2"/>
            <w:vMerge/>
            <w:tcBorders>
              <w:left w:val="single" w:sz="4" w:space="0" w:color="auto"/>
              <w:right w:val="single" w:sz="4" w:space="0" w:color="auto"/>
            </w:tcBorders>
          </w:tcPr>
          <w:p w14:paraId="1D224220" w14:textId="77777777" w:rsidR="00A4395F" w:rsidRPr="00527373" w:rsidRDefault="00A4395F" w:rsidP="00A4395F">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64F9606" w14:textId="77777777" w:rsidR="00A4395F" w:rsidRPr="00527373" w:rsidRDefault="00A4395F" w:rsidP="00A4395F">
            <w:pPr>
              <w:pStyle w:val="TAL"/>
              <w:rPr>
                <w:rFonts w:eastAsia="Malgun Gothic"/>
              </w:rPr>
            </w:pPr>
            <w:r w:rsidRPr="00527373">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763B3A32" w14:textId="77777777" w:rsidR="00A4395F" w:rsidRPr="00527373" w:rsidRDefault="00A4395F" w:rsidP="00A4395F">
            <w:pPr>
              <w:pStyle w:val="TAC"/>
              <w:rPr>
                <w:rFonts w:eastAsia="Malgun Gothic"/>
              </w:rPr>
            </w:pPr>
            <w:proofErr w:type="spellStart"/>
            <w:r w:rsidRPr="00527373">
              <w:rPr>
                <w:sz w:val="16"/>
                <w:szCs w:val="16"/>
                <w:lang w:eastAsia="ja-JP"/>
              </w:rPr>
              <w:t>F</w:t>
            </w:r>
            <w:r w:rsidRPr="00527373">
              <w:rPr>
                <w:sz w:val="16"/>
                <w:szCs w:val="16"/>
                <w:vertAlign w:val="subscript"/>
                <w:lang w:eastAsia="ja-JP"/>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9347E15" w14:textId="77777777" w:rsidR="00A4395F" w:rsidRPr="00527373" w:rsidRDefault="00A4395F" w:rsidP="00A4395F">
            <w:pPr>
              <w:pStyle w:val="TAC"/>
              <w:rPr>
                <w:rFonts w:eastAsia="Malgun Gothic"/>
              </w:rPr>
            </w:pPr>
            <w:r w:rsidRPr="00527373">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DD5D773" w14:textId="77777777" w:rsidR="00A4395F" w:rsidRPr="00527373" w:rsidRDefault="00A4395F" w:rsidP="00A4395F">
            <w:pPr>
              <w:pStyle w:val="TAC"/>
              <w:rPr>
                <w:rFonts w:eastAsia="Malgun Gothic"/>
              </w:rPr>
            </w:pPr>
            <w:proofErr w:type="spellStart"/>
            <w:r w:rsidRPr="00527373">
              <w:rPr>
                <w:sz w:val="16"/>
                <w:szCs w:val="16"/>
                <w:lang w:eastAsia="ja-JP"/>
              </w:rPr>
              <w:t>F</w:t>
            </w:r>
            <w:r w:rsidRPr="00527373">
              <w:rPr>
                <w:sz w:val="16"/>
                <w:szCs w:val="16"/>
                <w:vertAlign w:val="subscript"/>
                <w:lang w:eastAsia="ja-JP"/>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FB73F3B" w14:textId="77777777" w:rsidR="00A4395F" w:rsidRPr="00527373" w:rsidRDefault="00A4395F" w:rsidP="00A4395F">
            <w:pPr>
              <w:pStyle w:val="TAC"/>
              <w:rPr>
                <w:rFonts w:eastAsia="Malgun Gothic"/>
              </w:rPr>
            </w:pPr>
            <w:r w:rsidRPr="00527373">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40175DA" w14:textId="77777777" w:rsidR="00A4395F" w:rsidRPr="00527373" w:rsidRDefault="00A4395F" w:rsidP="00A4395F">
            <w:pPr>
              <w:pStyle w:val="TAC"/>
              <w:rPr>
                <w:rFonts w:eastAsia="Malgun Gothic"/>
              </w:rPr>
            </w:pPr>
            <w:r w:rsidRPr="00527373">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713079B" w14:textId="77777777" w:rsidR="00A4395F" w:rsidRPr="00527373" w:rsidRDefault="00A4395F" w:rsidP="00A4395F">
            <w:pPr>
              <w:pStyle w:val="TAC"/>
              <w:rPr>
                <w:rFonts w:eastAsia="Malgun Gothic"/>
              </w:rPr>
            </w:pPr>
            <w:r w:rsidRPr="00527373">
              <w:rPr>
                <w:sz w:val="16"/>
                <w:szCs w:val="16"/>
                <w:lang w:eastAsia="ja-JP"/>
              </w:rPr>
              <w:t>2</w:t>
            </w:r>
          </w:p>
        </w:tc>
      </w:tr>
      <w:tr w:rsidR="00A4395F" w:rsidRPr="00527373" w14:paraId="355E108A" w14:textId="77777777" w:rsidTr="00A4395F">
        <w:trPr>
          <w:gridAfter w:val="1"/>
          <w:wAfter w:w="113" w:type="dxa"/>
          <w:trHeight w:val="188"/>
          <w:jc w:val="center"/>
        </w:trPr>
        <w:tc>
          <w:tcPr>
            <w:tcW w:w="1632" w:type="dxa"/>
            <w:gridSpan w:val="2"/>
            <w:vMerge/>
            <w:tcBorders>
              <w:left w:val="single" w:sz="4" w:space="0" w:color="auto"/>
              <w:right w:val="single" w:sz="4" w:space="0" w:color="auto"/>
            </w:tcBorders>
          </w:tcPr>
          <w:p w14:paraId="78B69EA4" w14:textId="77777777" w:rsidR="00A4395F" w:rsidRPr="00527373" w:rsidRDefault="00A4395F" w:rsidP="00A4395F">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0F0F60A" w14:textId="77777777" w:rsidR="00A4395F" w:rsidRPr="00527373" w:rsidRDefault="00A4395F" w:rsidP="00A4395F">
            <w:pPr>
              <w:pStyle w:val="TAL"/>
              <w:rPr>
                <w:rFonts w:eastAsia="Malgun Gothic"/>
              </w:rPr>
            </w:pPr>
            <w:r w:rsidRPr="00527373">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071B85E0" w14:textId="77777777" w:rsidR="00A4395F" w:rsidRPr="00527373" w:rsidRDefault="00A4395F" w:rsidP="00A4395F">
            <w:pPr>
              <w:pStyle w:val="TAC"/>
              <w:rPr>
                <w:rFonts w:eastAsia="Malgun Gothic"/>
              </w:rPr>
            </w:pPr>
            <w:proofErr w:type="spellStart"/>
            <w:r w:rsidRPr="00527373">
              <w:rPr>
                <w:sz w:val="16"/>
                <w:szCs w:val="16"/>
                <w:lang w:eastAsia="ja-JP"/>
              </w:rPr>
              <w:t>F</w:t>
            </w:r>
            <w:r w:rsidRPr="00527373">
              <w:rPr>
                <w:sz w:val="16"/>
                <w:szCs w:val="16"/>
                <w:vertAlign w:val="subscript"/>
                <w:lang w:eastAsia="ja-JP"/>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5EB843E" w14:textId="77777777" w:rsidR="00A4395F" w:rsidRPr="00527373" w:rsidRDefault="00A4395F" w:rsidP="00A4395F">
            <w:pPr>
              <w:pStyle w:val="TAC"/>
              <w:rPr>
                <w:rFonts w:eastAsia="Malgun Gothic"/>
              </w:rPr>
            </w:pPr>
            <w:r w:rsidRPr="00527373">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73D1C41" w14:textId="77777777" w:rsidR="00A4395F" w:rsidRPr="00527373" w:rsidRDefault="00A4395F" w:rsidP="00A4395F">
            <w:pPr>
              <w:pStyle w:val="TAC"/>
              <w:rPr>
                <w:rFonts w:eastAsia="Malgun Gothic"/>
              </w:rPr>
            </w:pPr>
            <w:proofErr w:type="spellStart"/>
            <w:r w:rsidRPr="00527373">
              <w:rPr>
                <w:sz w:val="16"/>
                <w:szCs w:val="16"/>
                <w:lang w:eastAsia="ja-JP"/>
              </w:rPr>
              <w:t>F</w:t>
            </w:r>
            <w:r w:rsidRPr="00527373">
              <w:rPr>
                <w:sz w:val="16"/>
                <w:szCs w:val="16"/>
                <w:vertAlign w:val="subscript"/>
                <w:lang w:eastAsia="ja-JP"/>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E71F2BB" w14:textId="77777777" w:rsidR="00A4395F" w:rsidRPr="00527373" w:rsidRDefault="00A4395F" w:rsidP="00A4395F">
            <w:pPr>
              <w:pStyle w:val="TAC"/>
              <w:rPr>
                <w:rFonts w:eastAsia="Malgun Gothic"/>
              </w:rPr>
            </w:pPr>
            <w:r w:rsidRPr="00527373">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79D95B" w14:textId="77777777" w:rsidR="00A4395F" w:rsidRPr="00527373" w:rsidRDefault="00A4395F" w:rsidP="00A4395F">
            <w:pPr>
              <w:pStyle w:val="TAC"/>
              <w:rPr>
                <w:rFonts w:eastAsia="Malgun Gothic"/>
              </w:rPr>
            </w:pPr>
            <w:r w:rsidRPr="00527373">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19467C8" w14:textId="77777777" w:rsidR="00A4395F" w:rsidRPr="00527373" w:rsidRDefault="00A4395F" w:rsidP="00A4395F">
            <w:pPr>
              <w:pStyle w:val="TAC"/>
              <w:rPr>
                <w:rFonts w:eastAsia="Malgun Gothic"/>
              </w:rPr>
            </w:pPr>
            <w:r w:rsidRPr="00527373">
              <w:rPr>
                <w:sz w:val="16"/>
                <w:szCs w:val="16"/>
                <w:lang w:eastAsia="ja-JP"/>
              </w:rPr>
              <w:t>12</w:t>
            </w:r>
          </w:p>
        </w:tc>
      </w:tr>
      <w:tr w:rsidR="00A4395F" w:rsidRPr="00527373" w14:paraId="2BB8D65F" w14:textId="77777777" w:rsidTr="00A4395F">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4AD5067" w14:textId="77777777" w:rsidR="00A4395F" w:rsidRPr="00527373" w:rsidRDefault="00A4395F" w:rsidP="00A4395F">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37F275B1" w14:textId="77777777" w:rsidR="00A4395F" w:rsidRPr="00527373" w:rsidRDefault="00A4395F" w:rsidP="00A4395F">
            <w:pPr>
              <w:pStyle w:val="TAL"/>
              <w:rPr>
                <w:rFonts w:eastAsia="Malgun Gothic"/>
              </w:rPr>
            </w:pPr>
            <w:r w:rsidRPr="00527373">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B99E9AE" w14:textId="77777777" w:rsidR="00A4395F" w:rsidRPr="00527373" w:rsidRDefault="00A4395F" w:rsidP="00A4395F">
            <w:pPr>
              <w:pStyle w:val="TAC"/>
              <w:rPr>
                <w:rFonts w:eastAsia="Malgun Gothic"/>
              </w:rPr>
            </w:pPr>
            <w:r w:rsidRPr="00527373">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0AA6A503" w14:textId="77777777" w:rsidR="00A4395F" w:rsidRPr="00527373" w:rsidRDefault="00A4395F" w:rsidP="00A4395F">
            <w:pPr>
              <w:pStyle w:val="TAC"/>
              <w:rPr>
                <w:rFonts w:eastAsia="Malgun Gothic"/>
              </w:rPr>
            </w:pPr>
            <w:r w:rsidRPr="00527373">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6150DAD" w14:textId="77777777" w:rsidR="00A4395F" w:rsidRPr="00527373" w:rsidRDefault="00A4395F" w:rsidP="00A4395F">
            <w:pPr>
              <w:pStyle w:val="TAC"/>
              <w:rPr>
                <w:rFonts w:eastAsia="Malgun Gothic"/>
              </w:rPr>
            </w:pPr>
            <w:r w:rsidRPr="00527373">
              <w:rPr>
                <w:rFonts w:eastAsia="MS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60BA786B" w14:textId="77777777" w:rsidR="00A4395F" w:rsidRPr="00527373" w:rsidRDefault="00A4395F" w:rsidP="00A4395F">
            <w:pPr>
              <w:pStyle w:val="TAC"/>
              <w:rPr>
                <w:rFonts w:eastAsia="Malgun Gothic"/>
              </w:rPr>
            </w:pPr>
            <w:r w:rsidRPr="00527373">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CAA8127" w14:textId="77777777" w:rsidR="00A4395F" w:rsidRPr="00527373" w:rsidRDefault="00A4395F" w:rsidP="00A4395F">
            <w:pPr>
              <w:pStyle w:val="TAC"/>
              <w:rPr>
                <w:rFonts w:eastAsia="Malgun Gothic"/>
              </w:rPr>
            </w:pPr>
            <w:r w:rsidRPr="00527373">
              <w:rPr>
                <w:rFonts w:eastAsia="MS Mincho"/>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64299EAA" w14:textId="77777777" w:rsidR="00A4395F" w:rsidRPr="00527373" w:rsidRDefault="00A4395F" w:rsidP="00A4395F">
            <w:pPr>
              <w:pStyle w:val="TAC"/>
              <w:rPr>
                <w:rFonts w:eastAsia="Malgun Gothic"/>
              </w:rPr>
            </w:pPr>
            <w:r w:rsidRPr="00527373">
              <w:rPr>
                <w:rFonts w:eastAsia="MS Mincho"/>
                <w:sz w:val="16"/>
                <w:szCs w:val="16"/>
              </w:rPr>
              <w:t>3, 12</w:t>
            </w:r>
          </w:p>
        </w:tc>
      </w:tr>
      <w:tr w:rsidR="00A4395F" w:rsidRPr="00527373" w14:paraId="3AEAAA4D" w14:textId="77777777" w:rsidTr="00A4395F">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D04C297" w14:textId="77777777" w:rsidR="00A4395F" w:rsidRPr="00527373" w:rsidRDefault="00A4395F" w:rsidP="00A4395F">
            <w:pPr>
              <w:pStyle w:val="TAH"/>
              <w:rPr>
                <w:rFonts w:eastAsia="Calibri Light"/>
              </w:rPr>
            </w:pPr>
            <w:r w:rsidRPr="00527373">
              <w:rPr>
                <w:rFonts w:eastAsia="Calibri Light"/>
              </w:rPr>
              <w:t>DC_8_n78</w:t>
            </w:r>
          </w:p>
        </w:tc>
        <w:tc>
          <w:tcPr>
            <w:tcW w:w="2864" w:type="dxa"/>
            <w:gridSpan w:val="2"/>
            <w:tcBorders>
              <w:top w:val="single" w:sz="4" w:space="0" w:color="auto"/>
              <w:left w:val="nil"/>
              <w:bottom w:val="single" w:sz="4" w:space="0" w:color="auto"/>
              <w:right w:val="single" w:sz="4" w:space="0" w:color="auto"/>
            </w:tcBorders>
            <w:vAlign w:val="bottom"/>
          </w:tcPr>
          <w:p w14:paraId="6AAA1104" w14:textId="77777777" w:rsidR="00A4395F" w:rsidRPr="00527373" w:rsidRDefault="00A4395F" w:rsidP="00A4395F">
            <w:pPr>
              <w:pStyle w:val="TAL"/>
              <w:rPr>
                <w:rFonts w:eastAsia="Calibri Light"/>
              </w:rPr>
            </w:pPr>
            <w:r w:rsidRPr="00527373">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14:paraId="195BB187" w14:textId="77777777" w:rsidR="00A4395F" w:rsidRPr="00527373" w:rsidRDefault="00A4395F" w:rsidP="00A4395F">
            <w:pPr>
              <w:pStyle w:val="TAC"/>
              <w:rPr>
                <w:rFonts w:eastAsia="Calibri Light"/>
              </w:rPr>
            </w:pPr>
            <w:proofErr w:type="spellStart"/>
            <w:r w:rsidRPr="00527373">
              <w:rPr>
                <w:rFonts w:eastAsia="Calibri Light"/>
              </w:rPr>
              <w:t>F</w:t>
            </w:r>
            <w:r w:rsidRPr="00527373">
              <w:rPr>
                <w:rFonts w:eastAsia="Calibri Light"/>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DB6512C" w14:textId="77777777" w:rsidR="00A4395F" w:rsidRPr="00527373" w:rsidRDefault="00A4395F" w:rsidP="00A4395F">
            <w:pPr>
              <w:pStyle w:val="TAC"/>
              <w:rPr>
                <w:rFonts w:eastAsia="Calibri Light"/>
              </w:rPr>
            </w:pPr>
            <w:r w:rsidRPr="00527373">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14:paraId="0654E99E" w14:textId="77777777" w:rsidR="00A4395F" w:rsidRPr="00527373" w:rsidRDefault="00A4395F" w:rsidP="00A4395F">
            <w:pPr>
              <w:pStyle w:val="TAC"/>
              <w:rPr>
                <w:rFonts w:eastAsia="Calibri Light"/>
              </w:rPr>
            </w:pPr>
            <w:proofErr w:type="spellStart"/>
            <w:r w:rsidRPr="00527373">
              <w:rPr>
                <w:rFonts w:eastAsia="Calibri Light"/>
              </w:rPr>
              <w:t>F</w:t>
            </w:r>
            <w:r w:rsidRPr="00527373">
              <w:rPr>
                <w:rFonts w:eastAsia="Calibri Light"/>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29303C8" w14:textId="77777777" w:rsidR="00A4395F" w:rsidRPr="00527373" w:rsidRDefault="00A4395F" w:rsidP="00A4395F">
            <w:pPr>
              <w:pStyle w:val="TAC"/>
              <w:rPr>
                <w:rFonts w:eastAsia="Calibri Light"/>
              </w:rPr>
            </w:pPr>
            <w:r w:rsidRPr="00527373">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14:paraId="5D04B7AB" w14:textId="77777777" w:rsidR="00A4395F" w:rsidRPr="00527373" w:rsidRDefault="00A4395F" w:rsidP="00A4395F">
            <w:pPr>
              <w:pStyle w:val="TAC"/>
              <w:rPr>
                <w:rFonts w:eastAsia="Calibri Light"/>
              </w:rPr>
            </w:pPr>
            <w:r w:rsidRPr="00527373">
              <w:rPr>
                <w:rFonts w:eastAsia="Calibri Light"/>
              </w:rPr>
              <w:t>1</w:t>
            </w:r>
          </w:p>
        </w:tc>
        <w:tc>
          <w:tcPr>
            <w:tcW w:w="1228" w:type="dxa"/>
            <w:gridSpan w:val="2"/>
            <w:tcBorders>
              <w:top w:val="single" w:sz="4" w:space="0" w:color="auto"/>
              <w:left w:val="nil"/>
              <w:bottom w:val="single" w:sz="4" w:space="0" w:color="auto"/>
              <w:right w:val="single" w:sz="4" w:space="0" w:color="auto"/>
            </w:tcBorders>
            <w:noWrap/>
            <w:vAlign w:val="center"/>
          </w:tcPr>
          <w:p w14:paraId="1906F4D1" w14:textId="77777777" w:rsidR="00A4395F" w:rsidRPr="00527373" w:rsidRDefault="00A4395F" w:rsidP="00A4395F">
            <w:pPr>
              <w:pStyle w:val="TAC"/>
              <w:rPr>
                <w:rFonts w:eastAsia="Calibri Light"/>
              </w:rPr>
            </w:pPr>
          </w:p>
        </w:tc>
      </w:tr>
      <w:tr w:rsidR="00A4395F" w:rsidRPr="00527373" w14:paraId="31793B02" w14:textId="77777777" w:rsidTr="00A4395F">
        <w:trPr>
          <w:gridAfter w:val="1"/>
          <w:wAfter w:w="113" w:type="dxa"/>
          <w:trHeight w:val="188"/>
          <w:jc w:val="center"/>
        </w:trPr>
        <w:tc>
          <w:tcPr>
            <w:tcW w:w="1632" w:type="dxa"/>
            <w:gridSpan w:val="2"/>
            <w:vMerge/>
            <w:tcBorders>
              <w:left w:val="single" w:sz="4" w:space="0" w:color="auto"/>
              <w:right w:val="single" w:sz="4" w:space="0" w:color="auto"/>
            </w:tcBorders>
          </w:tcPr>
          <w:p w14:paraId="57942489" w14:textId="77777777" w:rsidR="00A4395F" w:rsidRPr="00527373" w:rsidRDefault="00A4395F" w:rsidP="00A4395F">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694A906E" w14:textId="77777777" w:rsidR="00A4395F" w:rsidRPr="00527373" w:rsidRDefault="00A4395F" w:rsidP="00A4395F">
            <w:pPr>
              <w:pStyle w:val="TAL"/>
              <w:rPr>
                <w:rFonts w:eastAsia="Calibri Light"/>
              </w:rPr>
            </w:pPr>
            <w:r w:rsidRPr="00527373">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6C93C50B" w14:textId="77777777" w:rsidR="00A4395F" w:rsidRPr="00527373" w:rsidRDefault="00A4395F" w:rsidP="00A4395F">
            <w:pPr>
              <w:pStyle w:val="TAC"/>
              <w:rPr>
                <w:rFonts w:eastAsia="Calibri Light"/>
              </w:rPr>
            </w:pPr>
            <w:proofErr w:type="spellStart"/>
            <w:r w:rsidRPr="00527373">
              <w:rPr>
                <w:color w:val="000000"/>
                <w:szCs w:val="18"/>
              </w:rPr>
              <w:t>F</w:t>
            </w:r>
            <w:r w:rsidRPr="00527373">
              <w:rPr>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BFB2536" w14:textId="77777777" w:rsidR="00A4395F" w:rsidRPr="00527373" w:rsidRDefault="00A4395F" w:rsidP="00A4395F">
            <w:pPr>
              <w:pStyle w:val="TAC"/>
              <w:rPr>
                <w:rFonts w:eastAsia="Calibri Light"/>
              </w:rPr>
            </w:pPr>
            <w:r w:rsidRPr="0052737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CCF904F" w14:textId="77777777" w:rsidR="00A4395F" w:rsidRPr="00527373" w:rsidRDefault="00A4395F" w:rsidP="00A4395F">
            <w:pPr>
              <w:pStyle w:val="TAC"/>
              <w:rPr>
                <w:rFonts w:eastAsia="Calibri Light"/>
              </w:rPr>
            </w:pPr>
            <w:proofErr w:type="spellStart"/>
            <w:r w:rsidRPr="00527373">
              <w:rPr>
                <w:color w:val="000000"/>
                <w:szCs w:val="18"/>
              </w:rPr>
              <w:t>F</w:t>
            </w:r>
            <w:r w:rsidRPr="00527373">
              <w:rPr>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1E0251A" w14:textId="77777777" w:rsidR="00A4395F" w:rsidRPr="00527373" w:rsidRDefault="00A4395F" w:rsidP="00A4395F">
            <w:pPr>
              <w:pStyle w:val="TAC"/>
              <w:rPr>
                <w:rFonts w:eastAsia="Calibri Light"/>
              </w:rPr>
            </w:pPr>
            <w:r w:rsidRPr="0052737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EFC40C5" w14:textId="77777777" w:rsidR="00A4395F" w:rsidRPr="00527373" w:rsidRDefault="00A4395F" w:rsidP="00A4395F">
            <w:pPr>
              <w:pStyle w:val="TAC"/>
              <w:rPr>
                <w:rFonts w:eastAsia="Calibri Light"/>
              </w:rPr>
            </w:pPr>
            <w:r w:rsidRPr="0052737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6E4D95D0" w14:textId="77777777" w:rsidR="00A4395F" w:rsidRPr="00527373" w:rsidRDefault="00A4395F" w:rsidP="00A4395F">
            <w:pPr>
              <w:pStyle w:val="TAC"/>
              <w:rPr>
                <w:rFonts w:eastAsia="Calibri Light"/>
              </w:rPr>
            </w:pPr>
            <w:r w:rsidRPr="00527373">
              <w:rPr>
                <w:color w:val="000000"/>
                <w:szCs w:val="18"/>
              </w:rPr>
              <w:t>2</w:t>
            </w:r>
          </w:p>
        </w:tc>
      </w:tr>
      <w:tr w:rsidR="00A4395F" w:rsidRPr="00527373" w14:paraId="5D96AF4D" w14:textId="77777777" w:rsidTr="00A4395F">
        <w:trPr>
          <w:gridAfter w:val="1"/>
          <w:wAfter w:w="113" w:type="dxa"/>
          <w:trHeight w:val="188"/>
          <w:jc w:val="center"/>
        </w:trPr>
        <w:tc>
          <w:tcPr>
            <w:tcW w:w="1632" w:type="dxa"/>
            <w:gridSpan w:val="2"/>
            <w:vMerge/>
            <w:tcBorders>
              <w:left w:val="single" w:sz="4" w:space="0" w:color="auto"/>
              <w:right w:val="single" w:sz="4" w:space="0" w:color="auto"/>
            </w:tcBorders>
          </w:tcPr>
          <w:p w14:paraId="12D98BAE" w14:textId="77777777" w:rsidR="00A4395F" w:rsidRPr="00527373" w:rsidRDefault="00A4395F" w:rsidP="00A4395F">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3ED03E6B" w14:textId="77777777" w:rsidR="00A4395F" w:rsidRPr="00527373" w:rsidRDefault="00A4395F" w:rsidP="00A4395F">
            <w:pPr>
              <w:pStyle w:val="TAL"/>
              <w:rPr>
                <w:color w:val="000000"/>
                <w:szCs w:val="18"/>
              </w:rPr>
            </w:pPr>
            <w:r w:rsidRPr="00527373">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55F76F27" w14:textId="77777777" w:rsidR="00A4395F" w:rsidRPr="00527373" w:rsidRDefault="00A4395F" w:rsidP="00A4395F">
            <w:pPr>
              <w:pStyle w:val="TAC"/>
              <w:rPr>
                <w:color w:val="000000"/>
                <w:szCs w:val="18"/>
              </w:rPr>
            </w:pPr>
            <w:proofErr w:type="spellStart"/>
            <w:r w:rsidRPr="00527373">
              <w:rPr>
                <w:color w:val="000000"/>
                <w:szCs w:val="18"/>
              </w:rPr>
              <w:t>F</w:t>
            </w:r>
            <w:r w:rsidRPr="00527373">
              <w:rPr>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07014AC" w14:textId="77777777" w:rsidR="00A4395F" w:rsidRPr="00527373" w:rsidRDefault="00A4395F" w:rsidP="00A4395F">
            <w:pPr>
              <w:pStyle w:val="TAC"/>
              <w:rPr>
                <w:color w:val="000000"/>
                <w:szCs w:val="18"/>
              </w:rPr>
            </w:pPr>
            <w:r w:rsidRPr="0052737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6D5B45F" w14:textId="77777777" w:rsidR="00A4395F" w:rsidRPr="00527373" w:rsidRDefault="00A4395F" w:rsidP="00A4395F">
            <w:pPr>
              <w:pStyle w:val="TAC"/>
              <w:rPr>
                <w:color w:val="000000"/>
                <w:szCs w:val="18"/>
              </w:rPr>
            </w:pPr>
            <w:proofErr w:type="spellStart"/>
            <w:r w:rsidRPr="00527373">
              <w:rPr>
                <w:color w:val="000000"/>
                <w:szCs w:val="18"/>
              </w:rPr>
              <w:t>F</w:t>
            </w:r>
            <w:r w:rsidRPr="00527373">
              <w:rPr>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F756898" w14:textId="77777777" w:rsidR="00A4395F" w:rsidRPr="00527373" w:rsidRDefault="00A4395F" w:rsidP="00A4395F">
            <w:pPr>
              <w:pStyle w:val="TAC"/>
              <w:rPr>
                <w:color w:val="000000"/>
                <w:szCs w:val="18"/>
              </w:rPr>
            </w:pPr>
            <w:r w:rsidRPr="0052737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163A5F05" w14:textId="77777777" w:rsidR="00A4395F" w:rsidRPr="00527373" w:rsidRDefault="00A4395F" w:rsidP="00A4395F">
            <w:pPr>
              <w:pStyle w:val="TAC"/>
              <w:rPr>
                <w:color w:val="000000"/>
                <w:szCs w:val="18"/>
              </w:rPr>
            </w:pPr>
            <w:r w:rsidRPr="0052737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85C0773" w14:textId="77777777" w:rsidR="00A4395F" w:rsidRPr="00527373" w:rsidRDefault="00A4395F" w:rsidP="00A4395F">
            <w:pPr>
              <w:pStyle w:val="TAC"/>
              <w:rPr>
                <w:color w:val="000000"/>
                <w:szCs w:val="18"/>
              </w:rPr>
            </w:pPr>
            <w:r w:rsidRPr="00527373">
              <w:rPr>
                <w:color w:val="000000"/>
                <w:szCs w:val="18"/>
              </w:rPr>
              <w:t>12</w:t>
            </w:r>
          </w:p>
        </w:tc>
      </w:tr>
      <w:tr w:rsidR="00A4395F" w:rsidRPr="00527373" w14:paraId="4AAFDF29" w14:textId="77777777" w:rsidTr="00A4395F">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8D005B8" w14:textId="77777777" w:rsidR="00A4395F" w:rsidRPr="00527373" w:rsidRDefault="00A4395F" w:rsidP="00A4395F">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5F78617F" w14:textId="77777777" w:rsidR="00A4395F" w:rsidRPr="00527373" w:rsidRDefault="00A4395F" w:rsidP="00A4395F">
            <w:pPr>
              <w:pStyle w:val="TAL"/>
              <w:rPr>
                <w:color w:val="000000"/>
                <w:szCs w:val="18"/>
              </w:rPr>
            </w:pPr>
            <w:r w:rsidRPr="00527373">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8413681" w14:textId="77777777" w:rsidR="00A4395F" w:rsidRPr="00527373" w:rsidRDefault="00A4395F" w:rsidP="00A4395F">
            <w:pPr>
              <w:pStyle w:val="TAC"/>
              <w:rPr>
                <w:color w:val="000000"/>
                <w:szCs w:val="18"/>
              </w:rPr>
            </w:pPr>
            <w:r w:rsidRPr="00527373">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68D4C5E2" w14:textId="77777777" w:rsidR="00A4395F" w:rsidRPr="00527373" w:rsidRDefault="00A4395F" w:rsidP="00A4395F">
            <w:pPr>
              <w:pStyle w:val="TAC"/>
              <w:rPr>
                <w:color w:val="000000"/>
                <w:szCs w:val="18"/>
              </w:rPr>
            </w:pPr>
            <w:r w:rsidRPr="0052737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5B852D5" w14:textId="77777777" w:rsidR="00A4395F" w:rsidRPr="00527373" w:rsidRDefault="00A4395F" w:rsidP="00A4395F">
            <w:pPr>
              <w:pStyle w:val="TAC"/>
              <w:rPr>
                <w:color w:val="000000"/>
                <w:szCs w:val="18"/>
              </w:rPr>
            </w:pPr>
            <w:r w:rsidRPr="00527373">
              <w:rPr>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14:paraId="4B4E8627" w14:textId="77777777" w:rsidR="00A4395F" w:rsidRPr="00527373" w:rsidRDefault="00A4395F" w:rsidP="00A4395F">
            <w:pPr>
              <w:pStyle w:val="TAC"/>
              <w:rPr>
                <w:color w:val="000000"/>
                <w:szCs w:val="18"/>
              </w:rPr>
            </w:pPr>
            <w:r w:rsidRPr="00527373">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1E7D58AB" w14:textId="77777777" w:rsidR="00A4395F" w:rsidRPr="00527373" w:rsidRDefault="00A4395F" w:rsidP="00A4395F">
            <w:pPr>
              <w:pStyle w:val="TAC"/>
              <w:rPr>
                <w:color w:val="000000"/>
                <w:szCs w:val="18"/>
              </w:rPr>
            </w:pPr>
            <w:r w:rsidRPr="00527373">
              <w:rPr>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49BF4B12" w14:textId="77777777" w:rsidR="00A4395F" w:rsidRPr="00527373" w:rsidRDefault="00A4395F" w:rsidP="00A4395F">
            <w:pPr>
              <w:pStyle w:val="TAC"/>
              <w:rPr>
                <w:color w:val="000000"/>
                <w:szCs w:val="18"/>
              </w:rPr>
            </w:pPr>
            <w:r w:rsidRPr="00527373">
              <w:rPr>
                <w:color w:val="000000"/>
                <w:szCs w:val="18"/>
              </w:rPr>
              <w:t>3, 12</w:t>
            </w:r>
          </w:p>
        </w:tc>
      </w:tr>
      <w:tr w:rsidR="00A4395F" w:rsidRPr="00527373" w14:paraId="604C188C" w14:textId="77777777" w:rsidTr="00A4395F">
        <w:trPr>
          <w:gridBefore w:val="1"/>
          <w:wBefore w:w="113" w:type="dxa"/>
          <w:trHeight w:val="188"/>
          <w:jc w:val="center"/>
        </w:trPr>
        <w:tc>
          <w:tcPr>
            <w:tcW w:w="1632" w:type="dxa"/>
            <w:gridSpan w:val="2"/>
            <w:vMerge w:val="restart"/>
            <w:tcBorders>
              <w:left w:val="single" w:sz="4" w:space="0" w:color="auto"/>
              <w:right w:val="single" w:sz="4" w:space="0" w:color="auto"/>
            </w:tcBorders>
          </w:tcPr>
          <w:p w14:paraId="5810F7C4" w14:textId="77777777" w:rsidR="00A4395F" w:rsidRPr="00527373" w:rsidRDefault="00A4395F" w:rsidP="00A4395F">
            <w:pPr>
              <w:pStyle w:val="TAH"/>
              <w:rPr>
                <w:lang w:eastAsia="ja-JP"/>
              </w:rPr>
            </w:pPr>
            <w:r w:rsidRPr="00527373">
              <w:rPr>
                <w:lang w:eastAsia="ja-JP"/>
              </w:rPr>
              <w:t>DC_11_n77</w:t>
            </w:r>
          </w:p>
        </w:tc>
        <w:tc>
          <w:tcPr>
            <w:tcW w:w="2864" w:type="dxa"/>
            <w:gridSpan w:val="2"/>
            <w:tcBorders>
              <w:top w:val="single" w:sz="4" w:space="0" w:color="auto"/>
              <w:left w:val="nil"/>
              <w:bottom w:val="single" w:sz="4" w:space="0" w:color="auto"/>
              <w:right w:val="single" w:sz="4" w:space="0" w:color="auto"/>
            </w:tcBorders>
            <w:vAlign w:val="bottom"/>
          </w:tcPr>
          <w:p w14:paraId="1DFE0C2C" w14:textId="77777777" w:rsidR="00A4395F" w:rsidRPr="00527373" w:rsidRDefault="00A4395F" w:rsidP="00A4395F">
            <w:pPr>
              <w:pStyle w:val="TAL"/>
              <w:keepNext w:val="0"/>
              <w:rPr>
                <w:sz w:val="16"/>
              </w:rPr>
            </w:pPr>
            <w:r w:rsidRPr="00527373">
              <w:rPr>
                <w:sz w:val="16"/>
              </w:rPr>
              <w:t xml:space="preserve">E-UTRA Band </w:t>
            </w:r>
            <w:r w:rsidRPr="00527373">
              <w:rPr>
                <w:sz w:val="16"/>
                <w:lang w:eastAsia="ja-JP"/>
              </w:rPr>
              <w:t>1, 3, 18, 19, 28, 34, 40, 65</w:t>
            </w:r>
          </w:p>
        </w:tc>
        <w:tc>
          <w:tcPr>
            <w:tcW w:w="934" w:type="dxa"/>
            <w:gridSpan w:val="2"/>
            <w:tcBorders>
              <w:top w:val="single" w:sz="4" w:space="0" w:color="auto"/>
              <w:left w:val="nil"/>
              <w:bottom w:val="single" w:sz="4" w:space="0" w:color="auto"/>
              <w:right w:val="single" w:sz="4" w:space="0" w:color="auto"/>
            </w:tcBorders>
            <w:vAlign w:val="center"/>
          </w:tcPr>
          <w:p w14:paraId="3625B207" w14:textId="77777777" w:rsidR="00A4395F" w:rsidRPr="00527373" w:rsidRDefault="00A4395F" w:rsidP="00A4395F">
            <w:pPr>
              <w:pStyle w:val="TAC"/>
              <w:keepNext w:val="0"/>
              <w:rPr>
                <w:sz w:val="16"/>
              </w:rPr>
            </w:pPr>
            <w:proofErr w:type="spellStart"/>
            <w:r w:rsidRPr="00527373">
              <w:rPr>
                <w:sz w:val="16"/>
              </w:rPr>
              <w:t>F</w:t>
            </w:r>
            <w:r w:rsidRPr="00527373">
              <w:rPr>
                <w:sz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F2B794D" w14:textId="77777777" w:rsidR="00A4395F" w:rsidRPr="00527373" w:rsidRDefault="00A4395F" w:rsidP="00A4395F">
            <w:pPr>
              <w:pStyle w:val="TAC"/>
              <w:keepNext w:val="0"/>
              <w:rPr>
                <w:sz w:val="16"/>
              </w:rPr>
            </w:pPr>
            <w:r w:rsidRPr="0052737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21D9791C" w14:textId="77777777" w:rsidR="00A4395F" w:rsidRPr="00527373" w:rsidRDefault="00A4395F" w:rsidP="00A4395F">
            <w:pPr>
              <w:pStyle w:val="TAC"/>
              <w:keepNext w:val="0"/>
              <w:rPr>
                <w:sz w:val="16"/>
              </w:rPr>
            </w:pPr>
            <w:proofErr w:type="spellStart"/>
            <w:r w:rsidRPr="00527373">
              <w:rPr>
                <w:sz w:val="16"/>
              </w:rPr>
              <w:t>F</w:t>
            </w:r>
            <w:r w:rsidRPr="00527373">
              <w:rPr>
                <w:sz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F07DD7F" w14:textId="77777777" w:rsidR="00A4395F" w:rsidRPr="00527373" w:rsidRDefault="00A4395F" w:rsidP="00A4395F">
            <w:pPr>
              <w:pStyle w:val="TAC"/>
              <w:keepNext w:val="0"/>
              <w:rPr>
                <w:sz w:val="16"/>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BC91F10" w14:textId="77777777" w:rsidR="00A4395F" w:rsidRPr="00527373" w:rsidRDefault="00A4395F" w:rsidP="00A4395F">
            <w:pPr>
              <w:pStyle w:val="TAC"/>
              <w:keepNext w:val="0"/>
              <w:rPr>
                <w:sz w:val="16"/>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DB97F0E" w14:textId="77777777" w:rsidR="00A4395F" w:rsidRPr="00527373" w:rsidRDefault="00A4395F" w:rsidP="00A4395F">
            <w:pPr>
              <w:pStyle w:val="TAC"/>
              <w:keepNext w:val="0"/>
              <w:rPr>
                <w:sz w:val="16"/>
              </w:rPr>
            </w:pPr>
          </w:p>
        </w:tc>
      </w:tr>
      <w:tr w:rsidR="00A4395F" w:rsidRPr="00527373" w14:paraId="6F4895E8" w14:textId="77777777" w:rsidTr="00A4395F">
        <w:trPr>
          <w:gridBefore w:val="1"/>
          <w:wBefore w:w="113" w:type="dxa"/>
          <w:trHeight w:val="188"/>
          <w:jc w:val="center"/>
        </w:trPr>
        <w:tc>
          <w:tcPr>
            <w:tcW w:w="1632" w:type="dxa"/>
            <w:gridSpan w:val="2"/>
            <w:vMerge/>
            <w:tcBorders>
              <w:left w:val="single" w:sz="4" w:space="0" w:color="auto"/>
              <w:right w:val="single" w:sz="4" w:space="0" w:color="auto"/>
            </w:tcBorders>
          </w:tcPr>
          <w:p w14:paraId="6256923E" w14:textId="77777777" w:rsidR="00A4395F" w:rsidRPr="00527373" w:rsidRDefault="00A4395F" w:rsidP="00A4395F">
            <w:pPr>
              <w:pStyle w:val="TAH"/>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353721" w14:textId="77777777" w:rsidR="00A4395F" w:rsidRPr="00527373" w:rsidRDefault="00A4395F" w:rsidP="00A4395F">
            <w:pPr>
              <w:pStyle w:val="TAL"/>
              <w:keepNext w:val="0"/>
              <w:rPr>
                <w:sz w:val="16"/>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A90C853" w14:textId="77777777" w:rsidR="00A4395F" w:rsidRPr="00527373" w:rsidRDefault="00A4395F" w:rsidP="00A4395F">
            <w:pPr>
              <w:pStyle w:val="TAC"/>
              <w:keepNext w:val="0"/>
              <w:rPr>
                <w:sz w:val="16"/>
              </w:rPr>
            </w:pPr>
            <w:r w:rsidRPr="00527373">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2F62021A" w14:textId="77777777" w:rsidR="00A4395F" w:rsidRPr="00527373" w:rsidRDefault="00A4395F" w:rsidP="00A4395F">
            <w:pPr>
              <w:pStyle w:val="TAC"/>
              <w:keepNext w:val="0"/>
              <w:rPr>
                <w:sz w:val="16"/>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5DF77324" w14:textId="77777777" w:rsidR="00A4395F" w:rsidRPr="00527373" w:rsidRDefault="00A4395F" w:rsidP="00A4395F">
            <w:pPr>
              <w:pStyle w:val="TAC"/>
              <w:keepNext w:val="0"/>
              <w:rPr>
                <w:sz w:val="16"/>
              </w:rPr>
            </w:pPr>
            <w:r w:rsidRPr="00527373">
              <w:rPr>
                <w:sz w:val="16"/>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790901CB" w14:textId="77777777" w:rsidR="00A4395F" w:rsidRPr="00527373" w:rsidRDefault="00A4395F" w:rsidP="00A4395F">
            <w:pPr>
              <w:pStyle w:val="TAC"/>
              <w:keepNext w:val="0"/>
              <w:rPr>
                <w:sz w:val="16"/>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996C127" w14:textId="77777777" w:rsidR="00A4395F" w:rsidRPr="00527373" w:rsidRDefault="00A4395F" w:rsidP="00A4395F">
            <w:pPr>
              <w:pStyle w:val="TAC"/>
              <w:keepNext w:val="0"/>
              <w:rPr>
                <w:sz w:val="16"/>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77CF179" w14:textId="77777777" w:rsidR="00A4395F" w:rsidRPr="00527373" w:rsidRDefault="00A4395F" w:rsidP="00A4395F">
            <w:pPr>
              <w:pStyle w:val="TAC"/>
              <w:keepNext w:val="0"/>
              <w:rPr>
                <w:sz w:val="16"/>
              </w:rPr>
            </w:pPr>
          </w:p>
        </w:tc>
      </w:tr>
      <w:tr w:rsidR="00A4395F" w:rsidRPr="00527373" w14:paraId="381D1E4C" w14:textId="77777777" w:rsidTr="00A4395F">
        <w:trPr>
          <w:gridBefore w:val="1"/>
          <w:wBefore w:w="113" w:type="dxa"/>
          <w:trHeight w:val="188"/>
          <w:jc w:val="center"/>
        </w:trPr>
        <w:tc>
          <w:tcPr>
            <w:tcW w:w="1632" w:type="dxa"/>
            <w:gridSpan w:val="2"/>
            <w:vMerge/>
            <w:tcBorders>
              <w:left w:val="single" w:sz="4" w:space="0" w:color="auto"/>
              <w:right w:val="single" w:sz="4" w:space="0" w:color="auto"/>
            </w:tcBorders>
          </w:tcPr>
          <w:p w14:paraId="4EABD526" w14:textId="77777777" w:rsidR="00A4395F" w:rsidRPr="00527373" w:rsidRDefault="00A4395F" w:rsidP="00A4395F">
            <w:pPr>
              <w:pStyle w:val="TAH"/>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11CF3FD" w14:textId="77777777" w:rsidR="00A4395F" w:rsidRPr="00527373" w:rsidRDefault="00A4395F" w:rsidP="00A4395F">
            <w:pPr>
              <w:pStyle w:val="TAL"/>
              <w:keepNext w:val="0"/>
              <w:rPr>
                <w:sz w:val="16"/>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EC8FAF1" w14:textId="77777777" w:rsidR="00A4395F" w:rsidRPr="00527373" w:rsidRDefault="00A4395F" w:rsidP="00A4395F">
            <w:pPr>
              <w:pStyle w:val="TAC"/>
              <w:keepNext w:val="0"/>
              <w:rPr>
                <w:sz w:val="16"/>
              </w:rPr>
            </w:pPr>
            <w:r w:rsidRPr="00527373">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F4FB4B6" w14:textId="77777777" w:rsidR="00A4395F" w:rsidRPr="00527373" w:rsidRDefault="00A4395F" w:rsidP="00A4395F">
            <w:pPr>
              <w:pStyle w:val="TAC"/>
              <w:keepNext w:val="0"/>
              <w:rPr>
                <w:sz w:val="16"/>
              </w:rPr>
            </w:pPr>
            <w:r w:rsidRPr="00527373">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6FD476B1" w14:textId="77777777" w:rsidR="00A4395F" w:rsidRPr="00527373" w:rsidRDefault="00A4395F" w:rsidP="00A4395F">
            <w:pPr>
              <w:pStyle w:val="TAC"/>
              <w:keepNext w:val="0"/>
              <w:rPr>
                <w:sz w:val="16"/>
              </w:rPr>
            </w:pPr>
            <w:r w:rsidRPr="00527373">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4DA5691" w14:textId="77777777" w:rsidR="00A4395F" w:rsidRPr="00527373" w:rsidRDefault="00A4395F" w:rsidP="00A4395F">
            <w:pPr>
              <w:pStyle w:val="TAC"/>
              <w:keepNext w:val="0"/>
              <w:rPr>
                <w:sz w:val="16"/>
              </w:rPr>
            </w:pPr>
            <w:r w:rsidRPr="00527373">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0737D2AB" w14:textId="77777777" w:rsidR="00A4395F" w:rsidRPr="00527373" w:rsidRDefault="00A4395F" w:rsidP="00A4395F">
            <w:pPr>
              <w:pStyle w:val="TAC"/>
              <w:keepNext w:val="0"/>
              <w:rPr>
                <w:sz w:val="16"/>
              </w:rPr>
            </w:pPr>
            <w:r w:rsidRPr="00527373">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0399A35F" w14:textId="77777777" w:rsidR="00A4395F" w:rsidRPr="00527373" w:rsidRDefault="00A4395F" w:rsidP="00A4395F">
            <w:pPr>
              <w:pStyle w:val="TAC"/>
              <w:keepNext w:val="0"/>
              <w:rPr>
                <w:sz w:val="16"/>
              </w:rPr>
            </w:pPr>
            <w:r w:rsidRPr="00527373">
              <w:rPr>
                <w:sz w:val="16"/>
                <w:lang w:eastAsia="ja-JP"/>
              </w:rPr>
              <w:t>3</w:t>
            </w:r>
          </w:p>
        </w:tc>
      </w:tr>
      <w:tr w:rsidR="00A4395F" w:rsidRPr="00527373" w14:paraId="6386EF23" w14:textId="77777777" w:rsidTr="00A4395F">
        <w:trPr>
          <w:gridBefore w:val="1"/>
          <w:wBefore w:w="113" w:type="dxa"/>
          <w:trHeight w:val="188"/>
          <w:jc w:val="center"/>
        </w:trPr>
        <w:tc>
          <w:tcPr>
            <w:tcW w:w="1632" w:type="dxa"/>
            <w:gridSpan w:val="2"/>
            <w:vMerge/>
            <w:tcBorders>
              <w:left w:val="single" w:sz="4" w:space="0" w:color="auto"/>
              <w:right w:val="single" w:sz="4" w:space="0" w:color="auto"/>
            </w:tcBorders>
          </w:tcPr>
          <w:p w14:paraId="50201895" w14:textId="77777777" w:rsidR="00A4395F" w:rsidRPr="00527373" w:rsidRDefault="00A4395F" w:rsidP="00A4395F">
            <w:pPr>
              <w:pStyle w:val="TAH"/>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A5BF733" w14:textId="77777777" w:rsidR="00A4395F" w:rsidRPr="00527373" w:rsidRDefault="00A4395F" w:rsidP="00A4395F">
            <w:pPr>
              <w:pStyle w:val="TAL"/>
              <w:keepNext w:val="0"/>
              <w:rPr>
                <w:sz w:val="16"/>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5274F06" w14:textId="77777777" w:rsidR="00A4395F" w:rsidRPr="00527373" w:rsidRDefault="00A4395F" w:rsidP="00A4395F">
            <w:pPr>
              <w:pStyle w:val="TAC"/>
              <w:keepNext w:val="0"/>
              <w:rPr>
                <w:sz w:val="16"/>
              </w:rPr>
            </w:pPr>
            <w:r w:rsidRPr="00527373">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400F5772" w14:textId="77777777" w:rsidR="00A4395F" w:rsidRPr="00527373" w:rsidRDefault="00A4395F" w:rsidP="00A4395F">
            <w:pPr>
              <w:pStyle w:val="TAC"/>
              <w:keepNext w:val="0"/>
              <w:rPr>
                <w:sz w:val="16"/>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79A8815" w14:textId="77777777" w:rsidR="00A4395F" w:rsidRPr="00527373" w:rsidRDefault="00A4395F" w:rsidP="00A4395F">
            <w:pPr>
              <w:pStyle w:val="TAC"/>
              <w:keepNext w:val="0"/>
              <w:rPr>
                <w:sz w:val="16"/>
              </w:rPr>
            </w:pPr>
            <w:r w:rsidRPr="00527373">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6E635508" w14:textId="77777777" w:rsidR="00A4395F" w:rsidRPr="00527373" w:rsidRDefault="00A4395F" w:rsidP="00A4395F">
            <w:pPr>
              <w:pStyle w:val="TAC"/>
              <w:keepNext w:val="0"/>
              <w:rPr>
                <w:sz w:val="16"/>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3C21814" w14:textId="77777777" w:rsidR="00A4395F" w:rsidRPr="00527373" w:rsidRDefault="00A4395F" w:rsidP="00A4395F">
            <w:pPr>
              <w:pStyle w:val="TAC"/>
              <w:keepNext w:val="0"/>
              <w:rPr>
                <w:sz w:val="16"/>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822A0FD" w14:textId="77777777" w:rsidR="00A4395F" w:rsidRPr="00527373" w:rsidRDefault="00A4395F" w:rsidP="00A4395F">
            <w:pPr>
              <w:pStyle w:val="TAC"/>
              <w:keepNext w:val="0"/>
              <w:rPr>
                <w:sz w:val="16"/>
              </w:rPr>
            </w:pPr>
          </w:p>
        </w:tc>
      </w:tr>
      <w:tr w:rsidR="00A4395F" w:rsidRPr="00527373" w14:paraId="1DA027B1" w14:textId="77777777" w:rsidTr="00A4395F">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4A90FAD7" w14:textId="77777777" w:rsidR="00A4395F" w:rsidRPr="00527373" w:rsidRDefault="00A4395F" w:rsidP="00A4395F">
            <w:pPr>
              <w:pStyle w:val="TAH"/>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6F3DDE0" w14:textId="77777777" w:rsidR="00A4395F" w:rsidRPr="00527373" w:rsidRDefault="00A4395F" w:rsidP="00A4395F">
            <w:pPr>
              <w:pStyle w:val="TAL"/>
              <w:keepNext w:val="0"/>
              <w:rPr>
                <w:sz w:val="16"/>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493B710" w14:textId="77777777" w:rsidR="00A4395F" w:rsidRPr="00527373" w:rsidRDefault="00A4395F" w:rsidP="00A4395F">
            <w:pPr>
              <w:pStyle w:val="TAC"/>
              <w:keepNext w:val="0"/>
              <w:rPr>
                <w:sz w:val="16"/>
              </w:rPr>
            </w:pPr>
            <w:r w:rsidRPr="00527373">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1E2AEBC" w14:textId="77777777" w:rsidR="00A4395F" w:rsidRPr="00527373" w:rsidRDefault="00A4395F" w:rsidP="00A4395F">
            <w:pPr>
              <w:pStyle w:val="TAC"/>
              <w:keepNext w:val="0"/>
              <w:rPr>
                <w:sz w:val="16"/>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0565EE8" w14:textId="77777777" w:rsidR="00A4395F" w:rsidRPr="00527373" w:rsidRDefault="00A4395F" w:rsidP="00A4395F">
            <w:pPr>
              <w:pStyle w:val="TAC"/>
              <w:keepNext w:val="0"/>
              <w:rPr>
                <w:sz w:val="16"/>
              </w:rPr>
            </w:pPr>
            <w:r w:rsidRPr="00527373">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2C83A075" w14:textId="77777777" w:rsidR="00A4395F" w:rsidRPr="00527373" w:rsidRDefault="00A4395F" w:rsidP="00A4395F">
            <w:pPr>
              <w:pStyle w:val="TAC"/>
              <w:keepNext w:val="0"/>
              <w:rPr>
                <w:sz w:val="16"/>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0AF687E" w14:textId="77777777" w:rsidR="00A4395F" w:rsidRPr="00527373" w:rsidRDefault="00A4395F" w:rsidP="00A4395F">
            <w:pPr>
              <w:pStyle w:val="TAC"/>
              <w:keepNext w:val="0"/>
              <w:rPr>
                <w:sz w:val="16"/>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4488841" w14:textId="77777777" w:rsidR="00A4395F" w:rsidRPr="00527373" w:rsidRDefault="00A4395F" w:rsidP="00A4395F">
            <w:pPr>
              <w:pStyle w:val="TAC"/>
              <w:keepNext w:val="0"/>
              <w:rPr>
                <w:sz w:val="16"/>
              </w:rPr>
            </w:pPr>
          </w:p>
        </w:tc>
      </w:tr>
      <w:tr w:rsidR="00A4395F" w:rsidRPr="00527373" w14:paraId="41F6DB9D" w14:textId="77777777" w:rsidTr="00A4395F">
        <w:trPr>
          <w:gridBefore w:val="1"/>
          <w:wBefore w:w="113" w:type="dxa"/>
          <w:trHeight w:val="188"/>
          <w:jc w:val="center"/>
        </w:trPr>
        <w:tc>
          <w:tcPr>
            <w:tcW w:w="1632" w:type="dxa"/>
            <w:gridSpan w:val="2"/>
            <w:vMerge w:val="restart"/>
            <w:tcBorders>
              <w:left w:val="single" w:sz="4" w:space="0" w:color="auto"/>
              <w:right w:val="single" w:sz="4" w:space="0" w:color="auto"/>
            </w:tcBorders>
          </w:tcPr>
          <w:p w14:paraId="241F715E" w14:textId="77777777" w:rsidR="00A4395F" w:rsidRPr="00527373" w:rsidRDefault="00A4395F" w:rsidP="00A4395F">
            <w:pPr>
              <w:pStyle w:val="TAH"/>
              <w:rPr>
                <w:lang w:eastAsia="ja-JP"/>
              </w:rPr>
            </w:pPr>
            <w:r w:rsidRPr="00527373">
              <w:rPr>
                <w:lang w:eastAsia="ja-JP"/>
              </w:rPr>
              <w:t>DC_11_n78</w:t>
            </w:r>
          </w:p>
        </w:tc>
        <w:tc>
          <w:tcPr>
            <w:tcW w:w="2864" w:type="dxa"/>
            <w:gridSpan w:val="2"/>
            <w:tcBorders>
              <w:top w:val="single" w:sz="4" w:space="0" w:color="auto"/>
              <w:left w:val="nil"/>
              <w:bottom w:val="single" w:sz="4" w:space="0" w:color="auto"/>
              <w:right w:val="single" w:sz="4" w:space="0" w:color="auto"/>
            </w:tcBorders>
            <w:vAlign w:val="bottom"/>
          </w:tcPr>
          <w:p w14:paraId="654CE23C" w14:textId="77777777" w:rsidR="00A4395F" w:rsidRPr="00527373" w:rsidRDefault="00A4395F" w:rsidP="00A4395F">
            <w:pPr>
              <w:pStyle w:val="TAL"/>
              <w:keepNext w:val="0"/>
              <w:rPr>
                <w:sz w:val="16"/>
              </w:rPr>
            </w:pPr>
            <w:r w:rsidRPr="00527373">
              <w:rPr>
                <w:sz w:val="16"/>
              </w:rPr>
              <w:t xml:space="preserve">E-UTRA Band </w:t>
            </w:r>
            <w:r w:rsidRPr="00527373">
              <w:rPr>
                <w:sz w:val="16"/>
                <w:lang w:eastAsia="ja-JP"/>
              </w:rPr>
              <w:t>1, 3, 18, 19, 28, 34, 40, 65</w:t>
            </w:r>
          </w:p>
        </w:tc>
        <w:tc>
          <w:tcPr>
            <w:tcW w:w="934" w:type="dxa"/>
            <w:gridSpan w:val="2"/>
            <w:tcBorders>
              <w:top w:val="single" w:sz="4" w:space="0" w:color="auto"/>
              <w:left w:val="nil"/>
              <w:bottom w:val="single" w:sz="4" w:space="0" w:color="auto"/>
              <w:right w:val="single" w:sz="4" w:space="0" w:color="auto"/>
            </w:tcBorders>
            <w:vAlign w:val="center"/>
          </w:tcPr>
          <w:p w14:paraId="519015C0" w14:textId="77777777" w:rsidR="00A4395F" w:rsidRPr="00527373" w:rsidRDefault="00A4395F" w:rsidP="00A4395F">
            <w:pPr>
              <w:pStyle w:val="TAC"/>
              <w:keepNext w:val="0"/>
              <w:rPr>
                <w:sz w:val="16"/>
              </w:rPr>
            </w:pPr>
            <w:proofErr w:type="spellStart"/>
            <w:r w:rsidRPr="00527373">
              <w:rPr>
                <w:sz w:val="16"/>
              </w:rPr>
              <w:t>F</w:t>
            </w:r>
            <w:r w:rsidRPr="00527373">
              <w:rPr>
                <w:sz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F9F4D8E" w14:textId="77777777" w:rsidR="00A4395F" w:rsidRPr="00527373" w:rsidRDefault="00A4395F" w:rsidP="00A4395F">
            <w:pPr>
              <w:pStyle w:val="TAC"/>
              <w:keepNext w:val="0"/>
              <w:rPr>
                <w:sz w:val="16"/>
              </w:rPr>
            </w:pPr>
            <w:r w:rsidRPr="0052737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3D6EFC28" w14:textId="77777777" w:rsidR="00A4395F" w:rsidRPr="00527373" w:rsidRDefault="00A4395F" w:rsidP="00A4395F">
            <w:pPr>
              <w:pStyle w:val="TAC"/>
              <w:keepNext w:val="0"/>
              <w:rPr>
                <w:sz w:val="16"/>
              </w:rPr>
            </w:pPr>
            <w:proofErr w:type="spellStart"/>
            <w:r w:rsidRPr="00527373">
              <w:rPr>
                <w:sz w:val="16"/>
              </w:rPr>
              <w:t>F</w:t>
            </w:r>
            <w:r w:rsidRPr="00527373">
              <w:rPr>
                <w:sz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5CC4D84" w14:textId="77777777" w:rsidR="00A4395F" w:rsidRPr="00527373" w:rsidRDefault="00A4395F" w:rsidP="00A4395F">
            <w:pPr>
              <w:pStyle w:val="TAC"/>
              <w:keepNext w:val="0"/>
              <w:rPr>
                <w:sz w:val="16"/>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9C6A9A0" w14:textId="77777777" w:rsidR="00A4395F" w:rsidRPr="00527373" w:rsidRDefault="00A4395F" w:rsidP="00A4395F">
            <w:pPr>
              <w:pStyle w:val="TAC"/>
              <w:keepNext w:val="0"/>
              <w:rPr>
                <w:sz w:val="16"/>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56655D1" w14:textId="77777777" w:rsidR="00A4395F" w:rsidRPr="00527373" w:rsidRDefault="00A4395F" w:rsidP="00A4395F">
            <w:pPr>
              <w:pStyle w:val="TAC"/>
              <w:keepNext w:val="0"/>
              <w:rPr>
                <w:sz w:val="16"/>
              </w:rPr>
            </w:pPr>
          </w:p>
        </w:tc>
      </w:tr>
      <w:tr w:rsidR="00A4395F" w:rsidRPr="00527373" w14:paraId="7383F895" w14:textId="77777777" w:rsidTr="00A4395F">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3653E1B7" w14:textId="77777777" w:rsidR="00A4395F" w:rsidRPr="00527373" w:rsidRDefault="00A4395F" w:rsidP="00A4395F">
            <w:pPr>
              <w:pStyle w:val="TAH"/>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B06EE7D" w14:textId="77777777" w:rsidR="00A4395F" w:rsidRPr="00527373" w:rsidRDefault="00A4395F" w:rsidP="00A4395F">
            <w:pPr>
              <w:pStyle w:val="TAL"/>
              <w:keepNext w:val="0"/>
              <w:rPr>
                <w:sz w:val="16"/>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3F81669" w14:textId="77777777" w:rsidR="00A4395F" w:rsidRPr="00527373" w:rsidRDefault="00A4395F" w:rsidP="00A4395F">
            <w:pPr>
              <w:pStyle w:val="TAC"/>
              <w:keepNext w:val="0"/>
              <w:rPr>
                <w:sz w:val="16"/>
              </w:rPr>
            </w:pPr>
            <w:r w:rsidRPr="00527373">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F80B4A7" w14:textId="77777777" w:rsidR="00A4395F" w:rsidRPr="00527373" w:rsidRDefault="00A4395F" w:rsidP="00A4395F">
            <w:pPr>
              <w:pStyle w:val="TAC"/>
              <w:keepNext w:val="0"/>
              <w:rPr>
                <w:sz w:val="16"/>
              </w:rPr>
            </w:pPr>
            <w:r w:rsidRPr="00527373">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479F43D5" w14:textId="77777777" w:rsidR="00A4395F" w:rsidRPr="00527373" w:rsidRDefault="00A4395F" w:rsidP="00A4395F">
            <w:pPr>
              <w:pStyle w:val="TAC"/>
              <w:keepNext w:val="0"/>
              <w:rPr>
                <w:sz w:val="16"/>
              </w:rPr>
            </w:pPr>
            <w:r w:rsidRPr="00527373">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3FA2210" w14:textId="77777777" w:rsidR="00A4395F" w:rsidRPr="00527373" w:rsidRDefault="00A4395F" w:rsidP="00A4395F">
            <w:pPr>
              <w:pStyle w:val="TAC"/>
              <w:keepNext w:val="0"/>
              <w:rPr>
                <w:sz w:val="16"/>
              </w:rPr>
            </w:pPr>
            <w:r w:rsidRPr="00527373">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DF997ED" w14:textId="77777777" w:rsidR="00A4395F" w:rsidRPr="00527373" w:rsidRDefault="00A4395F" w:rsidP="00A4395F">
            <w:pPr>
              <w:pStyle w:val="TAC"/>
              <w:keepNext w:val="0"/>
              <w:rPr>
                <w:sz w:val="16"/>
              </w:rPr>
            </w:pPr>
            <w:r w:rsidRPr="00527373">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1B465051" w14:textId="77777777" w:rsidR="00A4395F" w:rsidRPr="00527373" w:rsidRDefault="00A4395F" w:rsidP="00A4395F">
            <w:pPr>
              <w:pStyle w:val="TAC"/>
              <w:keepNext w:val="0"/>
              <w:rPr>
                <w:sz w:val="16"/>
              </w:rPr>
            </w:pPr>
            <w:r w:rsidRPr="00527373">
              <w:rPr>
                <w:sz w:val="16"/>
                <w:lang w:eastAsia="ja-JP"/>
              </w:rPr>
              <w:t>3</w:t>
            </w:r>
          </w:p>
        </w:tc>
      </w:tr>
      <w:tr w:rsidR="00A4395F" w:rsidRPr="00527373" w14:paraId="138C1584" w14:textId="77777777" w:rsidTr="00A4395F">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8E45F12" w14:textId="77777777" w:rsidR="00A4395F" w:rsidRPr="00527373" w:rsidRDefault="00A4395F" w:rsidP="00A4395F">
            <w:pPr>
              <w:pStyle w:val="TAH"/>
              <w:rPr>
                <w:lang w:eastAsia="ja-JP"/>
              </w:rPr>
            </w:pPr>
            <w:r w:rsidRPr="00527373">
              <w:rPr>
                <w:lang w:eastAsia="ja-JP"/>
              </w:rPr>
              <w:t>DC_11_n79</w:t>
            </w:r>
          </w:p>
        </w:tc>
        <w:tc>
          <w:tcPr>
            <w:tcW w:w="2864" w:type="dxa"/>
            <w:gridSpan w:val="2"/>
            <w:tcBorders>
              <w:top w:val="single" w:sz="4" w:space="0" w:color="auto"/>
              <w:left w:val="nil"/>
              <w:bottom w:val="single" w:sz="4" w:space="0" w:color="auto"/>
              <w:right w:val="single" w:sz="4" w:space="0" w:color="auto"/>
            </w:tcBorders>
            <w:vAlign w:val="bottom"/>
          </w:tcPr>
          <w:p w14:paraId="5C200197" w14:textId="77777777" w:rsidR="00A4395F" w:rsidRPr="00527373" w:rsidRDefault="00A4395F" w:rsidP="00A4395F">
            <w:pPr>
              <w:pStyle w:val="TAL"/>
              <w:keepNext w:val="0"/>
              <w:rPr>
                <w:sz w:val="16"/>
              </w:rPr>
            </w:pPr>
            <w:r w:rsidRPr="00527373">
              <w:rPr>
                <w:sz w:val="16"/>
              </w:rPr>
              <w:t xml:space="preserve">E-UTRA Band </w:t>
            </w:r>
            <w:r w:rsidRPr="00527373">
              <w:rPr>
                <w:sz w:val="16"/>
                <w:lang w:eastAsia="ja-JP"/>
              </w:rPr>
              <w:t>1, 3, 18, 19, 28, 34, 40, 42, 65</w:t>
            </w:r>
          </w:p>
        </w:tc>
        <w:tc>
          <w:tcPr>
            <w:tcW w:w="934" w:type="dxa"/>
            <w:gridSpan w:val="2"/>
            <w:tcBorders>
              <w:top w:val="single" w:sz="4" w:space="0" w:color="auto"/>
              <w:left w:val="nil"/>
              <w:bottom w:val="single" w:sz="4" w:space="0" w:color="auto"/>
              <w:right w:val="single" w:sz="4" w:space="0" w:color="auto"/>
            </w:tcBorders>
            <w:vAlign w:val="center"/>
          </w:tcPr>
          <w:p w14:paraId="52E9E5B5" w14:textId="77777777" w:rsidR="00A4395F" w:rsidRPr="00527373" w:rsidRDefault="00A4395F" w:rsidP="00A4395F">
            <w:pPr>
              <w:pStyle w:val="TAC"/>
              <w:keepNext w:val="0"/>
              <w:rPr>
                <w:sz w:val="16"/>
              </w:rPr>
            </w:pPr>
            <w:proofErr w:type="spellStart"/>
            <w:r w:rsidRPr="00527373">
              <w:rPr>
                <w:sz w:val="16"/>
              </w:rPr>
              <w:t>F</w:t>
            </w:r>
            <w:r w:rsidRPr="00527373">
              <w:rPr>
                <w:sz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21E2126" w14:textId="77777777" w:rsidR="00A4395F" w:rsidRPr="00527373" w:rsidRDefault="00A4395F" w:rsidP="00A4395F">
            <w:pPr>
              <w:pStyle w:val="TAC"/>
              <w:keepNext w:val="0"/>
              <w:rPr>
                <w:sz w:val="16"/>
              </w:rPr>
            </w:pPr>
            <w:r w:rsidRPr="0052737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08EAAB30" w14:textId="77777777" w:rsidR="00A4395F" w:rsidRPr="00527373" w:rsidRDefault="00A4395F" w:rsidP="00A4395F">
            <w:pPr>
              <w:pStyle w:val="TAC"/>
              <w:keepNext w:val="0"/>
              <w:rPr>
                <w:sz w:val="16"/>
              </w:rPr>
            </w:pPr>
            <w:proofErr w:type="spellStart"/>
            <w:r w:rsidRPr="00527373">
              <w:rPr>
                <w:sz w:val="16"/>
              </w:rPr>
              <w:t>F</w:t>
            </w:r>
            <w:r w:rsidRPr="00527373">
              <w:rPr>
                <w:sz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DB617FF" w14:textId="77777777" w:rsidR="00A4395F" w:rsidRPr="00527373" w:rsidRDefault="00A4395F" w:rsidP="00A4395F">
            <w:pPr>
              <w:pStyle w:val="TAC"/>
              <w:keepNext w:val="0"/>
              <w:rPr>
                <w:sz w:val="16"/>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DC35705" w14:textId="77777777" w:rsidR="00A4395F" w:rsidRPr="00527373" w:rsidRDefault="00A4395F" w:rsidP="00A4395F">
            <w:pPr>
              <w:pStyle w:val="TAC"/>
              <w:keepNext w:val="0"/>
              <w:rPr>
                <w:sz w:val="16"/>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9EE3C4D" w14:textId="77777777" w:rsidR="00A4395F" w:rsidRPr="00527373" w:rsidRDefault="00A4395F" w:rsidP="00A4395F">
            <w:pPr>
              <w:pStyle w:val="TAC"/>
              <w:keepNext w:val="0"/>
              <w:rPr>
                <w:sz w:val="16"/>
              </w:rPr>
            </w:pPr>
          </w:p>
        </w:tc>
      </w:tr>
      <w:tr w:rsidR="00A4395F" w:rsidRPr="00527373" w14:paraId="2EC6D457" w14:textId="77777777" w:rsidTr="00A4395F">
        <w:trPr>
          <w:gridBefore w:val="1"/>
          <w:wBefore w:w="113" w:type="dxa"/>
          <w:trHeight w:val="188"/>
          <w:jc w:val="center"/>
        </w:trPr>
        <w:tc>
          <w:tcPr>
            <w:tcW w:w="1632" w:type="dxa"/>
            <w:gridSpan w:val="2"/>
            <w:vMerge/>
            <w:tcBorders>
              <w:left w:val="single" w:sz="4" w:space="0" w:color="auto"/>
              <w:right w:val="single" w:sz="4" w:space="0" w:color="auto"/>
            </w:tcBorders>
          </w:tcPr>
          <w:p w14:paraId="00221DA2" w14:textId="77777777" w:rsidR="00A4395F" w:rsidRPr="00527373" w:rsidRDefault="00A4395F" w:rsidP="00A4395F">
            <w:pPr>
              <w:pStyle w:val="TAH"/>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7D77790" w14:textId="77777777" w:rsidR="00A4395F" w:rsidRPr="00527373" w:rsidRDefault="00A4395F" w:rsidP="00A4395F">
            <w:pPr>
              <w:pStyle w:val="TAL"/>
              <w:keepNext w:val="0"/>
              <w:rPr>
                <w:sz w:val="16"/>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012B37E" w14:textId="77777777" w:rsidR="00A4395F" w:rsidRPr="00527373" w:rsidRDefault="00A4395F" w:rsidP="00A4395F">
            <w:pPr>
              <w:pStyle w:val="TAC"/>
              <w:keepNext w:val="0"/>
              <w:rPr>
                <w:sz w:val="16"/>
              </w:rPr>
            </w:pPr>
            <w:r w:rsidRPr="00527373">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487CCB61" w14:textId="77777777" w:rsidR="00A4395F" w:rsidRPr="00527373" w:rsidRDefault="00A4395F" w:rsidP="00A4395F">
            <w:pPr>
              <w:pStyle w:val="TAC"/>
              <w:keepNext w:val="0"/>
              <w:rPr>
                <w:sz w:val="16"/>
              </w:rPr>
            </w:pPr>
            <w:r w:rsidRPr="00527373">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76932393" w14:textId="77777777" w:rsidR="00A4395F" w:rsidRPr="00527373" w:rsidRDefault="00A4395F" w:rsidP="00A4395F">
            <w:pPr>
              <w:pStyle w:val="TAC"/>
              <w:keepNext w:val="0"/>
              <w:rPr>
                <w:sz w:val="16"/>
              </w:rPr>
            </w:pPr>
            <w:r w:rsidRPr="00527373">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5C8A85B" w14:textId="77777777" w:rsidR="00A4395F" w:rsidRPr="00527373" w:rsidRDefault="00A4395F" w:rsidP="00A4395F">
            <w:pPr>
              <w:pStyle w:val="TAC"/>
              <w:keepNext w:val="0"/>
              <w:rPr>
                <w:sz w:val="16"/>
              </w:rPr>
            </w:pPr>
            <w:r w:rsidRPr="00527373">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7DEF5889" w14:textId="77777777" w:rsidR="00A4395F" w:rsidRPr="00527373" w:rsidRDefault="00A4395F" w:rsidP="00A4395F">
            <w:pPr>
              <w:pStyle w:val="TAC"/>
              <w:keepNext w:val="0"/>
              <w:rPr>
                <w:sz w:val="16"/>
              </w:rPr>
            </w:pPr>
            <w:r w:rsidRPr="00527373">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622489C9" w14:textId="77777777" w:rsidR="00A4395F" w:rsidRPr="00527373" w:rsidRDefault="00A4395F" w:rsidP="00A4395F">
            <w:pPr>
              <w:pStyle w:val="TAC"/>
              <w:keepNext w:val="0"/>
              <w:rPr>
                <w:sz w:val="16"/>
              </w:rPr>
            </w:pPr>
            <w:r w:rsidRPr="00527373">
              <w:rPr>
                <w:sz w:val="16"/>
                <w:lang w:eastAsia="ja-JP"/>
              </w:rPr>
              <w:t>3</w:t>
            </w:r>
          </w:p>
        </w:tc>
      </w:tr>
      <w:tr w:rsidR="00A4395F" w:rsidRPr="00527373" w14:paraId="14EB47B9" w14:textId="77777777" w:rsidTr="00A4395F">
        <w:trPr>
          <w:gridBefore w:val="1"/>
          <w:wBefore w:w="113" w:type="dxa"/>
          <w:trHeight w:val="188"/>
          <w:jc w:val="center"/>
        </w:trPr>
        <w:tc>
          <w:tcPr>
            <w:tcW w:w="1632" w:type="dxa"/>
            <w:gridSpan w:val="2"/>
            <w:tcBorders>
              <w:left w:val="single" w:sz="4" w:space="0" w:color="auto"/>
              <w:right w:val="single" w:sz="4" w:space="0" w:color="auto"/>
            </w:tcBorders>
          </w:tcPr>
          <w:p w14:paraId="1CCCCBCC" w14:textId="77777777" w:rsidR="00A4395F" w:rsidRPr="00527373" w:rsidRDefault="00A4395F" w:rsidP="00A4395F">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bottom"/>
          </w:tcPr>
          <w:p w14:paraId="77B321CE" w14:textId="77777777" w:rsidR="00A4395F" w:rsidRPr="00527373" w:rsidRDefault="00A4395F" w:rsidP="00A4395F">
            <w:pPr>
              <w:pStyle w:val="TAL"/>
              <w:keepNext w:val="0"/>
              <w:rPr>
                <w:color w:val="000000"/>
                <w:szCs w:val="18"/>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2E24CDBA" w14:textId="77777777" w:rsidR="00A4395F" w:rsidRPr="00527373" w:rsidRDefault="00A4395F" w:rsidP="00A4395F">
            <w:pPr>
              <w:pStyle w:val="TAC"/>
              <w:keepNext w:val="0"/>
              <w:rPr>
                <w:color w:val="000000"/>
                <w:szCs w:val="18"/>
              </w:rPr>
            </w:pPr>
            <w:r w:rsidRPr="00527373">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54F53601" w14:textId="77777777" w:rsidR="00A4395F" w:rsidRPr="00527373" w:rsidRDefault="00A4395F" w:rsidP="00A4395F">
            <w:pPr>
              <w:pStyle w:val="TAC"/>
              <w:keepNext w:val="0"/>
              <w:rPr>
                <w:color w:val="000000"/>
                <w:szCs w:val="18"/>
              </w:rPr>
            </w:pPr>
            <w:r w:rsidRPr="00527373">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5E25B19B" w14:textId="77777777" w:rsidR="00A4395F" w:rsidRPr="00527373" w:rsidRDefault="00A4395F" w:rsidP="00A4395F">
            <w:pPr>
              <w:pStyle w:val="TAC"/>
              <w:keepNext w:val="0"/>
              <w:rPr>
                <w:color w:val="000000"/>
                <w:szCs w:val="18"/>
              </w:rPr>
            </w:pPr>
            <w:r w:rsidRPr="00527373">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71B8111" w14:textId="77777777" w:rsidR="00A4395F" w:rsidRPr="00527373" w:rsidRDefault="00A4395F" w:rsidP="00A4395F">
            <w:pPr>
              <w:pStyle w:val="TAC"/>
              <w:keepNext w:val="0"/>
              <w:rPr>
                <w:color w:val="000000"/>
                <w:szCs w:val="18"/>
              </w:rPr>
            </w:pPr>
            <w:r w:rsidRPr="00527373">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25334963" w14:textId="77777777" w:rsidR="00A4395F" w:rsidRPr="00527373" w:rsidRDefault="00A4395F" w:rsidP="00A4395F">
            <w:pPr>
              <w:pStyle w:val="TAC"/>
              <w:keepNext w:val="0"/>
              <w:rPr>
                <w:color w:val="000000"/>
                <w:szCs w:val="18"/>
              </w:rPr>
            </w:pPr>
            <w:r w:rsidRPr="00527373">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3B931722" w14:textId="77777777" w:rsidR="00A4395F" w:rsidRPr="00527373" w:rsidRDefault="00A4395F" w:rsidP="00A4395F">
            <w:pPr>
              <w:pStyle w:val="TAC"/>
              <w:keepNext w:val="0"/>
              <w:rPr>
                <w:sz w:val="16"/>
              </w:rPr>
            </w:pPr>
            <w:r w:rsidRPr="00527373">
              <w:rPr>
                <w:sz w:val="16"/>
                <w:lang w:eastAsia="ja-JP"/>
              </w:rPr>
              <w:t>3</w:t>
            </w:r>
          </w:p>
        </w:tc>
      </w:tr>
      <w:tr w:rsidR="00A4395F" w:rsidRPr="00527373" w14:paraId="0008AEC6" w14:textId="77777777" w:rsidTr="00A4395F">
        <w:trPr>
          <w:gridBefore w:val="1"/>
          <w:wBefore w:w="113" w:type="dxa"/>
          <w:trHeight w:val="188"/>
          <w:jc w:val="center"/>
        </w:trPr>
        <w:tc>
          <w:tcPr>
            <w:tcW w:w="1632" w:type="dxa"/>
            <w:gridSpan w:val="2"/>
            <w:tcBorders>
              <w:left w:val="single" w:sz="4" w:space="0" w:color="auto"/>
              <w:right w:val="single" w:sz="4" w:space="0" w:color="auto"/>
            </w:tcBorders>
          </w:tcPr>
          <w:p w14:paraId="212B4BEA" w14:textId="77777777" w:rsidR="00A4395F" w:rsidRPr="00527373" w:rsidRDefault="00A4395F" w:rsidP="00A4395F">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bottom"/>
          </w:tcPr>
          <w:p w14:paraId="150C2355" w14:textId="77777777" w:rsidR="00A4395F" w:rsidRPr="00527373" w:rsidRDefault="00A4395F" w:rsidP="00A4395F">
            <w:pPr>
              <w:pStyle w:val="TAL"/>
              <w:keepNext w:val="0"/>
              <w:rPr>
                <w:color w:val="000000"/>
                <w:szCs w:val="18"/>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DB426C2" w14:textId="77777777" w:rsidR="00A4395F" w:rsidRPr="00527373" w:rsidRDefault="00A4395F" w:rsidP="00A4395F">
            <w:pPr>
              <w:pStyle w:val="TAC"/>
              <w:keepNext w:val="0"/>
              <w:rPr>
                <w:color w:val="000000"/>
                <w:szCs w:val="18"/>
              </w:rPr>
            </w:pPr>
            <w:r w:rsidRPr="00527373">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533FA0C4" w14:textId="77777777" w:rsidR="00A4395F" w:rsidRPr="00527373" w:rsidRDefault="00A4395F" w:rsidP="00A4395F">
            <w:pPr>
              <w:pStyle w:val="TAC"/>
              <w:keepNext w:val="0"/>
              <w:rPr>
                <w:color w:val="000000"/>
                <w:szCs w:val="18"/>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B075333" w14:textId="77777777" w:rsidR="00A4395F" w:rsidRPr="00527373" w:rsidRDefault="00A4395F" w:rsidP="00A4395F">
            <w:pPr>
              <w:pStyle w:val="TAC"/>
              <w:keepNext w:val="0"/>
              <w:rPr>
                <w:color w:val="000000"/>
                <w:szCs w:val="18"/>
              </w:rPr>
            </w:pPr>
            <w:r w:rsidRPr="00527373">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730F96C1" w14:textId="77777777" w:rsidR="00A4395F" w:rsidRPr="00527373" w:rsidRDefault="00A4395F" w:rsidP="00A4395F">
            <w:pPr>
              <w:pStyle w:val="TAC"/>
              <w:keepNext w:val="0"/>
              <w:rPr>
                <w:color w:val="000000"/>
                <w:szCs w:val="18"/>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817520A" w14:textId="77777777" w:rsidR="00A4395F" w:rsidRPr="00527373" w:rsidRDefault="00A4395F" w:rsidP="00A4395F">
            <w:pPr>
              <w:pStyle w:val="TAC"/>
              <w:keepNext w:val="0"/>
              <w:rPr>
                <w:color w:val="000000"/>
                <w:szCs w:val="18"/>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1B32112" w14:textId="77777777" w:rsidR="00A4395F" w:rsidRPr="00527373" w:rsidRDefault="00A4395F" w:rsidP="00A4395F">
            <w:pPr>
              <w:pStyle w:val="TAC"/>
              <w:keepNext w:val="0"/>
              <w:rPr>
                <w:sz w:val="16"/>
              </w:rPr>
            </w:pPr>
          </w:p>
        </w:tc>
      </w:tr>
      <w:tr w:rsidR="00A4395F" w:rsidRPr="00527373" w14:paraId="2213956C" w14:textId="77777777" w:rsidTr="00A4395F">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14:paraId="68257F86" w14:textId="77777777" w:rsidR="00A4395F" w:rsidRPr="00527373" w:rsidRDefault="00A4395F" w:rsidP="00A4395F">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bottom"/>
          </w:tcPr>
          <w:p w14:paraId="019A2E39" w14:textId="77777777" w:rsidR="00A4395F" w:rsidRPr="00527373" w:rsidRDefault="00A4395F" w:rsidP="00A4395F">
            <w:pPr>
              <w:pStyle w:val="TAL"/>
              <w:keepNext w:val="0"/>
              <w:rPr>
                <w:color w:val="000000"/>
                <w:szCs w:val="18"/>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EBE919" w14:textId="77777777" w:rsidR="00A4395F" w:rsidRPr="00527373" w:rsidRDefault="00A4395F" w:rsidP="00A4395F">
            <w:pPr>
              <w:pStyle w:val="TAC"/>
              <w:keepNext w:val="0"/>
              <w:rPr>
                <w:color w:val="000000"/>
                <w:szCs w:val="18"/>
              </w:rPr>
            </w:pPr>
            <w:r w:rsidRPr="00527373">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F5A13E2" w14:textId="77777777" w:rsidR="00A4395F" w:rsidRPr="00527373" w:rsidRDefault="00A4395F" w:rsidP="00A4395F">
            <w:pPr>
              <w:pStyle w:val="TAC"/>
              <w:keepNext w:val="0"/>
              <w:rPr>
                <w:color w:val="000000"/>
                <w:szCs w:val="18"/>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3DB9CC76" w14:textId="77777777" w:rsidR="00A4395F" w:rsidRPr="00527373" w:rsidRDefault="00A4395F" w:rsidP="00A4395F">
            <w:pPr>
              <w:pStyle w:val="TAC"/>
              <w:keepNext w:val="0"/>
              <w:rPr>
                <w:color w:val="000000"/>
                <w:szCs w:val="18"/>
              </w:rPr>
            </w:pPr>
            <w:r w:rsidRPr="00527373">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1BE596C6" w14:textId="77777777" w:rsidR="00A4395F" w:rsidRPr="00527373" w:rsidRDefault="00A4395F" w:rsidP="00A4395F">
            <w:pPr>
              <w:pStyle w:val="TAC"/>
              <w:keepNext w:val="0"/>
              <w:rPr>
                <w:color w:val="000000"/>
                <w:szCs w:val="18"/>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1D5DD7B" w14:textId="77777777" w:rsidR="00A4395F" w:rsidRPr="00527373" w:rsidRDefault="00A4395F" w:rsidP="00A4395F">
            <w:pPr>
              <w:pStyle w:val="TAC"/>
              <w:keepNext w:val="0"/>
              <w:rPr>
                <w:color w:val="000000"/>
                <w:szCs w:val="18"/>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49E9054" w14:textId="77777777" w:rsidR="00A4395F" w:rsidRPr="00527373" w:rsidRDefault="00A4395F" w:rsidP="00A4395F">
            <w:pPr>
              <w:pStyle w:val="TAC"/>
              <w:keepNext w:val="0"/>
              <w:rPr>
                <w:sz w:val="16"/>
              </w:rPr>
            </w:pPr>
          </w:p>
        </w:tc>
      </w:tr>
      <w:tr w:rsidR="00A4395F" w:rsidRPr="00527373" w14:paraId="1429B3C8" w14:textId="77777777" w:rsidTr="00A4395F">
        <w:trPr>
          <w:gridBefore w:val="1"/>
          <w:wBefore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64581ED5" w14:textId="77777777" w:rsidR="00A4395F" w:rsidRPr="00527373" w:rsidRDefault="00A4395F" w:rsidP="00A4395F">
            <w:pPr>
              <w:pStyle w:val="TAH"/>
              <w:rPr>
                <w:lang w:eastAsia="ja-JP"/>
              </w:rPr>
            </w:pPr>
            <w:r w:rsidRPr="00527373">
              <w:rPr>
                <w:rFonts w:eastAsia="Calibri Light"/>
              </w:rPr>
              <w:t>DC_12_n66</w:t>
            </w:r>
          </w:p>
        </w:tc>
        <w:tc>
          <w:tcPr>
            <w:tcW w:w="2864" w:type="dxa"/>
            <w:gridSpan w:val="2"/>
            <w:tcBorders>
              <w:top w:val="single" w:sz="4" w:space="0" w:color="auto"/>
              <w:left w:val="nil"/>
              <w:bottom w:val="single" w:sz="4" w:space="0" w:color="auto"/>
              <w:right w:val="single" w:sz="4" w:space="0" w:color="auto"/>
            </w:tcBorders>
            <w:vAlign w:val="center"/>
          </w:tcPr>
          <w:p w14:paraId="23A3BFFA" w14:textId="77777777" w:rsidR="00A4395F" w:rsidRPr="00527373" w:rsidRDefault="00A4395F" w:rsidP="00A4395F">
            <w:pPr>
              <w:pStyle w:val="TAL"/>
              <w:keepNext w:val="0"/>
              <w:rPr>
                <w:sz w:val="16"/>
              </w:rPr>
            </w:pPr>
            <w:r w:rsidRPr="00527373">
              <w:rPr>
                <w:color w:val="000000"/>
                <w:szCs w:val="18"/>
              </w:rPr>
              <w:t>E-UTRA Band 41</w:t>
            </w:r>
          </w:p>
        </w:tc>
        <w:tc>
          <w:tcPr>
            <w:tcW w:w="934" w:type="dxa"/>
            <w:gridSpan w:val="2"/>
            <w:tcBorders>
              <w:top w:val="single" w:sz="4" w:space="0" w:color="auto"/>
              <w:left w:val="nil"/>
              <w:bottom w:val="single" w:sz="4" w:space="0" w:color="auto"/>
              <w:right w:val="single" w:sz="4" w:space="0" w:color="auto"/>
            </w:tcBorders>
            <w:vAlign w:val="center"/>
          </w:tcPr>
          <w:p w14:paraId="5C089131" w14:textId="77777777" w:rsidR="00A4395F" w:rsidRPr="00527373" w:rsidRDefault="00A4395F" w:rsidP="00A4395F">
            <w:pPr>
              <w:pStyle w:val="TAC"/>
              <w:keepNext w:val="0"/>
              <w:rPr>
                <w:sz w:val="16"/>
              </w:rPr>
            </w:pPr>
            <w:proofErr w:type="spellStart"/>
            <w:r w:rsidRPr="00527373">
              <w:rPr>
                <w:color w:val="000000"/>
                <w:szCs w:val="18"/>
              </w:rPr>
              <w:t>F</w:t>
            </w:r>
            <w:r w:rsidRPr="00527373">
              <w:rPr>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FB6E78E" w14:textId="77777777" w:rsidR="00A4395F" w:rsidRPr="00527373" w:rsidRDefault="00A4395F" w:rsidP="00A4395F">
            <w:pPr>
              <w:pStyle w:val="TAC"/>
              <w:keepNext w:val="0"/>
              <w:rPr>
                <w:sz w:val="16"/>
              </w:rPr>
            </w:pPr>
            <w:r w:rsidRPr="0052737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6DE1BDC" w14:textId="77777777" w:rsidR="00A4395F" w:rsidRPr="00527373" w:rsidRDefault="00A4395F" w:rsidP="00A4395F">
            <w:pPr>
              <w:pStyle w:val="TAC"/>
              <w:keepNext w:val="0"/>
              <w:rPr>
                <w:sz w:val="16"/>
              </w:rPr>
            </w:pPr>
            <w:proofErr w:type="spellStart"/>
            <w:r w:rsidRPr="00527373">
              <w:rPr>
                <w:color w:val="000000"/>
                <w:szCs w:val="18"/>
              </w:rPr>
              <w:t>F</w:t>
            </w:r>
            <w:r w:rsidRPr="00527373">
              <w:rPr>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1DFA8A2" w14:textId="77777777" w:rsidR="00A4395F" w:rsidRPr="00527373" w:rsidRDefault="00A4395F" w:rsidP="00A4395F">
            <w:pPr>
              <w:pStyle w:val="TAC"/>
              <w:keepNext w:val="0"/>
              <w:rPr>
                <w:sz w:val="16"/>
              </w:rPr>
            </w:pPr>
            <w:r w:rsidRPr="0052737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C54FCEE" w14:textId="77777777" w:rsidR="00A4395F" w:rsidRPr="00527373" w:rsidRDefault="00A4395F" w:rsidP="00A4395F">
            <w:pPr>
              <w:pStyle w:val="TAC"/>
              <w:keepNext w:val="0"/>
              <w:rPr>
                <w:sz w:val="16"/>
              </w:rPr>
            </w:pPr>
            <w:r w:rsidRPr="0052737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63782B80" w14:textId="77777777" w:rsidR="00A4395F" w:rsidRPr="00527373" w:rsidRDefault="00A4395F" w:rsidP="00A4395F">
            <w:pPr>
              <w:pStyle w:val="TAC"/>
              <w:keepNext w:val="0"/>
              <w:rPr>
                <w:sz w:val="16"/>
              </w:rPr>
            </w:pPr>
          </w:p>
        </w:tc>
      </w:tr>
      <w:tr w:rsidR="00A4395F" w:rsidRPr="00527373" w14:paraId="2420CEE4" w14:textId="77777777" w:rsidTr="00A4395F">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1EE2B0D0" w14:textId="77777777" w:rsidR="00A4395F" w:rsidRPr="00527373" w:rsidRDefault="00A4395F" w:rsidP="00A4395F">
            <w:pPr>
              <w:pStyle w:val="TAC"/>
              <w:keepNext w:val="0"/>
              <w:rPr>
                <w:lang w:eastAsia="ja-JP"/>
              </w:rPr>
            </w:pPr>
            <w:r w:rsidRPr="00527373">
              <w:rPr>
                <w:lang w:eastAsia="ja-JP"/>
              </w:rPr>
              <w:t>DC_20_n78</w:t>
            </w:r>
          </w:p>
        </w:tc>
        <w:tc>
          <w:tcPr>
            <w:tcW w:w="2864" w:type="dxa"/>
            <w:gridSpan w:val="2"/>
            <w:tcBorders>
              <w:top w:val="single" w:sz="4" w:space="0" w:color="auto"/>
              <w:left w:val="nil"/>
              <w:bottom w:val="single" w:sz="4" w:space="0" w:color="auto"/>
              <w:right w:val="single" w:sz="4" w:space="0" w:color="auto"/>
            </w:tcBorders>
            <w:vAlign w:val="bottom"/>
          </w:tcPr>
          <w:p w14:paraId="79A5D508" w14:textId="77777777" w:rsidR="00A4395F" w:rsidRPr="00527373" w:rsidRDefault="00A4395F" w:rsidP="00A4395F">
            <w:pPr>
              <w:pStyle w:val="TAL"/>
              <w:keepNext w:val="0"/>
              <w:rPr>
                <w:sz w:val="16"/>
              </w:rPr>
            </w:pPr>
            <w:r w:rsidRPr="00527373">
              <w:rPr>
                <w:sz w:val="16"/>
              </w:rPr>
              <w:t>E-UTRA Band 1, 3, 7, 33, 34, 65</w:t>
            </w:r>
          </w:p>
        </w:tc>
        <w:tc>
          <w:tcPr>
            <w:tcW w:w="934" w:type="dxa"/>
            <w:gridSpan w:val="2"/>
            <w:tcBorders>
              <w:top w:val="single" w:sz="4" w:space="0" w:color="auto"/>
              <w:left w:val="nil"/>
              <w:bottom w:val="single" w:sz="4" w:space="0" w:color="auto"/>
              <w:right w:val="single" w:sz="4" w:space="0" w:color="auto"/>
            </w:tcBorders>
            <w:vAlign w:val="center"/>
          </w:tcPr>
          <w:p w14:paraId="69EA79F5" w14:textId="77777777" w:rsidR="00A4395F" w:rsidRPr="00527373" w:rsidRDefault="00A4395F" w:rsidP="00A4395F">
            <w:pPr>
              <w:pStyle w:val="TAC"/>
              <w:keepNext w:val="0"/>
              <w:rPr>
                <w:sz w:val="16"/>
              </w:rPr>
            </w:pPr>
            <w:proofErr w:type="spellStart"/>
            <w:r w:rsidRPr="00527373">
              <w:rPr>
                <w:sz w:val="16"/>
              </w:rPr>
              <w:t>FDL_low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3559520" w14:textId="77777777" w:rsidR="00A4395F" w:rsidRPr="00527373" w:rsidRDefault="00A4395F" w:rsidP="00A4395F">
            <w:pPr>
              <w:pStyle w:val="TAC"/>
              <w:keepNext w:val="0"/>
              <w:rPr>
                <w:sz w:val="16"/>
              </w:rPr>
            </w:pPr>
            <w:r w:rsidRPr="0052737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6546E6C2" w14:textId="77777777" w:rsidR="00A4395F" w:rsidRPr="00527373" w:rsidRDefault="00A4395F" w:rsidP="00A4395F">
            <w:pPr>
              <w:pStyle w:val="TAC"/>
              <w:keepNext w:val="0"/>
              <w:rPr>
                <w:sz w:val="16"/>
              </w:rPr>
            </w:pPr>
            <w:proofErr w:type="spellStart"/>
            <w:r w:rsidRPr="00527373">
              <w:rPr>
                <w:sz w:val="16"/>
              </w:rPr>
              <w:t>FDL_high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C0F7D29" w14:textId="77777777" w:rsidR="00A4395F" w:rsidRPr="00527373" w:rsidRDefault="00A4395F" w:rsidP="00A4395F">
            <w:pPr>
              <w:pStyle w:val="TAC"/>
              <w:keepNext w:val="0"/>
              <w:rPr>
                <w:sz w:val="16"/>
              </w:rPr>
            </w:pPr>
            <w:r w:rsidRPr="00527373">
              <w:rPr>
                <w:sz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2941822F" w14:textId="77777777" w:rsidR="00A4395F" w:rsidRPr="00527373" w:rsidRDefault="00A4395F" w:rsidP="00A4395F">
            <w:pPr>
              <w:pStyle w:val="TAC"/>
              <w:keepNext w:val="0"/>
              <w:rPr>
                <w:sz w:val="16"/>
              </w:rPr>
            </w:pPr>
            <w:r w:rsidRPr="00527373">
              <w:rPr>
                <w:sz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512C1B51" w14:textId="77777777" w:rsidR="00A4395F" w:rsidRPr="00527373" w:rsidRDefault="00A4395F" w:rsidP="00A4395F">
            <w:pPr>
              <w:pStyle w:val="TAC"/>
              <w:keepNext w:val="0"/>
              <w:rPr>
                <w:sz w:val="16"/>
              </w:rPr>
            </w:pPr>
            <w:r w:rsidRPr="00527373">
              <w:rPr>
                <w:sz w:val="16"/>
              </w:rPr>
              <w:t> </w:t>
            </w:r>
          </w:p>
        </w:tc>
      </w:tr>
      <w:tr w:rsidR="00A4395F" w:rsidRPr="00527373" w14:paraId="50664663" w14:textId="77777777" w:rsidTr="00A4395F">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14:paraId="19ADB9DA" w14:textId="77777777" w:rsidR="00A4395F" w:rsidRPr="00527373" w:rsidRDefault="00A4395F" w:rsidP="00A4395F">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38BF9C70" w14:textId="77777777" w:rsidR="00A4395F" w:rsidRPr="00527373" w:rsidRDefault="00A4395F" w:rsidP="00A4395F">
            <w:pPr>
              <w:pStyle w:val="TAL"/>
              <w:keepNext w:val="0"/>
              <w:rPr>
                <w:sz w:val="16"/>
              </w:rPr>
            </w:pPr>
            <w:r w:rsidRPr="00527373">
              <w:rPr>
                <w:sz w:val="16"/>
              </w:rPr>
              <w:t>E-UTRA Band 38, 69</w:t>
            </w:r>
          </w:p>
        </w:tc>
        <w:tc>
          <w:tcPr>
            <w:tcW w:w="934" w:type="dxa"/>
            <w:gridSpan w:val="2"/>
            <w:tcBorders>
              <w:top w:val="single" w:sz="4" w:space="0" w:color="auto"/>
              <w:left w:val="nil"/>
              <w:bottom w:val="single" w:sz="4" w:space="0" w:color="auto"/>
              <w:right w:val="single" w:sz="4" w:space="0" w:color="auto"/>
            </w:tcBorders>
            <w:vAlign w:val="center"/>
          </w:tcPr>
          <w:p w14:paraId="29E15007" w14:textId="77777777" w:rsidR="00A4395F" w:rsidRPr="00527373" w:rsidRDefault="00A4395F" w:rsidP="00A4395F">
            <w:pPr>
              <w:pStyle w:val="TAC"/>
              <w:keepNext w:val="0"/>
              <w:rPr>
                <w:sz w:val="16"/>
              </w:rPr>
            </w:pPr>
            <w:proofErr w:type="spellStart"/>
            <w:r w:rsidRPr="00527373">
              <w:rPr>
                <w:sz w:val="16"/>
              </w:rPr>
              <w:t>FDL_low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3C7E021" w14:textId="77777777" w:rsidR="00A4395F" w:rsidRPr="00527373" w:rsidRDefault="00A4395F" w:rsidP="00A4395F">
            <w:pPr>
              <w:pStyle w:val="TAC"/>
              <w:keepNext w:val="0"/>
              <w:rPr>
                <w:sz w:val="16"/>
              </w:rPr>
            </w:pPr>
            <w:r w:rsidRPr="0052737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65EE25AE" w14:textId="77777777" w:rsidR="00A4395F" w:rsidRPr="00527373" w:rsidRDefault="00A4395F" w:rsidP="00A4395F">
            <w:pPr>
              <w:pStyle w:val="TAC"/>
              <w:keepNext w:val="0"/>
              <w:rPr>
                <w:sz w:val="16"/>
              </w:rPr>
            </w:pPr>
            <w:proofErr w:type="spellStart"/>
            <w:r w:rsidRPr="00527373">
              <w:rPr>
                <w:sz w:val="16"/>
              </w:rPr>
              <w:t>FDL_high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C28804A" w14:textId="77777777" w:rsidR="00A4395F" w:rsidRPr="00527373" w:rsidRDefault="00A4395F" w:rsidP="00A4395F">
            <w:pPr>
              <w:pStyle w:val="TAC"/>
              <w:keepNext w:val="0"/>
              <w:rPr>
                <w:sz w:val="16"/>
              </w:rPr>
            </w:pPr>
            <w:r w:rsidRPr="00527373">
              <w:rPr>
                <w:sz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38CE8F4B" w14:textId="77777777" w:rsidR="00A4395F" w:rsidRPr="00527373" w:rsidRDefault="00A4395F" w:rsidP="00A4395F">
            <w:pPr>
              <w:pStyle w:val="TAC"/>
              <w:keepNext w:val="0"/>
              <w:rPr>
                <w:sz w:val="16"/>
              </w:rPr>
            </w:pPr>
            <w:r w:rsidRPr="00527373">
              <w:rPr>
                <w:sz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675C0630" w14:textId="77777777" w:rsidR="00A4395F" w:rsidRPr="00527373" w:rsidRDefault="00A4395F" w:rsidP="00A4395F">
            <w:pPr>
              <w:pStyle w:val="TAC"/>
              <w:keepNext w:val="0"/>
              <w:rPr>
                <w:sz w:val="16"/>
              </w:rPr>
            </w:pPr>
            <w:r w:rsidRPr="00527373">
              <w:rPr>
                <w:sz w:val="16"/>
              </w:rPr>
              <w:t>2</w:t>
            </w:r>
          </w:p>
        </w:tc>
      </w:tr>
      <w:tr w:rsidR="00A4395F" w:rsidRPr="00527373" w14:paraId="27FE7E73" w14:textId="77777777" w:rsidTr="00A4395F">
        <w:trPr>
          <w:gridBefore w:val="1"/>
          <w:wBefore w:w="113" w:type="dxa"/>
          <w:trHeight w:val="188"/>
          <w:jc w:val="center"/>
        </w:trPr>
        <w:tc>
          <w:tcPr>
            <w:tcW w:w="1632" w:type="dxa"/>
            <w:gridSpan w:val="2"/>
            <w:vMerge w:val="restart"/>
            <w:tcBorders>
              <w:left w:val="single" w:sz="4" w:space="0" w:color="auto"/>
              <w:right w:val="single" w:sz="4" w:space="0" w:color="auto"/>
            </w:tcBorders>
          </w:tcPr>
          <w:p w14:paraId="7EA733D4" w14:textId="77777777" w:rsidR="00A4395F" w:rsidRPr="00527373" w:rsidRDefault="00A4395F" w:rsidP="00A4395F">
            <w:pPr>
              <w:pStyle w:val="TAC"/>
              <w:keepNext w:val="0"/>
              <w:rPr>
                <w:lang w:eastAsia="ja-JP"/>
              </w:rPr>
            </w:pPr>
            <w:r w:rsidRPr="00527373">
              <w:rPr>
                <w:lang w:eastAsia="ja-JP"/>
              </w:rPr>
              <w:t>DC_21_n77</w:t>
            </w:r>
          </w:p>
        </w:tc>
        <w:tc>
          <w:tcPr>
            <w:tcW w:w="2864" w:type="dxa"/>
            <w:gridSpan w:val="2"/>
            <w:tcBorders>
              <w:top w:val="single" w:sz="4" w:space="0" w:color="auto"/>
              <w:left w:val="nil"/>
              <w:bottom w:val="single" w:sz="4" w:space="0" w:color="auto"/>
              <w:right w:val="single" w:sz="4" w:space="0" w:color="auto"/>
            </w:tcBorders>
            <w:vAlign w:val="bottom"/>
          </w:tcPr>
          <w:p w14:paraId="6F7C537C" w14:textId="77777777" w:rsidR="00A4395F" w:rsidRPr="00527373" w:rsidRDefault="00A4395F" w:rsidP="00A4395F">
            <w:pPr>
              <w:pStyle w:val="TAL"/>
              <w:keepNext w:val="0"/>
              <w:rPr>
                <w:color w:val="000000"/>
                <w:szCs w:val="18"/>
              </w:rPr>
            </w:pPr>
            <w:r w:rsidRPr="00527373">
              <w:rPr>
                <w:color w:val="000000"/>
                <w:szCs w:val="18"/>
              </w:rPr>
              <w:t>E-UTRA Band 1, 3, 18, 19, 28, 34, 40, 65</w:t>
            </w:r>
          </w:p>
        </w:tc>
        <w:tc>
          <w:tcPr>
            <w:tcW w:w="934" w:type="dxa"/>
            <w:gridSpan w:val="2"/>
            <w:tcBorders>
              <w:top w:val="single" w:sz="4" w:space="0" w:color="auto"/>
              <w:left w:val="nil"/>
              <w:bottom w:val="single" w:sz="4" w:space="0" w:color="auto"/>
              <w:right w:val="single" w:sz="4" w:space="0" w:color="auto"/>
            </w:tcBorders>
            <w:vAlign w:val="center"/>
          </w:tcPr>
          <w:p w14:paraId="0F9BA579" w14:textId="77777777" w:rsidR="00A4395F" w:rsidRPr="00527373" w:rsidRDefault="00A4395F" w:rsidP="00A4395F">
            <w:pPr>
              <w:pStyle w:val="TAC"/>
              <w:keepNext w:val="0"/>
              <w:rPr>
                <w:color w:val="000000"/>
                <w:sz w:val="16"/>
                <w:szCs w:val="16"/>
              </w:rPr>
            </w:pPr>
            <w:proofErr w:type="spellStart"/>
            <w:r w:rsidRPr="00527373">
              <w:rPr>
                <w:color w:val="000000"/>
                <w:szCs w:val="18"/>
              </w:rPr>
              <w:t>F</w:t>
            </w:r>
            <w:r w:rsidRPr="00527373">
              <w:rPr>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127DC4F" w14:textId="77777777" w:rsidR="00A4395F" w:rsidRPr="00527373" w:rsidRDefault="00A4395F" w:rsidP="00A4395F">
            <w:pPr>
              <w:pStyle w:val="TAC"/>
              <w:keepNext w:val="0"/>
              <w:rPr>
                <w:color w:val="000000"/>
                <w:sz w:val="16"/>
                <w:szCs w:val="16"/>
              </w:rPr>
            </w:pPr>
            <w:r w:rsidRPr="0052737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513BBC3B" w14:textId="77777777" w:rsidR="00A4395F" w:rsidRPr="00527373" w:rsidRDefault="00A4395F" w:rsidP="00A4395F">
            <w:pPr>
              <w:pStyle w:val="TAC"/>
              <w:keepNext w:val="0"/>
              <w:rPr>
                <w:color w:val="000000"/>
                <w:sz w:val="16"/>
                <w:szCs w:val="16"/>
              </w:rPr>
            </w:pPr>
            <w:proofErr w:type="spellStart"/>
            <w:r w:rsidRPr="00527373">
              <w:rPr>
                <w:color w:val="000000"/>
                <w:szCs w:val="18"/>
              </w:rPr>
              <w:t>F</w:t>
            </w:r>
            <w:r w:rsidRPr="00527373">
              <w:rPr>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BB11519" w14:textId="77777777" w:rsidR="00A4395F" w:rsidRPr="00527373" w:rsidRDefault="00A4395F" w:rsidP="00A4395F">
            <w:pPr>
              <w:pStyle w:val="TAC"/>
              <w:keepNext w:val="0"/>
              <w:rPr>
                <w:color w:val="000000"/>
                <w:szCs w:val="18"/>
              </w:rPr>
            </w:pPr>
            <w:r w:rsidRPr="0052737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3834EFA" w14:textId="77777777" w:rsidR="00A4395F" w:rsidRPr="00527373" w:rsidRDefault="00A4395F" w:rsidP="00A4395F">
            <w:pPr>
              <w:pStyle w:val="TAC"/>
              <w:keepNext w:val="0"/>
              <w:rPr>
                <w:color w:val="000000"/>
                <w:szCs w:val="18"/>
              </w:rPr>
            </w:pPr>
            <w:r w:rsidRPr="0052737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6F79A010" w14:textId="77777777" w:rsidR="00A4395F" w:rsidRPr="00527373" w:rsidRDefault="00A4395F" w:rsidP="00A4395F">
            <w:pPr>
              <w:pStyle w:val="TAC"/>
              <w:keepNext w:val="0"/>
              <w:rPr>
                <w:color w:val="000000"/>
                <w:szCs w:val="18"/>
              </w:rPr>
            </w:pPr>
          </w:p>
        </w:tc>
      </w:tr>
      <w:tr w:rsidR="00A4395F" w:rsidRPr="00527373" w14:paraId="09264436" w14:textId="77777777" w:rsidTr="00A4395F">
        <w:trPr>
          <w:gridBefore w:val="1"/>
          <w:wBefore w:w="113" w:type="dxa"/>
          <w:trHeight w:val="188"/>
          <w:jc w:val="center"/>
        </w:trPr>
        <w:tc>
          <w:tcPr>
            <w:tcW w:w="1632" w:type="dxa"/>
            <w:gridSpan w:val="2"/>
            <w:vMerge/>
            <w:tcBorders>
              <w:left w:val="single" w:sz="4" w:space="0" w:color="auto"/>
              <w:right w:val="single" w:sz="4" w:space="0" w:color="auto"/>
            </w:tcBorders>
          </w:tcPr>
          <w:p w14:paraId="6945C656" w14:textId="77777777" w:rsidR="00A4395F" w:rsidRPr="00527373" w:rsidRDefault="00A4395F" w:rsidP="00A4395F">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4D6B2CD" w14:textId="77777777" w:rsidR="00A4395F" w:rsidRPr="00527373" w:rsidRDefault="00A4395F" w:rsidP="00A4395F">
            <w:pPr>
              <w:pStyle w:val="TAL"/>
              <w:keepNext w:val="0"/>
              <w:rPr>
                <w:color w:val="000000"/>
                <w:szCs w:val="18"/>
              </w:rPr>
            </w:pPr>
            <w:r w:rsidRPr="00527373">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B9628FB" w14:textId="77777777" w:rsidR="00A4395F" w:rsidRPr="00527373" w:rsidRDefault="00A4395F" w:rsidP="00A4395F">
            <w:pPr>
              <w:pStyle w:val="TAC"/>
              <w:keepNext w:val="0"/>
              <w:rPr>
                <w:color w:val="000000"/>
                <w:sz w:val="16"/>
                <w:szCs w:val="16"/>
              </w:rPr>
            </w:pPr>
            <w:r w:rsidRPr="00527373">
              <w:rPr>
                <w:color w:val="000000"/>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3AAEFC1A" w14:textId="77777777" w:rsidR="00A4395F" w:rsidRPr="00527373" w:rsidRDefault="00A4395F" w:rsidP="00A4395F">
            <w:pPr>
              <w:pStyle w:val="TAC"/>
              <w:keepNext w:val="0"/>
              <w:rPr>
                <w:color w:val="000000"/>
                <w:sz w:val="16"/>
                <w:szCs w:val="16"/>
              </w:rPr>
            </w:pPr>
            <w:r w:rsidRPr="00527373">
              <w:rPr>
                <w:color w:val="000000"/>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60A3FE5" w14:textId="77777777" w:rsidR="00A4395F" w:rsidRPr="00527373" w:rsidRDefault="00A4395F" w:rsidP="00A4395F">
            <w:pPr>
              <w:pStyle w:val="TAC"/>
              <w:keepNext w:val="0"/>
              <w:rPr>
                <w:color w:val="000000"/>
                <w:sz w:val="16"/>
                <w:szCs w:val="16"/>
              </w:rPr>
            </w:pPr>
            <w:r w:rsidRPr="00527373">
              <w:rPr>
                <w:color w:val="000000"/>
                <w:sz w:val="16"/>
                <w:szCs w:val="16"/>
              </w:rPr>
              <w:t>960</w:t>
            </w:r>
          </w:p>
        </w:tc>
        <w:tc>
          <w:tcPr>
            <w:tcW w:w="1172" w:type="dxa"/>
            <w:gridSpan w:val="2"/>
            <w:tcBorders>
              <w:top w:val="single" w:sz="4" w:space="0" w:color="auto"/>
              <w:left w:val="nil"/>
              <w:bottom w:val="single" w:sz="4" w:space="0" w:color="auto"/>
              <w:right w:val="single" w:sz="4" w:space="0" w:color="auto"/>
            </w:tcBorders>
            <w:vAlign w:val="center"/>
          </w:tcPr>
          <w:p w14:paraId="324214DA" w14:textId="77777777" w:rsidR="00A4395F" w:rsidRPr="00527373" w:rsidRDefault="00A4395F" w:rsidP="00A4395F">
            <w:pPr>
              <w:pStyle w:val="TAC"/>
              <w:keepNext w:val="0"/>
              <w:rPr>
                <w:color w:val="000000"/>
                <w:szCs w:val="18"/>
              </w:rPr>
            </w:pPr>
            <w:r w:rsidRPr="0052737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C26AED0" w14:textId="77777777" w:rsidR="00A4395F" w:rsidRPr="00527373" w:rsidRDefault="00A4395F" w:rsidP="00A4395F">
            <w:pPr>
              <w:pStyle w:val="TAC"/>
              <w:keepNext w:val="0"/>
              <w:rPr>
                <w:color w:val="000000"/>
                <w:szCs w:val="18"/>
              </w:rPr>
            </w:pPr>
            <w:r w:rsidRPr="0052737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630D1D34" w14:textId="77777777" w:rsidR="00A4395F" w:rsidRPr="00527373" w:rsidRDefault="00A4395F" w:rsidP="00A4395F">
            <w:pPr>
              <w:pStyle w:val="TAC"/>
              <w:keepNext w:val="0"/>
              <w:rPr>
                <w:color w:val="000000"/>
                <w:szCs w:val="18"/>
              </w:rPr>
            </w:pPr>
            <w:r w:rsidRPr="00527373">
              <w:rPr>
                <w:color w:val="000000"/>
                <w:szCs w:val="18"/>
              </w:rPr>
              <w:t> </w:t>
            </w:r>
          </w:p>
        </w:tc>
      </w:tr>
      <w:tr w:rsidR="00A4395F" w:rsidRPr="00527373" w14:paraId="3CC64F9C" w14:textId="77777777" w:rsidTr="00A4395F">
        <w:trPr>
          <w:gridBefore w:val="1"/>
          <w:wBefore w:w="113" w:type="dxa"/>
          <w:trHeight w:val="188"/>
          <w:jc w:val="center"/>
        </w:trPr>
        <w:tc>
          <w:tcPr>
            <w:tcW w:w="1632" w:type="dxa"/>
            <w:gridSpan w:val="2"/>
            <w:vMerge/>
            <w:tcBorders>
              <w:left w:val="single" w:sz="4" w:space="0" w:color="auto"/>
              <w:right w:val="single" w:sz="4" w:space="0" w:color="auto"/>
            </w:tcBorders>
          </w:tcPr>
          <w:p w14:paraId="1C1389CF" w14:textId="77777777" w:rsidR="00A4395F" w:rsidRPr="00527373" w:rsidRDefault="00A4395F" w:rsidP="00A4395F">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49A9AE6" w14:textId="77777777" w:rsidR="00A4395F" w:rsidRPr="00527373" w:rsidRDefault="00A4395F" w:rsidP="00A4395F">
            <w:pPr>
              <w:pStyle w:val="TAL"/>
              <w:keepNext w:val="0"/>
              <w:rPr>
                <w:color w:val="000000"/>
                <w:szCs w:val="18"/>
              </w:rPr>
            </w:pPr>
            <w:r w:rsidRPr="00527373">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tcPr>
          <w:p w14:paraId="2A353516" w14:textId="77777777" w:rsidR="00A4395F" w:rsidRPr="00527373" w:rsidRDefault="00A4395F" w:rsidP="00A4395F">
            <w:pPr>
              <w:pStyle w:val="TAC"/>
              <w:keepNext w:val="0"/>
              <w:rPr>
                <w:color w:val="000000"/>
                <w:sz w:val="16"/>
                <w:szCs w:val="16"/>
              </w:rPr>
            </w:pPr>
            <w:r w:rsidRPr="00527373">
              <w:rPr>
                <w:color w:val="000000"/>
                <w:sz w:val="16"/>
                <w:szCs w:val="16"/>
              </w:rPr>
              <w:t>1884.5</w:t>
            </w:r>
          </w:p>
        </w:tc>
        <w:tc>
          <w:tcPr>
            <w:tcW w:w="310" w:type="dxa"/>
            <w:gridSpan w:val="2"/>
            <w:tcBorders>
              <w:top w:val="single" w:sz="4" w:space="0" w:color="auto"/>
              <w:left w:val="nil"/>
              <w:bottom w:val="single" w:sz="4" w:space="0" w:color="auto"/>
              <w:right w:val="single" w:sz="4" w:space="0" w:color="auto"/>
            </w:tcBorders>
          </w:tcPr>
          <w:p w14:paraId="56424410" w14:textId="77777777" w:rsidR="00A4395F" w:rsidRPr="00527373" w:rsidRDefault="00A4395F" w:rsidP="00A4395F">
            <w:pPr>
              <w:pStyle w:val="TAC"/>
              <w:keepNext w:val="0"/>
              <w:rPr>
                <w:color w:val="000000"/>
                <w:sz w:val="16"/>
                <w:szCs w:val="16"/>
              </w:rPr>
            </w:pPr>
            <w:r w:rsidRPr="00527373">
              <w:rPr>
                <w:color w:val="000000"/>
                <w:sz w:val="16"/>
                <w:szCs w:val="16"/>
              </w:rPr>
              <w:t>-</w:t>
            </w:r>
          </w:p>
        </w:tc>
        <w:tc>
          <w:tcPr>
            <w:tcW w:w="937" w:type="dxa"/>
            <w:gridSpan w:val="2"/>
            <w:tcBorders>
              <w:top w:val="single" w:sz="4" w:space="0" w:color="auto"/>
              <w:left w:val="nil"/>
              <w:bottom w:val="single" w:sz="4" w:space="0" w:color="auto"/>
              <w:right w:val="single" w:sz="4" w:space="0" w:color="auto"/>
            </w:tcBorders>
          </w:tcPr>
          <w:p w14:paraId="473A070F" w14:textId="77777777" w:rsidR="00A4395F" w:rsidRPr="00527373" w:rsidRDefault="00A4395F" w:rsidP="00A4395F">
            <w:pPr>
              <w:pStyle w:val="TAC"/>
              <w:keepNext w:val="0"/>
              <w:rPr>
                <w:color w:val="000000"/>
                <w:sz w:val="16"/>
                <w:szCs w:val="16"/>
              </w:rPr>
            </w:pPr>
            <w:r w:rsidRPr="00527373">
              <w:rPr>
                <w:color w:val="000000"/>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182D9DD9" w14:textId="77777777" w:rsidR="00A4395F" w:rsidRPr="00527373" w:rsidRDefault="00A4395F" w:rsidP="00A4395F">
            <w:pPr>
              <w:pStyle w:val="TAC"/>
              <w:keepNext w:val="0"/>
              <w:rPr>
                <w:color w:val="000000"/>
                <w:szCs w:val="18"/>
              </w:rPr>
            </w:pPr>
            <w:r w:rsidRPr="00527373">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290D47AE" w14:textId="77777777" w:rsidR="00A4395F" w:rsidRPr="00527373" w:rsidRDefault="00A4395F" w:rsidP="00A4395F">
            <w:pPr>
              <w:pStyle w:val="TAC"/>
              <w:keepNext w:val="0"/>
              <w:rPr>
                <w:color w:val="000000"/>
                <w:szCs w:val="18"/>
              </w:rPr>
            </w:pPr>
            <w:r w:rsidRPr="00527373">
              <w:rPr>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7D839A60" w14:textId="77777777" w:rsidR="00A4395F" w:rsidRPr="00527373" w:rsidRDefault="00A4395F" w:rsidP="00A4395F">
            <w:pPr>
              <w:pStyle w:val="TAC"/>
              <w:keepNext w:val="0"/>
              <w:rPr>
                <w:color w:val="000000"/>
                <w:szCs w:val="18"/>
              </w:rPr>
            </w:pPr>
            <w:r w:rsidRPr="00527373">
              <w:rPr>
                <w:color w:val="000000"/>
                <w:szCs w:val="18"/>
              </w:rPr>
              <w:t>3</w:t>
            </w:r>
          </w:p>
        </w:tc>
      </w:tr>
      <w:tr w:rsidR="00A4395F" w:rsidRPr="00527373" w14:paraId="7F623C54" w14:textId="77777777" w:rsidTr="00A4395F">
        <w:trPr>
          <w:gridBefore w:val="1"/>
          <w:wBefore w:w="113" w:type="dxa"/>
          <w:trHeight w:val="188"/>
          <w:jc w:val="center"/>
        </w:trPr>
        <w:tc>
          <w:tcPr>
            <w:tcW w:w="1632" w:type="dxa"/>
            <w:gridSpan w:val="2"/>
            <w:vMerge/>
            <w:tcBorders>
              <w:left w:val="single" w:sz="4" w:space="0" w:color="auto"/>
              <w:right w:val="single" w:sz="4" w:space="0" w:color="auto"/>
            </w:tcBorders>
          </w:tcPr>
          <w:p w14:paraId="1EE8DB88" w14:textId="77777777" w:rsidR="00A4395F" w:rsidRPr="00527373" w:rsidRDefault="00A4395F" w:rsidP="00A4395F">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63AAB4C" w14:textId="77777777" w:rsidR="00A4395F" w:rsidRPr="00527373" w:rsidRDefault="00A4395F" w:rsidP="00A4395F">
            <w:pPr>
              <w:pStyle w:val="TAL"/>
              <w:keepNext w:val="0"/>
              <w:rPr>
                <w:color w:val="000000"/>
                <w:szCs w:val="18"/>
              </w:rPr>
            </w:pPr>
            <w:r w:rsidRPr="00527373">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3CA79F8" w14:textId="77777777" w:rsidR="00A4395F" w:rsidRPr="00527373" w:rsidRDefault="00A4395F" w:rsidP="00A4395F">
            <w:pPr>
              <w:pStyle w:val="TAC"/>
              <w:keepNext w:val="0"/>
              <w:rPr>
                <w:color w:val="000000"/>
                <w:sz w:val="16"/>
                <w:szCs w:val="16"/>
              </w:rPr>
            </w:pPr>
            <w:r w:rsidRPr="00527373">
              <w:rPr>
                <w:color w:val="000000"/>
                <w:sz w:val="16"/>
                <w:szCs w:val="16"/>
              </w:rPr>
              <w:t>2545</w:t>
            </w:r>
          </w:p>
        </w:tc>
        <w:tc>
          <w:tcPr>
            <w:tcW w:w="310" w:type="dxa"/>
            <w:gridSpan w:val="2"/>
            <w:tcBorders>
              <w:top w:val="single" w:sz="4" w:space="0" w:color="auto"/>
              <w:left w:val="nil"/>
              <w:bottom w:val="single" w:sz="4" w:space="0" w:color="auto"/>
              <w:right w:val="single" w:sz="4" w:space="0" w:color="auto"/>
            </w:tcBorders>
            <w:vAlign w:val="center"/>
          </w:tcPr>
          <w:p w14:paraId="39B6067F" w14:textId="77777777" w:rsidR="00A4395F" w:rsidRPr="00527373" w:rsidRDefault="00A4395F" w:rsidP="00A4395F">
            <w:pPr>
              <w:pStyle w:val="TAC"/>
              <w:keepNext w:val="0"/>
              <w:rPr>
                <w:color w:val="000000"/>
                <w:sz w:val="16"/>
                <w:szCs w:val="16"/>
              </w:rPr>
            </w:pPr>
            <w:r w:rsidRPr="00527373">
              <w:rPr>
                <w:color w:val="000000"/>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7240317" w14:textId="77777777" w:rsidR="00A4395F" w:rsidRPr="00527373" w:rsidRDefault="00A4395F" w:rsidP="00A4395F">
            <w:pPr>
              <w:pStyle w:val="TAC"/>
              <w:keepNext w:val="0"/>
              <w:rPr>
                <w:color w:val="000000"/>
                <w:sz w:val="16"/>
                <w:szCs w:val="16"/>
              </w:rPr>
            </w:pPr>
            <w:r w:rsidRPr="00527373">
              <w:rPr>
                <w:color w:val="000000"/>
                <w:sz w:val="16"/>
                <w:szCs w:val="16"/>
              </w:rPr>
              <w:t>2575</w:t>
            </w:r>
          </w:p>
        </w:tc>
        <w:tc>
          <w:tcPr>
            <w:tcW w:w="1172" w:type="dxa"/>
            <w:gridSpan w:val="2"/>
            <w:tcBorders>
              <w:top w:val="single" w:sz="4" w:space="0" w:color="auto"/>
              <w:left w:val="nil"/>
              <w:bottom w:val="single" w:sz="4" w:space="0" w:color="auto"/>
              <w:right w:val="single" w:sz="4" w:space="0" w:color="auto"/>
            </w:tcBorders>
            <w:vAlign w:val="center"/>
          </w:tcPr>
          <w:p w14:paraId="5B9751BC" w14:textId="77777777" w:rsidR="00A4395F" w:rsidRPr="00527373" w:rsidRDefault="00A4395F" w:rsidP="00A4395F">
            <w:pPr>
              <w:pStyle w:val="TAC"/>
              <w:keepNext w:val="0"/>
              <w:rPr>
                <w:color w:val="000000"/>
                <w:szCs w:val="18"/>
              </w:rPr>
            </w:pPr>
            <w:r w:rsidRPr="0052737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72784F8" w14:textId="77777777" w:rsidR="00A4395F" w:rsidRPr="00527373" w:rsidRDefault="00A4395F" w:rsidP="00A4395F">
            <w:pPr>
              <w:pStyle w:val="TAC"/>
              <w:keepNext w:val="0"/>
              <w:rPr>
                <w:color w:val="000000"/>
                <w:szCs w:val="18"/>
              </w:rPr>
            </w:pPr>
            <w:r w:rsidRPr="0052737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224F89C" w14:textId="77777777" w:rsidR="00A4395F" w:rsidRPr="00527373" w:rsidRDefault="00A4395F" w:rsidP="00A4395F">
            <w:pPr>
              <w:pStyle w:val="TAC"/>
              <w:keepNext w:val="0"/>
              <w:rPr>
                <w:color w:val="000000"/>
                <w:szCs w:val="18"/>
              </w:rPr>
            </w:pPr>
          </w:p>
        </w:tc>
      </w:tr>
      <w:tr w:rsidR="00A4395F" w:rsidRPr="00527373" w14:paraId="0350D9A8" w14:textId="77777777" w:rsidTr="00A4395F">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76B1638A" w14:textId="77777777" w:rsidR="00A4395F" w:rsidRPr="00527373" w:rsidRDefault="00A4395F" w:rsidP="00A4395F">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E449D3F" w14:textId="77777777" w:rsidR="00A4395F" w:rsidRPr="00527373" w:rsidRDefault="00A4395F" w:rsidP="00A4395F">
            <w:pPr>
              <w:pStyle w:val="TAL"/>
              <w:keepNext w:val="0"/>
              <w:rPr>
                <w:color w:val="000000"/>
                <w:szCs w:val="18"/>
              </w:rPr>
            </w:pPr>
            <w:r w:rsidRPr="00527373">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95133F4" w14:textId="77777777" w:rsidR="00A4395F" w:rsidRPr="00527373" w:rsidRDefault="00A4395F" w:rsidP="00A4395F">
            <w:pPr>
              <w:pStyle w:val="TAC"/>
              <w:keepNext w:val="0"/>
              <w:rPr>
                <w:color w:val="000000"/>
                <w:sz w:val="16"/>
                <w:szCs w:val="16"/>
              </w:rPr>
            </w:pPr>
            <w:r w:rsidRPr="00527373">
              <w:rPr>
                <w:color w:val="000000"/>
                <w:sz w:val="16"/>
                <w:szCs w:val="16"/>
              </w:rPr>
              <w:t>2595</w:t>
            </w:r>
          </w:p>
        </w:tc>
        <w:tc>
          <w:tcPr>
            <w:tcW w:w="310" w:type="dxa"/>
            <w:gridSpan w:val="2"/>
            <w:tcBorders>
              <w:top w:val="single" w:sz="4" w:space="0" w:color="auto"/>
              <w:left w:val="nil"/>
              <w:bottom w:val="single" w:sz="4" w:space="0" w:color="auto"/>
              <w:right w:val="single" w:sz="4" w:space="0" w:color="auto"/>
            </w:tcBorders>
            <w:vAlign w:val="center"/>
          </w:tcPr>
          <w:p w14:paraId="3B430F14" w14:textId="77777777" w:rsidR="00A4395F" w:rsidRPr="00527373" w:rsidRDefault="00A4395F" w:rsidP="00A4395F">
            <w:pPr>
              <w:pStyle w:val="TAC"/>
              <w:keepNext w:val="0"/>
              <w:rPr>
                <w:color w:val="000000"/>
                <w:sz w:val="16"/>
                <w:szCs w:val="16"/>
              </w:rPr>
            </w:pPr>
            <w:r w:rsidRPr="00527373">
              <w:rPr>
                <w:color w:val="000000"/>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6A63A6D" w14:textId="77777777" w:rsidR="00A4395F" w:rsidRPr="00527373" w:rsidRDefault="00A4395F" w:rsidP="00A4395F">
            <w:pPr>
              <w:pStyle w:val="TAC"/>
              <w:keepNext w:val="0"/>
              <w:rPr>
                <w:color w:val="000000"/>
                <w:sz w:val="16"/>
                <w:szCs w:val="16"/>
              </w:rPr>
            </w:pPr>
            <w:r w:rsidRPr="00527373">
              <w:rPr>
                <w:color w:val="000000"/>
                <w:sz w:val="16"/>
                <w:szCs w:val="16"/>
              </w:rPr>
              <w:t>2645</w:t>
            </w:r>
          </w:p>
        </w:tc>
        <w:tc>
          <w:tcPr>
            <w:tcW w:w="1172" w:type="dxa"/>
            <w:gridSpan w:val="2"/>
            <w:tcBorders>
              <w:top w:val="single" w:sz="4" w:space="0" w:color="auto"/>
              <w:left w:val="nil"/>
              <w:bottom w:val="single" w:sz="4" w:space="0" w:color="auto"/>
              <w:right w:val="single" w:sz="4" w:space="0" w:color="auto"/>
            </w:tcBorders>
            <w:vAlign w:val="center"/>
          </w:tcPr>
          <w:p w14:paraId="021C1801" w14:textId="77777777" w:rsidR="00A4395F" w:rsidRPr="00527373" w:rsidRDefault="00A4395F" w:rsidP="00A4395F">
            <w:pPr>
              <w:pStyle w:val="TAC"/>
              <w:keepNext w:val="0"/>
              <w:rPr>
                <w:color w:val="000000"/>
                <w:szCs w:val="18"/>
              </w:rPr>
            </w:pPr>
            <w:r w:rsidRPr="0052737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0AD19EE1" w14:textId="77777777" w:rsidR="00A4395F" w:rsidRPr="00527373" w:rsidRDefault="00A4395F" w:rsidP="00A4395F">
            <w:pPr>
              <w:pStyle w:val="TAC"/>
              <w:keepNext w:val="0"/>
              <w:rPr>
                <w:color w:val="000000"/>
                <w:szCs w:val="18"/>
              </w:rPr>
            </w:pPr>
            <w:r w:rsidRPr="0052737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6C8E047" w14:textId="77777777" w:rsidR="00A4395F" w:rsidRPr="00527373" w:rsidRDefault="00A4395F" w:rsidP="00A4395F">
            <w:pPr>
              <w:pStyle w:val="TAC"/>
              <w:keepNext w:val="0"/>
              <w:rPr>
                <w:color w:val="000000"/>
                <w:szCs w:val="18"/>
              </w:rPr>
            </w:pPr>
          </w:p>
        </w:tc>
      </w:tr>
      <w:tr w:rsidR="00A4395F" w:rsidRPr="00527373" w14:paraId="400FA597" w14:textId="77777777" w:rsidTr="00A4395F">
        <w:trPr>
          <w:gridBefore w:val="1"/>
          <w:wBefore w:w="113" w:type="dxa"/>
          <w:trHeight w:val="188"/>
          <w:jc w:val="center"/>
        </w:trPr>
        <w:tc>
          <w:tcPr>
            <w:tcW w:w="1632" w:type="dxa"/>
            <w:gridSpan w:val="2"/>
            <w:vMerge w:val="restart"/>
            <w:tcBorders>
              <w:left w:val="single" w:sz="4" w:space="0" w:color="auto"/>
              <w:right w:val="single" w:sz="4" w:space="0" w:color="auto"/>
            </w:tcBorders>
          </w:tcPr>
          <w:p w14:paraId="4FBAAC67" w14:textId="77777777" w:rsidR="00A4395F" w:rsidRPr="00527373" w:rsidRDefault="00A4395F" w:rsidP="00A4395F">
            <w:pPr>
              <w:pStyle w:val="TAC"/>
              <w:keepNext w:val="0"/>
              <w:rPr>
                <w:lang w:eastAsia="ja-JP"/>
              </w:rPr>
            </w:pPr>
            <w:r w:rsidRPr="00527373">
              <w:rPr>
                <w:lang w:eastAsia="ja-JP"/>
              </w:rPr>
              <w:t>DC_19_n77</w:t>
            </w:r>
          </w:p>
        </w:tc>
        <w:tc>
          <w:tcPr>
            <w:tcW w:w="2864" w:type="dxa"/>
            <w:gridSpan w:val="2"/>
            <w:tcBorders>
              <w:top w:val="single" w:sz="4" w:space="0" w:color="auto"/>
              <w:left w:val="nil"/>
              <w:bottom w:val="single" w:sz="4" w:space="0" w:color="auto"/>
              <w:right w:val="single" w:sz="4" w:space="0" w:color="auto"/>
            </w:tcBorders>
            <w:vAlign w:val="bottom"/>
          </w:tcPr>
          <w:p w14:paraId="4774CD9D" w14:textId="77777777" w:rsidR="00A4395F" w:rsidRPr="00527373" w:rsidRDefault="00A4395F" w:rsidP="00A4395F">
            <w:pPr>
              <w:pStyle w:val="TAL"/>
              <w:keepNext w:val="0"/>
              <w:rPr>
                <w:sz w:val="16"/>
              </w:rPr>
            </w:pPr>
            <w:r w:rsidRPr="00527373">
              <w:rPr>
                <w:rFonts w:cs="Arial"/>
                <w:color w:val="000000"/>
                <w:szCs w:val="18"/>
              </w:rPr>
              <w:t>E-UTRA Band 1, 3, 34, 40, 65</w:t>
            </w:r>
          </w:p>
        </w:tc>
        <w:tc>
          <w:tcPr>
            <w:tcW w:w="934" w:type="dxa"/>
            <w:gridSpan w:val="2"/>
            <w:tcBorders>
              <w:top w:val="single" w:sz="4" w:space="0" w:color="auto"/>
              <w:left w:val="nil"/>
              <w:bottom w:val="single" w:sz="4" w:space="0" w:color="auto"/>
              <w:right w:val="single" w:sz="4" w:space="0" w:color="auto"/>
            </w:tcBorders>
            <w:vAlign w:val="center"/>
          </w:tcPr>
          <w:p w14:paraId="6700DF31" w14:textId="77777777" w:rsidR="00A4395F" w:rsidRPr="00527373" w:rsidRDefault="00A4395F" w:rsidP="00A4395F">
            <w:pPr>
              <w:pStyle w:val="TAC"/>
              <w:keepNext w:val="0"/>
              <w:rPr>
                <w:sz w:val="16"/>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77F4EDE" w14:textId="77777777" w:rsidR="00A4395F" w:rsidRPr="00527373" w:rsidRDefault="00A4395F" w:rsidP="00A4395F">
            <w:pPr>
              <w:pStyle w:val="TAC"/>
              <w:keepNext w:val="0"/>
              <w:rPr>
                <w:sz w:val="16"/>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5A015BFC" w14:textId="77777777" w:rsidR="00A4395F" w:rsidRPr="00527373" w:rsidRDefault="00A4395F" w:rsidP="00A4395F">
            <w:pPr>
              <w:pStyle w:val="TAC"/>
              <w:keepNext w:val="0"/>
              <w:rPr>
                <w:sz w:val="16"/>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132BB60" w14:textId="77777777" w:rsidR="00A4395F" w:rsidRPr="00527373" w:rsidRDefault="00A4395F" w:rsidP="00A4395F">
            <w:pPr>
              <w:pStyle w:val="TAC"/>
              <w:keepNext w:val="0"/>
              <w:rPr>
                <w:sz w:val="16"/>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124B09C6" w14:textId="77777777" w:rsidR="00A4395F" w:rsidRPr="00527373" w:rsidRDefault="00A4395F" w:rsidP="00A4395F">
            <w:pPr>
              <w:pStyle w:val="TAC"/>
              <w:keepNext w:val="0"/>
              <w:rPr>
                <w:sz w:val="16"/>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63C2B7BC" w14:textId="77777777" w:rsidR="00A4395F" w:rsidRPr="00527373" w:rsidRDefault="00A4395F" w:rsidP="00A4395F">
            <w:pPr>
              <w:pStyle w:val="TAC"/>
              <w:keepNext w:val="0"/>
              <w:rPr>
                <w:sz w:val="16"/>
              </w:rPr>
            </w:pPr>
          </w:p>
        </w:tc>
      </w:tr>
      <w:tr w:rsidR="00A4395F" w:rsidRPr="00527373" w14:paraId="3BBC6D8F" w14:textId="77777777" w:rsidTr="00A4395F">
        <w:trPr>
          <w:gridBefore w:val="1"/>
          <w:wBefore w:w="113" w:type="dxa"/>
          <w:trHeight w:val="188"/>
          <w:jc w:val="center"/>
        </w:trPr>
        <w:tc>
          <w:tcPr>
            <w:tcW w:w="1632" w:type="dxa"/>
            <w:gridSpan w:val="2"/>
            <w:vMerge/>
            <w:tcBorders>
              <w:left w:val="single" w:sz="4" w:space="0" w:color="auto"/>
              <w:right w:val="single" w:sz="4" w:space="0" w:color="auto"/>
            </w:tcBorders>
          </w:tcPr>
          <w:p w14:paraId="33505E6F" w14:textId="77777777" w:rsidR="00A4395F" w:rsidRPr="00527373" w:rsidRDefault="00A4395F" w:rsidP="00A4395F">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D43943A" w14:textId="77777777" w:rsidR="00A4395F" w:rsidRPr="00527373" w:rsidRDefault="00A4395F" w:rsidP="00A4395F">
            <w:pPr>
              <w:pStyle w:val="TAL"/>
              <w:keepNext w:val="0"/>
              <w:rPr>
                <w:sz w:val="16"/>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49A4EFD" w14:textId="77777777" w:rsidR="00A4395F" w:rsidRPr="00527373" w:rsidRDefault="00A4395F" w:rsidP="00A4395F">
            <w:pPr>
              <w:pStyle w:val="TAC"/>
              <w:keepNext w:val="0"/>
              <w:rPr>
                <w:sz w:val="16"/>
              </w:rPr>
            </w:pPr>
            <w:r w:rsidRPr="00527373">
              <w:rPr>
                <w:rFonts w:cs="Arial"/>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7ED4F22F" w14:textId="77777777" w:rsidR="00A4395F" w:rsidRPr="00527373" w:rsidRDefault="00A4395F" w:rsidP="00A4395F">
            <w:pPr>
              <w:pStyle w:val="TAC"/>
              <w:keepNext w:val="0"/>
              <w:rPr>
                <w:sz w:val="16"/>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A5BF0B5" w14:textId="77777777" w:rsidR="00A4395F" w:rsidRPr="00527373" w:rsidRDefault="00A4395F" w:rsidP="00A4395F">
            <w:pPr>
              <w:pStyle w:val="TAC"/>
              <w:keepNext w:val="0"/>
              <w:rPr>
                <w:sz w:val="16"/>
              </w:rPr>
            </w:pPr>
            <w:r w:rsidRPr="00527373">
              <w:rPr>
                <w:rFonts w:cs="Arial"/>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14:paraId="442E1E81" w14:textId="77777777" w:rsidR="00A4395F" w:rsidRPr="00527373" w:rsidRDefault="00A4395F" w:rsidP="00A4395F">
            <w:pPr>
              <w:pStyle w:val="TAC"/>
              <w:keepNext w:val="0"/>
              <w:rPr>
                <w:sz w:val="16"/>
              </w:rPr>
            </w:pPr>
            <w:r w:rsidRPr="00527373">
              <w:rPr>
                <w:rFonts w:cs="Arial"/>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38551108" w14:textId="77777777" w:rsidR="00A4395F" w:rsidRPr="00527373" w:rsidRDefault="00A4395F" w:rsidP="00A4395F">
            <w:pPr>
              <w:pStyle w:val="TAC"/>
              <w:keepNext w:val="0"/>
              <w:rPr>
                <w:sz w:val="16"/>
              </w:rPr>
            </w:pPr>
            <w:r w:rsidRPr="00527373">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327B3567" w14:textId="77777777" w:rsidR="00A4395F" w:rsidRPr="00527373" w:rsidRDefault="00A4395F" w:rsidP="00A4395F">
            <w:pPr>
              <w:pStyle w:val="TAC"/>
              <w:keepNext w:val="0"/>
              <w:rPr>
                <w:sz w:val="16"/>
              </w:rPr>
            </w:pPr>
            <w:r w:rsidRPr="00527373">
              <w:rPr>
                <w:rFonts w:cs="Arial"/>
                <w:color w:val="000000"/>
                <w:szCs w:val="18"/>
              </w:rPr>
              <w:t>3</w:t>
            </w:r>
          </w:p>
        </w:tc>
      </w:tr>
      <w:tr w:rsidR="00A4395F" w:rsidRPr="00527373" w14:paraId="7D162CC3" w14:textId="77777777" w:rsidTr="00A4395F">
        <w:trPr>
          <w:gridBefore w:val="1"/>
          <w:wBefore w:w="113" w:type="dxa"/>
          <w:trHeight w:val="188"/>
          <w:jc w:val="center"/>
        </w:trPr>
        <w:tc>
          <w:tcPr>
            <w:tcW w:w="1632" w:type="dxa"/>
            <w:gridSpan w:val="2"/>
            <w:vMerge/>
            <w:tcBorders>
              <w:left w:val="single" w:sz="4" w:space="0" w:color="auto"/>
              <w:right w:val="single" w:sz="4" w:space="0" w:color="auto"/>
            </w:tcBorders>
          </w:tcPr>
          <w:p w14:paraId="46C3E92E" w14:textId="77777777" w:rsidR="00A4395F" w:rsidRPr="00527373" w:rsidRDefault="00A4395F" w:rsidP="00A4395F">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4D56891" w14:textId="77777777" w:rsidR="00A4395F" w:rsidRPr="00527373" w:rsidRDefault="00A4395F" w:rsidP="00A4395F">
            <w:pPr>
              <w:pStyle w:val="TAL"/>
              <w:keepNext w:val="0"/>
              <w:rPr>
                <w:sz w:val="16"/>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tcPr>
          <w:p w14:paraId="6A19813A" w14:textId="77777777" w:rsidR="00A4395F" w:rsidRPr="00527373" w:rsidRDefault="00A4395F" w:rsidP="00A4395F">
            <w:pPr>
              <w:pStyle w:val="TAC"/>
              <w:keepNext w:val="0"/>
              <w:rPr>
                <w:sz w:val="16"/>
              </w:rPr>
            </w:pPr>
            <w:r w:rsidRPr="00527373">
              <w:rPr>
                <w:rFonts w:cs="Arial"/>
                <w:color w:val="000000"/>
                <w:szCs w:val="18"/>
              </w:rPr>
              <w:t>2545</w:t>
            </w:r>
          </w:p>
        </w:tc>
        <w:tc>
          <w:tcPr>
            <w:tcW w:w="310" w:type="dxa"/>
            <w:gridSpan w:val="2"/>
            <w:tcBorders>
              <w:top w:val="single" w:sz="4" w:space="0" w:color="auto"/>
              <w:left w:val="nil"/>
              <w:bottom w:val="single" w:sz="4" w:space="0" w:color="auto"/>
              <w:right w:val="single" w:sz="4" w:space="0" w:color="auto"/>
            </w:tcBorders>
          </w:tcPr>
          <w:p w14:paraId="6F7F8641" w14:textId="77777777" w:rsidR="00A4395F" w:rsidRPr="00527373" w:rsidRDefault="00A4395F" w:rsidP="00A4395F">
            <w:pPr>
              <w:pStyle w:val="TAC"/>
              <w:keepNext w:val="0"/>
              <w:rPr>
                <w:sz w:val="16"/>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tcPr>
          <w:p w14:paraId="0A4E52F1" w14:textId="77777777" w:rsidR="00A4395F" w:rsidRPr="00527373" w:rsidRDefault="00A4395F" w:rsidP="00A4395F">
            <w:pPr>
              <w:pStyle w:val="TAC"/>
              <w:keepNext w:val="0"/>
              <w:rPr>
                <w:sz w:val="16"/>
              </w:rPr>
            </w:pPr>
            <w:r w:rsidRPr="00527373">
              <w:rPr>
                <w:rFonts w:cs="Arial"/>
                <w:color w:val="000000"/>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79D0AD9B" w14:textId="77777777" w:rsidR="00A4395F" w:rsidRPr="00527373" w:rsidRDefault="00A4395F" w:rsidP="00A4395F">
            <w:pPr>
              <w:pStyle w:val="TAC"/>
              <w:keepNext w:val="0"/>
              <w:rPr>
                <w:sz w:val="16"/>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5A10D24" w14:textId="77777777" w:rsidR="00A4395F" w:rsidRPr="00527373" w:rsidRDefault="00A4395F" w:rsidP="00A4395F">
            <w:pPr>
              <w:pStyle w:val="TAC"/>
              <w:keepNext w:val="0"/>
              <w:rPr>
                <w:sz w:val="16"/>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1E820568" w14:textId="77777777" w:rsidR="00A4395F" w:rsidRPr="00527373" w:rsidRDefault="00A4395F" w:rsidP="00A4395F">
            <w:pPr>
              <w:pStyle w:val="TAC"/>
              <w:keepNext w:val="0"/>
              <w:rPr>
                <w:sz w:val="16"/>
              </w:rPr>
            </w:pPr>
          </w:p>
        </w:tc>
      </w:tr>
      <w:tr w:rsidR="00A4395F" w:rsidRPr="00527373" w14:paraId="5099249F" w14:textId="77777777" w:rsidTr="00A4395F">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56C027B4" w14:textId="77777777" w:rsidR="00A4395F" w:rsidRPr="00527373" w:rsidRDefault="00A4395F" w:rsidP="00A4395F">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4C00FC4" w14:textId="77777777" w:rsidR="00A4395F" w:rsidRPr="00527373" w:rsidRDefault="00A4395F" w:rsidP="00A4395F">
            <w:pPr>
              <w:pStyle w:val="TAL"/>
              <w:keepNext w:val="0"/>
              <w:rPr>
                <w:sz w:val="16"/>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72990D7" w14:textId="77777777" w:rsidR="00A4395F" w:rsidRPr="00527373" w:rsidRDefault="00A4395F" w:rsidP="00A4395F">
            <w:pPr>
              <w:pStyle w:val="TAC"/>
              <w:keepNext w:val="0"/>
              <w:rPr>
                <w:sz w:val="16"/>
              </w:rPr>
            </w:pPr>
            <w:r w:rsidRPr="00527373">
              <w:rPr>
                <w:rFonts w:cs="Arial"/>
                <w:color w:val="000000"/>
                <w:szCs w:val="18"/>
              </w:rPr>
              <w:t>2595</w:t>
            </w:r>
          </w:p>
        </w:tc>
        <w:tc>
          <w:tcPr>
            <w:tcW w:w="310" w:type="dxa"/>
            <w:gridSpan w:val="2"/>
            <w:tcBorders>
              <w:top w:val="single" w:sz="4" w:space="0" w:color="auto"/>
              <w:left w:val="nil"/>
              <w:bottom w:val="single" w:sz="4" w:space="0" w:color="auto"/>
              <w:right w:val="single" w:sz="4" w:space="0" w:color="auto"/>
            </w:tcBorders>
            <w:vAlign w:val="center"/>
          </w:tcPr>
          <w:p w14:paraId="10A6829E" w14:textId="77777777" w:rsidR="00A4395F" w:rsidRPr="00527373" w:rsidRDefault="00A4395F" w:rsidP="00A4395F">
            <w:pPr>
              <w:pStyle w:val="TAC"/>
              <w:keepNext w:val="0"/>
              <w:rPr>
                <w:sz w:val="16"/>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5EED9A46" w14:textId="77777777" w:rsidR="00A4395F" w:rsidRPr="00527373" w:rsidRDefault="00A4395F" w:rsidP="00A4395F">
            <w:pPr>
              <w:pStyle w:val="TAC"/>
              <w:keepNext w:val="0"/>
              <w:rPr>
                <w:sz w:val="16"/>
              </w:rPr>
            </w:pPr>
            <w:r w:rsidRPr="00527373">
              <w:rPr>
                <w:rFonts w:cs="Arial"/>
                <w:color w:val="000000"/>
                <w:szCs w:val="18"/>
              </w:rPr>
              <w:t>2645</w:t>
            </w:r>
          </w:p>
        </w:tc>
        <w:tc>
          <w:tcPr>
            <w:tcW w:w="1172" w:type="dxa"/>
            <w:gridSpan w:val="2"/>
            <w:tcBorders>
              <w:top w:val="single" w:sz="4" w:space="0" w:color="auto"/>
              <w:left w:val="nil"/>
              <w:bottom w:val="single" w:sz="4" w:space="0" w:color="auto"/>
              <w:right w:val="single" w:sz="4" w:space="0" w:color="auto"/>
            </w:tcBorders>
            <w:vAlign w:val="center"/>
          </w:tcPr>
          <w:p w14:paraId="5C445614" w14:textId="77777777" w:rsidR="00A4395F" w:rsidRPr="00527373" w:rsidRDefault="00A4395F" w:rsidP="00A4395F">
            <w:pPr>
              <w:pStyle w:val="TAC"/>
              <w:keepNext w:val="0"/>
              <w:rPr>
                <w:sz w:val="16"/>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4A737A0" w14:textId="77777777" w:rsidR="00A4395F" w:rsidRPr="00527373" w:rsidRDefault="00A4395F" w:rsidP="00A4395F">
            <w:pPr>
              <w:pStyle w:val="TAC"/>
              <w:keepNext w:val="0"/>
              <w:rPr>
                <w:sz w:val="16"/>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E0DC05A" w14:textId="77777777" w:rsidR="00A4395F" w:rsidRPr="00527373" w:rsidRDefault="00A4395F" w:rsidP="00A4395F">
            <w:pPr>
              <w:pStyle w:val="TAC"/>
              <w:keepNext w:val="0"/>
              <w:rPr>
                <w:sz w:val="16"/>
              </w:rPr>
            </w:pPr>
          </w:p>
        </w:tc>
      </w:tr>
      <w:tr w:rsidR="00A4395F" w:rsidRPr="00527373" w14:paraId="29EDAE51" w14:textId="77777777" w:rsidTr="00A4395F">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1E1EBF21" w14:textId="77777777" w:rsidR="00A4395F" w:rsidRPr="00527373" w:rsidRDefault="00A4395F" w:rsidP="00A4395F">
            <w:pPr>
              <w:pStyle w:val="TAC"/>
              <w:keepNext w:val="0"/>
              <w:rPr>
                <w:rFonts w:eastAsia="Calibri Light"/>
              </w:rPr>
            </w:pPr>
            <w:r w:rsidRPr="00527373">
              <w:rPr>
                <w:rFonts w:eastAsia="MS Mincho"/>
                <w:b/>
                <w:bCs/>
                <w:szCs w:val="18"/>
                <w:lang w:eastAsia="ja-JP"/>
              </w:rPr>
              <w:t>DC_19_n78</w:t>
            </w:r>
          </w:p>
        </w:tc>
        <w:tc>
          <w:tcPr>
            <w:tcW w:w="2864" w:type="dxa"/>
            <w:gridSpan w:val="2"/>
            <w:tcBorders>
              <w:top w:val="single" w:sz="4" w:space="0" w:color="auto"/>
              <w:left w:val="nil"/>
              <w:bottom w:val="single" w:sz="4" w:space="0" w:color="auto"/>
              <w:right w:val="single" w:sz="4" w:space="0" w:color="auto"/>
            </w:tcBorders>
            <w:vAlign w:val="bottom"/>
          </w:tcPr>
          <w:p w14:paraId="1C9726E3" w14:textId="77777777" w:rsidR="00A4395F" w:rsidRPr="00527373" w:rsidRDefault="00A4395F" w:rsidP="00A4395F">
            <w:pPr>
              <w:pStyle w:val="TAL"/>
              <w:keepNext w:val="0"/>
              <w:rPr>
                <w:color w:val="000000"/>
                <w:szCs w:val="18"/>
              </w:rPr>
            </w:pPr>
            <w:r w:rsidRPr="00527373">
              <w:rPr>
                <w:rFonts w:cs="Arial"/>
                <w:color w:val="000000"/>
                <w:szCs w:val="18"/>
              </w:rPr>
              <w:t>E-UTRA Band 1, 3, 34, 65</w:t>
            </w:r>
          </w:p>
        </w:tc>
        <w:tc>
          <w:tcPr>
            <w:tcW w:w="934" w:type="dxa"/>
            <w:gridSpan w:val="2"/>
            <w:tcBorders>
              <w:top w:val="single" w:sz="4" w:space="0" w:color="auto"/>
              <w:left w:val="nil"/>
              <w:bottom w:val="single" w:sz="4" w:space="0" w:color="auto"/>
              <w:right w:val="single" w:sz="4" w:space="0" w:color="auto"/>
            </w:tcBorders>
            <w:vAlign w:val="center"/>
          </w:tcPr>
          <w:p w14:paraId="6DBB9A65" w14:textId="77777777" w:rsidR="00A4395F" w:rsidRPr="00527373" w:rsidRDefault="00A4395F" w:rsidP="00A4395F">
            <w:pPr>
              <w:pStyle w:val="TAC"/>
              <w:keepNext w:val="0"/>
              <w:rPr>
                <w:color w:val="000000"/>
                <w:szCs w:val="18"/>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11EFCEA" w14:textId="77777777" w:rsidR="00A4395F" w:rsidRPr="00527373" w:rsidRDefault="00A4395F" w:rsidP="00A4395F">
            <w:pPr>
              <w:pStyle w:val="TAC"/>
              <w:keepNext w:val="0"/>
              <w:rPr>
                <w:color w:val="000000"/>
                <w:szCs w:val="18"/>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2CD99053" w14:textId="77777777" w:rsidR="00A4395F" w:rsidRPr="00527373" w:rsidRDefault="00A4395F" w:rsidP="00A4395F">
            <w:pPr>
              <w:pStyle w:val="TAC"/>
              <w:keepNext w:val="0"/>
              <w:rPr>
                <w:color w:val="000000"/>
                <w:szCs w:val="18"/>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1828889" w14:textId="77777777" w:rsidR="00A4395F" w:rsidRPr="00527373" w:rsidRDefault="00A4395F" w:rsidP="00A4395F">
            <w:pPr>
              <w:pStyle w:val="TAC"/>
              <w:keepNext w:val="0"/>
              <w:rPr>
                <w:color w:val="000000"/>
                <w:szCs w:val="18"/>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7BCB513" w14:textId="77777777" w:rsidR="00A4395F" w:rsidRPr="00527373" w:rsidRDefault="00A4395F" w:rsidP="00A4395F">
            <w:pPr>
              <w:pStyle w:val="TAC"/>
              <w:keepNext w:val="0"/>
              <w:rPr>
                <w:color w:val="000000"/>
                <w:szCs w:val="18"/>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1D7B9AC8" w14:textId="77777777" w:rsidR="00A4395F" w:rsidRPr="00527373" w:rsidRDefault="00A4395F" w:rsidP="00A4395F">
            <w:pPr>
              <w:pStyle w:val="TAC"/>
              <w:keepNext w:val="0"/>
              <w:rPr>
                <w:sz w:val="16"/>
              </w:rPr>
            </w:pPr>
          </w:p>
        </w:tc>
      </w:tr>
      <w:tr w:rsidR="00A4395F" w:rsidRPr="00527373" w14:paraId="69FA5029" w14:textId="77777777" w:rsidTr="00A4395F">
        <w:trPr>
          <w:gridBefore w:val="1"/>
          <w:wBefore w:w="113" w:type="dxa"/>
          <w:trHeight w:val="188"/>
          <w:jc w:val="center"/>
        </w:trPr>
        <w:tc>
          <w:tcPr>
            <w:tcW w:w="1632" w:type="dxa"/>
            <w:gridSpan w:val="2"/>
            <w:tcBorders>
              <w:left w:val="single" w:sz="4" w:space="0" w:color="auto"/>
              <w:right w:val="single" w:sz="4" w:space="0" w:color="auto"/>
            </w:tcBorders>
            <w:vAlign w:val="center"/>
          </w:tcPr>
          <w:p w14:paraId="1E453417" w14:textId="77777777" w:rsidR="00A4395F" w:rsidRPr="00527373" w:rsidRDefault="00A4395F" w:rsidP="00A4395F">
            <w:pPr>
              <w:pStyle w:val="TAC"/>
              <w:keepNext w:val="0"/>
              <w:rPr>
                <w:rFonts w:eastAsia="Calibri Light"/>
              </w:rPr>
            </w:pPr>
          </w:p>
        </w:tc>
        <w:tc>
          <w:tcPr>
            <w:tcW w:w="2864" w:type="dxa"/>
            <w:gridSpan w:val="2"/>
            <w:tcBorders>
              <w:top w:val="single" w:sz="4" w:space="0" w:color="auto"/>
              <w:left w:val="nil"/>
              <w:bottom w:val="single" w:sz="4" w:space="0" w:color="auto"/>
              <w:right w:val="single" w:sz="4" w:space="0" w:color="auto"/>
            </w:tcBorders>
            <w:vAlign w:val="bottom"/>
          </w:tcPr>
          <w:p w14:paraId="5FEC27F3" w14:textId="77777777" w:rsidR="00A4395F" w:rsidRPr="00527373" w:rsidRDefault="00A4395F" w:rsidP="00A4395F">
            <w:pPr>
              <w:pStyle w:val="TAL"/>
              <w:keepNext w:val="0"/>
              <w:rPr>
                <w:color w:val="000000"/>
                <w:szCs w:val="18"/>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tcPr>
          <w:p w14:paraId="01C58E11" w14:textId="77777777" w:rsidR="00A4395F" w:rsidRPr="00527373" w:rsidRDefault="00A4395F" w:rsidP="00A4395F">
            <w:pPr>
              <w:pStyle w:val="TAC"/>
              <w:keepNext w:val="0"/>
              <w:rPr>
                <w:color w:val="000000"/>
                <w:szCs w:val="18"/>
              </w:rPr>
            </w:pPr>
            <w:r w:rsidRPr="00527373">
              <w:rPr>
                <w:rFonts w:cs="Arial"/>
                <w:color w:val="000000"/>
                <w:szCs w:val="18"/>
              </w:rPr>
              <w:t>1884.5</w:t>
            </w:r>
          </w:p>
        </w:tc>
        <w:tc>
          <w:tcPr>
            <w:tcW w:w="310" w:type="dxa"/>
            <w:gridSpan w:val="2"/>
            <w:tcBorders>
              <w:top w:val="single" w:sz="4" w:space="0" w:color="auto"/>
              <w:left w:val="nil"/>
              <w:bottom w:val="single" w:sz="4" w:space="0" w:color="auto"/>
              <w:right w:val="single" w:sz="4" w:space="0" w:color="auto"/>
            </w:tcBorders>
          </w:tcPr>
          <w:p w14:paraId="12E7CE29" w14:textId="77777777" w:rsidR="00A4395F" w:rsidRPr="00527373" w:rsidRDefault="00A4395F" w:rsidP="00A4395F">
            <w:pPr>
              <w:pStyle w:val="TAC"/>
              <w:keepNext w:val="0"/>
              <w:rPr>
                <w:color w:val="000000"/>
                <w:szCs w:val="18"/>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tcPr>
          <w:p w14:paraId="61DCC646" w14:textId="77777777" w:rsidR="00A4395F" w:rsidRPr="00527373" w:rsidRDefault="00A4395F" w:rsidP="00A4395F">
            <w:pPr>
              <w:pStyle w:val="TAC"/>
              <w:keepNext w:val="0"/>
              <w:rPr>
                <w:color w:val="000000"/>
                <w:szCs w:val="18"/>
              </w:rPr>
            </w:pPr>
            <w:r w:rsidRPr="00527373">
              <w:rPr>
                <w:rFonts w:cs="Arial"/>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14:paraId="6DAF51EE" w14:textId="77777777" w:rsidR="00A4395F" w:rsidRPr="00527373" w:rsidRDefault="00A4395F" w:rsidP="00A4395F">
            <w:pPr>
              <w:pStyle w:val="TAC"/>
              <w:keepNext w:val="0"/>
              <w:rPr>
                <w:color w:val="000000"/>
                <w:szCs w:val="18"/>
              </w:rPr>
            </w:pPr>
            <w:r w:rsidRPr="00527373">
              <w:rPr>
                <w:rFonts w:cs="Arial"/>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79E703E1" w14:textId="77777777" w:rsidR="00A4395F" w:rsidRPr="00527373" w:rsidRDefault="00A4395F" w:rsidP="00A4395F">
            <w:pPr>
              <w:pStyle w:val="TAC"/>
              <w:keepNext w:val="0"/>
              <w:rPr>
                <w:color w:val="000000"/>
                <w:szCs w:val="18"/>
              </w:rPr>
            </w:pPr>
            <w:r w:rsidRPr="00527373">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2E8CC8A6" w14:textId="77777777" w:rsidR="00A4395F" w:rsidRPr="00527373" w:rsidRDefault="00A4395F" w:rsidP="00A4395F">
            <w:pPr>
              <w:pStyle w:val="TAC"/>
              <w:keepNext w:val="0"/>
              <w:rPr>
                <w:sz w:val="16"/>
              </w:rPr>
            </w:pPr>
            <w:r w:rsidRPr="00527373">
              <w:rPr>
                <w:rFonts w:cs="Arial"/>
                <w:color w:val="000000"/>
                <w:szCs w:val="18"/>
              </w:rPr>
              <w:t>3</w:t>
            </w:r>
          </w:p>
        </w:tc>
      </w:tr>
      <w:tr w:rsidR="00A4395F" w:rsidRPr="00527373" w14:paraId="10862721" w14:textId="77777777" w:rsidTr="00A4395F">
        <w:trPr>
          <w:gridBefore w:val="1"/>
          <w:wBefore w:w="113" w:type="dxa"/>
          <w:trHeight w:val="188"/>
          <w:jc w:val="center"/>
        </w:trPr>
        <w:tc>
          <w:tcPr>
            <w:tcW w:w="1632" w:type="dxa"/>
            <w:gridSpan w:val="2"/>
            <w:tcBorders>
              <w:left w:val="single" w:sz="4" w:space="0" w:color="auto"/>
              <w:right w:val="single" w:sz="4" w:space="0" w:color="auto"/>
            </w:tcBorders>
            <w:vAlign w:val="center"/>
          </w:tcPr>
          <w:p w14:paraId="42E21627" w14:textId="77777777" w:rsidR="00A4395F" w:rsidRPr="00527373" w:rsidRDefault="00A4395F" w:rsidP="00A4395F">
            <w:pPr>
              <w:pStyle w:val="TAC"/>
              <w:keepNext w:val="0"/>
              <w:rPr>
                <w:rFonts w:eastAsia="Calibri Light"/>
              </w:rPr>
            </w:pPr>
          </w:p>
        </w:tc>
        <w:tc>
          <w:tcPr>
            <w:tcW w:w="2864" w:type="dxa"/>
            <w:gridSpan w:val="2"/>
            <w:tcBorders>
              <w:top w:val="single" w:sz="4" w:space="0" w:color="auto"/>
              <w:left w:val="nil"/>
              <w:bottom w:val="single" w:sz="4" w:space="0" w:color="auto"/>
              <w:right w:val="single" w:sz="4" w:space="0" w:color="auto"/>
            </w:tcBorders>
            <w:vAlign w:val="bottom"/>
          </w:tcPr>
          <w:p w14:paraId="7678A72A" w14:textId="77777777" w:rsidR="00A4395F" w:rsidRPr="00527373" w:rsidRDefault="00A4395F" w:rsidP="00A4395F">
            <w:pPr>
              <w:pStyle w:val="TAL"/>
              <w:keepNext w:val="0"/>
              <w:rPr>
                <w:color w:val="000000"/>
                <w:szCs w:val="18"/>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DB1DDAA" w14:textId="77777777" w:rsidR="00A4395F" w:rsidRPr="00527373" w:rsidRDefault="00A4395F" w:rsidP="00A4395F">
            <w:pPr>
              <w:pStyle w:val="TAC"/>
              <w:keepNext w:val="0"/>
              <w:rPr>
                <w:color w:val="000000"/>
                <w:szCs w:val="18"/>
              </w:rPr>
            </w:pPr>
            <w:r w:rsidRPr="00527373">
              <w:rPr>
                <w:rFonts w:cs="Arial"/>
                <w:color w:val="000000"/>
                <w:szCs w:val="18"/>
              </w:rPr>
              <w:t>2545</w:t>
            </w:r>
          </w:p>
        </w:tc>
        <w:tc>
          <w:tcPr>
            <w:tcW w:w="310" w:type="dxa"/>
            <w:gridSpan w:val="2"/>
            <w:tcBorders>
              <w:top w:val="single" w:sz="4" w:space="0" w:color="auto"/>
              <w:left w:val="nil"/>
              <w:bottom w:val="single" w:sz="4" w:space="0" w:color="auto"/>
              <w:right w:val="single" w:sz="4" w:space="0" w:color="auto"/>
            </w:tcBorders>
            <w:vAlign w:val="center"/>
          </w:tcPr>
          <w:p w14:paraId="7B916958" w14:textId="77777777" w:rsidR="00A4395F" w:rsidRPr="00527373" w:rsidRDefault="00A4395F" w:rsidP="00A4395F">
            <w:pPr>
              <w:pStyle w:val="TAC"/>
              <w:keepNext w:val="0"/>
              <w:rPr>
                <w:color w:val="000000"/>
                <w:szCs w:val="18"/>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48343B7" w14:textId="77777777" w:rsidR="00A4395F" w:rsidRPr="00527373" w:rsidRDefault="00A4395F" w:rsidP="00A4395F">
            <w:pPr>
              <w:pStyle w:val="TAC"/>
              <w:keepNext w:val="0"/>
              <w:rPr>
                <w:color w:val="000000"/>
                <w:szCs w:val="18"/>
              </w:rPr>
            </w:pPr>
            <w:r w:rsidRPr="00527373">
              <w:rPr>
                <w:rFonts w:cs="Arial"/>
                <w:color w:val="000000"/>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0AC988F1" w14:textId="77777777" w:rsidR="00A4395F" w:rsidRPr="00527373" w:rsidRDefault="00A4395F" w:rsidP="00A4395F">
            <w:pPr>
              <w:pStyle w:val="TAC"/>
              <w:keepNext w:val="0"/>
              <w:rPr>
                <w:color w:val="000000"/>
                <w:szCs w:val="18"/>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09747A3" w14:textId="77777777" w:rsidR="00A4395F" w:rsidRPr="00527373" w:rsidRDefault="00A4395F" w:rsidP="00A4395F">
            <w:pPr>
              <w:pStyle w:val="TAC"/>
              <w:keepNext w:val="0"/>
              <w:rPr>
                <w:color w:val="000000"/>
                <w:szCs w:val="18"/>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76A419FE" w14:textId="77777777" w:rsidR="00A4395F" w:rsidRPr="00527373" w:rsidRDefault="00A4395F" w:rsidP="00A4395F">
            <w:pPr>
              <w:pStyle w:val="TAC"/>
              <w:keepNext w:val="0"/>
              <w:rPr>
                <w:sz w:val="16"/>
              </w:rPr>
            </w:pPr>
          </w:p>
        </w:tc>
      </w:tr>
      <w:tr w:rsidR="00A4395F" w:rsidRPr="00527373" w14:paraId="74DD8980" w14:textId="77777777" w:rsidTr="00A4395F">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vAlign w:val="center"/>
          </w:tcPr>
          <w:p w14:paraId="0597C83A" w14:textId="77777777" w:rsidR="00A4395F" w:rsidRPr="00527373" w:rsidRDefault="00A4395F" w:rsidP="00A4395F">
            <w:pPr>
              <w:pStyle w:val="TAC"/>
              <w:keepNext w:val="0"/>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2AE90521" w14:textId="77777777" w:rsidR="00A4395F" w:rsidRPr="00527373" w:rsidRDefault="00A4395F" w:rsidP="00A4395F">
            <w:pPr>
              <w:pStyle w:val="TAL"/>
              <w:keepNext w:val="0"/>
              <w:rPr>
                <w:color w:val="000000"/>
                <w:szCs w:val="18"/>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8769556" w14:textId="77777777" w:rsidR="00A4395F" w:rsidRPr="00527373" w:rsidRDefault="00A4395F" w:rsidP="00A4395F">
            <w:pPr>
              <w:pStyle w:val="TAC"/>
              <w:keepNext w:val="0"/>
              <w:rPr>
                <w:color w:val="000000"/>
                <w:szCs w:val="18"/>
              </w:rPr>
            </w:pPr>
            <w:r w:rsidRPr="00527373">
              <w:rPr>
                <w:rFonts w:cs="Arial"/>
                <w:color w:val="000000"/>
                <w:szCs w:val="18"/>
              </w:rPr>
              <w:t>2595</w:t>
            </w:r>
          </w:p>
        </w:tc>
        <w:tc>
          <w:tcPr>
            <w:tcW w:w="310" w:type="dxa"/>
            <w:gridSpan w:val="2"/>
            <w:tcBorders>
              <w:top w:val="single" w:sz="4" w:space="0" w:color="auto"/>
              <w:left w:val="nil"/>
              <w:bottom w:val="single" w:sz="4" w:space="0" w:color="auto"/>
              <w:right w:val="single" w:sz="4" w:space="0" w:color="auto"/>
            </w:tcBorders>
            <w:vAlign w:val="center"/>
          </w:tcPr>
          <w:p w14:paraId="084BCFA0" w14:textId="77777777" w:rsidR="00A4395F" w:rsidRPr="00527373" w:rsidRDefault="00A4395F" w:rsidP="00A4395F">
            <w:pPr>
              <w:pStyle w:val="TAC"/>
              <w:keepNext w:val="0"/>
              <w:rPr>
                <w:color w:val="000000"/>
                <w:szCs w:val="18"/>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5F68D642" w14:textId="77777777" w:rsidR="00A4395F" w:rsidRPr="00527373" w:rsidRDefault="00A4395F" w:rsidP="00A4395F">
            <w:pPr>
              <w:pStyle w:val="TAC"/>
              <w:keepNext w:val="0"/>
              <w:rPr>
                <w:color w:val="000000"/>
                <w:szCs w:val="18"/>
              </w:rPr>
            </w:pPr>
            <w:r w:rsidRPr="00527373">
              <w:rPr>
                <w:rFonts w:cs="Arial"/>
                <w:color w:val="000000"/>
                <w:szCs w:val="18"/>
              </w:rPr>
              <w:t>2645</w:t>
            </w:r>
          </w:p>
        </w:tc>
        <w:tc>
          <w:tcPr>
            <w:tcW w:w="1172" w:type="dxa"/>
            <w:gridSpan w:val="2"/>
            <w:tcBorders>
              <w:top w:val="single" w:sz="4" w:space="0" w:color="auto"/>
              <w:left w:val="nil"/>
              <w:bottom w:val="single" w:sz="4" w:space="0" w:color="auto"/>
              <w:right w:val="single" w:sz="4" w:space="0" w:color="auto"/>
            </w:tcBorders>
            <w:vAlign w:val="center"/>
          </w:tcPr>
          <w:p w14:paraId="53F09777" w14:textId="77777777" w:rsidR="00A4395F" w:rsidRPr="00527373" w:rsidRDefault="00A4395F" w:rsidP="00A4395F">
            <w:pPr>
              <w:pStyle w:val="TAC"/>
              <w:keepNext w:val="0"/>
              <w:rPr>
                <w:color w:val="000000"/>
                <w:szCs w:val="18"/>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FEF82E0" w14:textId="77777777" w:rsidR="00A4395F" w:rsidRPr="00527373" w:rsidRDefault="00A4395F" w:rsidP="00A4395F">
            <w:pPr>
              <w:pStyle w:val="TAC"/>
              <w:keepNext w:val="0"/>
              <w:rPr>
                <w:color w:val="000000"/>
                <w:szCs w:val="18"/>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327CB2A1" w14:textId="77777777" w:rsidR="00A4395F" w:rsidRPr="00527373" w:rsidRDefault="00A4395F" w:rsidP="00A4395F">
            <w:pPr>
              <w:pStyle w:val="TAC"/>
              <w:keepNext w:val="0"/>
              <w:rPr>
                <w:sz w:val="16"/>
              </w:rPr>
            </w:pPr>
          </w:p>
        </w:tc>
      </w:tr>
      <w:tr w:rsidR="00A4395F" w:rsidRPr="00527373" w14:paraId="303A3FA7" w14:textId="77777777" w:rsidTr="00A4395F">
        <w:trPr>
          <w:gridBefore w:val="1"/>
          <w:wBefore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71F0EA7C" w14:textId="77777777" w:rsidR="00A4395F" w:rsidRPr="00527373" w:rsidRDefault="00A4395F" w:rsidP="00A4395F">
            <w:pPr>
              <w:pStyle w:val="TAC"/>
              <w:keepNext w:val="0"/>
              <w:rPr>
                <w:lang w:eastAsia="ja-JP"/>
              </w:rPr>
            </w:pPr>
            <w:r w:rsidRPr="00527373">
              <w:rPr>
                <w:rFonts w:eastAsia="Calibri Light"/>
              </w:rPr>
              <w:t>DC_19_n79</w:t>
            </w:r>
          </w:p>
        </w:tc>
        <w:tc>
          <w:tcPr>
            <w:tcW w:w="2864" w:type="dxa"/>
            <w:gridSpan w:val="2"/>
            <w:tcBorders>
              <w:top w:val="single" w:sz="4" w:space="0" w:color="auto"/>
              <w:left w:val="nil"/>
              <w:bottom w:val="single" w:sz="4" w:space="0" w:color="auto"/>
              <w:right w:val="single" w:sz="4" w:space="0" w:color="auto"/>
            </w:tcBorders>
            <w:vAlign w:val="center"/>
          </w:tcPr>
          <w:p w14:paraId="426081F8" w14:textId="77777777" w:rsidR="00A4395F" w:rsidRPr="00527373" w:rsidRDefault="00A4395F" w:rsidP="00A4395F">
            <w:pPr>
              <w:pStyle w:val="TAL"/>
              <w:keepNext w:val="0"/>
              <w:rPr>
                <w:sz w:val="16"/>
              </w:rPr>
            </w:pPr>
            <w:r w:rsidRPr="00527373">
              <w:rPr>
                <w:rFonts w:cs="Arial"/>
                <w:color w:val="000000"/>
                <w:szCs w:val="18"/>
              </w:rPr>
              <w:t>E-UTRA Band 42</w:t>
            </w:r>
          </w:p>
        </w:tc>
        <w:tc>
          <w:tcPr>
            <w:tcW w:w="934" w:type="dxa"/>
            <w:gridSpan w:val="2"/>
            <w:tcBorders>
              <w:top w:val="single" w:sz="4" w:space="0" w:color="auto"/>
              <w:left w:val="nil"/>
              <w:bottom w:val="single" w:sz="4" w:space="0" w:color="auto"/>
              <w:right w:val="single" w:sz="4" w:space="0" w:color="auto"/>
            </w:tcBorders>
            <w:vAlign w:val="center"/>
          </w:tcPr>
          <w:p w14:paraId="0B66E8BB" w14:textId="77777777" w:rsidR="00A4395F" w:rsidRPr="00527373" w:rsidRDefault="00A4395F" w:rsidP="00A4395F">
            <w:pPr>
              <w:pStyle w:val="TAC"/>
              <w:keepNext w:val="0"/>
              <w:rPr>
                <w:sz w:val="16"/>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5FAF50D" w14:textId="77777777" w:rsidR="00A4395F" w:rsidRPr="00527373" w:rsidRDefault="00A4395F" w:rsidP="00A4395F">
            <w:pPr>
              <w:pStyle w:val="TAC"/>
              <w:keepNext w:val="0"/>
              <w:rPr>
                <w:sz w:val="16"/>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797A029" w14:textId="77777777" w:rsidR="00A4395F" w:rsidRPr="00527373" w:rsidRDefault="00A4395F" w:rsidP="00A4395F">
            <w:pPr>
              <w:pStyle w:val="TAC"/>
              <w:keepNext w:val="0"/>
              <w:rPr>
                <w:sz w:val="16"/>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EE7ED5B" w14:textId="77777777" w:rsidR="00A4395F" w:rsidRPr="00527373" w:rsidRDefault="00A4395F" w:rsidP="00A4395F">
            <w:pPr>
              <w:pStyle w:val="TAC"/>
              <w:keepNext w:val="0"/>
              <w:rPr>
                <w:sz w:val="16"/>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02899933" w14:textId="77777777" w:rsidR="00A4395F" w:rsidRPr="00527373" w:rsidRDefault="00A4395F" w:rsidP="00A4395F">
            <w:pPr>
              <w:pStyle w:val="TAC"/>
              <w:keepNext w:val="0"/>
              <w:rPr>
                <w:sz w:val="16"/>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73C6E489" w14:textId="77777777" w:rsidR="00A4395F" w:rsidRPr="00527373" w:rsidRDefault="00A4395F" w:rsidP="00A4395F">
            <w:pPr>
              <w:pStyle w:val="TAC"/>
              <w:keepNext w:val="0"/>
              <w:rPr>
                <w:sz w:val="16"/>
              </w:rPr>
            </w:pPr>
          </w:p>
        </w:tc>
      </w:tr>
      <w:tr w:rsidR="00A4395F" w:rsidRPr="00527373" w14:paraId="4DEE0078" w14:textId="77777777" w:rsidTr="00A4395F">
        <w:trPr>
          <w:gridBefore w:val="1"/>
          <w:wBefore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45A8B904" w14:textId="77777777" w:rsidR="00A4395F" w:rsidRPr="00527373" w:rsidRDefault="00A4395F" w:rsidP="00A4395F">
            <w:pPr>
              <w:pStyle w:val="TAH"/>
              <w:rPr>
                <w:rFonts w:eastAsia="Calibri Light"/>
              </w:rPr>
            </w:pPr>
            <w:r w:rsidRPr="00527373">
              <w:rPr>
                <w:rFonts w:eastAsia="Calibri Light"/>
              </w:rPr>
              <w:t>DC_20_n28</w:t>
            </w:r>
          </w:p>
        </w:tc>
        <w:tc>
          <w:tcPr>
            <w:tcW w:w="2864" w:type="dxa"/>
            <w:gridSpan w:val="2"/>
            <w:tcBorders>
              <w:top w:val="single" w:sz="4" w:space="0" w:color="auto"/>
              <w:left w:val="nil"/>
              <w:bottom w:val="single" w:sz="4" w:space="0" w:color="auto"/>
              <w:right w:val="single" w:sz="4" w:space="0" w:color="auto"/>
            </w:tcBorders>
            <w:vAlign w:val="center"/>
          </w:tcPr>
          <w:p w14:paraId="74CEB600" w14:textId="77777777" w:rsidR="00A4395F" w:rsidRPr="00527373" w:rsidRDefault="00A4395F" w:rsidP="00A4395F">
            <w:pPr>
              <w:pStyle w:val="TAL"/>
              <w:keepNext w:val="0"/>
              <w:rPr>
                <w:color w:val="000000"/>
                <w:szCs w:val="18"/>
              </w:rPr>
            </w:pPr>
            <w:r w:rsidRPr="00527373">
              <w:rPr>
                <w:rFonts w:cs="Arial"/>
                <w:color w:val="000000"/>
                <w:szCs w:val="18"/>
              </w:rPr>
              <w:t>E-UTRA Band 8</w:t>
            </w:r>
          </w:p>
        </w:tc>
        <w:tc>
          <w:tcPr>
            <w:tcW w:w="934" w:type="dxa"/>
            <w:gridSpan w:val="2"/>
            <w:tcBorders>
              <w:top w:val="single" w:sz="4" w:space="0" w:color="auto"/>
              <w:left w:val="nil"/>
              <w:bottom w:val="single" w:sz="4" w:space="0" w:color="auto"/>
              <w:right w:val="single" w:sz="4" w:space="0" w:color="auto"/>
            </w:tcBorders>
            <w:vAlign w:val="center"/>
          </w:tcPr>
          <w:p w14:paraId="39291F41" w14:textId="77777777" w:rsidR="00A4395F" w:rsidRPr="00527373" w:rsidRDefault="00A4395F" w:rsidP="00A4395F">
            <w:pPr>
              <w:pStyle w:val="TAC"/>
              <w:keepNext w:val="0"/>
              <w:rPr>
                <w:color w:val="000000"/>
                <w:szCs w:val="18"/>
              </w:rPr>
            </w:pPr>
            <w:proofErr w:type="spellStart"/>
            <w:r w:rsidRPr="00527373">
              <w:rPr>
                <w:color w:val="000000"/>
                <w:szCs w:val="18"/>
              </w:rPr>
              <w:t>F</w:t>
            </w:r>
            <w:r w:rsidRPr="00527373">
              <w:rPr>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9A0C0D3" w14:textId="77777777" w:rsidR="00A4395F" w:rsidRPr="00527373" w:rsidRDefault="00A4395F" w:rsidP="00A4395F">
            <w:pPr>
              <w:pStyle w:val="TAC"/>
              <w:keepNext w:val="0"/>
              <w:rPr>
                <w:color w:val="000000"/>
                <w:szCs w:val="18"/>
              </w:rPr>
            </w:pPr>
            <w:r w:rsidRPr="0052737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2712520B" w14:textId="77777777" w:rsidR="00A4395F" w:rsidRPr="00527373" w:rsidRDefault="00A4395F" w:rsidP="00A4395F">
            <w:pPr>
              <w:pStyle w:val="TAC"/>
              <w:keepNext w:val="0"/>
              <w:rPr>
                <w:color w:val="000000"/>
                <w:szCs w:val="18"/>
              </w:rPr>
            </w:pPr>
            <w:proofErr w:type="spellStart"/>
            <w:r w:rsidRPr="00527373">
              <w:rPr>
                <w:color w:val="000000"/>
                <w:szCs w:val="18"/>
              </w:rPr>
              <w:t>F</w:t>
            </w:r>
            <w:r w:rsidRPr="00527373">
              <w:rPr>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4E23F59" w14:textId="77777777" w:rsidR="00A4395F" w:rsidRPr="00527373" w:rsidRDefault="00A4395F" w:rsidP="00A4395F">
            <w:pPr>
              <w:pStyle w:val="TAC"/>
              <w:keepNext w:val="0"/>
              <w:rPr>
                <w:color w:val="000000"/>
                <w:szCs w:val="18"/>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6A4FA84" w14:textId="77777777" w:rsidR="00A4395F" w:rsidRPr="00527373" w:rsidRDefault="00A4395F" w:rsidP="00A4395F">
            <w:pPr>
              <w:pStyle w:val="TAC"/>
              <w:keepNext w:val="0"/>
              <w:rPr>
                <w:color w:val="000000"/>
                <w:szCs w:val="18"/>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322B9B35" w14:textId="77777777" w:rsidR="00A4395F" w:rsidRPr="00527373" w:rsidRDefault="00A4395F" w:rsidP="00A4395F">
            <w:pPr>
              <w:pStyle w:val="TAC"/>
              <w:keepNext w:val="0"/>
              <w:rPr>
                <w:sz w:val="16"/>
              </w:rPr>
            </w:pPr>
          </w:p>
        </w:tc>
      </w:tr>
      <w:tr w:rsidR="00A4395F" w:rsidRPr="00527373" w14:paraId="3B571782" w14:textId="77777777" w:rsidTr="00A4395F">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3E94C89F" w14:textId="77777777" w:rsidR="00A4395F" w:rsidRPr="00527373" w:rsidRDefault="00A4395F" w:rsidP="00A4395F">
            <w:pPr>
              <w:pStyle w:val="TAC"/>
              <w:keepNext w:val="0"/>
              <w:rPr>
                <w:lang w:eastAsia="ja-JP"/>
              </w:rPr>
            </w:pPr>
            <w:r w:rsidRPr="00527373">
              <w:rPr>
                <w:lang w:eastAsia="ja-JP"/>
              </w:rPr>
              <w:t>DC_21_n78</w:t>
            </w:r>
          </w:p>
        </w:tc>
        <w:tc>
          <w:tcPr>
            <w:tcW w:w="2864" w:type="dxa"/>
            <w:gridSpan w:val="2"/>
            <w:tcBorders>
              <w:top w:val="single" w:sz="4" w:space="0" w:color="auto"/>
              <w:left w:val="nil"/>
              <w:bottom w:val="single" w:sz="4" w:space="0" w:color="auto"/>
              <w:right w:val="single" w:sz="4" w:space="0" w:color="auto"/>
            </w:tcBorders>
            <w:vAlign w:val="center"/>
          </w:tcPr>
          <w:p w14:paraId="6CE14B1C" w14:textId="77777777" w:rsidR="00A4395F" w:rsidRPr="00527373" w:rsidRDefault="00A4395F" w:rsidP="00A4395F">
            <w:pPr>
              <w:pStyle w:val="TAL"/>
              <w:keepNext w:val="0"/>
              <w:rPr>
                <w:sz w:val="16"/>
                <w:lang w:eastAsia="ja-JP"/>
              </w:rPr>
            </w:pPr>
            <w:r w:rsidRPr="00527373">
              <w:rPr>
                <w:rFonts w:cs="Arial"/>
                <w:color w:val="000000"/>
                <w:szCs w:val="18"/>
              </w:rPr>
              <w:t>E-UTRA Band 1, 3, 18, 19, 28, 34, 40, 65</w:t>
            </w:r>
          </w:p>
        </w:tc>
        <w:tc>
          <w:tcPr>
            <w:tcW w:w="934" w:type="dxa"/>
            <w:gridSpan w:val="2"/>
            <w:tcBorders>
              <w:top w:val="single" w:sz="4" w:space="0" w:color="auto"/>
              <w:left w:val="nil"/>
              <w:bottom w:val="single" w:sz="4" w:space="0" w:color="auto"/>
              <w:right w:val="single" w:sz="4" w:space="0" w:color="auto"/>
            </w:tcBorders>
            <w:vAlign w:val="center"/>
          </w:tcPr>
          <w:p w14:paraId="1A0B58BA" w14:textId="77777777" w:rsidR="00A4395F" w:rsidRPr="00527373" w:rsidRDefault="00A4395F" w:rsidP="00A4395F">
            <w:pPr>
              <w:pStyle w:val="TAC"/>
              <w:keepNext w:val="0"/>
              <w:rPr>
                <w:sz w:val="16"/>
                <w:lang w:eastAsia="ja-JP"/>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0578C3F" w14:textId="77777777" w:rsidR="00A4395F" w:rsidRPr="00527373" w:rsidRDefault="00A4395F" w:rsidP="00A4395F">
            <w:pPr>
              <w:pStyle w:val="TAC"/>
              <w:keepNext w:val="0"/>
              <w:rPr>
                <w:sz w:val="16"/>
                <w:lang w:eastAsia="ja-JP"/>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9AC1AF5" w14:textId="77777777" w:rsidR="00A4395F" w:rsidRPr="00527373" w:rsidRDefault="00A4395F" w:rsidP="00A4395F">
            <w:pPr>
              <w:pStyle w:val="TAC"/>
              <w:keepNext w:val="0"/>
              <w:rPr>
                <w:sz w:val="16"/>
                <w:lang w:eastAsia="ja-JP"/>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A93338C" w14:textId="77777777" w:rsidR="00A4395F" w:rsidRPr="00527373" w:rsidRDefault="00A4395F" w:rsidP="00A4395F">
            <w:pPr>
              <w:pStyle w:val="TAC"/>
              <w:keepNext w:val="0"/>
              <w:rPr>
                <w:sz w:val="16"/>
                <w:lang w:eastAsia="ja-JP"/>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C2D5627" w14:textId="77777777" w:rsidR="00A4395F" w:rsidRPr="00527373" w:rsidRDefault="00A4395F" w:rsidP="00A4395F">
            <w:pPr>
              <w:pStyle w:val="TAC"/>
              <w:keepNext w:val="0"/>
              <w:rPr>
                <w:sz w:val="16"/>
                <w:lang w:eastAsia="ja-JP"/>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24EFD45" w14:textId="77777777" w:rsidR="00A4395F" w:rsidRPr="00527373" w:rsidRDefault="00A4395F" w:rsidP="00A4395F">
            <w:pPr>
              <w:pStyle w:val="TAC"/>
              <w:keepNext w:val="0"/>
              <w:rPr>
                <w:sz w:val="16"/>
                <w:lang w:eastAsia="ja-JP"/>
              </w:rPr>
            </w:pPr>
          </w:p>
        </w:tc>
      </w:tr>
      <w:tr w:rsidR="00A4395F" w:rsidRPr="00527373" w14:paraId="16862BBF" w14:textId="77777777" w:rsidTr="00A4395F">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14:paraId="172DAF18" w14:textId="77777777" w:rsidR="00A4395F" w:rsidRPr="00527373" w:rsidRDefault="00A4395F" w:rsidP="00A4395F">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4EA2EF87" w14:textId="77777777" w:rsidR="00A4395F" w:rsidRPr="00527373" w:rsidRDefault="00A4395F" w:rsidP="00A4395F">
            <w:pPr>
              <w:pStyle w:val="TAL"/>
              <w:rPr>
                <w:color w:val="000000"/>
                <w:szCs w:val="18"/>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BCBF6A4" w14:textId="77777777" w:rsidR="00A4395F" w:rsidRPr="00527373" w:rsidRDefault="00A4395F" w:rsidP="00A4395F">
            <w:pPr>
              <w:pStyle w:val="TAC"/>
              <w:rPr>
                <w:color w:val="000000"/>
                <w:szCs w:val="18"/>
              </w:rPr>
            </w:pPr>
            <w:r w:rsidRPr="00527373">
              <w:rPr>
                <w:rFonts w:cs="Arial"/>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3AC1E14C" w14:textId="77777777" w:rsidR="00A4395F" w:rsidRPr="00527373" w:rsidRDefault="00A4395F" w:rsidP="00A4395F">
            <w:pPr>
              <w:pStyle w:val="TAC"/>
              <w:rPr>
                <w:color w:val="000000"/>
                <w:szCs w:val="18"/>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AECF3C8" w14:textId="77777777" w:rsidR="00A4395F" w:rsidRPr="00527373" w:rsidRDefault="00A4395F" w:rsidP="00A4395F">
            <w:pPr>
              <w:pStyle w:val="TAC"/>
              <w:rPr>
                <w:color w:val="000000"/>
                <w:szCs w:val="18"/>
              </w:rPr>
            </w:pPr>
            <w:r w:rsidRPr="00527373">
              <w:rPr>
                <w:rFonts w:cs="Arial"/>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14:paraId="2F510AF6" w14:textId="77777777" w:rsidR="00A4395F" w:rsidRPr="00527373" w:rsidRDefault="00A4395F" w:rsidP="00A4395F">
            <w:pPr>
              <w:pStyle w:val="TAC"/>
              <w:rPr>
                <w:color w:val="000000"/>
                <w:szCs w:val="18"/>
              </w:rPr>
            </w:pPr>
            <w:r w:rsidRPr="00527373">
              <w:rPr>
                <w:rFonts w:cs="Arial"/>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531E47E6" w14:textId="77777777" w:rsidR="00A4395F" w:rsidRPr="00527373" w:rsidRDefault="00A4395F" w:rsidP="00A4395F">
            <w:pPr>
              <w:pStyle w:val="TAC"/>
              <w:rPr>
                <w:color w:val="000000"/>
                <w:szCs w:val="18"/>
              </w:rPr>
            </w:pPr>
            <w:r w:rsidRPr="00527373">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4BB915CD" w14:textId="77777777" w:rsidR="00A4395F" w:rsidRPr="00527373" w:rsidRDefault="00A4395F" w:rsidP="00A4395F">
            <w:pPr>
              <w:pStyle w:val="TAC"/>
              <w:rPr>
                <w:color w:val="000000"/>
                <w:szCs w:val="18"/>
              </w:rPr>
            </w:pPr>
            <w:r w:rsidRPr="00527373">
              <w:rPr>
                <w:rFonts w:cs="Arial"/>
                <w:color w:val="000000"/>
                <w:szCs w:val="18"/>
              </w:rPr>
              <w:t>3</w:t>
            </w:r>
          </w:p>
        </w:tc>
      </w:tr>
      <w:tr w:rsidR="00A4395F" w:rsidRPr="00527373" w14:paraId="05D41A1D" w14:textId="77777777" w:rsidTr="00A4395F">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344902CC" w14:textId="77777777" w:rsidR="00A4395F" w:rsidRPr="00527373" w:rsidRDefault="00A4395F" w:rsidP="00A4395F">
            <w:pPr>
              <w:pStyle w:val="TAC"/>
              <w:keepNext w:val="0"/>
              <w:rPr>
                <w:lang w:eastAsia="ja-JP"/>
              </w:rPr>
            </w:pPr>
            <w:r w:rsidRPr="00527373">
              <w:rPr>
                <w:lang w:eastAsia="ja-JP"/>
              </w:rPr>
              <w:t>DC_21_n79</w:t>
            </w:r>
          </w:p>
        </w:tc>
        <w:tc>
          <w:tcPr>
            <w:tcW w:w="2864" w:type="dxa"/>
            <w:gridSpan w:val="2"/>
            <w:tcBorders>
              <w:top w:val="single" w:sz="4" w:space="0" w:color="auto"/>
              <w:left w:val="nil"/>
              <w:bottom w:val="single" w:sz="4" w:space="0" w:color="auto"/>
              <w:right w:val="single" w:sz="4" w:space="0" w:color="auto"/>
            </w:tcBorders>
            <w:vAlign w:val="bottom"/>
          </w:tcPr>
          <w:p w14:paraId="6FFD1FBA" w14:textId="77777777" w:rsidR="00A4395F" w:rsidRPr="00527373" w:rsidRDefault="00A4395F" w:rsidP="00A4395F">
            <w:pPr>
              <w:pStyle w:val="TAL"/>
              <w:keepNext w:val="0"/>
              <w:rPr>
                <w:sz w:val="16"/>
                <w:lang w:eastAsia="ja-JP"/>
              </w:rPr>
            </w:pPr>
            <w:r w:rsidRPr="00527373">
              <w:rPr>
                <w:rFonts w:cs="Arial"/>
                <w:color w:val="000000"/>
                <w:szCs w:val="18"/>
              </w:rPr>
              <w:t>E-UTRA Band 3, 21, 34, 42</w:t>
            </w:r>
          </w:p>
        </w:tc>
        <w:tc>
          <w:tcPr>
            <w:tcW w:w="934" w:type="dxa"/>
            <w:gridSpan w:val="2"/>
            <w:tcBorders>
              <w:top w:val="single" w:sz="4" w:space="0" w:color="auto"/>
              <w:left w:val="nil"/>
              <w:bottom w:val="single" w:sz="4" w:space="0" w:color="auto"/>
              <w:right w:val="single" w:sz="4" w:space="0" w:color="auto"/>
            </w:tcBorders>
            <w:vAlign w:val="center"/>
          </w:tcPr>
          <w:p w14:paraId="5CB717AF" w14:textId="77777777" w:rsidR="00A4395F" w:rsidRPr="00527373" w:rsidRDefault="00A4395F" w:rsidP="00A4395F">
            <w:pPr>
              <w:pStyle w:val="TAC"/>
              <w:keepNext w:val="0"/>
              <w:rPr>
                <w:sz w:val="16"/>
                <w:lang w:eastAsia="ja-JP"/>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7146AD0" w14:textId="77777777" w:rsidR="00A4395F" w:rsidRPr="00527373" w:rsidRDefault="00A4395F" w:rsidP="00A4395F">
            <w:pPr>
              <w:pStyle w:val="TAC"/>
              <w:keepNext w:val="0"/>
              <w:rPr>
                <w:sz w:val="16"/>
                <w:lang w:eastAsia="ja-JP"/>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552B063" w14:textId="77777777" w:rsidR="00A4395F" w:rsidRPr="00527373" w:rsidRDefault="00A4395F" w:rsidP="00A4395F">
            <w:pPr>
              <w:pStyle w:val="TAC"/>
              <w:keepNext w:val="0"/>
              <w:rPr>
                <w:sz w:val="16"/>
                <w:lang w:eastAsia="ja-JP"/>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045A580" w14:textId="77777777" w:rsidR="00A4395F" w:rsidRPr="00527373" w:rsidRDefault="00A4395F" w:rsidP="00A4395F">
            <w:pPr>
              <w:pStyle w:val="TAC"/>
              <w:keepNext w:val="0"/>
              <w:rPr>
                <w:sz w:val="16"/>
                <w:lang w:eastAsia="ja-JP"/>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AEAE9AD" w14:textId="77777777" w:rsidR="00A4395F" w:rsidRPr="00527373" w:rsidRDefault="00A4395F" w:rsidP="00A4395F">
            <w:pPr>
              <w:pStyle w:val="TAC"/>
              <w:keepNext w:val="0"/>
              <w:rPr>
                <w:sz w:val="16"/>
                <w:lang w:eastAsia="ja-JP"/>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1138B4F" w14:textId="77777777" w:rsidR="00A4395F" w:rsidRPr="00527373" w:rsidRDefault="00A4395F" w:rsidP="00A4395F">
            <w:pPr>
              <w:pStyle w:val="TAC"/>
              <w:keepNext w:val="0"/>
              <w:rPr>
                <w:sz w:val="16"/>
                <w:lang w:eastAsia="ja-JP"/>
              </w:rPr>
            </w:pPr>
          </w:p>
        </w:tc>
      </w:tr>
      <w:tr w:rsidR="00A4395F" w:rsidRPr="00527373" w14:paraId="06D894EA" w14:textId="77777777" w:rsidTr="00A4395F">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14:paraId="34FA77CB" w14:textId="77777777" w:rsidR="00A4395F" w:rsidRPr="00527373" w:rsidRDefault="00A4395F" w:rsidP="00A4395F">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07D27580" w14:textId="77777777" w:rsidR="00A4395F" w:rsidRPr="00527373" w:rsidRDefault="00A4395F" w:rsidP="00A4395F">
            <w:pPr>
              <w:pStyle w:val="TAL"/>
              <w:rPr>
                <w:color w:val="000000"/>
                <w:szCs w:val="18"/>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FF25F4E" w14:textId="77777777" w:rsidR="00A4395F" w:rsidRPr="00527373" w:rsidRDefault="00A4395F" w:rsidP="00A4395F">
            <w:pPr>
              <w:pStyle w:val="TAC"/>
              <w:rPr>
                <w:color w:val="000000"/>
                <w:szCs w:val="18"/>
              </w:rPr>
            </w:pPr>
            <w:r w:rsidRPr="00527373">
              <w:rPr>
                <w:rFonts w:cs="Arial"/>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003F08D5" w14:textId="77777777" w:rsidR="00A4395F" w:rsidRPr="00527373" w:rsidRDefault="00A4395F" w:rsidP="00A4395F">
            <w:pPr>
              <w:pStyle w:val="TAC"/>
              <w:rPr>
                <w:color w:val="000000"/>
                <w:szCs w:val="18"/>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D429086" w14:textId="77777777" w:rsidR="00A4395F" w:rsidRPr="00527373" w:rsidRDefault="00A4395F" w:rsidP="00A4395F">
            <w:pPr>
              <w:pStyle w:val="TAC"/>
              <w:rPr>
                <w:color w:val="000000"/>
                <w:szCs w:val="18"/>
              </w:rPr>
            </w:pPr>
            <w:r w:rsidRPr="00527373">
              <w:rPr>
                <w:rFonts w:cs="Arial"/>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14:paraId="4DAF208C" w14:textId="77777777" w:rsidR="00A4395F" w:rsidRPr="00527373" w:rsidRDefault="00A4395F" w:rsidP="00A4395F">
            <w:pPr>
              <w:pStyle w:val="TAC"/>
              <w:rPr>
                <w:color w:val="000000"/>
                <w:szCs w:val="18"/>
              </w:rPr>
            </w:pPr>
            <w:r w:rsidRPr="00527373">
              <w:rPr>
                <w:rFonts w:cs="Arial"/>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52808818" w14:textId="77777777" w:rsidR="00A4395F" w:rsidRPr="00527373" w:rsidRDefault="00A4395F" w:rsidP="00A4395F">
            <w:pPr>
              <w:pStyle w:val="TAC"/>
              <w:rPr>
                <w:color w:val="000000"/>
                <w:szCs w:val="18"/>
              </w:rPr>
            </w:pPr>
            <w:r w:rsidRPr="00527373">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27F1EB32" w14:textId="77777777" w:rsidR="00A4395F" w:rsidRPr="00527373" w:rsidRDefault="00A4395F" w:rsidP="00A4395F">
            <w:pPr>
              <w:pStyle w:val="TAC"/>
              <w:rPr>
                <w:color w:val="000000"/>
                <w:szCs w:val="18"/>
              </w:rPr>
            </w:pPr>
            <w:r w:rsidRPr="00527373">
              <w:rPr>
                <w:rFonts w:cs="Arial"/>
                <w:color w:val="000000"/>
                <w:szCs w:val="18"/>
              </w:rPr>
              <w:t>3</w:t>
            </w:r>
          </w:p>
        </w:tc>
      </w:tr>
      <w:tr w:rsidR="00A4395F" w:rsidRPr="00527373" w14:paraId="4DBADBDA" w14:textId="77777777" w:rsidTr="00A4395F">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3DD58DE1" w14:textId="77777777" w:rsidR="00A4395F" w:rsidRPr="00527373" w:rsidRDefault="00A4395F" w:rsidP="00A4395F">
            <w:pPr>
              <w:pStyle w:val="TAH"/>
              <w:rPr>
                <w:lang w:eastAsia="ja-JP"/>
              </w:rPr>
            </w:pPr>
            <w:r w:rsidRPr="00527373">
              <w:rPr>
                <w:lang w:eastAsia="ja-JP"/>
              </w:rPr>
              <w:t>DC_25_n41</w:t>
            </w:r>
          </w:p>
        </w:tc>
        <w:tc>
          <w:tcPr>
            <w:tcW w:w="2864" w:type="dxa"/>
            <w:gridSpan w:val="2"/>
            <w:tcBorders>
              <w:top w:val="single" w:sz="4" w:space="0" w:color="auto"/>
              <w:left w:val="nil"/>
              <w:bottom w:val="single" w:sz="4" w:space="0" w:color="auto"/>
              <w:right w:val="single" w:sz="4" w:space="0" w:color="auto"/>
            </w:tcBorders>
            <w:vAlign w:val="bottom"/>
          </w:tcPr>
          <w:p w14:paraId="44B0C568" w14:textId="77777777" w:rsidR="00A4395F" w:rsidRPr="00527373" w:rsidRDefault="00A4395F" w:rsidP="00A4395F">
            <w:pPr>
              <w:pStyle w:val="TAL"/>
              <w:keepNext w:val="0"/>
              <w:rPr>
                <w:sz w:val="16"/>
                <w:lang w:eastAsia="ja-JP"/>
              </w:rPr>
            </w:pPr>
            <w:r w:rsidRPr="00527373">
              <w:rPr>
                <w:sz w:val="16"/>
                <w:lang w:eastAsia="ja-JP"/>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4C920A5C" w14:textId="77777777" w:rsidR="00A4395F" w:rsidRPr="00527373" w:rsidRDefault="00A4395F" w:rsidP="00A4395F">
            <w:pPr>
              <w:pStyle w:val="TAC"/>
              <w:keepNext w:val="0"/>
              <w:rPr>
                <w:sz w:val="16"/>
                <w:lang w:eastAsia="ja-JP"/>
              </w:rPr>
            </w:pPr>
            <w:proofErr w:type="spellStart"/>
            <w:r w:rsidRPr="00527373">
              <w:rPr>
                <w:sz w:val="16"/>
              </w:rPr>
              <w:t>F</w:t>
            </w:r>
            <w:r w:rsidRPr="00527373">
              <w:rPr>
                <w:sz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9A454A0" w14:textId="77777777" w:rsidR="00A4395F" w:rsidRPr="00527373" w:rsidRDefault="00A4395F" w:rsidP="00A4395F">
            <w:pPr>
              <w:pStyle w:val="TAC"/>
              <w:keepNext w:val="0"/>
              <w:rPr>
                <w:sz w:val="16"/>
                <w:lang w:eastAsia="ja-JP"/>
              </w:rPr>
            </w:pPr>
            <w:r w:rsidRPr="0052737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504F3280" w14:textId="77777777" w:rsidR="00A4395F" w:rsidRPr="00527373" w:rsidRDefault="00A4395F" w:rsidP="00A4395F">
            <w:pPr>
              <w:pStyle w:val="TAC"/>
              <w:keepNext w:val="0"/>
              <w:rPr>
                <w:sz w:val="16"/>
                <w:lang w:eastAsia="ja-JP"/>
              </w:rPr>
            </w:pPr>
            <w:proofErr w:type="spellStart"/>
            <w:r w:rsidRPr="00527373">
              <w:rPr>
                <w:sz w:val="16"/>
              </w:rPr>
              <w:t>F</w:t>
            </w:r>
            <w:r w:rsidRPr="00527373">
              <w:rPr>
                <w:sz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9513112" w14:textId="77777777" w:rsidR="00A4395F" w:rsidRPr="00527373" w:rsidRDefault="00A4395F" w:rsidP="00A4395F">
            <w:pPr>
              <w:pStyle w:val="TAC"/>
              <w:keepNext w:val="0"/>
              <w:rPr>
                <w:sz w:val="16"/>
                <w:lang w:eastAsia="ja-JP"/>
              </w:rPr>
            </w:pPr>
            <w:r w:rsidRPr="00527373">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AD4277B" w14:textId="77777777" w:rsidR="00A4395F" w:rsidRPr="00527373" w:rsidRDefault="00A4395F" w:rsidP="00A4395F">
            <w:pPr>
              <w:pStyle w:val="TAC"/>
              <w:keepNext w:val="0"/>
              <w:rPr>
                <w:sz w:val="16"/>
                <w:lang w:eastAsia="ja-JP"/>
              </w:rPr>
            </w:pPr>
            <w:r w:rsidRPr="00527373">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7FB460B" w14:textId="77777777" w:rsidR="00A4395F" w:rsidRPr="00527373" w:rsidRDefault="00A4395F" w:rsidP="00A4395F">
            <w:pPr>
              <w:pStyle w:val="TAC"/>
              <w:keepNext w:val="0"/>
              <w:rPr>
                <w:sz w:val="16"/>
                <w:lang w:eastAsia="ja-JP"/>
              </w:rPr>
            </w:pPr>
          </w:p>
        </w:tc>
      </w:tr>
      <w:tr w:rsidR="00A4395F" w:rsidRPr="00527373" w14:paraId="403DD412" w14:textId="77777777" w:rsidTr="00A4395F">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14:paraId="14911B75" w14:textId="77777777" w:rsidR="00A4395F" w:rsidRPr="00527373" w:rsidRDefault="00A4395F" w:rsidP="00A4395F">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1DD70224" w14:textId="77777777" w:rsidR="00A4395F" w:rsidRPr="00527373" w:rsidRDefault="00A4395F" w:rsidP="00A4395F">
            <w:pPr>
              <w:pStyle w:val="TAL"/>
              <w:rPr>
                <w:color w:val="000000"/>
                <w:szCs w:val="18"/>
              </w:rPr>
            </w:pPr>
            <w:r w:rsidRPr="00527373">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5C79E01D" w14:textId="77777777" w:rsidR="00A4395F" w:rsidRPr="00527373" w:rsidRDefault="00A4395F" w:rsidP="00A4395F">
            <w:pPr>
              <w:pStyle w:val="TAC"/>
              <w:rPr>
                <w:color w:val="000000"/>
                <w:szCs w:val="18"/>
              </w:rPr>
            </w:pPr>
            <w:proofErr w:type="spellStart"/>
            <w:r w:rsidRPr="00527373">
              <w:rPr>
                <w:sz w:val="16"/>
              </w:rPr>
              <w:t>F</w:t>
            </w:r>
            <w:r w:rsidRPr="00527373">
              <w:rPr>
                <w:sz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A97ABD9" w14:textId="77777777" w:rsidR="00A4395F" w:rsidRPr="00527373" w:rsidRDefault="00A4395F" w:rsidP="00A4395F">
            <w:pPr>
              <w:pStyle w:val="TAC"/>
              <w:rPr>
                <w:color w:val="000000"/>
                <w:szCs w:val="18"/>
              </w:rPr>
            </w:pPr>
            <w:r w:rsidRPr="0052737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37A89294" w14:textId="77777777" w:rsidR="00A4395F" w:rsidRPr="00527373" w:rsidRDefault="00A4395F" w:rsidP="00A4395F">
            <w:pPr>
              <w:pStyle w:val="TAC"/>
              <w:rPr>
                <w:color w:val="000000"/>
                <w:szCs w:val="18"/>
              </w:rPr>
            </w:pPr>
            <w:proofErr w:type="spellStart"/>
            <w:r w:rsidRPr="00527373">
              <w:rPr>
                <w:sz w:val="16"/>
              </w:rPr>
              <w:t>F</w:t>
            </w:r>
            <w:r w:rsidRPr="00527373">
              <w:rPr>
                <w:sz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90BFD13" w14:textId="77777777" w:rsidR="00A4395F" w:rsidRPr="00527373" w:rsidRDefault="00A4395F" w:rsidP="00A4395F">
            <w:pPr>
              <w:pStyle w:val="TAC"/>
              <w:rPr>
                <w:color w:val="000000"/>
                <w:szCs w:val="18"/>
              </w:rPr>
            </w:pPr>
            <w:r w:rsidRPr="00527373">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BF89C6B" w14:textId="77777777" w:rsidR="00A4395F" w:rsidRPr="00527373" w:rsidRDefault="00A4395F" w:rsidP="00A4395F">
            <w:pPr>
              <w:pStyle w:val="TAC"/>
              <w:rPr>
                <w:color w:val="000000"/>
                <w:szCs w:val="18"/>
              </w:rPr>
            </w:pPr>
            <w:r w:rsidRPr="00527373">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B957888" w14:textId="77777777" w:rsidR="00A4395F" w:rsidRPr="00527373" w:rsidRDefault="00A4395F" w:rsidP="00A4395F">
            <w:pPr>
              <w:pStyle w:val="TAC"/>
              <w:rPr>
                <w:color w:val="000000"/>
                <w:szCs w:val="18"/>
              </w:rPr>
            </w:pPr>
            <w:r w:rsidRPr="00527373">
              <w:rPr>
                <w:color w:val="000000"/>
                <w:szCs w:val="18"/>
              </w:rPr>
              <w:t>5</w:t>
            </w:r>
          </w:p>
        </w:tc>
      </w:tr>
      <w:tr w:rsidR="00A4395F" w:rsidRPr="00527373" w14:paraId="0CCF5878" w14:textId="77777777" w:rsidTr="00A4395F">
        <w:trPr>
          <w:gridBefore w:val="1"/>
          <w:wBefore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EFD8823" w14:textId="77777777" w:rsidR="00A4395F" w:rsidRPr="00527373" w:rsidRDefault="00A4395F" w:rsidP="00A4395F">
            <w:pPr>
              <w:pStyle w:val="TAH"/>
              <w:rPr>
                <w:lang w:eastAsia="ja-JP"/>
              </w:rPr>
            </w:pPr>
            <w:r w:rsidRPr="00527373">
              <w:rPr>
                <w:lang w:eastAsia="ja-JP"/>
              </w:rPr>
              <w:t>DC_26_n41</w:t>
            </w:r>
          </w:p>
        </w:tc>
        <w:tc>
          <w:tcPr>
            <w:tcW w:w="2864" w:type="dxa"/>
            <w:gridSpan w:val="2"/>
            <w:tcBorders>
              <w:top w:val="single" w:sz="4" w:space="0" w:color="auto"/>
              <w:left w:val="nil"/>
              <w:bottom w:val="single" w:sz="4" w:space="0" w:color="auto"/>
              <w:right w:val="single" w:sz="4" w:space="0" w:color="auto"/>
            </w:tcBorders>
            <w:vAlign w:val="bottom"/>
          </w:tcPr>
          <w:p w14:paraId="7F5C7922" w14:textId="77777777" w:rsidR="00A4395F" w:rsidRPr="00527373" w:rsidRDefault="00A4395F" w:rsidP="00A4395F">
            <w:pPr>
              <w:pStyle w:val="TAL"/>
              <w:keepNext w:val="0"/>
              <w:rPr>
                <w:sz w:val="16"/>
                <w:lang w:eastAsia="ja-JP"/>
              </w:rPr>
            </w:pPr>
            <w:r w:rsidRPr="00527373">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14:paraId="19A00610" w14:textId="77777777" w:rsidR="00A4395F" w:rsidRPr="00527373" w:rsidRDefault="00A4395F" w:rsidP="00A4395F">
            <w:pPr>
              <w:pStyle w:val="TAC"/>
              <w:keepNext w:val="0"/>
              <w:rPr>
                <w:sz w:val="16"/>
              </w:rPr>
            </w:pPr>
            <w:proofErr w:type="spellStart"/>
            <w:r w:rsidRPr="00527373">
              <w:rPr>
                <w:sz w:val="16"/>
                <w:szCs w:val="16"/>
              </w:rPr>
              <w:t>F</w:t>
            </w:r>
            <w:r w:rsidRPr="00527373">
              <w:rPr>
                <w:sz w:val="16"/>
                <w:szCs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B155F44" w14:textId="77777777" w:rsidR="00A4395F" w:rsidRPr="00527373" w:rsidRDefault="00A4395F" w:rsidP="00A4395F">
            <w:pPr>
              <w:pStyle w:val="TAC"/>
              <w:keepNext w:val="0"/>
              <w:rPr>
                <w:sz w:val="16"/>
              </w:rPr>
            </w:pPr>
            <w:r w:rsidRPr="00527373">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DF48A2B" w14:textId="77777777" w:rsidR="00A4395F" w:rsidRPr="00527373" w:rsidRDefault="00A4395F" w:rsidP="00A4395F">
            <w:pPr>
              <w:pStyle w:val="TAC"/>
              <w:keepNext w:val="0"/>
              <w:rPr>
                <w:sz w:val="16"/>
              </w:rPr>
            </w:pPr>
            <w:proofErr w:type="spellStart"/>
            <w:r w:rsidRPr="00527373">
              <w:rPr>
                <w:sz w:val="16"/>
                <w:szCs w:val="16"/>
              </w:rPr>
              <w:t>F</w:t>
            </w:r>
            <w:r w:rsidRPr="00527373">
              <w:rPr>
                <w:sz w:val="16"/>
                <w:szCs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96584FD" w14:textId="77777777" w:rsidR="00A4395F" w:rsidRPr="00527373" w:rsidRDefault="00A4395F" w:rsidP="00A4395F">
            <w:pPr>
              <w:pStyle w:val="TAC"/>
              <w:keepNext w:val="0"/>
              <w:rPr>
                <w:sz w:val="16"/>
                <w:lang w:eastAsia="ja-JP"/>
              </w:rPr>
            </w:pPr>
            <w:r w:rsidRPr="00527373">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26ABB102" w14:textId="77777777" w:rsidR="00A4395F" w:rsidRPr="00527373" w:rsidRDefault="00A4395F" w:rsidP="00A4395F">
            <w:pPr>
              <w:pStyle w:val="TAC"/>
              <w:keepNext w:val="0"/>
              <w:rPr>
                <w:sz w:val="16"/>
                <w:lang w:eastAsia="ja-JP"/>
              </w:rPr>
            </w:pPr>
            <w:r w:rsidRPr="00527373">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23B25E10" w14:textId="77777777" w:rsidR="00A4395F" w:rsidRPr="00527373" w:rsidRDefault="00A4395F" w:rsidP="00A4395F">
            <w:pPr>
              <w:pStyle w:val="TAC"/>
              <w:keepNext w:val="0"/>
              <w:rPr>
                <w:sz w:val="16"/>
                <w:lang w:eastAsia="ja-JP"/>
              </w:rPr>
            </w:pPr>
          </w:p>
        </w:tc>
      </w:tr>
      <w:tr w:rsidR="00A4395F" w:rsidRPr="00527373" w14:paraId="3DAF62EA" w14:textId="77777777" w:rsidTr="00A4395F">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981A01B" w14:textId="77777777" w:rsidR="00A4395F" w:rsidRPr="00527373" w:rsidRDefault="00A4395F" w:rsidP="00A4395F">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CE7DB3D" w14:textId="77777777" w:rsidR="00A4395F" w:rsidRPr="00527373" w:rsidRDefault="00A4395F" w:rsidP="00A4395F">
            <w:pPr>
              <w:pStyle w:val="TAL"/>
              <w:keepNext w:val="0"/>
              <w:rPr>
                <w:sz w:val="16"/>
                <w:lang w:eastAsia="ja-JP"/>
              </w:rPr>
            </w:pPr>
            <w:r w:rsidRPr="00527373">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5D28C2C" w14:textId="77777777" w:rsidR="00A4395F" w:rsidRPr="00527373" w:rsidRDefault="00A4395F" w:rsidP="00A4395F">
            <w:pPr>
              <w:pStyle w:val="TAC"/>
              <w:keepNext w:val="0"/>
              <w:rPr>
                <w:sz w:val="16"/>
              </w:rPr>
            </w:pPr>
            <w:r w:rsidRPr="00527373">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14:paraId="29586C19" w14:textId="77777777" w:rsidR="00A4395F" w:rsidRPr="00527373" w:rsidRDefault="00A4395F" w:rsidP="00A4395F">
            <w:pPr>
              <w:pStyle w:val="TAC"/>
              <w:keepNext w:val="0"/>
              <w:rPr>
                <w:sz w:val="16"/>
              </w:rPr>
            </w:pPr>
            <w:r w:rsidRPr="00527373">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037B527" w14:textId="77777777" w:rsidR="00A4395F" w:rsidRPr="00527373" w:rsidRDefault="00A4395F" w:rsidP="00A4395F">
            <w:pPr>
              <w:pStyle w:val="TAC"/>
              <w:keepNext w:val="0"/>
              <w:rPr>
                <w:sz w:val="16"/>
              </w:rPr>
            </w:pPr>
            <w:r w:rsidRPr="00527373">
              <w:rPr>
                <w:sz w:val="16"/>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342D6A3E" w14:textId="77777777" w:rsidR="00A4395F" w:rsidRPr="00527373" w:rsidRDefault="00A4395F" w:rsidP="00A4395F">
            <w:pPr>
              <w:pStyle w:val="TAC"/>
              <w:keepNext w:val="0"/>
              <w:rPr>
                <w:sz w:val="16"/>
                <w:lang w:eastAsia="ja-JP"/>
              </w:rPr>
            </w:pPr>
            <w:r w:rsidRPr="00527373">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4D519487" w14:textId="77777777" w:rsidR="00A4395F" w:rsidRPr="00527373" w:rsidRDefault="00A4395F" w:rsidP="00A4395F">
            <w:pPr>
              <w:pStyle w:val="TAC"/>
              <w:keepNext w:val="0"/>
              <w:rPr>
                <w:sz w:val="16"/>
                <w:lang w:eastAsia="ja-JP"/>
              </w:rPr>
            </w:pPr>
            <w:r w:rsidRPr="00527373">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4DBBEE3C" w14:textId="77777777" w:rsidR="00A4395F" w:rsidRPr="00527373" w:rsidRDefault="00A4395F" w:rsidP="00A4395F">
            <w:pPr>
              <w:pStyle w:val="TAC"/>
              <w:keepNext w:val="0"/>
              <w:rPr>
                <w:sz w:val="16"/>
                <w:lang w:eastAsia="ja-JP"/>
              </w:rPr>
            </w:pPr>
            <w:r w:rsidRPr="00527373">
              <w:rPr>
                <w:sz w:val="16"/>
                <w:szCs w:val="16"/>
              </w:rPr>
              <w:t>5</w:t>
            </w:r>
          </w:p>
        </w:tc>
      </w:tr>
      <w:tr w:rsidR="00A4395F" w:rsidRPr="00527373" w14:paraId="05E7DC49" w14:textId="77777777" w:rsidTr="00A4395F">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C729329" w14:textId="77777777" w:rsidR="00A4395F" w:rsidRPr="00527373" w:rsidRDefault="00A4395F" w:rsidP="00A4395F">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28451CE" w14:textId="77777777" w:rsidR="00A4395F" w:rsidRPr="00527373" w:rsidRDefault="00A4395F" w:rsidP="00A4395F">
            <w:pPr>
              <w:pStyle w:val="TAL"/>
              <w:keepNext w:val="0"/>
              <w:rPr>
                <w:sz w:val="16"/>
                <w:lang w:eastAsia="ja-JP"/>
              </w:rPr>
            </w:pPr>
            <w:r w:rsidRPr="00527373">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943115F" w14:textId="77777777" w:rsidR="00A4395F" w:rsidRPr="00527373" w:rsidRDefault="00A4395F" w:rsidP="00A4395F">
            <w:pPr>
              <w:pStyle w:val="TAC"/>
              <w:keepNext w:val="0"/>
              <w:rPr>
                <w:sz w:val="16"/>
              </w:rPr>
            </w:pPr>
            <w:r w:rsidRPr="00527373">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2CFE3291" w14:textId="77777777" w:rsidR="00A4395F" w:rsidRPr="00527373" w:rsidRDefault="00A4395F" w:rsidP="00A4395F">
            <w:pPr>
              <w:pStyle w:val="TAC"/>
              <w:keepNext w:val="0"/>
              <w:rPr>
                <w:sz w:val="16"/>
              </w:rPr>
            </w:pPr>
            <w:r w:rsidRPr="00527373">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EE6C256" w14:textId="77777777" w:rsidR="00A4395F" w:rsidRPr="00527373" w:rsidRDefault="00A4395F" w:rsidP="00A4395F">
            <w:pPr>
              <w:pStyle w:val="TAC"/>
              <w:keepNext w:val="0"/>
              <w:rPr>
                <w:sz w:val="16"/>
              </w:rPr>
            </w:pPr>
            <w:r w:rsidRPr="00527373">
              <w:rPr>
                <w:sz w:val="16"/>
                <w:szCs w:val="16"/>
              </w:rPr>
              <w:t>960</w:t>
            </w:r>
          </w:p>
        </w:tc>
        <w:tc>
          <w:tcPr>
            <w:tcW w:w="1172" w:type="dxa"/>
            <w:gridSpan w:val="2"/>
            <w:tcBorders>
              <w:top w:val="single" w:sz="4" w:space="0" w:color="auto"/>
              <w:left w:val="nil"/>
              <w:bottom w:val="single" w:sz="4" w:space="0" w:color="auto"/>
              <w:right w:val="single" w:sz="4" w:space="0" w:color="auto"/>
            </w:tcBorders>
            <w:vAlign w:val="center"/>
          </w:tcPr>
          <w:p w14:paraId="65BA3907" w14:textId="77777777" w:rsidR="00A4395F" w:rsidRPr="00527373" w:rsidRDefault="00A4395F" w:rsidP="00A4395F">
            <w:pPr>
              <w:pStyle w:val="TAC"/>
              <w:keepNext w:val="0"/>
              <w:rPr>
                <w:sz w:val="16"/>
                <w:lang w:eastAsia="ja-JP"/>
              </w:rPr>
            </w:pPr>
            <w:r w:rsidRPr="00527373">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342AAEF0" w14:textId="77777777" w:rsidR="00A4395F" w:rsidRPr="00527373" w:rsidRDefault="00A4395F" w:rsidP="00A4395F">
            <w:pPr>
              <w:pStyle w:val="TAC"/>
              <w:keepNext w:val="0"/>
              <w:rPr>
                <w:sz w:val="16"/>
                <w:lang w:eastAsia="ja-JP"/>
              </w:rPr>
            </w:pPr>
            <w:r w:rsidRPr="00527373">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64860E84" w14:textId="77777777" w:rsidR="00A4395F" w:rsidRPr="00527373" w:rsidRDefault="00A4395F" w:rsidP="00A4395F">
            <w:pPr>
              <w:pStyle w:val="TAC"/>
              <w:keepNext w:val="0"/>
              <w:rPr>
                <w:sz w:val="16"/>
                <w:lang w:eastAsia="ja-JP"/>
              </w:rPr>
            </w:pPr>
          </w:p>
        </w:tc>
      </w:tr>
      <w:tr w:rsidR="00A4395F" w:rsidRPr="00527373" w14:paraId="15E4D93B" w14:textId="77777777" w:rsidTr="00A4395F">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AFA9970" w14:textId="77777777" w:rsidR="00A4395F" w:rsidRPr="00527373" w:rsidRDefault="00A4395F" w:rsidP="00A4395F">
            <w:pPr>
              <w:pStyle w:val="TAC"/>
              <w:keepNext w:val="0"/>
              <w:rPr>
                <w:b/>
                <w:bCs/>
                <w:szCs w:val="18"/>
                <w:lang w:eastAsia="ja-JP"/>
              </w:rPr>
            </w:pPr>
            <w:r w:rsidRPr="00527373">
              <w:rPr>
                <w:rFonts w:eastAsia="MS Mincho"/>
                <w:b/>
                <w:bCs/>
                <w:szCs w:val="18"/>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14:paraId="6ADD2B03" w14:textId="77777777" w:rsidR="00A4395F" w:rsidRPr="00527373" w:rsidRDefault="00A4395F" w:rsidP="00A4395F">
            <w:pPr>
              <w:pStyle w:val="TAL"/>
              <w:keepNext w:val="0"/>
              <w:rPr>
                <w:szCs w:val="18"/>
                <w:lang w:eastAsia="ja-JP"/>
              </w:rPr>
            </w:pPr>
            <w:r w:rsidRPr="00527373">
              <w:rPr>
                <w:szCs w:val="18"/>
              </w:rPr>
              <w:t xml:space="preserve">E-UTRA Band </w:t>
            </w:r>
            <w:r w:rsidRPr="00527373">
              <w:rPr>
                <w:rFonts w:eastAsia="MS Mincho"/>
                <w:szCs w:val="18"/>
                <w:lang w:eastAsia="ja-JP"/>
              </w:rPr>
              <w:t>1, 3, 34, 39, 40, 65</w:t>
            </w:r>
          </w:p>
        </w:tc>
        <w:tc>
          <w:tcPr>
            <w:tcW w:w="934" w:type="dxa"/>
            <w:gridSpan w:val="2"/>
            <w:tcBorders>
              <w:top w:val="single" w:sz="4" w:space="0" w:color="auto"/>
              <w:left w:val="nil"/>
              <w:bottom w:val="single" w:sz="4" w:space="0" w:color="auto"/>
              <w:right w:val="single" w:sz="4" w:space="0" w:color="auto"/>
            </w:tcBorders>
            <w:vAlign w:val="center"/>
          </w:tcPr>
          <w:p w14:paraId="41C7FD50" w14:textId="77777777" w:rsidR="00A4395F" w:rsidRPr="00527373" w:rsidRDefault="00A4395F" w:rsidP="00A4395F">
            <w:pPr>
              <w:pStyle w:val="TAC"/>
              <w:keepNext w:val="0"/>
              <w:rPr>
                <w:szCs w:val="18"/>
                <w:lang w:eastAsia="ja-JP"/>
              </w:rPr>
            </w:pPr>
            <w:proofErr w:type="spellStart"/>
            <w:r w:rsidRPr="00527373">
              <w:rPr>
                <w:szCs w:val="18"/>
              </w:rPr>
              <w:t>F</w:t>
            </w:r>
            <w:r w:rsidRPr="00527373">
              <w:rPr>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04DBD35" w14:textId="77777777" w:rsidR="00A4395F" w:rsidRPr="00527373" w:rsidRDefault="00A4395F" w:rsidP="00A4395F">
            <w:pPr>
              <w:pStyle w:val="TAC"/>
              <w:keepNext w:val="0"/>
              <w:rPr>
                <w:szCs w:val="18"/>
                <w:lang w:eastAsia="ja-JP"/>
              </w:rPr>
            </w:pPr>
            <w:r w:rsidRPr="00527373">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3160573F" w14:textId="77777777" w:rsidR="00A4395F" w:rsidRPr="00527373" w:rsidRDefault="00A4395F" w:rsidP="00A4395F">
            <w:pPr>
              <w:pStyle w:val="TAC"/>
              <w:keepNext w:val="0"/>
              <w:rPr>
                <w:szCs w:val="18"/>
                <w:lang w:eastAsia="ja-JP"/>
              </w:rPr>
            </w:pPr>
            <w:proofErr w:type="spellStart"/>
            <w:r w:rsidRPr="00527373">
              <w:rPr>
                <w:szCs w:val="18"/>
              </w:rPr>
              <w:t>F</w:t>
            </w:r>
            <w:r w:rsidRPr="00527373">
              <w:rPr>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7FFE02E" w14:textId="77777777" w:rsidR="00A4395F" w:rsidRPr="00527373" w:rsidRDefault="00A4395F" w:rsidP="00A4395F">
            <w:pPr>
              <w:pStyle w:val="TAC"/>
              <w:keepNext w:val="0"/>
              <w:rPr>
                <w:szCs w:val="18"/>
                <w:lang w:eastAsia="ja-JP"/>
              </w:rPr>
            </w:pPr>
            <w:r w:rsidRPr="00527373">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E482BD1" w14:textId="77777777" w:rsidR="00A4395F" w:rsidRPr="00527373" w:rsidRDefault="00A4395F" w:rsidP="00A4395F">
            <w:pPr>
              <w:pStyle w:val="TAC"/>
              <w:keepNext w:val="0"/>
              <w:rPr>
                <w:szCs w:val="18"/>
                <w:lang w:eastAsia="ja-JP"/>
              </w:rPr>
            </w:pPr>
            <w:r w:rsidRPr="00527373">
              <w:rPr>
                <w:rFonts w:eastAsia="MS Mincho"/>
                <w:szCs w:val="18"/>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1C5A202" w14:textId="77777777" w:rsidR="00A4395F" w:rsidRPr="00527373" w:rsidRDefault="00A4395F" w:rsidP="00A4395F">
            <w:pPr>
              <w:pStyle w:val="TAC"/>
              <w:keepNext w:val="0"/>
              <w:rPr>
                <w:szCs w:val="18"/>
                <w:lang w:eastAsia="ja-JP"/>
              </w:rPr>
            </w:pPr>
          </w:p>
        </w:tc>
      </w:tr>
      <w:tr w:rsidR="00A4395F" w:rsidRPr="00527373" w14:paraId="7B91272B" w14:textId="77777777" w:rsidTr="00A4395F">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076E7040" w14:textId="77777777" w:rsidR="00A4395F" w:rsidRPr="00527373" w:rsidRDefault="00A4395F" w:rsidP="00A4395F">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2D4FA21" w14:textId="77777777" w:rsidR="00A4395F" w:rsidRPr="00527373" w:rsidRDefault="00A4395F" w:rsidP="00A4395F">
            <w:pPr>
              <w:pStyle w:val="TAL"/>
              <w:keepNext w:val="0"/>
              <w:rPr>
                <w:rFonts w:eastAsia="MS Mincho"/>
                <w:sz w:val="16"/>
                <w:szCs w:val="16"/>
                <w:lang w:eastAsia="ja-JP"/>
              </w:rPr>
            </w:pPr>
            <w:r w:rsidRPr="00527373">
              <w:rPr>
                <w:szCs w:val="18"/>
              </w:rPr>
              <w:t xml:space="preserve">E-UTRA Band </w:t>
            </w:r>
            <w:r w:rsidRPr="00527373">
              <w:rPr>
                <w:rFonts w:eastAsia="MS Mincho"/>
                <w:szCs w:val="18"/>
                <w:lang w:eastAsia="ja-JP"/>
              </w:rPr>
              <w:t>41</w:t>
            </w:r>
          </w:p>
        </w:tc>
        <w:tc>
          <w:tcPr>
            <w:tcW w:w="934" w:type="dxa"/>
            <w:gridSpan w:val="2"/>
            <w:tcBorders>
              <w:top w:val="single" w:sz="4" w:space="0" w:color="auto"/>
              <w:left w:val="nil"/>
              <w:bottom w:val="single" w:sz="4" w:space="0" w:color="auto"/>
              <w:right w:val="single" w:sz="4" w:space="0" w:color="auto"/>
            </w:tcBorders>
            <w:vAlign w:val="center"/>
          </w:tcPr>
          <w:p w14:paraId="2F8C8447" w14:textId="77777777" w:rsidR="00A4395F" w:rsidRPr="00527373" w:rsidRDefault="00A4395F" w:rsidP="00A4395F">
            <w:pPr>
              <w:pStyle w:val="TAC"/>
              <w:keepNext w:val="0"/>
              <w:rPr>
                <w:rFonts w:eastAsia="MS Mincho"/>
                <w:sz w:val="16"/>
                <w:szCs w:val="16"/>
                <w:lang w:eastAsia="ja-JP"/>
              </w:rPr>
            </w:pPr>
            <w:proofErr w:type="spellStart"/>
            <w:r w:rsidRPr="00527373">
              <w:rPr>
                <w:szCs w:val="18"/>
              </w:rPr>
              <w:t>F</w:t>
            </w:r>
            <w:r w:rsidRPr="00527373">
              <w:rPr>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CBB6BCA" w14:textId="77777777" w:rsidR="00A4395F" w:rsidRPr="00527373" w:rsidRDefault="00A4395F" w:rsidP="00A4395F">
            <w:pPr>
              <w:pStyle w:val="TAC"/>
              <w:keepNext w:val="0"/>
              <w:rPr>
                <w:rFonts w:eastAsia="MS Mincho"/>
                <w:sz w:val="16"/>
                <w:szCs w:val="16"/>
              </w:rPr>
            </w:pPr>
            <w:r w:rsidRPr="00527373">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7D22EF9B" w14:textId="77777777" w:rsidR="00A4395F" w:rsidRPr="00527373" w:rsidRDefault="00A4395F" w:rsidP="00A4395F">
            <w:pPr>
              <w:pStyle w:val="TAC"/>
              <w:keepNext w:val="0"/>
              <w:rPr>
                <w:sz w:val="16"/>
                <w:szCs w:val="16"/>
              </w:rPr>
            </w:pPr>
            <w:proofErr w:type="spellStart"/>
            <w:r w:rsidRPr="00527373">
              <w:rPr>
                <w:szCs w:val="18"/>
              </w:rPr>
              <w:t>F</w:t>
            </w:r>
            <w:r w:rsidRPr="00527373">
              <w:rPr>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04F1B99" w14:textId="77777777" w:rsidR="00A4395F" w:rsidRPr="00527373" w:rsidRDefault="00A4395F" w:rsidP="00A4395F">
            <w:pPr>
              <w:pStyle w:val="TAC"/>
              <w:keepNext w:val="0"/>
              <w:rPr>
                <w:rFonts w:eastAsia="MS Mincho"/>
                <w:sz w:val="16"/>
                <w:szCs w:val="16"/>
                <w:lang w:eastAsia="ja-JP"/>
              </w:rPr>
            </w:pPr>
            <w:r w:rsidRPr="00527373">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5E29406" w14:textId="77777777" w:rsidR="00A4395F" w:rsidRPr="00527373" w:rsidRDefault="00A4395F" w:rsidP="00A4395F">
            <w:pPr>
              <w:pStyle w:val="TAC"/>
              <w:keepNext w:val="0"/>
              <w:rPr>
                <w:rFonts w:eastAsia="MS Mincho"/>
                <w:sz w:val="16"/>
                <w:szCs w:val="16"/>
                <w:lang w:eastAsia="ja-JP"/>
              </w:rPr>
            </w:pPr>
            <w:r w:rsidRPr="00527373">
              <w:rPr>
                <w:rFonts w:eastAsia="MS Mincho"/>
                <w:szCs w:val="18"/>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055830B" w14:textId="77777777" w:rsidR="00A4395F" w:rsidRPr="00527373" w:rsidRDefault="00A4395F" w:rsidP="00A4395F">
            <w:pPr>
              <w:pStyle w:val="TAC"/>
              <w:keepNext w:val="0"/>
              <w:rPr>
                <w:rFonts w:eastAsia="MS Mincho"/>
                <w:sz w:val="16"/>
                <w:szCs w:val="16"/>
                <w:lang w:eastAsia="ja-JP"/>
              </w:rPr>
            </w:pPr>
            <w:r w:rsidRPr="00527373">
              <w:rPr>
                <w:rFonts w:eastAsia="MS Mincho"/>
                <w:sz w:val="16"/>
                <w:szCs w:val="16"/>
                <w:lang w:eastAsia="ja-JP"/>
              </w:rPr>
              <w:t>2</w:t>
            </w:r>
          </w:p>
        </w:tc>
      </w:tr>
      <w:tr w:rsidR="00A4395F" w:rsidRPr="00527373" w14:paraId="7463AACE" w14:textId="77777777" w:rsidTr="00A4395F">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0A988539" w14:textId="77777777" w:rsidR="00A4395F" w:rsidRPr="00527373" w:rsidRDefault="00A4395F" w:rsidP="00A4395F">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83BA511" w14:textId="77777777" w:rsidR="00A4395F" w:rsidRPr="00527373" w:rsidRDefault="00A4395F" w:rsidP="00A4395F">
            <w:pPr>
              <w:pStyle w:val="TAL"/>
              <w:keepNext w:val="0"/>
              <w:rPr>
                <w:sz w:val="16"/>
                <w:lang w:eastAsia="ja-JP"/>
              </w:rPr>
            </w:pPr>
            <w:r w:rsidRPr="00527373">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433829FC" w14:textId="77777777" w:rsidR="00A4395F" w:rsidRPr="00527373" w:rsidRDefault="00A4395F" w:rsidP="00A4395F">
            <w:pPr>
              <w:pStyle w:val="TAC"/>
              <w:keepNext w:val="0"/>
              <w:rPr>
                <w:sz w:val="16"/>
                <w:lang w:eastAsia="ja-JP"/>
              </w:rPr>
            </w:pPr>
            <w:r w:rsidRPr="00527373">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5CAF73D9" w14:textId="77777777" w:rsidR="00A4395F" w:rsidRPr="00527373" w:rsidRDefault="00A4395F" w:rsidP="00A4395F">
            <w:pPr>
              <w:pStyle w:val="TAC"/>
              <w:keepNext w:val="0"/>
              <w:rPr>
                <w:sz w:val="16"/>
                <w:lang w:eastAsia="ja-JP"/>
              </w:rPr>
            </w:pPr>
            <w:r w:rsidRPr="00527373">
              <w:rPr>
                <w:rFonts w:eastAsia="MS Mincho"/>
                <w:sz w:val="16"/>
                <w:szCs w:val="16"/>
              </w:rPr>
              <w:t xml:space="preserve">- </w:t>
            </w:r>
          </w:p>
        </w:tc>
        <w:tc>
          <w:tcPr>
            <w:tcW w:w="937" w:type="dxa"/>
            <w:gridSpan w:val="2"/>
            <w:tcBorders>
              <w:top w:val="single" w:sz="4" w:space="0" w:color="auto"/>
              <w:left w:val="nil"/>
              <w:bottom w:val="single" w:sz="4" w:space="0" w:color="auto"/>
              <w:right w:val="single" w:sz="4" w:space="0" w:color="auto"/>
            </w:tcBorders>
          </w:tcPr>
          <w:p w14:paraId="51FC3ABA" w14:textId="77777777" w:rsidR="00A4395F" w:rsidRPr="00527373" w:rsidRDefault="00A4395F" w:rsidP="00A4395F">
            <w:pPr>
              <w:pStyle w:val="TAC"/>
              <w:keepNext w:val="0"/>
              <w:rPr>
                <w:sz w:val="16"/>
                <w:lang w:eastAsia="ja-JP"/>
              </w:rPr>
            </w:pPr>
            <w:r w:rsidRPr="00527373">
              <w:rPr>
                <w:sz w:val="16"/>
                <w:szCs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465C4D1" w14:textId="77777777" w:rsidR="00A4395F" w:rsidRPr="00527373" w:rsidRDefault="00A4395F" w:rsidP="00A4395F">
            <w:pPr>
              <w:pStyle w:val="TAC"/>
              <w:keepNext w:val="0"/>
              <w:rPr>
                <w:sz w:val="16"/>
                <w:lang w:eastAsia="ja-JP"/>
              </w:rPr>
            </w:pPr>
            <w:r w:rsidRPr="00527373">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F3C5832" w14:textId="77777777" w:rsidR="00A4395F" w:rsidRPr="00527373" w:rsidRDefault="00A4395F" w:rsidP="00A4395F">
            <w:pPr>
              <w:pStyle w:val="TAC"/>
              <w:keepNext w:val="0"/>
              <w:rPr>
                <w:sz w:val="16"/>
                <w:lang w:eastAsia="ja-JP"/>
              </w:rPr>
            </w:pPr>
            <w:r w:rsidRPr="00527373">
              <w:rPr>
                <w:rFonts w:eastAsia="MS Mincho"/>
                <w:sz w:val="16"/>
                <w:szCs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291060F0" w14:textId="77777777" w:rsidR="00A4395F" w:rsidRPr="00527373" w:rsidRDefault="00A4395F" w:rsidP="00A4395F">
            <w:pPr>
              <w:pStyle w:val="TAC"/>
              <w:keepNext w:val="0"/>
              <w:rPr>
                <w:sz w:val="16"/>
                <w:lang w:eastAsia="ja-JP"/>
              </w:rPr>
            </w:pPr>
            <w:r w:rsidRPr="00527373">
              <w:rPr>
                <w:rFonts w:eastAsia="MS Mincho"/>
                <w:sz w:val="16"/>
                <w:szCs w:val="16"/>
                <w:lang w:eastAsia="ja-JP"/>
              </w:rPr>
              <w:t>3</w:t>
            </w:r>
          </w:p>
        </w:tc>
      </w:tr>
      <w:tr w:rsidR="00A4395F" w:rsidRPr="00527373" w14:paraId="3C87B873" w14:textId="77777777" w:rsidTr="00A4395F">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2E9C95F3" w14:textId="77777777" w:rsidR="00A4395F" w:rsidRPr="00527373" w:rsidRDefault="00A4395F" w:rsidP="00A4395F">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8316185" w14:textId="77777777" w:rsidR="00A4395F" w:rsidRPr="00527373" w:rsidRDefault="00A4395F" w:rsidP="00A4395F">
            <w:pPr>
              <w:pStyle w:val="TAL"/>
              <w:keepNext w:val="0"/>
              <w:rPr>
                <w:rFonts w:eastAsia="MS Mincho"/>
                <w:sz w:val="16"/>
                <w:szCs w:val="16"/>
                <w:lang w:eastAsia="ja-JP"/>
              </w:rPr>
            </w:pPr>
            <w:r w:rsidRPr="00527373">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97707C8" w14:textId="77777777" w:rsidR="00A4395F" w:rsidRPr="00527373" w:rsidRDefault="00A4395F" w:rsidP="00A4395F">
            <w:pPr>
              <w:pStyle w:val="TAC"/>
              <w:keepNext w:val="0"/>
              <w:rPr>
                <w:rFonts w:eastAsia="MS Mincho"/>
                <w:sz w:val="16"/>
                <w:szCs w:val="16"/>
                <w:lang w:eastAsia="ja-JP"/>
              </w:rPr>
            </w:pPr>
            <w:r w:rsidRPr="00527373">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56723CAD" w14:textId="77777777" w:rsidR="00A4395F" w:rsidRPr="00527373" w:rsidRDefault="00A4395F" w:rsidP="00A4395F">
            <w:pPr>
              <w:pStyle w:val="TAC"/>
              <w:keepNext w:val="0"/>
              <w:rPr>
                <w:rFonts w:eastAsia="MS Mincho"/>
                <w:sz w:val="16"/>
                <w:szCs w:val="16"/>
                <w:lang w:eastAsia="ja-JP"/>
              </w:rPr>
            </w:pPr>
            <w:r w:rsidRPr="00527373">
              <w:rPr>
                <w:rFonts w:eastAsia="MS Mincho"/>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78E9B73" w14:textId="77777777" w:rsidR="00A4395F" w:rsidRPr="00527373" w:rsidRDefault="00A4395F" w:rsidP="00A4395F">
            <w:pPr>
              <w:pStyle w:val="TAC"/>
              <w:keepNext w:val="0"/>
              <w:rPr>
                <w:rFonts w:eastAsia="MS Mincho"/>
                <w:sz w:val="16"/>
                <w:szCs w:val="16"/>
                <w:lang w:eastAsia="ja-JP"/>
              </w:rPr>
            </w:pPr>
            <w:r w:rsidRPr="00527373">
              <w:rPr>
                <w:rFonts w:eastAsia="MS Mincho"/>
                <w:sz w:val="16"/>
                <w:szCs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34EE8C7B" w14:textId="77777777" w:rsidR="00A4395F" w:rsidRPr="00527373" w:rsidRDefault="00A4395F" w:rsidP="00A4395F">
            <w:pPr>
              <w:pStyle w:val="TAC"/>
              <w:keepNext w:val="0"/>
              <w:rPr>
                <w:rFonts w:eastAsia="MS Mincho"/>
                <w:sz w:val="16"/>
                <w:szCs w:val="16"/>
                <w:lang w:eastAsia="ja-JP"/>
              </w:rPr>
            </w:pPr>
            <w:r w:rsidRPr="00527373">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E900E58" w14:textId="77777777" w:rsidR="00A4395F" w:rsidRPr="00527373" w:rsidRDefault="00A4395F" w:rsidP="00A4395F">
            <w:pPr>
              <w:pStyle w:val="TAC"/>
              <w:keepNext w:val="0"/>
              <w:rPr>
                <w:rFonts w:eastAsia="MS Mincho"/>
                <w:sz w:val="16"/>
                <w:szCs w:val="16"/>
                <w:lang w:eastAsia="ja-JP"/>
              </w:rPr>
            </w:pPr>
            <w:r w:rsidRPr="00527373">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78320A2" w14:textId="77777777" w:rsidR="00A4395F" w:rsidRPr="00527373" w:rsidRDefault="00A4395F" w:rsidP="00A4395F">
            <w:pPr>
              <w:pStyle w:val="TAC"/>
              <w:keepNext w:val="0"/>
              <w:rPr>
                <w:sz w:val="16"/>
                <w:lang w:eastAsia="ja-JP"/>
              </w:rPr>
            </w:pPr>
          </w:p>
        </w:tc>
      </w:tr>
      <w:tr w:rsidR="00A4395F" w:rsidRPr="00527373" w14:paraId="348643A0" w14:textId="77777777" w:rsidTr="00A4395F">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DBBE633" w14:textId="77777777" w:rsidR="00A4395F" w:rsidRPr="00527373" w:rsidRDefault="00A4395F" w:rsidP="00A4395F">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C7B04DF" w14:textId="77777777" w:rsidR="00A4395F" w:rsidRPr="00527373" w:rsidRDefault="00A4395F" w:rsidP="00A4395F">
            <w:pPr>
              <w:pStyle w:val="TAL"/>
              <w:keepNext w:val="0"/>
              <w:rPr>
                <w:sz w:val="16"/>
                <w:szCs w:val="16"/>
                <w:lang w:eastAsia="ja-JP"/>
              </w:rPr>
            </w:pPr>
            <w:r w:rsidRPr="00527373">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676D0C1" w14:textId="77777777" w:rsidR="00A4395F" w:rsidRPr="00527373" w:rsidRDefault="00A4395F" w:rsidP="00A4395F">
            <w:pPr>
              <w:pStyle w:val="TAC"/>
              <w:keepNext w:val="0"/>
              <w:rPr>
                <w:sz w:val="16"/>
                <w:szCs w:val="16"/>
                <w:lang w:eastAsia="ja-JP"/>
              </w:rPr>
            </w:pPr>
            <w:r w:rsidRPr="00527373">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57334BC3" w14:textId="77777777" w:rsidR="00A4395F" w:rsidRPr="00527373" w:rsidRDefault="00A4395F" w:rsidP="00A4395F">
            <w:pPr>
              <w:pStyle w:val="TAC"/>
              <w:keepNext w:val="0"/>
              <w:rPr>
                <w:sz w:val="16"/>
                <w:szCs w:val="16"/>
              </w:rPr>
            </w:pPr>
            <w:r w:rsidRPr="00527373">
              <w:rPr>
                <w:rFonts w:eastAsia="MS Mincho" w:cs="Arial"/>
                <w:color w:val="000000"/>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5EE54E6" w14:textId="77777777" w:rsidR="00A4395F" w:rsidRPr="00527373" w:rsidRDefault="00A4395F" w:rsidP="00A4395F">
            <w:pPr>
              <w:pStyle w:val="TAC"/>
              <w:keepNext w:val="0"/>
              <w:rPr>
                <w:sz w:val="16"/>
                <w:szCs w:val="16"/>
              </w:rPr>
            </w:pPr>
            <w:r w:rsidRPr="00527373">
              <w:rPr>
                <w:rFonts w:eastAsia="MS Mincho" w:cs="Arial"/>
                <w:color w:val="000000"/>
                <w:sz w:val="16"/>
                <w:szCs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033BEC53" w14:textId="77777777" w:rsidR="00A4395F" w:rsidRPr="00527373" w:rsidRDefault="00A4395F" w:rsidP="00A4395F">
            <w:pPr>
              <w:pStyle w:val="TAC"/>
              <w:keepNext w:val="0"/>
              <w:rPr>
                <w:sz w:val="16"/>
                <w:szCs w:val="16"/>
                <w:lang w:eastAsia="ja-JP"/>
              </w:rPr>
            </w:pPr>
            <w:r w:rsidRPr="00527373">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CE5EDCB" w14:textId="77777777" w:rsidR="00A4395F" w:rsidRPr="00527373" w:rsidRDefault="00A4395F" w:rsidP="00A4395F">
            <w:pPr>
              <w:pStyle w:val="TAC"/>
              <w:keepNext w:val="0"/>
              <w:rPr>
                <w:sz w:val="16"/>
                <w:szCs w:val="16"/>
                <w:lang w:eastAsia="ja-JP"/>
              </w:rPr>
            </w:pPr>
            <w:r w:rsidRPr="00527373">
              <w:rPr>
                <w:rFonts w:eastAsia="MS Mincho" w:cs="Arial"/>
                <w:color w:val="000000"/>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BE03CB9" w14:textId="77777777" w:rsidR="00A4395F" w:rsidRPr="00527373" w:rsidRDefault="00A4395F" w:rsidP="00A4395F">
            <w:pPr>
              <w:pStyle w:val="TAC"/>
              <w:keepNext w:val="0"/>
              <w:rPr>
                <w:sz w:val="16"/>
                <w:szCs w:val="16"/>
                <w:lang w:eastAsia="ja-JP"/>
              </w:rPr>
            </w:pPr>
          </w:p>
        </w:tc>
      </w:tr>
      <w:tr w:rsidR="00A4395F" w:rsidRPr="00527373" w14:paraId="62754746" w14:textId="77777777" w:rsidTr="00A4395F">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1DDD105E" w14:textId="77777777" w:rsidR="00A4395F" w:rsidRPr="00527373" w:rsidRDefault="00A4395F" w:rsidP="00A4395F">
            <w:pPr>
              <w:pStyle w:val="TAH"/>
              <w:rPr>
                <w:lang w:eastAsia="ja-JP"/>
              </w:rPr>
            </w:pPr>
            <w:r w:rsidRPr="00527373">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14:paraId="44C9A550" w14:textId="77777777" w:rsidR="00A4395F" w:rsidRPr="00527373" w:rsidRDefault="00A4395F" w:rsidP="00A4395F">
            <w:pPr>
              <w:pStyle w:val="TAL"/>
              <w:keepNext w:val="0"/>
              <w:rPr>
                <w:sz w:val="16"/>
                <w:lang w:eastAsia="ja-JP"/>
              </w:rPr>
            </w:pPr>
            <w:r w:rsidRPr="00527373">
              <w:rPr>
                <w:sz w:val="16"/>
              </w:rPr>
              <w:t xml:space="preserve">E-UTRA Band </w:t>
            </w:r>
            <w:r w:rsidRPr="00527373">
              <w:rPr>
                <w:sz w:val="16"/>
                <w:lang w:eastAsia="ja-JP"/>
              </w:rPr>
              <w:t xml:space="preserve">1, 3, 34, 39, </w:t>
            </w:r>
            <w:r w:rsidRPr="00527373">
              <w:rPr>
                <w:rFonts w:eastAsia="MS Mincho"/>
                <w:sz w:val="16"/>
                <w:szCs w:val="16"/>
                <w:lang w:eastAsia="ja-JP"/>
              </w:rPr>
              <w:t>65</w:t>
            </w:r>
          </w:p>
        </w:tc>
        <w:tc>
          <w:tcPr>
            <w:tcW w:w="934" w:type="dxa"/>
            <w:gridSpan w:val="2"/>
            <w:tcBorders>
              <w:top w:val="single" w:sz="4" w:space="0" w:color="auto"/>
              <w:left w:val="nil"/>
              <w:bottom w:val="single" w:sz="4" w:space="0" w:color="auto"/>
              <w:right w:val="single" w:sz="4" w:space="0" w:color="auto"/>
            </w:tcBorders>
            <w:vAlign w:val="center"/>
          </w:tcPr>
          <w:p w14:paraId="06D7CCA0" w14:textId="77777777" w:rsidR="00A4395F" w:rsidRPr="00527373" w:rsidRDefault="00A4395F" w:rsidP="00A4395F">
            <w:pPr>
              <w:pStyle w:val="TAC"/>
              <w:keepNext w:val="0"/>
              <w:rPr>
                <w:sz w:val="16"/>
                <w:lang w:eastAsia="ja-JP"/>
              </w:rPr>
            </w:pPr>
            <w:proofErr w:type="spellStart"/>
            <w:r w:rsidRPr="00527373">
              <w:rPr>
                <w:sz w:val="16"/>
              </w:rPr>
              <w:t>F</w:t>
            </w:r>
            <w:r w:rsidRPr="00527373">
              <w:rPr>
                <w:sz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FD1D272" w14:textId="77777777" w:rsidR="00A4395F" w:rsidRPr="00527373" w:rsidRDefault="00A4395F" w:rsidP="00A4395F">
            <w:pPr>
              <w:pStyle w:val="TAC"/>
              <w:keepNext w:val="0"/>
              <w:rPr>
                <w:sz w:val="16"/>
                <w:lang w:eastAsia="ja-JP"/>
              </w:rPr>
            </w:pPr>
            <w:r w:rsidRPr="0052737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4F831B5B" w14:textId="77777777" w:rsidR="00A4395F" w:rsidRPr="00527373" w:rsidRDefault="00A4395F" w:rsidP="00A4395F">
            <w:pPr>
              <w:pStyle w:val="TAC"/>
              <w:keepNext w:val="0"/>
              <w:rPr>
                <w:sz w:val="16"/>
                <w:lang w:eastAsia="ja-JP"/>
              </w:rPr>
            </w:pPr>
            <w:proofErr w:type="spellStart"/>
            <w:r w:rsidRPr="00527373">
              <w:rPr>
                <w:sz w:val="16"/>
              </w:rPr>
              <w:t>F</w:t>
            </w:r>
            <w:r w:rsidRPr="00527373">
              <w:rPr>
                <w:sz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3BD57E2" w14:textId="77777777" w:rsidR="00A4395F" w:rsidRPr="00527373" w:rsidRDefault="00A4395F" w:rsidP="00A4395F">
            <w:pPr>
              <w:pStyle w:val="TAC"/>
              <w:keepNext w:val="0"/>
              <w:rPr>
                <w:sz w:val="16"/>
                <w:lang w:eastAsia="ja-JP"/>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1E17389" w14:textId="77777777" w:rsidR="00A4395F" w:rsidRPr="00527373" w:rsidRDefault="00A4395F" w:rsidP="00A4395F">
            <w:pPr>
              <w:pStyle w:val="TAC"/>
              <w:keepNext w:val="0"/>
              <w:rPr>
                <w:sz w:val="16"/>
                <w:lang w:eastAsia="ja-JP"/>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11A211F" w14:textId="77777777" w:rsidR="00A4395F" w:rsidRPr="00527373" w:rsidRDefault="00A4395F" w:rsidP="00A4395F">
            <w:pPr>
              <w:pStyle w:val="TAC"/>
              <w:keepNext w:val="0"/>
              <w:rPr>
                <w:sz w:val="16"/>
                <w:lang w:eastAsia="ja-JP"/>
              </w:rPr>
            </w:pPr>
          </w:p>
        </w:tc>
      </w:tr>
      <w:tr w:rsidR="00A4395F" w:rsidRPr="00527373" w14:paraId="5BCC82C1" w14:textId="77777777" w:rsidTr="00A4395F">
        <w:trPr>
          <w:gridBefore w:val="1"/>
          <w:wBefore w:w="113" w:type="dxa"/>
          <w:trHeight w:val="188"/>
          <w:jc w:val="center"/>
        </w:trPr>
        <w:tc>
          <w:tcPr>
            <w:tcW w:w="1632" w:type="dxa"/>
            <w:gridSpan w:val="2"/>
            <w:tcBorders>
              <w:left w:val="single" w:sz="4" w:space="0" w:color="auto"/>
              <w:right w:val="single" w:sz="4" w:space="0" w:color="auto"/>
            </w:tcBorders>
            <w:vAlign w:val="center"/>
          </w:tcPr>
          <w:p w14:paraId="483C3E4B" w14:textId="77777777" w:rsidR="00A4395F" w:rsidRPr="00527373" w:rsidRDefault="00A4395F" w:rsidP="00A4395F">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A2E9DD6" w14:textId="77777777" w:rsidR="00A4395F" w:rsidRPr="00527373" w:rsidRDefault="00A4395F" w:rsidP="00A4395F">
            <w:pPr>
              <w:pStyle w:val="TAL"/>
              <w:keepNext w:val="0"/>
              <w:rPr>
                <w:sz w:val="16"/>
                <w:lang w:eastAsia="ja-JP"/>
              </w:rPr>
            </w:pPr>
            <w:r w:rsidRPr="00527373">
              <w:rPr>
                <w:sz w:val="16"/>
              </w:rPr>
              <w:t xml:space="preserve">E-UTRA Band </w:t>
            </w:r>
            <w:r w:rsidRPr="00527373">
              <w:rPr>
                <w:sz w:val="16"/>
                <w:lang w:eastAsia="ja-JP"/>
              </w:rPr>
              <w:t>41</w:t>
            </w:r>
          </w:p>
        </w:tc>
        <w:tc>
          <w:tcPr>
            <w:tcW w:w="934" w:type="dxa"/>
            <w:gridSpan w:val="2"/>
            <w:tcBorders>
              <w:top w:val="single" w:sz="4" w:space="0" w:color="auto"/>
              <w:left w:val="nil"/>
              <w:bottom w:val="single" w:sz="4" w:space="0" w:color="auto"/>
              <w:right w:val="single" w:sz="4" w:space="0" w:color="auto"/>
            </w:tcBorders>
            <w:vAlign w:val="center"/>
          </w:tcPr>
          <w:p w14:paraId="7969E55E" w14:textId="77777777" w:rsidR="00A4395F" w:rsidRPr="00527373" w:rsidRDefault="00A4395F" w:rsidP="00A4395F">
            <w:pPr>
              <w:pStyle w:val="TAC"/>
              <w:keepNext w:val="0"/>
              <w:rPr>
                <w:sz w:val="16"/>
                <w:lang w:eastAsia="ja-JP"/>
              </w:rPr>
            </w:pPr>
            <w:proofErr w:type="spellStart"/>
            <w:r w:rsidRPr="00527373">
              <w:rPr>
                <w:sz w:val="16"/>
              </w:rPr>
              <w:t>F</w:t>
            </w:r>
            <w:r w:rsidRPr="00527373">
              <w:rPr>
                <w:sz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E91440D" w14:textId="77777777" w:rsidR="00A4395F" w:rsidRPr="00527373" w:rsidRDefault="00A4395F" w:rsidP="00A4395F">
            <w:pPr>
              <w:pStyle w:val="TAC"/>
              <w:keepNext w:val="0"/>
              <w:rPr>
                <w:sz w:val="16"/>
              </w:rPr>
            </w:pPr>
            <w:r w:rsidRPr="0052737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55EC9F22" w14:textId="77777777" w:rsidR="00A4395F" w:rsidRPr="00527373" w:rsidRDefault="00A4395F" w:rsidP="00A4395F">
            <w:pPr>
              <w:pStyle w:val="TAC"/>
              <w:keepNext w:val="0"/>
              <w:rPr>
                <w:sz w:val="16"/>
              </w:rPr>
            </w:pPr>
            <w:proofErr w:type="spellStart"/>
            <w:r w:rsidRPr="00527373">
              <w:rPr>
                <w:sz w:val="16"/>
              </w:rPr>
              <w:t>F</w:t>
            </w:r>
            <w:r w:rsidRPr="00527373">
              <w:rPr>
                <w:sz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1A1B14B" w14:textId="77777777" w:rsidR="00A4395F" w:rsidRPr="00527373" w:rsidRDefault="00A4395F" w:rsidP="00A4395F">
            <w:pPr>
              <w:pStyle w:val="TAC"/>
              <w:keepNext w:val="0"/>
              <w:rPr>
                <w:sz w:val="16"/>
                <w:lang w:eastAsia="ja-JP"/>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31B7132" w14:textId="77777777" w:rsidR="00A4395F" w:rsidRPr="00527373" w:rsidRDefault="00A4395F" w:rsidP="00A4395F">
            <w:pPr>
              <w:pStyle w:val="TAC"/>
              <w:keepNext w:val="0"/>
              <w:rPr>
                <w:sz w:val="16"/>
                <w:lang w:eastAsia="ja-JP"/>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ED27B2F" w14:textId="77777777" w:rsidR="00A4395F" w:rsidRPr="00527373" w:rsidRDefault="00A4395F" w:rsidP="00A4395F">
            <w:pPr>
              <w:pStyle w:val="TAC"/>
              <w:keepNext w:val="0"/>
              <w:rPr>
                <w:sz w:val="16"/>
                <w:lang w:eastAsia="ja-JP"/>
              </w:rPr>
            </w:pPr>
            <w:r w:rsidRPr="00527373">
              <w:rPr>
                <w:sz w:val="16"/>
                <w:lang w:eastAsia="ja-JP"/>
              </w:rPr>
              <w:t>2</w:t>
            </w:r>
          </w:p>
        </w:tc>
      </w:tr>
      <w:tr w:rsidR="00A4395F" w:rsidRPr="00527373" w14:paraId="49C59510" w14:textId="77777777" w:rsidTr="00A4395F">
        <w:trPr>
          <w:gridBefore w:val="1"/>
          <w:wBefore w:w="113" w:type="dxa"/>
          <w:trHeight w:val="188"/>
          <w:jc w:val="center"/>
        </w:trPr>
        <w:tc>
          <w:tcPr>
            <w:tcW w:w="1632" w:type="dxa"/>
            <w:gridSpan w:val="2"/>
            <w:tcBorders>
              <w:left w:val="single" w:sz="4" w:space="0" w:color="auto"/>
              <w:right w:val="single" w:sz="4" w:space="0" w:color="auto"/>
            </w:tcBorders>
            <w:vAlign w:val="center"/>
          </w:tcPr>
          <w:p w14:paraId="4FC1074B" w14:textId="77777777" w:rsidR="00A4395F" w:rsidRPr="00527373" w:rsidRDefault="00A4395F" w:rsidP="00A4395F">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B41B8A4" w14:textId="77777777" w:rsidR="00A4395F" w:rsidRPr="00527373" w:rsidRDefault="00A4395F" w:rsidP="00A4395F">
            <w:pPr>
              <w:pStyle w:val="TAL"/>
              <w:keepNext w:val="0"/>
              <w:rPr>
                <w:sz w:val="16"/>
                <w:lang w:eastAsia="ja-JP"/>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35530BC" w14:textId="77777777" w:rsidR="00A4395F" w:rsidRPr="00527373" w:rsidRDefault="00A4395F" w:rsidP="00A4395F">
            <w:pPr>
              <w:pStyle w:val="TAC"/>
              <w:keepNext w:val="0"/>
              <w:rPr>
                <w:sz w:val="16"/>
                <w:lang w:eastAsia="ja-JP"/>
              </w:rPr>
            </w:pPr>
            <w:r w:rsidRPr="00527373">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563B8F3C" w14:textId="77777777" w:rsidR="00A4395F" w:rsidRPr="00527373" w:rsidRDefault="00A4395F" w:rsidP="00A4395F">
            <w:pPr>
              <w:pStyle w:val="TAC"/>
              <w:keepNext w:val="0"/>
              <w:rPr>
                <w:sz w:val="16"/>
                <w:lang w:eastAsia="ja-JP"/>
              </w:rPr>
            </w:pPr>
            <w:r w:rsidRPr="00527373">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45F2E310" w14:textId="77777777" w:rsidR="00A4395F" w:rsidRPr="00527373" w:rsidRDefault="00A4395F" w:rsidP="00A4395F">
            <w:pPr>
              <w:pStyle w:val="TAC"/>
              <w:keepNext w:val="0"/>
              <w:rPr>
                <w:sz w:val="16"/>
                <w:lang w:eastAsia="ja-JP"/>
              </w:rPr>
            </w:pPr>
            <w:r w:rsidRPr="00527373">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1FDB6BB" w14:textId="77777777" w:rsidR="00A4395F" w:rsidRPr="00527373" w:rsidRDefault="00A4395F" w:rsidP="00A4395F">
            <w:pPr>
              <w:pStyle w:val="TAC"/>
              <w:keepNext w:val="0"/>
              <w:rPr>
                <w:sz w:val="16"/>
                <w:lang w:eastAsia="ja-JP"/>
              </w:rPr>
            </w:pPr>
            <w:r w:rsidRPr="00527373">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4D57D636" w14:textId="77777777" w:rsidR="00A4395F" w:rsidRPr="00527373" w:rsidRDefault="00A4395F" w:rsidP="00A4395F">
            <w:pPr>
              <w:pStyle w:val="TAC"/>
              <w:keepNext w:val="0"/>
              <w:rPr>
                <w:sz w:val="16"/>
                <w:lang w:eastAsia="ja-JP"/>
              </w:rPr>
            </w:pPr>
            <w:r w:rsidRPr="00527373">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3DC1AAE3" w14:textId="77777777" w:rsidR="00A4395F" w:rsidRPr="00527373" w:rsidRDefault="00A4395F" w:rsidP="00A4395F">
            <w:pPr>
              <w:pStyle w:val="TAC"/>
              <w:keepNext w:val="0"/>
              <w:rPr>
                <w:sz w:val="16"/>
                <w:lang w:eastAsia="ja-JP"/>
              </w:rPr>
            </w:pPr>
            <w:r w:rsidRPr="00527373">
              <w:rPr>
                <w:sz w:val="16"/>
                <w:lang w:eastAsia="ja-JP"/>
              </w:rPr>
              <w:t>3</w:t>
            </w:r>
          </w:p>
        </w:tc>
      </w:tr>
      <w:tr w:rsidR="00A4395F" w:rsidRPr="00527373" w14:paraId="03DC1B74" w14:textId="77777777" w:rsidTr="00A4395F">
        <w:trPr>
          <w:gridBefore w:val="1"/>
          <w:wBefore w:w="113" w:type="dxa"/>
          <w:trHeight w:val="188"/>
          <w:jc w:val="center"/>
        </w:trPr>
        <w:tc>
          <w:tcPr>
            <w:tcW w:w="1632" w:type="dxa"/>
            <w:gridSpan w:val="2"/>
            <w:tcBorders>
              <w:left w:val="single" w:sz="4" w:space="0" w:color="auto"/>
              <w:right w:val="single" w:sz="4" w:space="0" w:color="auto"/>
            </w:tcBorders>
            <w:vAlign w:val="center"/>
          </w:tcPr>
          <w:p w14:paraId="3BF47568" w14:textId="77777777" w:rsidR="00A4395F" w:rsidRPr="00527373" w:rsidRDefault="00A4395F" w:rsidP="00A4395F">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C48F485" w14:textId="77777777" w:rsidR="00A4395F" w:rsidRPr="00527373" w:rsidRDefault="00A4395F" w:rsidP="00A4395F">
            <w:pPr>
              <w:pStyle w:val="TAL"/>
              <w:keepNext w:val="0"/>
              <w:rPr>
                <w:sz w:val="16"/>
                <w:lang w:eastAsia="ja-JP"/>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5D94EB6" w14:textId="77777777" w:rsidR="00A4395F" w:rsidRPr="00527373" w:rsidRDefault="00A4395F" w:rsidP="00A4395F">
            <w:pPr>
              <w:pStyle w:val="TAC"/>
              <w:keepNext w:val="0"/>
              <w:rPr>
                <w:sz w:val="16"/>
                <w:lang w:eastAsia="ja-JP"/>
              </w:rPr>
            </w:pPr>
            <w:r w:rsidRPr="00527373">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7CAD5F06" w14:textId="77777777" w:rsidR="00A4395F" w:rsidRPr="00527373" w:rsidRDefault="00A4395F" w:rsidP="00A4395F">
            <w:pPr>
              <w:pStyle w:val="TAC"/>
              <w:keepNext w:val="0"/>
              <w:rPr>
                <w:sz w:val="16"/>
                <w:lang w:eastAsia="ja-JP"/>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2237140" w14:textId="77777777" w:rsidR="00A4395F" w:rsidRPr="00527373" w:rsidRDefault="00A4395F" w:rsidP="00A4395F">
            <w:pPr>
              <w:pStyle w:val="TAC"/>
              <w:keepNext w:val="0"/>
              <w:rPr>
                <w:sz w:val="16"/>
                <w:lang w:eastAsia="ja-JP"/>
              </w:rPr>
            </w:pPr>
            <w:r w:rsidRPr="00527373">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44BC78B2" w14:textId="77777777" w:rsidR="00A4395F" w:rsidRPr="00527373" w:rsidRDefault="00A4395F" w:rsidP="00A4395F">
            <w:pPr>
              <w:pStyle w:val="TAC"/>
              <w:keepNext w:val="0"/>
              <w:rPr>
                <w:sz w:val="16"/>
                <w:lang w:eastAsia="ja-JP"/>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D6F1358" w14:textId="77777777" w:rsidR="00A4395F" w:rsidRPr="00527373" w:rsidRDefault="00A4395F" w:rsidP="00A4395F">
            <w:pPr>
              <w:pStyle w:val="TAC"/>
              <w:keepNext w:val="0"/>
              <w:rPr>
                <w:sz w:val="16"/>
                <w:lang w:eastAsia="ja-JP"/>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945BFCD" w14:textId="77777777" w:rsidR="00A4395F" w:rsidRPr="00527373" w:rsidRDefault="00A4395F" w:rsidP="00A4395F">
            <w:pPr>
              <w:pStyle w:val="TAC"/>
              <w:keepNext w:val="0"/>
              <w:rPr>
                <w:sz w:val="16"/>
                <w:lang w:eastAsia="ja-JP"/>
              </w:rPr>
            </w:pPr>
            <w:r w:rsidRPr="00527373">
              <w:rPr>
                <w:sz w:val="16"/>
                <w:lang w:eastAsia="ja-JP"/>
              </w:rPr>
              <w:t>2</w:t>
            </w:r>
          </w:p>
        </w:tc>
      </w:tr>
      <w:tr w:rsidR="00A4395F" w:rsidRPr="00527373" w14:paraId="292EFE81" w14:textId="77777777" w:rsidTr="00A4395F">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vAlign w:val="center"/>
          </w:tcPr>
          <w:p w14:paraId="2E15EDE9" w14:textId="77777777" w:rsidR="00A4395F" w:rsidRPr="00527373" w:rsidRDefault="00A4395F" w:rsidP="00A4395F">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A54C309" w14:textId="77777777" w:rsidR="00A4395F" w:rsidRPr="00527373" w:rsidRDefault="00A4395F" w:rsidP="00A4395F">
            <w:pPr>
              <w:pStyle w:val="TAL"/>
              <w:keepNext w:val="0"/>
              <w:rPr>
                <w:sz w:val="16"/>
                <w:lang w:eastAsia="ja-JP"/>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0CAFD5F" w14:textId="77777777" w:rsidR="00A4395F" w:rsidRPr="00527373" w:rsidRDefault="00A4395F" w:rsidP="00A4395F">
            <w:pPr>
              <w:pStyle w:val="TAC"/>
              <w:keepNext w:val="0"/>
              <w:rPr>
                <w:sz w:val="16"/>
                <w:lang w:eastAsia="ja-JP"/>
              </w:rPr>
            </w:pPr>
            <w:r w:rsidRPr="00527373">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4666FBD4" w14:textId="77777777" w:rsidR="00A4395F" w:rsidRPr="00527373" w:rsidRDefault="00A4395F" w:rsidP="00A4395F">
            <w:pPr>
              <w:pStyle w:val="TAC"/>
              <w:keepNext w:val="0"/>
              <w:rPr>
                <w:sz w:val="16"/>
                <w:lang w:eastAsia="ja-JP"/>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7D7D771" w14:textId="77777777" w:rsidR="00A4395F" w:rsidRPr="00527373" w:rsidRDefault="00A4395F" w:rsidP="00A4395F">
            <w:pPr>
              <w:pStyle w:val="TAC"/>
              <w:keepNext w:val="0"/>
              <w:rPr>
                <w:sz w:val="16"/>
                <w:lang w:eastAsia="ja-JP"/>
              </w:rPr>
            </w:pPr>
            <w:r w:rsidRPr="00527373">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2E710BAE" w14:textId="77777777" w:rsidR="00A4395F" w:rsidRPr="00527373" w:rsidRDefault="00A4395F" w:rsidP="00A4395F">
            <w:pPr>
              <w:pStyle w:val="TAC"/>
              <w:keepNext w:val="0"/>
              <w:rPr>
                <w:sz w:val="16"/>
                <w:lang w:eastAsia="ja-JP"/>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1D9CEFA" w14:textId="77777777" w:rsidR="00A4395F" w:rsidRPr="00527373" w:rsidRDefault="00A4395F" w:rsidP="00A4395F">
            <w:pPr>
              <w:pStyle w:val="TAC"/>
              <w:keepNext w:val="0"/>
              <w:rPr>
                <w:sz w:val="16"/>
                <w:lang w:eastAsia="ja-JP"/>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BE63292" w14:textId="77777777" w:rsidR="00A4395F" w:rsidRPr="00527373" w:rsidRDefault="00A4395F" w:rsidP="00A4395F">
            <w:pPr>
              <w:pStyle w:val="TAC"/>
              <w:keepNext w:val="0"/>
              <w:rPr>
                <w:sz w:val="16"/>
                <w:lang w:eastAsia="ja-JP"/>
              </w:rPr>
            </w:pPr>
          </w:p>
        </w:tc>
      </w:tr>
      <w:tr w:rsidR="00A4395F" w:rsidRPr="00527373" w14:paraId="20FD98F3" w14:textId="77777777" w:rsidTr="00A4395F">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AE6712F" w14:textId="77777777" w:rsidR="00A4395F" w:rsidRPr="00527373" w:rsidRDefault="00A4395F" w:rsidP="00A4395F">
            <w:pPr>
              <w:pStyle w:val="TAC"/>
              <w:keepNext w:val="0"/>
              <w:rPr>
                <w:lang w:eastAsia="ja-JP"/>
              </w:rPr>
            </w:pPr>
            <w:r w:rsidRPr="00527373">
              <w:rPr>
                <w:lang w:eastAsia="ja-JP"/>
              </w:rPr>
              <w:t>DC_28_n77</w:t>
            </w:r>
          </w:p>
        </w:tc>
        <w:tc>
          <w:tcPr>
            <w:tcW w:w="2864" w:type="dxa"/>
            <w:gridSpan w:val="2"/>
            <w:tcBorders>
              <w:top w:val="single" w:sz="4" w:space="0" w:color="auto"/>
              <w:left w:val="nil"/>
              <w:bottom w:val="single" w:sz="4" w:space="0" w:color="auto"/>
              <w:right w:val="single" w:sz="4" w:space="0" w:color="auto"/>
            </w:tcBorders>
            <w:vAlign w:val="center"/>
          </w:tcPr>
          <w:p w14:paraId="4590D524" w14:textId="77777777" w:rsidR="00A4395F" w:rsidRPr="00527373" w:rsidRDefault="00A4395F" w:rsidP="00A4395F">
            <w:pPr>
              <w:pStyle w:val="TAL"/>
              <w:keepNext w:val="0"/>
              <w:rPr>
                <w:sz w:val="16"/>
                <w:lang w:eastAsia="ja-JP"/>
              </w:rPr>
            </w:pPr>
            <w:r w:rsidRPr="00527373">
              <w:rPr>
                <w:sz w:val="16"/>
                <w:lang w:eastAsia="ja-JP"/>
              </w:rPr>
              <w:t>E-UTRA Band 3, 7, 34, 39, 40, 41</w:t>
            </w:r>
          </w:p>
        </w:tc>
        <w:tc>
          <w:tcPr>
            <w:tcW w:w="934" w:type="dxa"/>
            <w:gridSpan w:val="2"/>
            <w:tcBorders>
              <w:top w:val="single" w:sz="4" w:space="0" w:color="auto"/>
              <w:left w:val="nil"/>
              <w:bottom w:val="single" w:sz="4" w:space="0" w:color="auto"/>
              <w:right w:val="single" w:sz="4" w:space="0" w:color="auto"/>
            </w:tcBorders>
            <w:vAlign w:val="center"/>
          </w:tcPr>
          <w:p w14:paraId="604DA157" w14:textId="77777777" w:rsidR="00A4395F" w:rsidRPr="00527373" w:rsidRDefault="00A4395F" w:rsidP="00A4395F">
            <w:pPr>
              <w:pStyle w:val="TAC"/>
              <w:keepNext w:val="0"/>
              <w:rPr>
                <w:sz w:val="16"/>
                <w:lang w:eastAsia="ja-JP"/>
              </w:rPr>
            </w:pPr>
            <w:proofErr w:type="spellStart"/>
            <w:r w:rsidRPr="00527373">
              <w:rPr>
                <w:sz w:val="16"/>
                <w:lang w:eastAsia="ja-JP"/>
              </w:rPr>
              <w:t>FDL_low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D336997" w14:textId="77777777" w:rsidR="00A4395F" w:rsidRPr="00527373" w:rsidRDefault="00A4395F" w:rsidP="00A4395F">
            <w:pPr>
              <w:pStyle w:val="TAC"/>
              <w:keepNext w:val="0"/>
              <w:rPr>
                <w:sz w:val="16"/>
                <w:lang w:eastAsia="ja-JP"/>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5866774F" w14:textId="77777777" w:rsidR="00A4395F" w:rsidRPr="00527373" w:rsidRDefault="00A4395F" w:rsidP="00A4395F">
            <w:pPr>
              <w:pStyle w:val="TAC"/>
              <w:keepNext w:val="0"/>
              <w:rPr>
                <w:sz w:val="16"/>
                <w:lang w:eastAsia="ja-JP"/>
              </w:rPr>
            </w:pPr>
            <w:proofErr w:type="spellStart"/>
            <w:r w:rsidRPr="00527373">
              <w:rPr>
                <w:sz w:val="16"/>
                <w:lang w:eastAsia="ja-JP"/>
              </w:rPr>
              <w:t>FDL_high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DFBE70A" w14:textId="77777777" w:rsidR="00A4395F" w:rsidRPr="00527373" w:rsidRDefault="00A4395F" w:rsidP="00A4395F">
            <w:pPr>
              <w:pStyle w:val="TAC"/>
              <w:keepNext w:val="0"/>
              <w:rPr>
                <w:sz w:val="16"/>
                <w:lang w:eastAsia="ja-JP"/>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3DB6690" w14:textId="77777777" w:rsidR="00A4395F" w:rsidRPr="00527373" w:rsidRDefault="00A4395F" w:rsidP="00A4395F">
            <w:pPr>
              <w:pStyle w:val="TAC"/>
              <w:keepNext w:val="0"/>
              <w:rPr>
                <w:sz w:val="16"/>
                <w:lang w:eastAsia="ja-JP"/>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2FA8CF0" w14:textId="77777777" w:rsidR="00A4395F" w:rsidRPr="00527373" w:rsidRDefault="00A4395F" w:rsidP="00A4395F">
            <w:pPr>
              <w:pStyle w:val="TAC"/>
              <w:keepNext w:val="0"/>
              <w:rPr>
                <w:sz w:val="16"/>
                <w:lang w:eastAsia="ja-JP"/>
              </w:rPr>
            </w:pPr>
            <w:r w:rsidRPr="00527373">
              <w:rPr>
                <w:sz w:val="16"/>
                <w:lang w:eastAsia="ja-JP"/>
              </w:rPr>
              <w:t> </w:t>
            </w:r>
          </w:p>
        </w:tc>
      </w:tr>
      <w:tr w:rsidR="00A4395F" w:rsidRPr="00527373" w14:paraId="28C38A17" w14:textId="77777777" w:rsidTr="00A4395F">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3BE159E0" w14:textId="77777777" w:rsidR="00A4395F" w:rsidRPr="00527373" w:rsidRDefault="00A4395F" w:rsidP="00A4395F">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F41B7AC" w14:textId="77777777" w:rsidR="00A4395F" w:rsidRPr="00527373" w:rsidRDefault="00A4395F" w:rsidP="00A4395F">
            <w:pPr>
              <w:pStyle w:val="TAL"/>
              <w:keepNext w:val="0"/>
              <w:rPr>
                <w:sz w:val="16"/>
                <w:lang w:eastAsia="ja-JP"/>
              </w:rPr>
            </w:pPr>
            <w:r w:rsidRPr="00527373">
              <w:rPr>
                <w:sz w:val="16"/>
                <w:lang w:eastAsia="ja-JP"/>
              </w:rPr>
              <w:t>E-UTRA Band 1, 65</w:t>
            </w:r>
          </w:p>
        </w:tc>
        <w:tc>
          <w:tcPr>
            <w:tcW w:w="934" w:type="dxa"/>
            <w:gridSpan w:val="2"/>
            <w:tcBorders>
              <w:top w:val="single" w:sz="4" w:space="0" w:color="auto"/>
              <w:left w:val="nil"/>
              <w:bottom w:val="single" w:sz="4" w:space="0" w:color="auto"/>
              <w:right w:val="single" w:sz="4" w:space="0" w:color="auto"/>
            </w:tcBorders>
            <w:vAlign w:val="center"/>
          </w:tcPr>
          <w:p w14:paraId="27301E66" w14:textId="77777777" w:rsidR="00A4395F" w:rsidRPr="00527373" w:rsidRDefault="00A4395F" w:rsidP="00A4395F">
            <w:pPr>
              <w:pStyle w:val="TAC"/>
              <w:keepNext w:val="0"/>
              <w:rPr>
                <w:sz w:val="16"/>
                <w:lang w:eastAsia="ja-JP"/>
              </w:rPr>
            </w:pPr>
            <w:proofErr w:type="spellStart"/>
            <w:r w:rsidRPr="00527373">
              <w:rPr>
                <w:sz w:val="16"/>
                <w:lang w:eastAsia="ja-JP"/>
              </w:rPr>
              <w:t>FDL_low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C0AEB85" w14:textId="77777777" w:rsidR="00A4395F" w:rsidRPr="00527373" w:rsidRDefault="00A4395F" w:rsidP="00A4395F">
            <w:pPr>
              <w:pStyle w:val="TAC"/>
              <w:keepNext w:val="0"/>
              <w:rPr>
                <w:sz w:val="16"/>
                <w:lang w:eastAsia="ja-JP"/>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9FA3D8F" w14:textId="77777777" w:rsidR="00A4395F" w:rsidRPr="00527373" w:rsidRDefault="00A4395F" w:rsidP="00A4395F">
            <w:pPr>
              <w:pStyle w:val="TAC"/>
              <w:keepNext w:val="0"/>
              <w:rPr>
                <w:sz w:val="16"/>
                <w:lang w:eastAsia="ja-JP"/>
              </w:rPr>
            </w:pPr>
            <w:proofErr w:type="spellStart"/>
            <w:r w:rsidRPr="00527373">
              <w:rPr>
                <w:sz w:val="16"/>
                <w:lang w:eastAsia="ja-JP"/>
              </w:rPr>
              <w:t>FDL_high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01874B0" w14:textId="77777777" w:rsidR="00A4395F" w:rsidRPr="00527373" w:rsidRDefault="00A4395F" w:rsidP="00A4395F">
            <w:pPr>
              <w:pStyle w:val="TAC"/>
              <w:keepNext w:val="0"/>
              <w:rPr>
                <w:sz w:val="16"/>
                <w:lang w:eastAsia="ja-JP"/>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5414054" w14:textId="77777777" w:rsidR="00A4395F" w:rsidRPr="00527373" w:rsidRDefault="00A4395F" w:rsidP="00A4395F">
            <w:pPr>
              <w:pStyle w:val="TAC"/>
              <w:keepNext w:val="0"/>
              <w:rPr>
                <w:sz w:val="16"/>
                <w:lang w:eastAsia="ja-JP"/>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34DBFCB" w14:textId="77777777" w:rsidR="00A4395F" w:rsidRPr="00527373" w:rsidRDefault="00A4395F" w:rsidP="00A4395F">
            <w:pPr>
              <w:pStyle w:val="TAC"/>
              <w:keepNext w:val="0"/>
              <w:rPr>
                <w:sz w:val="16"/>
                <w:lang w:eastAsia="ja-JP"/>
              </w:rPr>
            </w:pPr>
            <w:r w:rsidRPr="00527373">
              <w:rPr>
                <w:sz w:val="16"/>
                <w:lang w:eastAsia="ja-JP"/>
              </w:rPr>
              <w:t>2</w:t>
            </w:r>
          </w:p>
        </w:tc>
      </w:tr>
      <w:tr w:rsidR="00A4395F" w:rsidRPr="00527373" w14:paraId="4A6A20BC" w14:textId="77777777" w:rsidTr="00A4395F">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709568CC" w14:textId="77777777" w:rsidR="00A4395F" w:rsidRPr="00527373" w:rsidRDefault="00A4395F" w:rsidP="00A4395F">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EE24F26" w14:textId="77777777" w:rsidR="00A4395F" w:rsidRPr="00527373" w:rsidRDefault="00A4395F" w:rsidP="00A4395F">
            <w:pPr>
              <w:pStyle w:val="TAL"/>
              <w:keepNext w:val="0"/>
              <w:rPr>
                <w:sz w:val="16"/>
                <w:lang w:eastAsia="ja-JP"/>
              </w:rPr>
            </w:pPr>
            <w:r w:rsidRPr="00527373">
              <w:rPr>
                <w:sz w:val="16"/>
                <w:lang w:eastAsia="ja-JP"/>
              </w:rPr>
              <w:t>E-UTRA Band 1</w:t>
            </w:r>
          </w:p>
        </w:tc>
        <w:tc>
          <w:tcPr>
            <w:tcW w:w="934" w:type="dxa"/>
            <w:gridSpan w:val="2"/>
            <w:tcBorders>
              <w:top w:val="single" w:sz="4" w:space="0" w:color="auto"/>
              <w:left w:val="nil"/>
              <w:bottom w:val="single" w:sz="4" w:space="0" w:color="auto"/>
              <w:right w:val="single" w:sz="4" w:space="0" w:color="auto"/>
            </w:tcBorders>
            <w:vAlign w:val="center"/>
          </w:tcPr>
          <w:p w14:paraId="3B033428" w14:textId="77777777" w:rsidR="00A4395F" w:rsidRPr="00527373" w:rsidRDefault="00A4395F" w:rsidP="00A4395F">
            <w:pPr>
              <w:pStyle w:val="TAC"/>
              <w:keepNext w:val="0"/>
              <w:rPr>
                <w:sz w:val="16"/>
                <w:lang w:eastAsia="ja-JP"/>
              </w:rPr>
            </w:pPr>
            <w:proofErr w:type="spellStart"/>
            <w:r w:rsidRPr="00527373">
              <w:rPr>
                <w:sz w:val="16"/>
                <w:lang w:eastAsia="ja-JP"/>
              </w:rPr>
              <w:t>FDL_low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4F4A3B9" w14:textId="77777777" w:rsidR="00A4395F" w:rsidRPr="00527373" w:rsidRDefault="00A4395F" w:rsidP="00A4395F">
            <w:pPr>
              <w:pStyle w:val="TAC"/>
              <w:keepNext w:val="0"/>
              <w:rPr>
                <w:sz w:val="16"/>
                <w:lang w:eastAsia="ja-JP"/>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3839A4BC" w14:textId="77777777" w:rsidR="00A4395F" w:rsidRPr="00527373" w:rsidRDefault="00A4395F" w:rsidP="00A4395F">
            <w:pPr>
              <w:pStyle w:val="TAC"/>
              <w:keepNext w:val="0"/>
              <w:rPr>
                <w:sz w:val="16"/>
                <w:lang w:eastAsia="ja-JP"/>
              </w:rPr>
            </w:pPr>
            <w:proofErr w:type="spellStart"/>
            <w:r w:rsidRPr="00527373">
              <w:rPr>
                <w:sz w:val="16"/>
                <w:lang w:eastAsia="ja-JP"/>
              </w:rPr>
              <w:t>FDL_high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6718070" w14:textId="77777777" w:rsidR="00A4395F" w:rsidRPr="00527373" w:rsidRDefault="00A4395F" w:rsidP="00A4395F">
            <w:pPr>
              <w:pStyle w:val="TAC"/>
              <w:keepNext w:val="0"/>
              <w:rPr>
                <w:sz w:val="16"/>
                <w:lang w:eastAsia="ja-JP"/>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B590EBF" w14:textId="77777777" w:rsidR="00A4395F" w:rsidRPr="00527373" w:rsidRDefault="00A4395F" w:rsidP="00A4395F">
            <w:pPr>
              <w:pStyle w:val="TAC"/>
              <w:keepNext w:val="0"/>
              <w:rPr>
                <w:sz w:val="16"/>
                <w:lang w:eastAsia="ja-JP"/>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29788DB" w14:textId="77777777" w:rsidR="00A4395F" w:rsidRPr="00527373" w:rsidRDefault="00A4395F" w:rsidP="00A4395F">
            <w:pPr>
              <w:pStyle w:val="TAC"/>
              <w:keepNext w:val="0"/>
              <w:rPr>
                <w:sz w:val="16"/>
                <w:lang w:eastAsia="ja-JP"/>
              </w:rPr>
            </w:pPr>
            <w:r w:rsidRPr="00527373">
              <w:rPr>
                <w:sz w:val="16"/>
                <w:lang w:eastAsia="ja-JP"/>
              </w:rPr>
              <w:t>9, 11</w:t>
            </w:r>
          </w:p>
        </w:tc>
      </w:tr>
      <w:tr w:rsidR="00A4395F" w:rsidRPr="00527373" w14:paraId="06248A1B" w14:textId="77777777" w:rsidTr="00A4395F">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476AAB4" w14:textId="77777777" w:rsidR="00A4395F" w:rsidRPr="00527373" w:rsidRDefault="00A4395F" w:rsidP="00A4395F">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77FB680" w14:textId="77777777" w:rsidR="00A4395F" w:rsidRPr="00527373" w:rsidRDefault="00A4395F" w:rsidP="00A4395F">
            <w:pPr>
              <w:pStyle w:val="TAL"/>
              <w:keepNext w:val="0"/>
              <w:rPr>
                <w:sz w:val="16"/>
                <w:lang w:eastAsia="ja-JP"/>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98910AF" w14:textId="77777777" w:rsidR="00A4395F" w:rsidRPr="00527373" w:rsidRDefault="00A4395F" w:rsidP="00A4395F">
            <w:pPr>
              <w:pStyle w:val="TAC"/>
              <w:keepNext w:val="0"/>
              <w:rPr>
                <w:sz w:val="16"/>
                <w:lang w:eastAsia="ja-JP"/>
              </w:rPr>
            </w:pPr>
            <w:r w:rsidRPr="00527373">
              <w:rPr>
                <w:sz w:val="16"/>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5A51EEA7" w14:textId="77777777" w:rsidR="00A4395F" w:rsidRPr="00527373" w:rsidRDefault="00A4395F" w:rsidP="00A4395F">
            <w:pPr>
              <w:pStyle w:val="TAC"/>
              <w:keepNext w:val="0"/>
              <w:rPr>
                <w:sz w:val="16"/>
                <w:lang w:eastAsia="ja-JP"/>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143D57C9" w14:textId="77777777" w:rsidR="00A4395F" w:rsidRPr="00527373" w:rsidRDefault="00A4395F" w:rsidP="00A4395F">
            <w:pPr>
              <w:pStyle w:val="TAC"/>
              <w:keepNext w:val="0"/>
              <w:rPr>
                <w:sz w:val="16"/>
                <w:lang w:eastAsia="ja-JP"/>
              </w:rPr>
            </w:pPr>
            <w:r w:rsidRPr="00527373">
              <w:rPr>
                <w:sz w:val="16"/>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105D68B4" w14:textId="77777777" w:rsidR="00A4395F" w:rsidRPr="00527373" w:rsidRDefault="00A4395F" w:rsidP="00A4395F">
            <w:pPr>
              <w:pStyle w:val="TAC"/>
              <w:keepNext w:val="0"/>
              <w:rPr>
                <w:sz w:val="16"/>
                <w:lang w:eastAsia="ja-JP"/>
              </w:rPr>
            </w:pPr>
            <w:r w:rsidRPr="00527373">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A867B15" w14:textId="77777777" w:rsidR="00A4395F" w:rsidRPr="00527373" w:rsidRDefault="00A4395F" w:rsidP="00A4395F">
            <w:pPr>
              <w:pStyle w:val="TAC"/>
              <w:keepNext w:val="0"/>
              <w:rPr>
                <w:sz w:val="16"/>
                <w:lang w:eastAsia="ja-JP"/>
              </w:rPr>
            </w:pPr>
            <w:r w:rsidRPr="00527373">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442CCF96" w14:textId="77777777" w:rsidR="00A4395F" w:rsidRPr="00527373" w:rsidRDefault="00A4395F" w:rsidP="00A4395F">
            <w:pPr>
              <w:pStyle w:val="TAC"/>
              <w:keepNext w:val="0"/>
              <w:rPr>
                <w:sz w:val="16"/>
                <w:lang w:eastAsia="ja-JP"/>
              </w:rPr>
            </w:pPr>
            <w:r w:rsidRPr="00527373">
              <w:rPr>
                <w:sz w:val="16"/>
                <w:lang w:eastAsia="ja-JP"/>
              </w:rPr>
              <w:t>3, 9</w:t>
            </w:r>
          </w:p>
        </w:tc>
      </w:tr>
      <w:tr w:rsidR="00A4395F" w:rsidRPr="00527373" w14:paraId="55F85900" w14:textId="77777777" w:rsidTr="00A4395F">
        <w:trPr>
          <w:gridBefore w:val="1"/>
          <w:wBefore w:w="113" w:type="dxa"/>
          <w:trHeight w:val="188"/>
          <w:jc w:val="center"/>
        </w:trPr>
        <w:tc>
          <w:tcPr>
            <w:tcW w:w="1632" w:type="dxa"/>
            <w:gridSpan w:val="2"/>
            <w:tcBorders>
              <w:left w:val="single" w:sz="4" w:space="0" w:color="auto"/>
              <w:right w:val="single" w:sz="4" w:space="0" w:color="auto"/>
            </w:tcBorders>
          </w:tcPr>
          <w:p w14:paraId="42D2F4C4" w14:textId="77777777" w:rsidR="00A4395F" w:rsidRPr="00527373" w:rsidRDefault="00A4395F" w:rsidP="00A4395F">
            <w:pPr>
              <w:pStyle w:val="TAC"/>
            </w:pPr>
            <w:r w:rsidRPr="00527373">
              <w:t>DC_28_n78</w:t>
            </w:r>
          </w:p>
          <w:p w14:paraId="3204DD91" w14:textId="77777777" w:rsidR="00A4395F" w:rsidRPr="00527373" w:rsidRDefault="00A4395F" w:rsidP="00A4395F">
            <w:pPr>
              <w:pStyle w:val="TAC"/>
              <w:keepNext w:val="0"/>
              <w:rPr>
                <w:lang w:eastAsia="ja-JP"/>
              </w:rPr>
            </w:pPr>
            <w:r w:rsidRPr="00527373">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7FB4DFC2" w14:textId="77777777" w:rsidR="00A4395F" w:rsidRPr="00527373" w:rsidRDefault="00A4395F" w:rsidP="00A4395F">
            <w:pPr>
              <w:pStyle w:val="TAL"/>
              <w:keepNext w:val="0"/>
              <w:rPr>
                <w:sz w:val="16"/>
                <w:lang w:eastAsia="ja-JP"/>
              </w:rPr>
            </w:pPr>
            <w:r w:rsidRPr="00527373">
              <w:t>E-UTRA Band 3, 7, 34, 39, 40, 41</w:t>
            </w:r>
          </w:p>
        </w:tc>
        <w:tc>
          <w:tcPr>
            <w:tcW w:w="934" w:type="dxa"/>
            <w:gridSpan w:val="2"/>
            <w:tcBorders>
              <w:top w:val="single" w:sz="4" w:space="0" w:color="auto"/>
              <w:left w:val="nil"/>
              <w:bottom w:val="single" w:sz="4" w:space="0" w:color="auto"/>
              <w:right w:val="single" w:sz="4" w:space="0" w:color="auto"/>
            </w:tcBorders>
            <w:vAlign w:val="center"/>
          </w:tcPr>
          <w:p w14:paraId="58F91EBE" w14:textId="77777777" w:rsidR="00A4395F" w:rsidRPr="00527373" w:rsidRDefault="00A4395F" w:rsidP="00A4395F">
            <w:pPr>
              <w:pStyle w:val="TAC"/>
              <w:keepNext w:val="0"/>
              <w:rPr>
                <w:sz w:val="16"/>
                <w:lang w:eastAsia="ja-JP"/>
              </w:rPr>
            </w:pPr>
            <w:proofErr w:type="spellStart"/>
            <w:r w:rsidRPr="00527373">
              <w:t>F</w:t>
            </w:r>
            <w:r w:rsidRPr="0052737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81D563B" w14:textId="77777777" w:rsidR="00A4395F" w:rsidRPr="00527373" w:rsidRDefault="00A4395F" w:rsidP="00A4395F">
            <w:pPr>
              <w:pStyle w:val="TAC"/>
              <w:keepNext w:val="0"/>
              <w:rPr>
                <w:sz w:val="16"/>
                <w:lang w:eastAsia="ja-JP"/>
              </w:rPr>
            </w:pPr>
            <w:r w:rsidRPr="00527373">
              <w:t>-</w:t>
            </w:r>
          </w:p>
        </w:tc>
        <w:tc>
          <w:tcPr>
            <w:tcW w:w="937" w:type="dxa"/>
            <w:gridSpan w:val="2"/>
            <w:tcBorders>
              <w:top w:val="single" w:sz="4" w:space="0" w:color="auto"/>
              <w:left w:val="nil"/>
              <w:bottom w:val="single" w:sz="4" w:space="0" w:color="auto"/>
              <w:right w:val="single" w:sz="4" w:space="0" w:color="auto"/>
            </w:tcBorders>
            <w:vAlign w:val="center"/>
          </w:tcPr>
          <w:p w14:paraId="48821543" w14:textId="77777777" w:rsidR="00A4395F" w:rsidRPr="00527373" w:rsidRDefault="00A4395F" w:rsidP="00A4395F">
            <w:pPr>
              <w:pStyle w:val="TAC"/>
              <w:keepNext w:val="0"/>
              <w:rPr>
                <w:sz w:val="16"/>
                <w:lang w:eastAsia="ja-JP"/>
              </w:rPr>
            </w:pPr>
            <w:proofErr w:type="spellStart"/>
            <w:r w:rsidRPr="00527373">
              <w:t>F</w:t>
            </w:r>
            <w:r w:rsidRPr="0052737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1768089" w14:textId="77777777" w:rsidR="00A4395F" w:rsidRPr="00527373" w:rsidRDefault="00A4395F" w:rsidP="00A4395F">
            <w:pPr>
              <w:pStyle w:val="TAC"/>
              <w:keepNext w:val="0"/>
              <w:rPr>
                <w:sz w:val="16"/>
                <w:lang w:eastAsia="ja-JP"/>
              </w:rPr>
            </w:pPr>
            <w:r w:rsidRPr="00527373">
              <w:t>-50</w:t>
            </w:r>
          </w:p>
        </w:tc>
        <w:tc>
          <w:tcPr>
            <w:tcW w:w="749" w:type="dxa"/>
            <w:gridSpan w:val="2"/>
            <w:tcBorders>
              <w:top w:val="single" w:sz="4" w:space="0" w:color="auto"/>
              <w:left w:val="nil"/>
              <w:bottom w:val="single" w:sz="4" w:space="0" w:color="auto"/>
              <w:right w:val="single" w:sz="4" w:space="0" w:color="auto"/>
            </w:tcBorders>
            <w:noWrap/>
            <w:vAlign w:val="center"/>
          </w:tcPr>
          <w:p w14:paraId="7A2DCF66" w14:textId="77777777" w:rsidR="00A4395F" w:rsidRPr="00527373" w:rsidRDefault="00A4395F" w:rsidP="00A4395F">
            <w:pPr>
              <w:pStyle w:val="TAC"/>
              <w:keepNext w:val="0"/>
              <w:rPr>
                <w:sz w:val="16"/>
                <w:lang w:eastAsia="ja-JP"/>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A7A6EC5" w14:textId="77777777" w:rsidR="00A4395F" w:rsidRPr="00527373" w:rsidRDefault="00A4395F" w:rsidP="00A4395F">
            <w:pPr>
              <w:pStyle w:val="TAC"/>
              <w:keepNext w:val="0"/>
              <w:rPr>
                <w:sz w:val="16"/>
                <w:lang w:eastAsia="ja-JP"/>
              </w:rPr>
            </w:pPr>
          </w:p>
        </w:tc>
      </w:tr>
      <w:tr w:rsidR="00A4395F" w:rsidRPr="00527373" w14:paraId="35C41F5A" w14:textId="77777777" w:rsidTr="00A4395F">
        <w:trPr>
          <w:gridBefore w:val="1"/>
          <w:wBefore w:w="113" w:type="dxa"/>
          <w:trHeight w:val="188"/>
          <w:jc w:val="center"/>
        </w:trPr>
        <w:tc>
          <w:tcPr>
            <w:tcW w:w="1632" w:type="dxa"/>
            <w:gridSpan w:val="2"/>
            <w:tcBorders>
              <w:left w:val="single" w:sz="4" w:space="0" w:color="auto"/>
              <w:right w:val="single" w:sz="4" w:space="0" w:color="auto"/>
            </w:tcBorders>
            <w:vAlign w:val="center"/>
          </w:tcPr>
          <w:p w14:paraId="337B423F" w14:textId="77777777" w:rsidR="00A4395F" w:rsidRPr="00527373" w:rsidRDefault="00A4395F" w:rsidP="00A4395F">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AA93E49" w14:textId="77777777" w:rsidR="00A4395F" w:rsidRPr="00527373" w:rsidRDefault="00A4395F" w:rsidP="00A4395F">
            <w:pPr>
              <w:pStyle w:val="TAL"/>
              <w:keepNext w:val="0"/>
              <w:rPr>
                <w:sz w:val="16"/>
                <w:lang w:eastAsia="ja-JP"/>
              </w:rPr>
            </w:pPr>
            <w:r w:rsidRPr="00527373">
              <w:t>E-UTRA Band 1, 65</w:t>
            </w:r>
          </w:p>
        </w:tc>
        <w:tc>
          <w:tcPr>
            <w:tcW w:w="934" w:type="dxa"/>
            <w:gridSpan w:val="2"/>
            <w:tcBorders>
              <w:top w:val="single" w:sz="4" w:space="0" w:color="auto"/>
              <w:left w:val="nil"/>
              <w:bottom w:val="single" w:sz="4" w:space="0" w:color="auto"/>
              <w:right w:val="single" w:sz="4" w:space="0" w:color="auto"/>
            </w:tcBorders>
            <w:vAlign w:val="center"/>
          </w:tcPr>
          <w:p w14:paraId="69C7305D" w14:textId="77777777" w:rsidR="00A4395F" w:rsidRPr="00527373" w:rsidRDefault="00A4395F" w:rsidP="00A4395F">
            <w:pPr>
              <w:pStyle w:val="TAC"/>
              <w:keepNext w:val="0"/>
              <w:rPr>
                <w:sz w:val="16"/>
                <w:lang w:eastAsia="ja-JP"/>
              </w:rPr>
            </w:pPr>
            <w:proofErr w:type="spellStart"/>
            <w:r w:rsidRPr="00527373">
              <w:t>F</w:t>
            </w:r>
            <w:r w:rsidRPr="0052737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9974252" w14:textId="77777777" w:rsidR="00A4395F" w:rsidRPr="00527373" w:rsidRDefault="00A4395F" w:rsidP="00A4395F">
            <w:pPr>
              <w:pStyle w:val="TAC"/>
              <w:keepNext w:val="0"/>
              <w:rPr>
                <w:sz w:val="16"/>
                <w:lang w:eastAsia="ja-JP"/>
              </w:rPr>
            </w:pPr>
            <w:r w:rsidRPr="00527373">
              <w:t>-</w:t>
            </w:r>
          </w:p>
        </w:tc>
        <w:tc>
          <w:tcPr>
            <w:tcW w:w="937" w:type="dxa"/>
            <w:gridSpan w:val="2"/>
            <w:tcBorders>
              <w:top w:val="single" w:sz="4" w:space="0" w:color="auto"/>
              <w:left w:val="nil"/>
              <w:bottom w:val="single" w:sz="4" w:space="0" w:color="auto"/>
              <w:right w:val="single" w:sz="4" w:space="0" w:color="auto"/>
            </w:tcBorders>
            <w:vAlign w:val="center"/>
          </w:tcPr>
          <w:p w14:paraId="5AD7F1CB" w14:textId="77777777" w:rsidR="00A4395F" w:rsidRPr="00527373" w:rsidRDefault="00A4395F" w:rsidP="00A4395F">
            <w:pPr>
              <w:pStyle w:val="TAC"/>
              <w:keepNext w:val="0"/>
              <w:rPr>
                <w:sz w:val="16"/>
                <w:lang w:eastAsia="ja-JP"/>
              </w:rPr>
            </w:pPr>
            <w:proofErr w:type="spellStart"/>
            <w:r w:rsidRPr="00527373">
              <w:t>F</w:t>
            </w:r>
            <w:r w:rsidRPr="0052737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963E6D1" w14:textId="77777777" w:rsidR="00A4395F" w:rsidRPr="00527373" w:rsidRDefault="00A4395F" w:rsidP="00A4395F">
            <w:pPr>
              <w:pStyle w:val="TAC"/>
              <w:keepNext w:val="0"/>
              <w:rPr>
                <w:sz w:val="16"/>
                <w:lang w:eastAsia="ja-JP"/>
              </w:rPr>
            </w:pPr>
            <w:r w:rsidRPr="00527373">
              <w:t>-50</w:t>
            </w:r>
          </w:p>
        </w:tc>
        <w:tc>
          <w:tcPr>
            <w:tcW w:w="749" w:type="dxa"/>
            <w:gridSpan w:val="2"/>
            <w:tcBorders>
              <w:top w:val="single" w:sz="4" w:space="0" w:color="auto"/>
              <w:left w:val="nil"/>
              <w:bottom w:val="single" w:sz="4" w:space="0" w:color="auto"/>
              <w:right w:val="single" w:sz="4" w:space="0" w:color="auto"/>
            </w:tcBorders>
            <w:noWrap/>
            <w:vAlign w:val="center"/>
          </w:tcPr>
          <w:p w14:paraId="789AB33E" w14:textId="77777777" w:rsidR="00A4395F" w:rsidRPr="00527373" w:rsidRDefault="00A4395F" w:rsidP="00A4395F">
            <w:pPr>
              <w:pStyle w:val="TAC"/>
              <w:keepNext w:val="0"/>
              <w:rPr>
                <w:sz w:val="16"/>
                <w:lang w:eastAsia="ja-JP"/>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1DB5120" w14:textId="77777777" w:rsidR="00A4395F" w:rsidRPr="00527373" w:rsidRDefault="00A4395F" w:rsidP="00A4395F">
            <w:pPr>
              <w:pStyle w:val="TAC"/>
              <w:keepNext w:val="0"/>
              <w:rPr>
                <w:sz w:val="16"/>
                <w:lang w:eastAsia="ja-JP"/>
              </w:rPr>
            </w:pPr>
            <w:r w:rsidRPr="00527373">
              <w:t>2</w:t>
            </w:r>
          </w:p>
        </w:tc>
      </w:tr>
      <w:tr w:rsidR="00A4395F" w:rsidRPr="00527373" w14:paraId="14DC62A1" w14:textId="77777777" w:rsidTr="00A4395F">
        <w:trPr>
          <w:gridBefore w:val="1"/>
          <w:wBefore w:w="113" w:type="dxa"/>
          <w:trHeight w:val="188"/>
          <w:jc w:val="center"/>
        </w:trPr>
        <w:tc>
          <w:tcPr>
            <w:tcW w:w="1632" w:type="dxa"/>
            <w:gridSpan w:val="2"/>
            <w:tcBorders>
              <w:left w:val="single" w:sz="4" w:space="0" w:color="auto"/>
              <w:right w:val="single" w:sz="4" w:space="0" w:color="auto"/>
            </w:tcBorders>
            <w:vAlign w:val="center"/>
          </w:tcPr>
          <w:p w14:paraId="3FF39AA9" w14:textId="77777777" w:rsidR="00A4395F" w:rsidRPr="00527373" w:rsidRDefault="00A4395F" w:rsidP="00A4395F">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F810C7F" w14:textId="77777777" w:rsidR="00A4395F" w:rsidRPr="00527373" w:rsidRDefault="00A4395F" w:rsidP="00A4395F">
            <w:pPr>
              <w:pStyle w:val="TAL"/>
              <w:keepNext w:val="0"/>
              <w:rPr>
                <w:sz w:val="16"/>
                <w:lang w:eastAsia="ja-JP"/>
              </w:rPr>
            </w:pPr>
            <w:r w:rsidRPr="00527373">
              <w:t>E-UTRA Band 1</w:t>
            </w:r>
          </w:p>
        </w:tc>
        <w:tc>
          <w:tcPr>
            <w:tcW w:w="934" w:type="dxa"/>
            <w:gridSpan w:val="2"/>
            <w:tcBorders>
              <w:top w:val="single" w:sz="4" w:space="0" w:color="auto"/>
              <w:left w:val="nil"/>
              <w:bottom w:val="single" w:sz="4" w:space="0" w:color="auto"/>
              <w:right w:val="single" w:sz="4" w:space="0" w:color="auto"/>
            </w:tcBorders>
            <w:vAlign w:val="center"/>
          </w:tcPr>
          <w:p w14:paraId="14C972CE" w14:textId="77777777" w:rsidR="00A4395F" w:rsidRPr="00527373" w:rsidRDefault="00A4395F" w:rsidP="00A4395F">
            <w:pPr>
              <w:pStyle w:val="TAC"/>
              <w:keepNext w:val="0"/>
              <w:rPr>
                <w:sz w:val="16"/>
                <w:lang w:eastAsia="ja-JP"/>
              </w:rPr>
            </w:pPr>
            <w:proofErr w:type="spellStart"/>
            <w:r w:rsidRPr="00527373">
              <w:t>F</w:t>
            </w:r>
            <w:r w:rsidRPr="0052737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F45F652" w14:textId="77777777" w:rsidR="00A4395F" w:rsidRPr="00527373" w:rsidRDefault="00A4395F" w:rsidP="00A4395F">
            <w:pPr>
              <w:pStyle w:val="TAC"/>
              <w:keepNext w:val="0"/>
              <w:rPr>
                <w:sz w:val="16"/>
                <w:lang w:eastAsia="ja-JP"/>
              </w:rPr>
            </w:pPr>
            <w:r w:rsidRPr="00527373">
              <w:t>-</w:t>
            </w:r>
          </w:p>
        </w:tc>
        <w:tc>
          <w:tcPr>
            <w:tcW w:w="937" w:type="dxa"/>
            <w:gridSpan w:val="2"/>
            <w:tcBorders>
              <w:top w:val="single" w:sz="4" w:space="0" w:color="auto"/>
              <w:left w:val="nil"/>
              <w:bottom w:val="single" w:sz="4" w:space="0" w:color="auto"/>
              <w:right w:val="single" w:sz="4" w:space="0" w:color="auto"/>
            </w:tcBorders>
            <w:vAlign w:val="center"/>
          </w:tcPr>
          <w:p w14:paraId="0A076516" w14:textId="77777777" w:rsidR="00A4395F" w:rsidRPr="00527373" w:rsidRDefault="00A4395F" w:rsidP="00A4395F">
            <w:pPr>
              <w:pStyle w:val="TAC"/>
              <w:keepNext w:val="0"/>
              <w:rPr>
                <w:sz w:val="16"/>
                <w:lang w:eastAsia="ja-JP"/>
              </w:rPr>
            </w:pPr>
            <w:proofErr w:type="spellStart"/>
            <w:r w:rsidRPr="00527373">
              <w:t>F</w:t>
            </w:r>
            <w:r w:rsidRPr="0052737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8BDA06F" w14:textId="77777777" w:rsidR="00A4395F" w:rsidRPr="00527373" w:rsidRDefault="00A4395F" w:rsidP="00A4395F">
            <w:pPr>
              <w:pStyle w:val="TAC"/>
              <w:keepNext w:val="0"/>
              <w:rPr>
                <w:sz w:val="16"/>
                <w:lang w:eastAsia="ja-JP"/>
              </w:rPr>
            </w:pPr>
            <w:r w:rsidRPr="00527373">
              <w:t>-50</w:t>
            </w:r>
          </w:p>
        </w:tc>
        <w:tc>
          <w:tcPr>
            <w:tcW w:w="749" w:type="dxa"/>
            <w:gridSpan w:val="2"/>
            <w:tcBorders>
              <w:top w:val="single" w:sz="4" w:space="0" w:color="auto"/>
              <w:left w:val="nil"/>
              <w:bottom w:val="single" w:sz="4" w:space="0" w:color="auto"/>
              <w:right w:val="single" w:sz="4" w:space="0" w:color="auto"/>
            </w:tcBorders>
            <w:noWrap/>
            <w:vAlign w:val="center"/>
          </w:tcPr>
          <w:p w14:paraId="7DC098F0" w14:textId="77777777" w:rsidR="00A4395F" w:rsidRPr="00527373" w:rsidRDefault="00A4395F" w:rsidP="00A4395F">
            <w:pPr>
              <w:pStyle w:val="TAC"/>
              <w:keepNext w:val="0"/>
              <w:rPr>
                <w:sz w:val="16"/>
                <w:lang w:eastAsia="ja-JP"/>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0B82E7D" w14:textId="77777777" w:rsidR="00A4395F" w:rsidRPr="00527373" w:rsidRDefault="00A4395F" w:rsidP="00A4395F">
            <w:pPr>
              <w:pStyle w:val="TAC"/>
              <w:keepNext w:val="0"/>
              <w:rPr>
                <w:sz w:val="16"/>
                <w:lang w:eastAsia="ja-JP"/>
              </w:rPr>
            </w:pPr>
            <w:r w:rsidRPr="00527373">
              <w:t>9, 11</w:t>
            </w:r>
          </w:p>
        </w:tc>
      </w:tr>
      <w:tr w:rsidR="00A4395F" w:rsidRPr="00527373" w14:paraId="49FE4741" w14:textId="77777777" w:rsidTr="00A4395F">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vAlign w:val="center"/>
          </w:tcPr>
          <w:p w14:paraId="65C07F92" w14:textId="77777777" w:rsidR="00A4395F" w:rsidRPr="00527373" w:rsidRDefault="00A4395F" w:rsidP="00A4395F">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4EAF003" w14:textId="77777777" w:rsidR="00A4395F" w:rsidRPr="00527373" w:rsidRDefault="00A4395F" w:rsidP="00A4395F">
            <w:pPr>
              <w:pStyle w:val="TAL"/>
              <w:keepNext w:val="0"/>
              <w:rPr>
                <w:sz w:val="16"/>
                <w:lang w:eastAsia="ja-JP"/>
              </w:rPr>
            </w:pPr>
            <w:r w:rsidRPr="00527373">
              <w:t>Frequency range</w:t>
            </w:r>
          </w:p>
        </w:tc>
        <w:tc>
          <w:tcPr>
            <w:tcW w:w="934" w:type="dxa"/>
            <w:gridSpan w:val="2"/>
            <w:tcBorders>
              <w:top w:val="single" w:sz="4" w:space="0" w:color="auto"/>
              <w:left w:val="nil"/>
              <w:bottom w:val="single" w:sz="4" w:space="0" w:color="auto"/>
              <w:right w:val="single" w:sz="4" w:space="0" w:color="auto"/>
            </w:tcBorders>
          </w:tcPr>
          <w:p w14:paraId="6406731D" w14:textId="77777777" w:rsidR="00A4395F" w:rsidRPr="00527373" w:rsidRDefault="00A4395F" w:rsidP="00A4395F">
            <w:pPr>
              <w:pStyle w:val="TAC"/>
              <w:keepNext w:val="0"/>
              <w:rPr>
                <w:sz w:val="16"/>
                <w:lang w:eastAsia="ja-JP"/>
              </w:rPr>
            </w:pPr>
            <w:r w:rsidRPr="00527373">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67AF913" w14:textId="77777777" w:rsidR="00A4395F" w:rsidRPr="00527373" w:rsidRDefault="00A4395F" w:rsidP="00A4395F">
            <w:pPr>
              <w:pStyle w:val="TAC"/>
              <w:keepNext w:val="0"/>
              <w:rPr>
                <w:sz w:val="16"/>
                <w:lang w:eastAsia="ja-JP"/>
              </w:rPr>
            </w:pPr>
            <w:r w:rsidRPr="00527373">
              <w:t xml:space="preserve">- </w:t>
            </w:r>
          </w:p>
        </w:tc>
        <w:tc>
          <w:tcPr>
            <w:tcW w:w="937" w:type="dxa"/>
            <w:gridSpan w:val="2"/>
            <w:tcBorders>
              <w:top w:val="single" w:sz="4" w:space="0" w:color="auto"/>
              <w:left w:val="nil"/>
              <w:bottom w:val="single" w:sz="4" w:space="0" w:color="auto"/>
              <w:right w:val="single" w:sz="4" w:space="0" w:color="auto"/>
            </w:tcBorders>
            <w:vAlign w:val="center"/>
          </w:tcPr>
          <w:p w14:paraId="16B22A11" w14:textId="77777777" w:rsidR="00A4395F" w:rsidRPr="00527373" w:rsidRDefault="00A4395F" w:rsidP="00A4395F">
            <w:pPr>
              <w:pStyle w:val="TAC"/>
              <w:keepNext w:val="0"/>
              <w:rPr>
                <w:sz w:val="16"/>
                <w:lang w:eastAsia="ja-JP"/>
              </w:rPr>
            </w:pPr>
            <w:r w:rsidRPr="0052737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C0491B0" w14:textId="77777777" w:rsidR="00A4395F" w:rsidRPr="00527373" w:rsidRDefault="00A4395F" w:rsidP="00A4395F">
            <w:pPr>
              <w:pStyle w:val="TAC"/>
              <w:keepNext w:val="0"/>
              <w:rPr>
                <w:sz w:val="16"/>
                <w:lang w:eastAsia="ja-JP"/>
              </w:rPr>
            </w:pPr>
            <w:r w:rsidRPr="00527373">
              <w:t>-41</w:t>
            </w:r>
          </w:p>
        </w:tc>
        <w:tc>
          <w:tcPr>
            <w:tcW w:w="749" w:type="dxa"/>
            <w:gridSpan w:val="2"/>
            <w:tcBorders>
              <w:top w:val="single" w:sz="4" w:space="0" w:color="auto"/>
              <w:left w:val="nil"/>
              <w:bottom w:val="single" w:sz="4" w:space="0" w:color="auto"/>
              <w:right w:val="single" w:sz="4" w:space="0" w:color="auto"/>
            </w:tcBorders>
            <w:noWrap/>
            <w:vAlign w:val="center"/>
          </w:tcPr>
          <w:p w14:paraId="6655D9A9" w14:textId="77777777" w:rsidR="00A4395F" w:rsidRPr="00527373" w:rsidRDefault="00A4395F" w:rsidP="00A4395F">
            <w:pPr>
              <w:pStyle w:val="TAC"/>
              <w:keepNext w:val="0"/>
              <w:rPr>
                <w:sz w:val="16"/>
                <w:lang w:eastAsia="ja-JP"/>
              </w:rPr>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068C289A" w14:textId="77777777" w:rsidR="00A4395F" w:rsidRPr="00527373" w:rsidRDefault="00A4395F" w:rsidP="00A4395F">
            <w:pPr>
              <w:pStyle w:val="TAC"/>
              <w:keepNext w:val="0"/>
              <w:rPr>
                <w:sz w:val="16"/>
                <w:lang w:eastAsia="ja-JP"/>
              </w:rPr>
            </w:pPr>
            <w:r w:rsidRPr="00527373">
              <w:t>3</w:t>
            </w:r>
          </w:p>
        </w:tc>
      </w:tr>
      <w:tr w:rsidR="00A4395F" w:rsidRPr="00527373" w14:paraId="10840C8A" w14:textId="77777777" w:rsidTr="00A4395F">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3B006201" w14:textId="77777777" w:rsidR="00A4395F" w:rsidRPr="00527373" w:rsidRDefault="00A4395F" w:rsidP="00A4395F">
            <w:pPr>
              <w:pStyle w:val="TAH"/>
              <w:rPr>
                <w:rFonts w:eastAsia="Calibri Light"/>
              </w:rPr>
            </w:pPr>
            <w:r w:rsidRPr="00527373">
              <w:rPr>
                <w:rFonts w:eastAsia="Calibri Light"/>
              </w:rPr>
              <w:t>DC_28_n79</w:t>
            </w:r>
          </w:p>
        </w:tc>
        <w:tc>
          <w:tcPr>
            <w:tcW w:w="2864" w:type="dxa"/>
            <w:gridSpan w:val="2"/>
            <w:tcBorders>
              <w:top w:val="single" w:sz="4" w:space="0" w:color="auto"/>
              <w:left w:val="nil"/>
              <w:bottom w:val="single" w:sz="4" w:space="0" w:color="auto"/>
              <w:right w:val="single" w:sz="4" w:space="0" w:color="auto"/>
            </w:tcBorders>
            <w:vAlign w:val="center"/>
          </w:tcPr>
          <w:p w14:paraId="18BC8E97" w14:textId="77777777" w:rsidR="00A4395F" w:rsidRPr="00527373" w:rsidRDefault="00A4395F" w:rsidP="00A4395F">
            <w:pPr>
              <w:pStyle w:val="TAL"/>
              <w:keepNext w:val="0"/>
              <w:rPr>
                <w:sz w:val="16"/>
              </w:rPr>
            </w:pPr>
            <w:r w:rsidRPr="00527373">
              <w:rPr>
                <w:sz w:val="16"/>
              </w:rPr>
              <w:t>E-UTRA Band 42</w:t>
            </w:r>
          </w:p>
        </w:tc>
        <w:tc>
          <w:tcPr>
            <w:tcW w:w="934" w:type="dxa"/>
            <w:gridSpan w:val="2"/>
            <w:tcBorders>
              <w:top w:val="single" w:sz="4" w:space="0" w:color="auto"/>
              <w:left w:val="nil"/>
              <w:bottom w:val="single" w:sz="4" w:space="0" w:color="auto"/>
              <w:right w:val="single" w:sz="4" w:space="0" w:color="auto"/>
            </w:tcBorders>
            <w:vAlign w:val="center"/>
          </w:tcPr>
          <w:p w14:paraId="14B7029C" w14:textId="77777777" w:rsidR="00A4395F" w:rsidRPr="00527373" w:rsidRDefault="00A4395F" w:rsidP="00A4395F">
            <w:pPr>
              <w:pStyle w:val="TAC"/>
              <w:keepNext w:val="0"/>
              <w:rPr>
                <w:sz w:val="16"/>
              </w:rPr>
            </w:pPr>
            <w:proofErr w:type="spellStart"/>
            <w:r w:rsidRPr="00527373">
              <w:rPr>
                <w:sz w:val="16"/>
              </w:rPr>
              <w:t>FDL_low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BEBE6A6" w14:textId="77777777" w:rsidR="00A4395F" w:rsidRPr="00527373" w:rsidRDefault="00A4395F" w:rsidP="00A4395F">
            <w:pPr>
              <w:pStyle w:val="TAC"/>
              <w:keepNext w:val="0"/>
              <w:rPr>
                <w:sz w:val="16"/>
              </w:rPr>
            </w:pPr>
            <w:r w:rsidRPr="0052737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33FC4F30" w14:textId="77777777" w:rsidR="00A4395F" w:rsidRPr="00527373" w:rsidRDefault="00A4395F" w:rsidP="00A4395F">
            <w:pPr>
              <w:pStyle w:val="TAC"/>
              <w:keepNext w:val="0"/>
              <w:rPr>
                <w:sz w:val="16"/>
              </w:rPr>
            </w:pPr>
            <w:proofErr w:type="spellStart"/>
            <w:r w:rsidRPr="00527373">
              <w:rPr>
                <w:sz w:val="16"/>
              </w:rPr>
              <w:t>FDL_high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176B8F4" w14:textId="77777777" w:rsidR="00A4395F" w:rsidRPr="00527373" w:rsidRDefault="00A4395F" w:rsidP="00A4395F">
            <w:pPr>
              <w:pStyle w:val="TAC"/>
              <w:keepNext w:val="0"/>
              <w:rPr>
                <w:sz w:val="16"/>
              </w:rPr>
            </w:pPr>
            <w:r w:rsidRPr="00527373">
              <w:rPr>
                <w:sz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2A264A5" w14:textId="77777777" w:rsidR="00A4395F" w:rsidRPr="00527373" w:rsidRDefault="00A4395F" w:rsidP="00A4395F">
            <w:pPr>
              <w:pStyle w:val="TAC"/>
              <w:keepNext w:val="0"/>
              <w:rPr>
                <w:sz w:val="16"/>
              </w:rPr>
            </w:pPr>
            <w:r w:rsidRPr="00527373">
              <w:rPr>
                <w:sz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5AFBFF75" w14:textId="77777777" w:rsidR="00A4395F" w:rsidRPr="00527373" w:rsidRDefault="00A4395F" w:rsidP="00A4395F">
            <w:pPr>
              <w:pStyle w:val="TAC"/>
              <w:keepNext w:val="0"/>
              <w:rPr>
                <w:sz w:val="16"/>
              </w:rPr>
            </w:pPr>
            <w:r w:rsidRPr="00527373">
              <w:rPr>
                <w:sz w:val="16"/>
              </w:rPr>
              <w:t>2</w:t>
            </w:r>
          </w:p>
        </w:tc>
      </w:tr>
      <w:tr w:rsidR="00A4395F" w:rsidRPr="00527373" w14:paraId="68F5DE48" w14:textId="77777777" w:rsidTr="00A4395F">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34E1C63A" w14:textId="77777777" w:rsidR="00A4395F" w:rsidRPr="00527373" w:rsidRDefault="00A4395F" w:rsidP="00A4395F">
            <w:pPr>
              <w:pStyle w:val="TAH"/>
              <w:rPr>
                <w:rFonts w:eastAsia="Calibri Light"/>
              </w:rPr>
            </w:pPr>
            <w:r w:rsidRPr="00527373">
              <w:rPr>
                <w:rFonts w:eastAsia="Calibri Light"/>
              </w:rPr>
              <w:t>DC_30_n5</w:t>
            </w:r>
          </w:p>
        </w:tc>
        <w:tc>
          <w:tcPr>
            <w:tcW w:w="2864" w:type="dxa"/>
            <w:gridSpan w:val="2"/>
            <w:tcBorders>
              <w:top w:val="single" w:sz="4" w:space="0" w:color="auto"/>
              <w:left w:val="nil"/>
              <w:bottom w:val="single" w:sz="4" w:space="0" w:color="auto"/>
              <w:right w:val="single" w:sz="4" w:space="0" w:color="auto"/>
            </w:tcBorders>
            <w:vAlign w:val="center"/>
          </w:tcPr>
          <w:p w14:paraId="547E6C78" w14:textId="77777777" w:rsidR="00A4395F" w:rsidRPr="00527373" w:rsidRDefault="00A4395F" w:rsidP="00A4395F">
            <w:pPr>
              <w:pStyle w:val="TAL"/>
              <w:rPr>
                <w:color w:val="000000"/>
                <w:szCs w:val="18"/>
              </w:rPr>
            </w:pPr>
            <w:r w:rsidRPr="00527373">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14:paraId="111429CA" w14:textId="77777777" w:rsidR="00A4395F" w:rsidRPr="00527373" w:rsidRDefault="00A4395F" w:rsidP="00A4395F">
            <w:pPr>
              <w:pStyle w:val="TAC"/>
              <w:rPr>
                <w:color w:val="000000"/>
                <w:szCs w:val="18"/>
              </w:rPr>
            </w:pPr>
            <w:proofErr w:type="spellStart"/>
            <w:r w:rsidRPr="00527373">
              <w:rPr>
                <w:color w:val="000000"/>
                <w:szCs w:val="18"/>
              </w:rPr>
              <w:t>F</w:t>
            </w:r>
            <w:r w:rsidRPr="00527373">
              <w:rPr>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D93D6F7" w14:textId="77777777" w:rsidR="00A4395F" w:rsidRPr="00527373" w:rsidRDefault="00A4395F" w:rsidP="00A4395F">
            <w:pPr>
              <w:pStyle w:val="TAC"/>
              <w:rPr>
                <w:color w:val="000000"/>
                <w:szCs w:val="18"/>
              </w:rPr>
            </w:pPr>
            <w:r w:rsidRPr="0052737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BAA9E7E" w14:textId="77777777" w:rsidR="00A4395F" w:rsidRPr="00527373" w:rsidRDefault="00A4395F" w:rsidP="00A4395F">
            <w:pPr>
              <w:pStyle w:val="TAC"/>
              <w:rPr>
                <w:color w:val="000000"/>
                <w:szCs w:val="18"/>
              </w:rPr>
            </w:pPr>
            <w:proofErr w:type="spellStart"/>
            <w:r w:rsidRPr="00527373">
              <w:rPr>
                <w:color w:val="000000"/>
                <w:szCs w:val="18"/>
              </w:rPr>
              <w:t>F</w:t>
            </w:r>
            <w:r w:rsidRPr="00527373">
              <w:rPr>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B8F1CAB" w14:textId="77777777" w:rsidR="00A4395F" w:rsidRPr="00527373" w:rsidRDefault="00A4395F" w:rsidP="00A4395F">
            <w:pPr>
              <w:pStyle w:val="TAC"/>
              <w:rPr>
                <w:color w:val="000000"/>
                <w:szCs w:val="18"/>
              </w:rPr>
            </w:pPr>
            <w:r w:rsidRPr="0052737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C4B9E3E" w14:textId="77777777" w:rsidR="00A4395F" w:rsidRPr="00527373" w:rsidRDefault="00A4395F" w:rsidP="00A4395F">
            <w:pPr>
              <w:pStyle w:val="TAC"/>
              <w:rPr>
                <w:color w:val="000000"/>
                <w:szCs w:val="18"/>
              </w:rPr>
            </w:pPr>
            <w:r w:rsidRPr="0052737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C028D5C" w14:textId="77777777" w:rsidR="00A4395F" w:rsidRPr="00527373" w:rsidRDefault="00A4395F" w:rsidP="00A4395F">
            <w:pPr>
              <w:pStyle w:val="TAC"/>
              <w:rPr>
                <w:color w:val="000000"/>
                <w:szCs w:val="18"/>
              </w:rPr>
            </w:pPr>
          </w:p>
        </w:tc>
      </w:tr>
      <w:tr w:rsidR="00A4395F" w:rsidRPr="00527373" w14:paraId="2F139CB1" w14:textId="77777777" w:rsidTr="00A4395F">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B5D6485" w14:textId="77777777" w:rsidR="00A4395F" w:rsidRPr="00527373" w:rsidRDefault="00A4395F" w:rsidP="00A4395F">
            <w:pPr>
              <w:pStyle w:val="TAH"/>
              <w:rPr>
                <w:rFonts w:eastAsia="Malgun Gothic"/>
              </w:rPr>
            </w:pPr>
            <w:r w:rsidRPr="00527373">
              <w:rPr>
                <w:rFonts w:eastAsia="Malgun Gothic"/>
              </w:rPr>
              <w:t>DC_</w:t>
            </w:r>
            <w:r w:rsidRPr="00527373">
              <w:rPr>
                <w:rFonts w:eastAsia="MS Mincho"/>
              </w:rPr>
              <w:t>39</w:t>
            </w:r>
            <w:r w:rsidRPr="00527373">
              <w:rPr>
                <w:rFonts w:eastAsia="Malgun Gothic"/>
              </w:rPr>
              <w:t>_n</w:t>
            </w:r>
            <w:r w:rsidRPr="00527373">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08E61F88" w14:textId="77777777" w:rsidR="00A4395F" w:rsidRPr="00527373" w:rsidRDefault="00A4395F" w:rsidP="00A4395F">
            <w:pPr>
              <w:pStyle w:val="TAL"/>
              <w:rPr>
                <w:rFonts w:eastAsia="Malgun Gothic"/>
              </w:rPr>
            </w:pPr>
            <w:r w:rsidRPr="00527373">
              <w:t>E-UTRA Band 42, 44</w:t>
            </w:r>
          </w:p>
        </w:tc>
        <w:tc>
          <w:tcPr>
            <w:tcW w:w="934" w:type="dxa"/>
            <w:gridSpan w:val="2"/>
            <w:tcBorders>
              <w:top w:val="single" w:sz="4" w:space="0" w:color="auto"/>
              <w:left w:val="nil"/>
              <w:bottom w:val="single" w:sz="4" w:space="0" w:color="auto"/>
              <w:right w:val="single" w:sz="4" w:space="0" w:color="auto"/>
            </w:tcBorders>
            <w:vAlign w:val="center"/>
          </w:tcPr>
          <w:p w14:paraId="7F545661"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182CD5C" w14:textId="77777777" w:rsidR="00A4395F" w:rsidRPr="00527373" w:rsidRDefault="00A4395F" w:rsidP="00A4395F">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20D21A7"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CD0FEB2" w14:textId="77777777" w:rsidR="00A4395F" w:rsidRPr="00527373" w:rsidRDefault="00A4395F" w:rsidP="00A4395F">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8C7FCC1" w14:textId="77777777" w:rsidR="00A4395F" w:rsidRPr="00527373" w:rsidRDefault="00A4395F" w:rsidP="00A4395F">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B386F53" w14:textId="77777777" w:rsidR="00A4395F" w:rsidRPr="00527373" w:rsidRDefault="00A4395F" w:rsidP="00A4395F">
            <w:pPr>
              <w:pStyle w:val="TAC"/>
              <w:rPr>
                <w:rFonts w:eastAsia="Malgun Gothic"/>
              </w:rPr>
            </w:pPr>
          </w:p>
        </w:tc>
      </w:tr>
      <w:tr w:rsidR="00A4395F" w:rsidRPr="00527373" w14:paraId="3A2A04B0" w14:textId="77777777" w:rsidTr="00A4395F">
        <w:trPr>
          <w:gridAfter w:val="1"/>
          <w:wAfter w:w="113" w:type="dxa"/>
          <w:trHeight w:val="188"/>
          <w:jc w:val="center"/>
        </w:trPr>
        <w:tc>
          <w:tcPr>
            <w:tcW w:w="1632" w:type="dxa"/>
            <w:gridSpan w:val="2"/>
            <w:vMerge/>
            <w:tcBorders>
              <w:left w:val="single" w:sz="4" w:space="0" w:color="auto"/>
              <w:right w:val="single" w:sz="4" w:space="0" w:color="auto"/>
            </w:tcBorders>
          </w:tcPr>
          <w:p w14:paraId="1E6F0E77" w14:textId="77777777" w:rsidR="00A4395F" w:rsidRPr="00527373" w:rsidRDefault="00A4395F" w:rsidP="00A4395F">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258AAEBE" w14:textId="77777777" w:rsidR="00A4395F" w:rsidRPr="00527373" w:rsidRDefault="00A4395F" w:rsidP="00A4395F">
            <w:pPr>
              <w:pStyle w:val="TAL"/>
              <w:rPr>
                <w:rFonts w:eastAsia="Malgun Gothic"/>
              </w:rPr>
            </w:pPr>
            <w:r w:rsidRPr="00527373">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545E7BC0"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tcPr>
          <w:p w14:paraId="47BE4E97" w14:textId="77777777" w:rsidR="00A4395F" w:rsidRPr="00527373" w:rsidRDefault="00A4395F" w:rsidP="00A4395F">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AD9C886"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3FEEBC6F" w14:textId="77777777" w:rsidR="00A4395F" w:rsidRPr="00527373" w:rsidRDefault="00A4395F" w:rsidP="00A4395F">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44BFBCA0" w14:textId="77777777" w:rsidR="00A4395F" w:rsidRPr="00527373" w:rsidRDefault="00A4395F" w:rsidP="00A4395F">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0AB418D9" w14:textId="77777777" w:rsidR="00A4395F" w:rsidRPr="00527373" w:rsidRDefault="00A4395F" w:rsidP="00A4395F">
            <w:pPr>
              <w:pStyle w:val="TAC"/>
              <w:rPr>
                <w:rFonts w:eastAsia="Malgun Gothic"/>
              </w:rPr>
            </w:pPr>
            <w:r w:rsidRPr="00527373">
              <w:rPr>
                <w:rFonts w:eastAsia="Malgun Gothic"/>
              </w:rPr>
              <w:t>2</w:t>
            </w:r>
          </w:p>
        </w:tc>
      </w:tr>
      <w:tr w:rsidR="00A4395F" w:rsidRPr="00527373" w14:paraId="7277E5BD" w14:textId="77777777" w:rsidTr="00A4395F">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7902B531" w14:textId="77777777" w:rsidR="00A4395F" w:rsidRPr="00527373" w:rsidRDefault="00A4395F" w:rsidP="00A4395F">
            <w:pPr>
              <w:pStyle w:val="TAH"/>
              <w:rPr>
                <w:rFonts w:eastAsia="Malgun Gothic" w:cs="Arial"/>
                <w:szCs w:val="18"/>
              </w:rPr>
            </w:pPr>
            <w:r w:rsidRPr="00527373">
              <w:rPr>
                <w:rFonts w:eastAsia="Malgun Gothic"/>
              </w:rPr>
              <w:t>DC_39_n79</w:t>
            </w:r>
          </w:p>
        </w:tc>
        <w:tc>
          <w:tcPr>
            <w:tcW w:w="2864" w:type="dxa"/>
            <w:gridSpan w:val="2"/>
            <w:tcBorders>
              <w:top w:val="single" w:sz="4" w:space="0" w:color="auto"/>
              <w:left w:val="nil"/>
              <w:bottom w:val="single" w:sz="4" w:space="0" w:color="auto"/>
              <w:right w:val="single" w:sz="4" w:space="0" w:color="auto"/>
            </w:tcBorders>
            <w:vAlign w:val="bottom"/>
          </w:tcPr>
          <w:p w14:paraId="77EE1029" w14:textId="77777777" w:rsidR="00A4395F" w:rsidRPr="00527373" w:rsidRDefault="00A4395F" w:rsidP="00A4395F">
            <w:pPr>
              <w:pStyle w:val="TAL"/>
              <w:rPr>
                <w:rFonts w:eastAsia="Malgun Gothic"/>
              </w:rPr>
            </w:pPr>
            <w:r w:rsidRPr="00527373">
              <w:rPr>
                <w:rFonts w:eastAsia="Malgun Gothic"/>
              </w:rPr>
              <w:t>E-UTRA Band 8, 41, 44</w:t>
            </w:r>
          </w:p>
        </w:tc>
        <w:tc>
          <w:tcPr>
            <w:tcW w:w="934" w:type="dxa"/>
            <w:gridSpan w:val="2"/>
            <w:tcBorders>
              <w:top w:val="single" w:sz="4" w:space="0" w:color="auto"/>
              <w:left w:val="nil"/>
              <w:bottom w:val="single" w:sz="4" w:space="0" w:color="auto"/>
              <w:right w:val="single" w:sz="4" w:space="0" w:color="auto"/>
            </w:tcBorders>
            <w:vAlign w:val="center"/>
          </w:tcPr>
          <w:p w14:paraId="02EEDC60"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088FC82" w14:textId="77777777" w:rsidR="00A4395F" w:rsidRPr="00527373" w:rsidRDefault="00A4395F" w:rsidP="00A4395F">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24BD275"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1D5AB11" w14:textId="77777777" w:rsidR="00A4395F" w:rsidRPr="00527373" w:rsidRDefault="00A4395F" w:rsidP="00A4395F">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D109FD7" w14:textId="77777777" w:rsidR="00A4395F" w:rsidRPr="00527373" w:rsidRDefault="00A4395F" w:rsidP="00A4395F">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1D0CDE6" w14:textId="77777777" w:rsidR="00A4395F" w:rsidRPr="00527373" w:rsidRDefault="00A4395F" w:rsidP="00A4395F">
            <w:pPr>
              <w:pStyle w:val="TAC"/>
              <w:rPr>
                <w:rFonts w:eastAsia="Malgun Gothic"/>
              </w:rPr>
            </w:pPr>
          </w:p>
        </w:tc>
      </w:tr>
      <w:tr w:rsidR="00A4395F" w:rsidRPr="00527373" w14:paraId="14661699" w14:textId="77777777" w:rsidTr="00A4395F">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CB58728" w14:textId="77777777" w:rsidR="00A4395F" w:rsidRPr="00527373" w:rsidRDefault="00A4395F" w:rsidP="00A4395F">
            <w:pPr>
              <w:pStyle w:val="TAH"/>
              <w:rPr>
                <w:rFonts w:eastAsia="Malgun Gothic"/>
              </w:rPr>
            </w:pPr>
            <w:r w:rsidRPr="00527373">
              <w:rPr>
                <w:rFonts w:eastAsia="Malgun Gothic"/>
              </w:rPr>
              <w:t>DC_40_n41</w:t>
            </w:r>
          </w:p>
        </w:tc>
        <w:tc>
          <w:tcPr>
            <w:tcW w:w="2864" w:type="dxa"/>
            <w:gridSpan w:val="2"/>
            <w:tcBorders>
              <w:top w:val="single" w:sz="4" w:space="0" w:color="auto"/>
              <w:left w:val="nil"/>
              <w:bottom w:val="single" w:sz="4" w:space="0" w:color="auto"/>
              <w:right w:val="single" w:sz="4" w:space="0" w:color="auto"/>
            </w:tcBorders>
            <w:vAlign w:val="bottom"/>
          </w:tcPr>
          <w:p w14:paraId="5B0F0157" w14:textId="77777777" w:rsidR="00A4395F" w:rsidRPr="00527373" w:rsidRDefault="00A4395F" w:rsidP="00A4395F">
            <w:pPr>
              <w:pStyle w:val="TAL"/>
              <w:rPr>
                <w:rFonts w:eastAsia="Malgun Gothic"/>
              </w:rPr>
            </w:pPr>
            <w:r w:rsidRPr="00527373">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14:paraId="69B35187"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F4B899A" w14:textId="77777777" w:rsidR="00A4395F" w:rsidRPr="00527373" w:rsidRDefault="00A4395F" w:rsidP="00A4395F">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FEA9F74"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6F3FC0E" w14:textId="77777777" w:rsidR="00A4395F" w:rsidRPr="00527373" w:rsidRDefault="00A4395F" w:rsidP="00A4395F">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691999E6" w14:textId="77777777" w:rsidR="00A4395F" w:rsidRPr="00527373" w:rsidRDefault="00A4395F" w:rsidP="00A4395F">
            <w:pPr>
              <w:pStyle w:val="TAC"/>
              <w:rPr>
                <w:rFonts w:eastAsia="Malgun Gothic"/>
              </w:rPr>
            </w:pPr>
            <w:r w:rsidRPr="00527373">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1631ED37" w14:textId="77777777" w:rsidR="00A4395F" w:rsidRPr="00527373" w:rsidRDefault="00A4395F" w:rsidP="00A4395F">
            <w:pPr>
              <w:pStyle w:val="TAC"/>
              <w:rPr>
                <w:rFonts w:eastAsia="Malgun Gothic"/>
              </w:rPr>
            </w:pPr>
          </w:p>
        </w:tc>
      </w:tr>
      <w:tr w:rsidR="00A4395F" w:rsidRPr="00527373" w14:paraId="43054CE5" w14:textId="77777777" w:rsidTr="00A4395F">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B7DA73A" w14:textId="77777777" w:rsidR="00A4395F" w:rsidRPr="00527373" w:rsidRDefault="00A4395F" w:rsidP="00A4395F">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0E852607" w14:textId="77777777" w:rsidR="00A4395F" w:rsidRPr="00527373" w:rsidRDefault="00A4395F" w:rsidP="00A4395F">
            <w:pPr>
              <w:pStyle w:val="TAL"/>
              <w:rPr>
                <w:rFonts w:eastAsia="Malgun Gothic"/>
              </w:rPr>
            </w:pPr>
            <w:r w:rsidRPr="00527373">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14:paraId="251098BC"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8C03500" w14:textId="77777777" w:rsidR="00A4395F" w:rsidRPr="00527373" w:rsidRDefault="00A4395F" w:rsidP="00A4395F">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0BDE62A"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033B6B2" w14:textId="77777777" w:rsidR="00A4395F" w:rsidRPr="00527373" w:rsidRDefault="00A4395F" w:rsidP="00A4395F">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AF4918B" w14:textId="77777777" w:rsidR="00A4395F" w:rsidRPr="00527373" w:rsidRDefault="00A4395F" w:rsidP="00A4395F">
            <w:pPr>
              <w:pStyle w:val="TAC"/>
              <w:rPr>
                <w:rFonts w:eastAsia="Malgun Gothic"/>
              </w:rPr>
            </w:pPr>
            <w:r w:rsidRPr="00527373">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13807B42" w14:textId="77777777" w:rsidR="00A4395F" w:rsidRPr="00527373" w:rsidRDefault="00A4395F" w:rsidP="00A4395F">
            <w:pPr>
              <w:pStyle w:val="TAC"/>
              <w:rPr>
                <w:rFonts w:eastAsia="Malgun Gothic"/>
              </w:rPr>
            </w:pPr>
            <w:r w:rsidRPr="00527373">
              <w:rPr>
                <w:rFonts w:eastAsia="Malgun Gothic"/>
              </w:rPr>
              <w:t>2</w:t>
            </w:r>
          </w:p>
        </w:tc>
      </w:tr>
      <w:tr w:rsidR="00A4395F" w:rsidRPr="00527373" w14:paraId="359FB63E" w14:textId="77777777" w:rsidTr="00A4395F">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D63D6B1" w14:textId="77777777" w:rsidR="00A4395F" w:rsidRPr="00527373" w:rsidRDefault="00A4395F" w:rsidP="00A4395F">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3A30148D" w14:textId="77777777" w:rsidR="00A4395F" w:rsidRPr="00527373" w:rsidRDefault="00A4395F" w:rsidP="00A4395F">
            <w:pPr>
              <w:pStyle w:val="TAL"/>
              <w:rPr>
                <w:rFonts w:eastAsia="Malgun Gothic"/>
              </w:rPr>
            </w:pPr>
            <w:r w:rsidRPr="00527373">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1912D4D" w14:textId="77777777" w:rsidR="00A4395F" w:rsidRPr="00527373" w:rsidRDefault="00A4395F" w:rsidP="00A4395F">
            <w:pPr>
              <w:pStyle w:val="TAC"/>
              <w:rPr>
                <w:rFonts w:eastAsia="Malgun Gothic"/>
              </w:rPr>
            </w:pPr>
            <w:r w:rsidRPr="00527373">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1983D923" w14:textId="77777777" w:rsidR="00A4395F" w:rsidRPr="00527373" w:rsidRDefault="00A4395F" w:rsidP="00A4395F">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22DD859" w14:textId="77777777" w:rsidR="00A4395F" w:rsidRPr="00527373" w:rsidRDefault="00A4395F" w:rsidP="00A4395F">
            <w:pPr>
              <w:pStyle w:val="TAC"/>
              <w:rPr>
                <w:rFonts w:eastAsia="Malgun Gothic"/>
              </w:rPr>
            </w:pPr>
            <w:r w:rsidRPr="00527373">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63D1B6DB" w14:textId="77777777" w:rsidR="00A4395F" w:rsidRPr="00527373" w:rsidRDefault="00A4395F" w:rsidP="00A4395F">
            <w:pPr>
              <w:pStyle w:val="TAC"/>
              <w:rPr>
                <w:rFonts w:eastAsia="Malgun Gothic"/>
              </w:rPr>
            </w:pPr>
            <w:r w:rsidRPr="00527373">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7F60D861" w14:textId="77777777" w:rsidR="00A4395F" w:rsidRPr="00527373" w:rsidRDefault="00A4395F" w:rsidP="00A4395F">
            <w:pPr>
              <w:pStyle w:val="TAC"/>
              <w:rPr>
                <w:rFonts w:eastAsia="Malgun Gothic"/>
              </w:rPr>
            </w:pPr>
            <w:r w:rsidRPr="00527373">
              <w:rPr>
                <w:rFonts w:eastAsia="Yu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415A05DD" w14:textId="77777777" w:rsidR="00A4395F" w:rsidRPr="00527373" w:rsidRDefault="00A4395F" w:rsidP="00A4395F">
            <w:pPr>
              <w:pStyle w:val="TAC"/>
              <w:rPr>
                <w:rFonts w:eastAsia="Malgun Gothic"/>
              </w:rPr>
            </w:pPr>
            <w:r w:rsidRPr="00527373">
              <w:rPr>
                <w:rFonts w:eastAsia="Malgun Gothic"/>
              </w:rPr>
              <w:t>3, 19</w:t>
            </w:r>
          </w:p>
        </w:tc>
      </w:tr>
      <w:tr w:rsidR="00A4395F" w:rsidRPr="00527373" w14:paraId="0C914180" w14:textId="77777777" w:rsidTr="00A4395F">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B1F42E3" w14:textId="77777777" w:rsidR="00A4395F" w:rsidRPr="00527373" w:rsidRDefault="00A4395F" w:rsidP="00A4395F">
            <w:pPr>
              <w:pStyle w:val="TAH"/>
              <w:rPr>
                <w:rFonts w:eastAsia="Malgun Gothic"/>
              </w:rPr>
            </w:pPr>
            <w:r w:rsidRPr="00527373">
              <w:rPr>
                <w:lang w:eastAsia="ja-JP"/>
              </w:rPr>
              <w:t>DC_41_n77</w:t>
            </w:r>
          </w:p>
        </w:tc>
        <w:tc>
          <w:tcPr>
            <w:tcW w:w="2864" w:type="dxa"/>
            <w:gridSpan w:val="2"/>
            <w:tcBorders>
              <w:top w:val="single" w:sz="4" w:space="0" w:color="auto"/>
              <w:left w:val="nil"/>
              <w:bottom w:val="single" w:sz="4" w:space="0" w:color="auto"/>
              <w:right w:val="single" w:sz="4" w:space="0" w:color="auto"/>
            </w:tcBorders>
            <w:vAlign w:val="center"/>
          </w:tcPr>
          <w:p w14:paraId="0955DA8E" w14:textId="77777777" w:rsidR="00A4395F" w:rsidRPr="00527373" w:rsidRDefault="00A4395F" w:rsidP="00A4395F">
            <w:pPr>
              <w:pStyle w:val="TAL"/>
              <w:rPr>
                <w:rFonts w:eastAsia="Malgun Gothic"/>
              </w:rPr>
            </w:pPr>
            <w:r w:rsidRPr="00527373">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14:paraId="3DAE3621" w14:textId="77777777" w:rsidR="00A4395F" w:rsidRPr="00527373" w:rsidRDefault="00A4395F" w:rsidP="00A4395F">
            <w:pPr>
              <w:pStyle w:val="TAC"/>
              <w:rPr>
                <w:rFonts w:eastAsia="Malgun Gothic"/>
              </w:rPr>
            </w:pPr>
            <w:proofErr w:type="spellStart"/>
            <w:r w:rsidRPr="00527373">
              <w:rPr>
                <w:sz w:val="16"/>
                <w:szCs w:val="16"/>
              </w:rPr>
              <w:t>F</w:t>
            </w:r>
            <w:r w:rsidRPr="00527373">
              <w:rPr>
                <w:sz w:val="16"/>
                <w:szCs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F5F60D6" w14:textId="77777777" w:rsidR="00A4395F" w:rsidRPr="00527373" w:rsidRDefault="00A4395F" w:rsidP="00A4395F">
            <w:pPr>
              <w:pStyle w:val="TAC"/>
              <w:rPr>
                <w:rFonts w:eastAsia="Malgun Gothic"/>
              </w:rPr>
            </w:pPr>
            <w:r w:rsidRPr="00527373">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912CB34" w14:textId="77777777" w:rsidR="00A4395F" w:rsidRPr="00527373" w:rsidRDefault="00A4395F" w:rsidP="00A4395F">
            <w:pPr>
              <w:pStyle w:val="TAC"/>
              <w:rPr>
                <w:rFonts w:eastAsia="Malgun Gothic"/>
              </w:rPr>
            </w:pPr>
            <w:proofErr w:type="spellStart"/>
            <w:r w:rsidRPr="00527373">
              <w:rPr>
                <w:sz w:val="16"/>
                <w:szCs w:val="16"/>
              </w:rPr>
              <w:t>F</w:t>
            </w:r>
            <w:r w:rsidRPr="00527373">
              <w:rPr>
                <w:sz w:val="16"/>
                <w:szCs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10A8573" w14:textId="77777777" w:rsidR="00A4395F" w:rsidRPr="00527373" w:rsidRDefault="00A4395F" w:rsidP="00A4395F">
            <w:pPr>
              <w:pStyle w:val="TAC"/>
              <w:rPr>
                <w:rFonts w:eastAsia="Malgun Gothic"/>
              </w:rPr>
            </w:pPr>
            <w:r w:rsidRPr="00527373">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BAE5468" w14:textId="77777777" w:rsidR="00A4395F" w:rsidRPr="00527373" w:rsidRDefault="00A4395F" w:rsidP="00A4395F">
            <w:pPr>
              <w:pStyle w:val="TAC"/>
              <w:rPr>
                <w:rFonts w:eastAsia="Malgun Gothic"/>
              </w:rPr>
            </w:pPr>
            <w:r w:rsidRPr="00527373">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49E90C7F" w14:textId="77777777" w:rsidR="00A4395F" w:rsidRPr="00527373" w:rsidRDefault="00A4395F" w:rsidP="00A4395F">
            <w:pPr>
              <w:pStyle w:val="TAC"/>
              <w:rPr>
                <w:rFonts w:eastAsia="Malgun Gothic"/>
              </w:rPr>
            </w:pPr>
          </w:p>
        </w:tc>
      </w:tr>
      <w:tr w:rsidR="00A4395F" w:rsidRPr="00527373" w14:paraId="7FB320B2" w14:textId="77777777" w:rsidTr="00A4395F">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B8A8B6A" w14:textId="77777777" w:rsidR="00A4395F" w:rsidRPr="00527373" w:rsidRDefault="00A4395F" w:rsidP="00A4395F">
            <w:pPr>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4D133906" w14:textId="77777777" w:rsidR="00A4395F" w:rsidRPr="00527373" w:rsidRDefault="00A4395F" w:rsidP="00A4395F">
            <w:pPr>
              <w:pStyle w:val="TAL"/>
              <w:rPr>
                <w:rFonts w:eastAsia="Malgun Gothic"/>
              </w:rPr>
            </w:pPr>
            <w:r w:rsidRPr="00527373">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57F7B03" w14:textId="77777777" w:rsidR="00A4395F" w:rsidRPr="00527373" w:rsidRDefault="00A4395F" w:rsidP="00A4395F">
            <w:pPr>
              <w:pStyle w:val="TAC"/>
              <w:rPr>
                <w:rFonts w:eastAsia="Malgun Gothic"/>
              </w:rPr>
            </w:pPr>
            <w:r w:rsidRPr="00527373">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69F0825" w14:textId="77777777" w:rsidR="00A4395F" w:rsidRPr="00527373" w:rsidRDefault="00A4395F" w:rsidP="00A4395F">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0E083635" w14:textId="77777777" w:rsidR="00A4395F" w:rsidRPr="00527373" w:rsidRDefault="00A4395F" w:rsidP="00A4395F">
            <w:pPr>
              <w:pStyle w:val="TAC"/>
              <w:rPr>
                <w:rFonts w:eastAsia="Malgun Gothic"/>
              </w:rPr>
            </w:pPr>
            <w:r w:rsidRPr="00527373">
              <w:rPr>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6C143CA8" w14:textId="77777777" w:rsidR="00A4395F" w:rsidRPr="00527373" w:rsidRDefault="00A4395F" w:rsidP="00A4395F">
            <w:pPr>
              <w:pStyle w:val="TAC"/>
              <w:rPr>
                <w:rFonts w:eastAsia="Malgun Gothic"/>
              </w:rPr>
            </w:pPr>
            <w:r w:rsidRPr="00527373">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5F67FC14" w14:textId="77777777" w:rsidR="00A4395F" w:rsidRPr="00527373" w:rsidRDefault="00A4395F" w:rsidP="00A4395F">
            <w:pPr>
              <w:pStyle w:val="TAC"/>
              <w:rPr>
                <w:rFonts w:eastAsia="Malgun Gothic"/>
              </w:rPr>
            </w:pPr>
            <w:r w:rsidRPr="00527373">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333E7FA1" w14:textId="77777777" w:rsidR="00A4395F" w:rsidRPr="00527373" w:rsidRDefault="00A4395F" w:rsidP="00A4395F">
            <w:pPr>
              <w:pStyle w:val="TAC"/>
              <w:rPr>
                <w:rFonts w:eastAsia="Malgun Gothic"/>
              </w:rPr>
            </w:pPr>
            <w:r w:rsidRPr="00527373">
              <w:rPr>
                <w:sz w:val="16"/>
                <w:szCs w:val="16"/>
              </w:rPr>
              <w:t>3</w:t>
            </w:r>
          </w:p>
        </w:tc>
      </w:tr>
      <w:tr w:rsidR="00A4395F" w:rsidRPr="00527373" w14:paraId="76ED1361" w14:textId="77777777" w:rsidTr="00A4395F">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5FA4B5F" w14:textId="77777777" w:rsidR="00A4395F" w:rsidRPr="00527373" w:rsidRDefault="00A4395F" w:rsidP="00A4395F">
            <w:pPr>
              <w:pStyle w:val="TAH"/>
              <w:rPr>
                <w:rFonts w:eastAsia="Malgun Gothic"/>
              </w:rPr>
            </w:pPr>
            <w:r w:rsidRPr="00527373">
              <w:rPr>
                <w:lang w:eastAsia="ja-JP"/>
              </w:rPr>
              <w:t>DC_41_n78</w:t>
            </w:r>
          </w:p>
        </w:tc>
        <w:tc>
          <w:tcPr>
            <w:tcW w:w="2864" w:type="dxa"/>
            <w:gridSpan w:val="2"/>
            <w:tcBorders>
              <w:top w:val="single" w:sz="4" w:space="0" w:color="auto"/>
              <w:left w:val="nil"/>
              <w:bottom w:val="single" w:sz="4" w:space="0" w:color="auto"/>
              <w:right w:val="single" w:sz="4" w:space="0" w:color="auto"/>
            </w:tcBorders>
            <w:vAlign w:val="bottom"/>
          </w:tcPr>
          <w:p w14:paraId="3E2A34FB" w14:textId="77777777" w:rsidR="00A4395F" w:rsidRPr="00527373" w:rsidRDefault="00A4395F" w:rsidP="00A4395F">
            <w:pPr>
              <w:pStyle w:val="TAL"/>
              <w:rPr>
                <w:rFonts w:eastAsia="Malgun Gothic"/>
              </w:rPr>
            </w:pPr>
            <w:r w:rsidRPr="00527373">
              <w:rPr>
                <w:sz w:val="16"/>
                <w:szCs w:val="16"/>
                <w:lang w:eastAsia="ja-JP"/>
              </w:rPr>
              <w:t>E-UTRA Band 3, 5, 8, 11, 18, 19, 21, 26, 28, 34, 39, 44, 45, 74</w:t>
            </w:r>
          </w:p>
        </w:tc>
        <w:tc>
          <w:tcPr>
            <w:tcW w:w="934" w:type="dxa"/>
            <w:gridSpan w:val="2"/>
            <w:tcBorders>
              <w:top w:val="single" w:sz="4" w:space="0" w:color="auto"/>
              <w:left w:val="nil"/>
              <w:bottom w:val="single" w:sz="4" w:space="0" w:color="auto"/>
              <w:right w:val="single" w:sz="4" w:space="0" w:color="auto"/>
            </w:tcBorders>
            <w:vAlign w:val="center"/>
          </w:tcPr>
          <w:p w14:paraId="743F673C" w14:textId="77777777" w:rsidR="00A4395F" w:rsidRPr="00527373" w:rsidRDefault="00A4395F" w:rsidP="00A4395F">
            <w:pPr>
              <w:pStyle w:val="TAC"/>
              <w:rPr>
                <w:rFonts w:eastAsia="Malgun Gothic"/>
              </w:rPr>
            </w:pPr>
            <w:proofErr w:type="spellStart"/>
            <w:r w:rsidRPr="00527373">
              <w:rPr>
                <w:rFonts w:eastAsia="Yu Mincho"/>
                <w:sz w:val="16"/>
                <w:szCs w:val="16"/>
              </w:rPr>
              <w:t>F</w:t>
            </w:r>
            <w:r w:rsidRPr="00527373">
              <w:rPr>
                <w:rFonts w:eastAsia="Yu Mincho"/>
                <w:sz w:val="16"/>
                <w:szCs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F6851C6" w14:textId="77777777" w:rsidR="00A4395F" w:rsidRPr="00527373" w:rsidRDefault="00A4395F" w:rsidP="00A4395F">
            <w:pPr>
              <w:pStyle w:val="TAC"/>
              <w:rPr>
                <w:rFonts w:eastAsia="Malgun Gothic"/>
              </w:rPr>
            </w:pPr>
            <w:r w:rsidRPr="00527373">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015DED7" w14:textId="77777777" w:rsidR="00A4395F" w:rsidRPr="00527373" w:rsidRDefault="00A4395F" w:rsidP="00A4395F">
            <w:pPr>
              <w:pStyle w:val="TAC"/>
              <w:rPr>
                <w:rFonts w:eastAsia="Malgun Gothic"/>
              </w:rPr>
            </w:pPr>
            <w:proofErr w:type="spellStart"/>
            <w:r w:rsidRPr="00527373">
              <w:rPr>
                <w:rFonts w:eastAsia="Yu Mincho"/>
                <w:sz w:val="16"/>
                <w:szCs w:val="16"/>
              </w:rPr>
              <w:t>F</w:t>
            </w:r>
            <w:r w:rsidRPr="00527373">
              <w:rPr>
                <w:rFonts w:eastAsia="Yu Mincho"/>
                <w:sz w:val="16"/>
                <w:szCs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212A3A5" w14:textId="77777777" w:rsidR="00A4395F" w:rsidRPr="00527373" w:rsidRDefault="00A4395F" w:rsidP="00A4395F">
            <w:pPr>
              <w:pStyle w:val="TAC"/>
              <w:rPr>
                <w:rFonts w:eastAsia="Malgun Gothic"/>
              </w:rPr>
            </w:pPr>
            <w:r w:rsidRPr="00527373">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201C93A3" w14:textId="77777777" w:rsidR="00A4395F" w:rsidRPr="00527373" w:rsidRDefault="00A4395F" w:rsidP="00A4395F">
            <w:pPr>
              <w:pStyle w:val="TAC"/>
              <w:rPr>
                <w:rFonts w:eastAsia="Malgun Gothic"/>
              </w:rPr>
            </w:pPr>
            <w:r w:rsidRPr="00527373">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03588B85" w14:textId="77777777" w:rsidR="00A4395F" w:rsidRPr="00527373" w:rsidRDefault="00A4395F" w:rsidP="00A4395F">
            <w:pPr>
              <w:pStyle w:val="TAC"/>
              <w:rPr>
                <w:rFonts w:eastAsia="Malgun Gothic"/>
              </w:rPr>
            </w:pPr>
          </w:p>
        </w:tc>
      </w:tr>
      <w:tr w:rsidR="00A4395F" w:rsidRPr="00527373" w14:paraId="0429CFAF" w14:textId="77777777" w:rsidTr="00A4395F">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00D5492" w14:textId="77777777" w:rsidR="00A4395F" w:rsidRPr="00527373" w:rsidRDefault="00A4395F" w:rsidP="00A4395F">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A7220E9" w14:textId="77777777" w:rsidR="00A4395F" w:rsidRPr="00527373" w:rsidRDefault="00A4395F" w:rsidP="00A4395F">
            <w:pPr>
              <w:pStyle w:val="TAL"/>
              <w:rPr>
                <w:rFonts w:eastAsia="Malgun Gothic"/>
              </w:rPr>
            </w:pPr>
            <w:r w:rsidRPr="00527373">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7654325" w14:textId="77777777" w:rsidR="00A4395F" w:rsidRPr="00527373" w:rsidRDefault="00A4395F" w:rsidP="00A4395F">
            <w:pPr>
              <w:pStyle w:val="TAC"/>
              <w:rPr>
                <w:rFonts w:eastAsia="Malgun Gothic"/>
              </w:rPr>
            </w:pPr>
            <w:r w:rsidRPr="00527373">
              <w:rPr>
                <w:rFonts w:eastAsia="Yu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72CDA1EC" w14:textId="77777777" w:rsidR="00A4395F" w:rsidRPr="00527373" w:rsidRDefault="00A4395F" w:rsidP="00A4395F">
            <w:pPr>
              <w:pStyle w:val="TAC"/>
              <w:rPr>
                <w:rFonts w:eastAsia="Malgun Gothic"/>
              </w:rPr>
            </w:pPr>
            <w:r w:rsidRPr="00527373">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5C9CD4C" w14:textId="77777777" w:rsidR="00A4395F" w:rsidRPr="00527373" w:rsidRDefault="00A4395F" w:rsidP="00A4395F">
            <w:pPr>
              <w:pStyle w:val="TAC"/>
              <w:rPr>
                <w:rFonts w:eastAsia="Malgun Gothic"/>
              </w:rPr>
            </w:pPr>
            <w:r w:rsidRPr="00527373">
              <w:rPr>
                <w:rFonts w:eastAsia="Yu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39D5D279" w14:textId="77777777" w:rsidR="00A4395F" w:rsidRPr="00527373" w:rsidRDefault="00A4395F" w:rsidP="00A4395F">
            <w:pPr>
              <w:pStyle w:val="TAC"/>
              <w:rPr>
                <w:rFonts w:eastAsia="Malgun Gothic"/>
              </w:rPr>
            </w:pPr>
            <w:r w:rsidRPr="00527373">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5AF83B14" w14:textId="77777777" w:rsidR="00A4395F" w:rsidRPr="00527373" w:rsidRDefault="00A4395F" w:rsidP="00A4395F">
            <w:pPr>
              <w:pStyle w:val="TAC"/>
              <w:rPr>
                <w:rFonts w:eastAsia="Malgun Gothic"/>
              </w:rPr>
            </w:pPr>
            <w:r w:rsidRPr="00527373">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7FFF6745" w14:textId="77777777" w:rsidR="00A4395F" w:rsidRPr="00527373" w:rsidRDefault="00A4395F" w:rsidP="00A4395F">
            <w:pPr>
              <w:pStyle w:val="TAC"/>
              <w:rPr>
                <w:rFonts w:eastAsia="Malgun Gothic"/>
              </w:rPr>
            </w:pPr>
            <w:r w:rsidRPr="00527373">
              <w:rPr>
                <w:sz w:val="16"/>
                <w:szCs w:val="16"/>
                <w:lang w:eastAsia="ja-JP"/>
              </w:rPr>
              <w:t>3</w:t>
            </w:r>
          </w:p>
        </w:tc>
      </w:tr>
      <w:tr w:rsidR="00A4395F" w:rsidRPr="00527373" w14:paraId="2EFBED10" w14:textId="77777777" w:rsidTr="00A4395F">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112BBD" w14:textId="77777777" w:rsidR="00A4395F" w:rsidRPr="00527373" w:rsidRDefault="00A4395F" w:rsidP="00A4395F">
            <w:pPr>
              <w:pStyle w:val="TAH"/>
              <w:rPr>
                <w:rFonts w:eastAsia="Malgun Gothic" w:cs="Arial"/>
                <w:szCs w:val="18"/>
              </w:rPr>
            </w:pPr>
            <w:r w:rsidRPr="00527373">
              <w:rPr>
                <w:rFonts w:eastAsia="Malgun Gothic"/>
              </w:rPr>
              <w:t>DC_41_n79</w:t>
            </w:r>
          </w:p>
        </w:tc>
        <w:tc>
          <w:tcPr>
            <w:tcW w:w="2864" w:type="dxa"/>
            <w:gridSpan w:val="2"/>
            <w:tcBorders>
              <w:top w:val="single" w:sz="4" w:space="0" w:color="auto"/>
              <w:left w:val="nil"/>
              <w:bottom w:val="single" w:sz="4" w:space="0" w:color="auto"/>
              <w:right w:val="single" w:sz="4" w:space="0" w:color="auto"/>
            </w:tcBorders>
            <w:vAlign w:val="bottom"/>
          </w:tcPr>
          <w:p w14:paraId="54C7D038" w14:textId="77777777" w:rsidR="00A4395F" w:rsidRPr="00527373" w:rsidRDefault="00A4395F" w:rsidP="00A4395F">
            <w:pPr>
              <w:pStyle w:val="TAL"/>
              <w:rPr>
                <w:rFonts w:eastAsia="Malgun Gothic"/>
              </w:rPr>
            </w:pPr>
            <w:r w:rsidRPr="00527373">
              <w:rPr>
                <w:rFonts w:eastAsia="Malgun Gothic"/>
              </w:rPr>
              <w:t>E-UTRA Band 1, 3, 5, 8, 18, 19, 26, 28, 34, 40, 44, 65</w:t>
            </w:r>
          </w:p>
        </w:tc>
        <w:tc>
          <w:tcPr>
            <w:tcW w:w="934" w:type="dxa"/>
            <w:gridSpan w:val="2"/>
            <w:tcBorders>
              <w:top w:val="single" w:sz="4" w:space="0" w:color="auto"/>
              <w:left w:val="nil"/>
              <w:bottom w:val="single" w:sz="4" w:space="0" w:color="auto"/>
              <w:right w:val="single" w:sz="4" w:space="0" w:color="auto"/>
            </w:tcBorders>
            <w:vAlign w:val="center"/>
          </w:tcPr>
          <w:p w14:paraId="108BD707"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FC4E37C" w14:textId="77777777" w:rsidR="00A4395F" w:rsidRPr="00527373" w:rsidRDefault="00A4395F" w:rsidP="00A4395F">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F57F1E0"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BE6F273" w14:textId="77777777" w:rsidR="00A4395F" w:rsidRPr="00527373" w:rsidRDefault="00A4395F" w:rsidP="00A4395F">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5EFD19D" w14:textId="77777777" w:rsidR="00A4395F" w:rsidRPr="00527373" w:rsidRDefault="00A4395F" w:rsidP="00A4395F">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C49317A" w14:textId="77777777" w:rsidR="00A4395F" w:rsidRPr="00527373" w:rsidRDefault="00A4395F" w:rsidP="00A4395F">
            <w:pPr>
              <w:pStyle w:val="TAC"/>
              <w:rPr>
                <w:rFonts w:eastAsia="Malgun Gothic"/>
              </w:rPr>
            </w:pPr>
          </w:p>
        </w:tc>
      </w:tr>
      <w:tr w:rsidR="00A4395F" w:rsidRPr="00527373" w14:paraId="047D008E" w14:textId="77777777" w:rsidTr="00A4395F">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1C24D31" w14:textId="77777777" w:rsidR="00A4395F" w:rsidRPr="00527373" w:rsidRDefault="00A4395F" w:rsidP="00A4395F">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66180420" w14:textId="77777777" w:rsidR="00A4395F" w:rsidRPr="00527373" w:rsidRDefault="00A4395F" w:rsidP="00A4395F">
            <w:pPr>
              <w:pStyle w:val="TAL"/>
              <w:rPr>
                <w:rFonts w:eastAsia="Malgun Gothic"/>
              </w:rPr>
            </w:pPr>
            <w:r w:rsidRPr="00527373">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26329B9" w14:textId="77777777" w:rsidR="00A4395F" w:rsidRPr="00527373" w:rsidRDefault="00A4395F" w:rsidP="00A4395F">
            <w:pPr>
              <w:pStyle w:val="TAC"/>
              <w:rPr>
                <w:rFonts w:eastAsia="Malgun Gothic"/>
              </w:rPr>
            </w:pPr>
            <w:r w:rsidRPr="00527373">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71447FD6" w14:textId="77777777" w:rsidR="00A4395F" w:rsidRPr="00527373" w:rsidRDefault="00A4395F" w:rsidP="00A4395F">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BE92894" w14:textId="77777777" w:rsidR="00A4395F" w:rsidRPr="00527373" w:rsidRDefault="00A4395F" w:rsidP="00A4395F">
            <w:pPr>
              <w:pStyle w:val="TAC"/>
              <w:rPr>
                <w:rFonts w:eastAsia="Malgun Gothic"/>
              </w:rPr>
            </w:pPr>
            <w:r w:rsidRPr="00527373">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6AC6AF12" w14:textId="77777777" w:rsidR="00A4395F" w:rsidRPr="00527373" w:rsidRDefault="00A4395F" w:rsidP="00A4395F">
            <w:pPr>
              <w:pStyle w:val="TAC"/>
              <w:rPr>
                <w:rFonts w:eastAsia="Malgun Gothic"/>
              </w:rPr>
            </w:pPr>
            <w:r w:rsidRPr="00527373">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633748BD" w14:textId="77777777" w:rsidR="00A4395F" w:rsidRPr="00527373" w:rsidRDefault="00A4395F" w:rsidP="00A4395F">
            <w:pPr>
              <w:pStyle w:val="TAC"/>
              <w:rPr>
                <w:rFonts w:eastAsia="Malgun Gothic"/>
              </w:rPr>
            </w:pPr>
            <w:r w:rsidRPr="00527373">
              <w:rPr>
                <w:rFonts w:eastAsia="Malgun Gothic"/>
              </w:rPr>
              <w:t>0.3</w:t>
            </w:r>
          </w:p>
        </w:tc>
        <w:tc>
          <w:tcPr>
            <w:tcW w:w="1228" w:type="dxa"/>
            <w:gridSpan w:val="2"/>
            <w:tcBorders>
              <w:top w:val="single" w:sz="4" w:space="0" w:color="auto"/>
              <w:left w:val="nil"/>
              <w:bottom w:val="single" w:sz="4" w:space="0" w:color="auto"/>
              <w:right w:val="single" w:sz="4" w:space="0" w:color="auto"/>
            </w:tcBorders>
            <w:noWrap/>
            <w:vAlign w:val="center"/>
          </w:tcPr>
          <w:p w14:paraId="5AEE5699" w14:textId="77777777" w:rsidR="00A4395F" w:rsidRPr="00527373" w:rsidRDefault="00A4395F" w:rsidP="00A4395F">
            <w:pPr>
              <w:pStyle w:val="TAC"/>
              <w:rPr>
                <w:rFonts w:eastAsia="Malgun Gothic"/>
              </w:rPr>
            </w:pPr>
            <w:r w:rsidRPr="00527373">
              <w:rPr>
                <w:rFonts w:eastAsia="Malgun Gothic"/>
              </w:rPr>
              <w:t>3</w:t>
            </w:r>
          </w:p>
        </w:tc>
      </w:tr>
      <w:tr w:rsidR="00A4395F" w:rsidRPr="00527373" w14:paraId="5B837FB6" w14:textId="77777777" w:rsidTr="00A4395F">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A8AFA50" w14:textId="77777777" w:rsidR="00A4395F" w:rsidRPr="00527373" w:rsidRDefault="00A4395F" w:rsidP="00A4395F">
            <w:pPr>
              <w:pStyle w:val="TAH"/>
              <w:rPr>
                <w:rFonts w:eastAsia="Malgun Gothic"/>
              </w:rPr>
            </w:pPr>
            <w:r w:rsidRPr="00527373">
              <w:t>DC_66_n5</w:t>
            </w:r>
          </w:p>
        </w:tc>
        <w:tc>
          <w:tcPr>
            <w:tcW w:w="2864" w:type="dxa"/>
            <w:gridSpan w:val="2"/>
            <w:tcBorders>
              <w:top w:val="single" w:sz="4" w:space="0" w:color="auto"/>
              <w:left w:val="nil"/>
              <w:bottom w:val="single" w:sz="4" w:space="0" w:color="auto"/>
              <w:right w:val="single" w:sz="4" w:space="0" w:color="auto"/>
            </w:tcBorders>
            <w:vAlign w:val="bottom"/>
          </w:tcPr>
          <w:p w14:paraId="50B1A7C7" w14:textId="77777777" w:rsidR="00A4395F" w:rsidRPr="00527373" w:rsidRDefault="00A4395F" w:rsidP="00A4395F">
            <w:pPr>
              <w:pStyle w:val="TAL"/>
              <w:rPr>
                <w:rFonts w:eastAsia="Malgun Gothic"/>
              </w:rPr>
            </w:pPr>
            <w:r w:rsidRPr="00527373">
              <w:rPr>
                <w:rFonts w:eastAsia="Malgun Gothic"/>
              </w:rPr>
              <w:t>E-UTRA Band 5, 6, 7, 8, 26, 38</w:t>
            </w:r>
          </w:p>
        </w:tc>
        <w:tc>
          <w:tcPr>
            <w:tcW w:w="934" w:type="dxa"/>
            <w:gridSpan w:val="2"/>
            <w:tcBorders>
              <w:top w:val="single" w:sz="4" w:space="0" w:color="auto"/>
              <w:left w:val="nil"/>
              <w:bottom w:val="single" w:sz="4" w:space="0" w:color="auto"/>
              <w:right w:val="single" w:sz="4" w:space="0" w:color="auto"/>
            </w:tcBorders>
            <w:vAlign w:val="center"/>
          </w:tcPr>
          <w:p w14:paraId="4A7E5988"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C3D80E2" w14:textId="77777777" w:rsidR="00A4395F" w:rsidRPr="00527373" w:rsidRDefault="00A4395F" w:rsidP="00A4395F">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E864D13"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14785D4" w14:textId="77777777" w:rsidR="00A4395F" w:rsidRPr="00527373" w:rsidRDefault="00A4395F" w:rsidP="00A4395F">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FE5EB22" w14:textId="77777777" w:rsidR="00A4395F" w:rsidRPr="00527373" w:rsidRDefault="00A4395F" w:rsidP="00A4395F">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27A5E60" w14:textId="77777777" w:rsidR="00A4395F" w:rsidRPr="00527373" w:rsidRDefault="00A4395F" w:rsidP="00A4395F">
            <w:pPr>
              <w:pStyle w:val="TAC"/>
              <w:rPr>
                <w:rFonts w:eastAsia="Malgun Gothic"/>
              </w:rPr>
            </w:pPr>
          </w:p>
        </w:tc>
      </w:tr>
      <w:tr w:rsidR="00A4395F" w:rsidRPr="00527373" w14:paraId="4BFF179D" w14:textId="77777777" w:rsidTr="00A4395F">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EC74640" w14:textId="77777777" w:rsidR="00A4395F" w:rsidRPr="00527373" w:rsidRDefault="00A4395F" w:rsidP="00A4395F">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DDEFCFD" w14:textId="77777777" w:rsidR="00A4395F" w:rsidRPr="00527373" w:rsidRDefault="00A4395F" w:rsidP="00A4395F">
            <w:pPr>
              <w:pStyle w:val="TAL"/>
              <w:rPr>
                <w:rFonts w:eastAsia="Malgun Gothic"/>
              </w:rPr>
            </w:pPr>
            <w:r w:rsidRPr="00527373">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14:paraId="0E9C336E"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96DBB4F" w14:textId="77777777" w:rsidR="00A4395F" w:rsidRPr="00527373" w:rsidRDefault="00A4395F" w:rsidP="00A4395F">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1B78FF5"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A1A5DB5" w14:textId="77777777" w:rsidR="00A4395F" w:rsidRPr="00527373" w:rsidRDefault="00A4395F" w:rsidP="00A4395F">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089A8F9" w14:textId="77777777" w:rsidR="00A4395F" w:rsidRPr="00527373" w:rsidRDefault="00A4395F" w:rsidP="00A4395F">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3C23FF1F" w14:textId="77777777" w:rsidR="00A4395F" w:rsidRPr="00527373" w:rsidRDefault="00A4395F" w:rsidP="00A4395F">
            <w:pPr>
              <w:pStyle w:val="TAC"/>
              <w:rPr>
                <w:rFonts w:eastAsia="Malgun Gothic"/>
              </w:rPr>
            </w:pPr>
            <w:r w:rsidRPr="00527373">
              <w:t>2</w:t>
            </w:r>
          </w:p>
        </w:tc>
      </w:tr>
      <w:tr w:rsidR="00A4395F" w:rsidRPr="00527373" w14:paraId="112D4016" w14:textId="77777777" w:rsidTr="00A4395F">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1439AEB1" w14:textId="77777777" w:rsidR="00A4395F" w:rsidRPr="00527373" w:rsidRDefault="00A4395F" w:rsidP="00A4395F">
            <w:pPr>
              <w:pStyle w:val="TAH"/>
              <w:rPr>
                <w:rFonts w:eastAsia="Malgun Gothic"/>
              </w:rPr>
            </w:pPr>
            <w:r w:rsidRPr="00527373">
              <w:t>DC_66_n78</w:t>
            </w:r>
          </w:p>
        </w:tc>
        <w:tc>
          <w:tcPr>
            <w:tcW w:w="2864" w:type="dxa"/>
            <w:gridSpan w:val="2"/>
            <w:tcBorders>
              <w:top w:val="single" w:sz="4" w:space="0" w:color="auto"/>
              <w:left w:val="nil"/>
              <w:bottom w:val="single" w:sz="4" w:space="0" w:color="auto"/>
              <w:right w:val="single" w:sz="4" w:space="0" w:color="auto"/>
            </w:tcBorders>
            <w:vAlign w:val="bottom"/>
          </w:tcPr>
          <w:p w14:paraId="03EF68D0" w14:textId="77777777" w:rsidR="00A4395F" w:rsidRPr="00527373" w:rsidRDefault="00A4395F" w:rsidP="00A4395F">
            <w:pPr>
              <w:pStyle w:val="TAL"/>
              <w:rPr>
                <w:rFonts w:eastAsia="Malgun Gothic"/>
              </w:rPr>
            </w:pPr>
            <w:r w:rsidRPr="00527373">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14:paraId="1294A2FF"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B3DC349" w14:textId="77777777" w:rsidR="00A4395F" w:rsidRPr="00527373" w:rsidRDefault="00A4395F" w:rsidP="00A4395F">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B79BFA1"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8B963EC" w14:textId="77777777" w:rsidR="00A4395F" w:rsidRPr="00527373" w:rsidRDefault="00A4395F" w:rsidP="00A4395F">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B3B25CF" w14:textId="77777777" w:rsidR="00A4395F" w:rsidRPr="00527373" w:rsidRDefault="00A4395F" w:rsidP="00A4395F">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7263E34" w14:textId="77777777" w:rsidR="00A4395F" w:rsidRPr="00527373" w:rsidRDefault="00A4395F" w:rsidP="00A4395F">
            <w:pPr>
              <w:pStyle w:val="TAC"/>
              <w:rPr>
                <w:rFonts w:eastAsia="Malgun Gothic"/>
              </w:rPr>
            </w:pPr>
          </w:p>
        </w:tc>
      </w:tr>
      <w:tr w:rsidR="00A4395F" w:rsidRPr="00527373" w14:paraId="41DC58C8" w14:textId="77777777" w:rsidTr="00A4395F">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100054C0" w14:textId="77777777" w:rsidR="00A4395F" w:rsidRPr="00527373" w:rsidRDefault="00A4395F" w:rsidP="00A4395F">
            <w:pPr>
              <w:pStyle w:val="TAN"/>
            </w:pPr>
            <w:r w:rsidRPr="00527373">
              <w:t>NOTE 1:</w:t>
            </w:r>
            <w:r w:rsidRPr="00527373">
              <w:tab/>
            </w:r>
            <w:proofErr w:type="spellStart"/>
            <w:r w:rsidRPr="00527373">
              <w:t>F</w:t>
            </w:r>
            <w:r w:rsidRPr="00527373">
              <w:rPr>
                <w:vertAlign w:val="subscript"/>
              </w:rPr>
              <w:t>DL_low</w:t>
            </w:r>
            <w:proofErr w:type="spellEnd"/>
            <w:r w:rsidRPr="00527373">
              <w:t xml:space="preserve"> and </w:t>
            </w:r>
            <w:proofErr w:type="spellStart"/>
            <w:r w:rsidRPr="00527373">
              <w:t>F</w:t>
            </w:r>
            <w:r w:rsidRPr="00527373">
              <w:rPr>
                <w:vertAlign w:val="subscript"/>
              </w:rPr>
              <w:t>DL_high</w:t>
            </w:r>
            <w:proofErr w:type="spellEnd"/>
            <w:r w:rsidRPr="00527373">
              <w:t xml:space="preserve"> refer to each frequency band specified in Table 5.5-1 of TS 36.101 [5] or in Table 5.2-1 in TS 38.101-1 [2].</w:t>
            </w:r>
          </w:p>
          <w:p w14:paraId="77C00B89" w14:textId="77777777" w:rsidR="00A4395F" w:rsidRPr="00527373" w:rsidRDefault="00A4395F" w:rsidP="00A4395F">
            <w:pPr>
              <w:pStyle w:val="TAN"/>
            </w:pPr>
            <w:r w:rsidRPr="00527373">
              <w:t>NOTE 2:</w:t>
            </w:r>
            <w:r w:rsidRPr="00527373">
              <w:tab/>
              <w:t>As exceptions, measurements with a level up to the applicable requirements defined in Table 6.6.3.1-2 in TS 36.101 [5] and Table 6.5.3.1-2 in TS 38.101-1 [2] are permitted for each assigned carrier used in the measurement due to 2</w:t>
            </w:r>
            <w:r w:rsidRPr="00527373">
              <w:rPr>
                <w:vertAlign w:val="superscript"/>
              </w:rPr>
              <w:t>nd</w:t>
            </w:r>
            <w:r w:rsidRPr="00527373">
              <w:t>, 3</w:t>
            </w:r>
            <w:r w:rsidRPr="00527373">
              <w:rPr>
                <w:vertAlign w:val="superscript"/>
              </w:rPr>
              <w:t>rd</w:t>
            </w:r>
            <w:r w:rsidRPr="00527373">
              <w:t>, 4</w:t>
            </w:r>
            <w:r w:rsidRPr="00527373">
              <w:rPr>
                <w:vertAlign w:val="superscript"/>
              </w:rPr>
              <w:t>th</w:t>
            </w:r>
            <w:r w:rsidRPr="00527373">
              <w:t xml:space="preserve"> or 5</w:t>
            </w:r>
            <w:r w:rsidRPr="00527373">
              <w:rPr>
                <w:vertAlign w:val="superscript"/>
              </w:rPr>
              <w:t>th</w:t>
            </w:r>
            <w:r w:rsidRPr="00527373">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527373">
              <w:rPr>
                <w:vertAlign w:val="subscript"/>
              </w:rPr>
              <w:t>CRB</w:t>
            </w:r>
            <w:r w:rsidRPr="00527373">
              <w:t xml:space="preserve"> x 180kHz), where N is 2, 3, 4, 5 for the 2</w:t>
            </w:r>
            <w:r w:rsidRPr="00527373">
              <w:rPr>
                <w:vertAlign w:val="superscript"/>
              </w:rPr>
              <w:t>nd</w:t>
            </w:r>
            <w:r w:rsidRPr="00527373">
              <w:t>, 3</w:t>
            </w:r>
            <w:r w:rsidRPr="00527373">
              <w:rPr>
                <w:vertAlign w:val="superscript"/>
              </w:rPr>
              <w:t>rd</w:t>
            </w:r>
            <w:r w:rsidRPr="00527373">
              <w:t>, 4</w:t>
            </w:r>
            <w:r w:rsidRPr="00527373">
              <w:rPr>
                <w:vertAlign w:val="superscript"/>
              </w:rPr>
              <w:t>th</w:t>
            </w:r>
            <w:r w:rsidRPr="00527373">
              <w:t xml:space="preserve"> or 5</w:t>
            </w:r>
            <w:r w:rsidRPr="00527373">
              <w:rPr>
                <w:vertAlign w:val="superscript"/>
              </w:rPr>
              <w:t>th</w:t>
            </w:r>
            <w:r w:rsidRPr="00527373">
              <w:t xml:space="preserve"> harmonic respectively. The exception is allowed if the measurement bandwidth (MBW) totally or partially overlaps the overall exception interval.</w:t>
            </w:r>
          </w:p>
          <w:p w14:paraId="1D87730B" w14:textId="77777777" w:rsidR="00A4395F" w:rsidRPr="00527373" w:rsidRDefault="00A4395F" w:rsidP="00A4395F">
            <w:pPr>
              <w:pStyle w:val="TAN"/>
            </w:pPr>
            <w:r w:rsidRPr="00527373">
              <w:rPr>
                <w:kern w:val="2"/>
              </w:rPr>
              <w:t>NOTE 3</w:t>
            </w:r>
            <w:r w:rsidRPr="00527373">
              <w:t>:</w:t>
            </w:r>
            <w:r w:rsidRPr="00527373">
              <w:tab/>
              <w:t>Applicable when co-existence with PHS system operating in 1884.5 -1915.7MHz</w:t>
            </w:r>
          </w:p>
          <w:p w14:paraId="7055329A" w14:textId="77777777" w:rsidR="00A4395F" w:rsidRPr="00527373" w:rsidRDefault="00A4395F" w:rsidP="00A4395F">
            <w:pPr>
              <w:pStyle w:val="TAN"/>
            </w:pPr>
            <w:r w:rsidRPr="00527373">
              <w:t>NOTE 4:</w:t>
            </w:r>
            <w:r w:rsidRPr="00527373">
              <w:tab/>
              <w:t>Void.</w:t>
            </w:r>
          </w:p>
          <w:p w14:paraId="0F833456" w14:textId="77777777" w:rsidR="00A4395F" w:rsidRPr="00527373" w:rsidRDefault="00A4395F" w:rsidP="00A4395F">
            <w:pPr>
              <w:pStyle w:val="TAN"/>
            </w:pPr>
            <w:r w:rsidRPr="00527373">
              <w:t>NOTE 5:</w:t>
            </w:r>
            <w:r w:rsidRPr="00527373">
              <w:tab/>
              <w:t>These requirements also apply for the frequency ranges that are less than F</w:t>
            </w:r>
            <w:r w:rsidRPr="00527373">
              <w:rPr>
                <w:vertAlign w:val="subscript"/>
              </w:rPr>
              <w:t>OOB</w:t>
            </w:r>
            <w:r w:rsidRPr="00527373">
              <w:t xml:space="preserve"> (MHz) in Table 6.6.3.1-1, Table 6.6.3.1A-1in TS 36.101 [5] or in Table 6.5.3.1-1 in TS 38.101-1 [2] from the edge of the channel bandwidth.</w:t>
            </w:r>
          </w:p>
          <w:p w14:paraId="377B7A6B" w14:textId="77777777" w:rsidR="00A4395F" w:rsidRPr="00527373" w:rsidRDefault="00A4395F" w:rsidP="00A4395F">
            <w:pPr>
              <w:pStyle w:val="TAN"/>
            </w:pPr>
            <w:r w:rsidRPr="00527373">
              <w:t>NOTE 6:</w:t>
            </w:r>
            <w:r w:rsidRPr="00527373">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7143709" w14:textId="77777777" w:rsidR="00A4395F" w:rsidRPr="00527373" w:rsidRDefault="00A4395F" w:rsidP="00A4395F">
            <w:pPr>
              <w:pStyle w:val="TAN"/>
            </w:pPr>
            <w:r w:rsidRPr="00527373">
              <w:t>NOTE 7:</w:t>
            </w:r>
            <w:r w:rsidRPr="00527373">
              <w:tab/>
              <w:t>For these adjacent bands, the emission limit could imply risk of harmful interference to UE(s) operating in the protected operating band.</w:t>
            </w:r>
          </w:p>
          <w:p w14:paraId="7D9017C7" w14:textId="77777777" w:rsidR="00A4395F" w:rsidRPr="00527373" w:rsidRDefault="00A4395F" w:rsidP="00A4395F">
            <w:pPr>
              <w:pStyle w:val="TAN"/>
            </w:pPr>
            <w:r w:rsidRPr="00527373">
              <w:t>NOTE 8:</w:t>
            </w:r>
            <w:r w:rsidRPr="00527373">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1BED2063" w14:textId="77777777" w:rsidR="00A4395F" w:rsidRPr="00527373" w:rsidRDefault="00A4395F" w:rsidP="00A4395F">
            <w:pPr>
              <w:pStyle w:val="TAN"/>
            </w:pPr>
            <w:r w:rsidRPr="00527373">
              <w:t>NOTE 9:</w:t>
            </w:r>
            <w:r w:rsidRPr="00527373">
              <w:tab/>
              <w:t>Applicable when the assigned E-UTRA or NR carrier is confined within 718 MHz and 748 MHz and when the channel bandwidth used is 5 or 10 MHz.</w:t>
            </w:r>
          </w:p>
          <w:p w14:paraId="73002970" w14:textId="77777777" w:rsidR="00A4395F" w:rsidRPr="00527373" w:rsidRDefault="00A4395F" w:rsidP="00A4395F">
            <w:pPr>
              <w:pStyle w:val="TAN"/>
            </w:pPr>
            <w:r w:rsidRPr="00527373">
              <w:t>NOTE 10:</w:t>
            </w:r>
            <w:r w:rsidRPr="00527373">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6842A5B8" w14:textId="77777777" w:rsidR="00A4395F" w:rsidRPr="00527373" w:rsidRDefault="00A4395F" w:rsidP="00A4395F">
            <w:pPr>
              <w:pStyle w:val="TAN"/>
            </w:pPr>
            <w:r w:rsidRPr="00527373">
              <w:t>NOTE 11:</w:t>
            </w:r>
            <w:r w:rsidRPr="00527373">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5FDC83BF" w14:textId="77777777" w:rsidR="00A4395F" w:rsidRPr="00527373" w:rsidRDefault="00A4395F" w:rsidP="00A4395F">
            <w:pPr>
              <w:pStyle w:val="TAN"/>
            </w:pPr>
            <w:r w:rsidRPr="00527373">
              <w:t>NOTE 12:</w:t>
            </w:r>
            <w:r w:rsidRPr="00527373">
              <w:tab/>
              <w:t>This requirement is applicable only for the following cases:</w:t>
            </w:r>
            <w:r w:rsidRPr="00527373">
              <w:br/>
              <w:t>A: for carriers of 5 MHz channel bandwidth when carrier centre frequency (Fc) is within the range 902.5 MHz ≤ Fc &lt; 907.5 MHz with an uplink transmission bandwidth less than or equal to 20 RB:</w:t>
            </w:r>
            <w:r w:rsidRPr="00527373">
              <w:br/>
              <w:t>B: for carriers of 5 MHz channel bandwidth when carrier centre frequency (Fc) is within the range 907.5 MHz ≤ Fc ≤ 912.5 MHz without any restriction on uplink transmission bandwidth;</w:t>
            </w:r>
            <w:r w:rsidRPr="00527373">
              <w:br/>
              <w:t xml:space="preserve">C: for carriers of 10 MHz channel bandwidth when carrier centre frequency (Fc) is Fc = 910 MHz with an uplink transmission bandwidth less than or equal to 32 RB with </w:t>
            </w:r>
            <w:proofErr w:type="spellStart"/>
            <w:r w:rsidRPr="00527373">
              <w:t>RBstart</w:t>
            </w:r>
            <w:proofErr w:type="spellEnd"/>
            <w:r w:rsidRPr="00527373">
              <w:t xml:space="preserve"> &gt; 3.</w:t>
            </w:r>
          </w:p>
          <w:p w14:paraId="29B7128D" w14:textId="77777777" w:rsidR="00A4395F" w:rsidRPr="00527373" w:rsidRDefault="00A4395F" w:rsidP="00A4395F">
            <w:pPr>
              <w:pStyle w:val="TAN"/>
              <w:rPr>
                <w:rFonts w:eastAsia="MS Mincho"/>
              </w:rPr>
            </w:pPr>
            <w:r w:rsidRPr="00527373">
              <w:t>NOTE 13:</w:t>
            </w:r>
            <w:r w:rsidRPr="00527373">
              <w:tab/>
              <w:t>Void.</w:t>
            </w:r>
          </w:p>
          <w:p w14:paraId="6F4F6EBB" w14:textId="77777777" w:rsidR="00A4395F" w:rsidRPr="00527373" w:rsidRDefault="00A4395F" w:rsidP="00A4395F">
            <w:pPr>
              <w:pStyle w:val="TAN"/>
            </w:pPr>
            <w:r w:rsidRPr="00527373">
              <w:t>NOTE 14:</w:t>
            </w:r>
            <w:r w:rsidRPr="00527373">
              <w:tab/>
              <w:t xml:space="preserve">This requirement is applicable for 5 and 10 MHz E-UTRA or NR channel bandwidth allocated within 718-728MHz. For carriers of 10 MHz bandwidth, this requirement applies for an uplink transmission bandwidth less than or equal to 30 RB with </w:t>
            </w:r>
            <w:proofErr w:type="spellStart"/>
            <w:r w:rsidRPr="00527373">
              <w:t>RBstart</w:t>
            </w:r>
            <w:proofErr w:type="spellEnd"/>
            <w:r w:rsidRPr="00527373">
              <w:t xml:space="preserve"> &gt; 1 and </w:t>
            </w:r>
            <w:proofErr w:type="spellStart"/>
            <w:r w:rsidRPr="00527373">
              <w:t>RBstart</w:t>
            </w:r>
            <w:proofErr w:type="spellEnd"/>
            <w:r w:rsidRPr="00527373">
              <w:t xml:space="preserve"> &lt; 48.</w:t>
            </w:r>
          </w:p>
          <w:p w14:paraId="5557EF06" w14:textId="77777777" w:rsidR="00A4395F" w:rsidRPr="00527373" w:rsidRDefault="00A4395F" w:rsidP="00A4395F">
            <w:pPr>
              <w:pStyle w:val="TAN"/>
              <w:rPr>
                <w:rFonts w:eastAsia="MS Mincho"/>
              </w:rPr>
            </w:pPr>
            <w:r w:rsidRPr="00527373">
              <w:t xml:space="preserve">NOTE </w:t>
            </w:r>
            <w:r w:rsidRPr="00527373">
              <w:rPr>
                <w:rFonts w:eastAsia="MS Mincho"/>
              </w:rPr>
              <w:t>15</w:t>
            </w:r>
            <w:r w:rsidRPr="00527373">
              <w:t>:</w:t>
            </w:r>
            <w:r w:rsidRPr="00527373">
              <w:tab/>
              <w:t>Void.</w:t>
            </w:r>
          </w:p>
          <w:p w14:paraId="29799305" w14:textId="77777777" w:rsidR="00A4395F" w:rsidRPr="00527373" w:rsidRDefault="00A4395F" w:rsidP="00A4395F">
            <w:pPr>
              <w:pStyle w:val="TAN"/>
            </w:pPr>
            <w:r w:rsidRPr="00527373">
              <w:t>NOTE 16:</w:t>
            </w:r>
            <w:r w:rsidRPr="00527373">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809F87D" w14:textId="77777777" w:rsidR="00A4395F" w:rsidRPr="00527373" w:rsidRDefault="00A4395F" w:rsidP="00A4395F">
            <w:pPr>
              <w:pStyle w:val="TAN"/>
            </w:pPr>
            <w:r w:rsidRPr="00527373">
              <w:t>NOTE 17:</w:t>
            </w:r>
            <w:r w:rsidRPr="00527373">
              <w:tab/>
              <w:t>This requirement is applicable in the case of a 10 MHz E-UTRA carrier confined within 703 MHz and 733 MHz, otherwise the requirement of -25 dBm with a measurement bandwidth of 8 MHz applies.</w:t>
            </w:r>
          </w:p>
          <w:p w14:paraId="718EACCC" w14:textId="77777777" w:rsidR="00A4395F" w:rsidRPr="00527373" w:rsidRDefault="00A4395F" w:rsidP="00A4395F">
            <w:pPr>
              <w:pStyle w:val="TAN"/>
            </w:pPr>
            <w:r w:rsidRPr="00527373">
              <w:t>NOTE 18:</w:t>
            </w:r>
            <w:r w:rsidRPr="00527373">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098802B4" w14:textId="77777777" w:rsidR="00A4395F" w:rsidRPr="00527373" w:rsidRDefault="00A4395F" w:rsidP="00A4395F">
            <w:pPr>
              <w:pStyle w:val="TAN"/>
            </w:pPr>
            <w:r w:rsidRPr="00527373">
              <w:t>NOTE 19:</w:t>
            </w:r>
            <w:r w:rsidRPr="00527373">
              <w:tab/>
              <w:t>Void.</w:t>
            </w:r>
          </w:p>
        </w:tc>
      </w:tr>
    </w:tbl>
    <w:p w14:paraId="3D46BCA2" w14:textId="77777777" w:rsidR="00A4395F" w:rsidRPr="00527373" w:rsidRDefault="00A4395F" w:rsidP="00A4395F"/>
    <w:p w14:paraId="5DBF73BB" w14:textId="77777777" w:rsidR="00A4395F" w:rsidRPr="00527373" w:rsidRDefault="00A4395F" w:rsidP="00A4395F">
      <w:pPr>
        <w:pStyle w:val="TH"/>
      </w:pPr>
      <w:r w:rsidRPr="00527373">
        <w:t>Table 6.5B.3.3.2.5-2: Requirements for inter-band within FR1 for Rel-16</w:t>
      </w:r>
    </w:p>
    <w:tbl>
      <w:tblPr>
        <w:tblW w:w="9939" w:type="dxa"/>
        <w:jc w:val="center"/>
        <w:tblLayout w:type="fixed"/>
        <w:tblLook w:val="04A0" w:firstRow="1" w:lastRow="0" w:firstColumn="1" w:lastColumn="0" w:noHBand="0" w:noVBand="1"/>
      </w:tblPr>
      <w:tblGrid>
        <w:gridCol w:w="113"/>
        <w:gridCol w:w="1516"/>
        <w:gridCol w:w="113"/>
        <w:gridCol w:w="2731"/>
        <w:gridCol w:w="13"/>
        <w:gridCol w:w="89"/>
        <w:gridCol w:w="16"/>
        <w:gridCol w:w="7"/>
        <w:gridCol w:w="805"/>
        <w:gridCol w:w="16"/>
        <w:gridCol w:w="86"/>
        <w:gridCol w:w="17"/>
        <w:gridCol w:w="8"/>
        <w:gridCol w:w="183"/>
        <w:gridCol w:w="16"/>
        <w:gridCol w:w="86"/>
        <w:gridCol w:w="17"/>
        <w:gridCol w:w="8"/>
        <w:gridCol w:w="806"/>
        <w:gridCol w:w="19"/>
        <w:gridCol w:w="88"/>
        <w:gridCol w:w="27"/>
        <w:gridCol w:w="1034"/>
        <w:gridCol w:w="20"/>
        <w:gridCol w:w="82"/>
        <w:gridCol w:w="33"/>
        <w:gridCol w:w="615"/>
        <w:gridCol w:w="18"/>
        <w:gridCol w:w="84"/>
        <w:gridCol w:w="33"/>
        <w:gridCol w:w="1088"/>
        <w:gridCol w:w="20"/>
        <w:gridCol w:w="132"/>
      </w:tblGrid>
      <w:tr w:rsidR="00A4395F" w:rsidRPr="00527373" w14:paraId="4FBD161E" w14:textId="77777777" w:rsidTr="00A4395F">
        <w:trPr>
          <w:gridAfter w:val="2"/>
          <w:wAfter w:w="152" w:type="dxa"/>
          <w:trHeight w:val="226"/>
          <w:jc w:val="center"/>
        </w:trPr>
        <w:tc>
          <w:tcPr>
            <w:tcW w:w="162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4C7C7D2" w14:textId="77777777" w:rsidR="00A4395F" w:rsidRPr="00527373" w:rsidRDefault="00A4395F" w:rsidP="00A4395F">
            <w:pPr>
              <w:pStyle w:val="TAH"/>
            </w:pPr>
            <w:r w:rsidRPr="00527373">
              <w:t>EN-DC Configuration</w:t>
            </w:r>
          </w:p>
        </w:tc>
        <w:tc>
          <w:tcPr>
            <w:tcW w:w="8158" w:type="dxa"/>
            <w:gridSpan w:val="29"/>
            <w:tcBorders>
              <w:top w:val="single" w:sz="4" w:space="0" w:color="auto"/>
              <w:left w:val="nil"/>
              <w:bottom w:val="single" w:sz="4" w:space="0" w:color="auto"/>
              <w:right w:val="single" w:sz="4" w:space="0" w:color="auto"/>
            </w:tcBorders>
            <w:hideMark/>
          </w:tcPr>
          <w:p w14:paraId="4F497291" w14:textId="77777777" w:rsidR="00A4395F" w:rsidRPr="00527373" w:rsidRDefault="00A4395F" w:rsidP="00A4395F">
            <w:pPr>
              <w:pStyle w:val="TAH"/>
              <w:rPr>
                <w:b w:val="0"/>
                <w:bCs/>
              </w:rPr>
            </w:pPr>
            <w:r w:rsidRPr="00527373">
              <w:rPr>
                <w:b w:val="0"/>
                <w:bCs/>
              </w:rPr>
              <w:t xml:space="preserve">Spurious emission </w:t>
            </w:r>
          </w:p>
        </w:tc>
      </w:tr>
      <w:tr w:rsidR="00A4395F" w:rsidRPr="00527373" w14:paraId="79459102" w14:textId="77777777" w:rsidTr="00A4395F">
        <w:trPr>
          <w:gridAfter w:val="2"/>
          <w:wAfter w:w="152" w:type="dxa"/>
          <w:trHeight w:val="376"/>
          <w:jc w:val="center"/>
        </w:trPr>
        <w:tc>
          <w:tcPr>
            <w:tcW w:w="1629" w:type="dxa"/>
            <w:gridSpan w:val="2"/>
            <w:vMerge/>
            <w:tcBorders>
              <w:top w:val="single" w:sz="4" w:space="0" w:color="auto"/>
              <w:left w:val="single" w:sz="4" w:space="0" w:color="auto"/>
              <w:bottom w:val="single" w:sz="4" w:space="0" w:color="auto"/>
              <w:right w:val="single" w:sz="4" w:space="0" w:color="auto"/>
            </w:tcBorders>
            <w:vAlign w:val="center"/>
            <w:hideMark/>
          </w:tcPr>
          <w:p w14:paraId="240656E4" w14:textId="77777777" w:rsidR="00A4395F" w:rsidRPr="00527373" w:rsidRDefault="00A4395F" w:rsidP="00A4395F">
            <w:pPr>
              <w:pStyle w:val="TAH"/>
            </w:pPr>
          </w:p>
        </w:tc>
        <w:tc>
          <w:tcPr>
            <w:tcW w:w="2844" w:type="dxa"/>
            <w:gridSpan w:val="2"/>
            <w:tcBorders>
              <w:top w:val="single" w:sz="4" w:space="0" w:color="auto"/>
              <w:left w:val="nil"/>
              <w:bottom w:val="single" w:sz="4" w:space="0" w:color="auto"/>
              <w:right w:val="single" w:sz="4" w:space="0" w:color="auto"/>
            </w:tcBorders>
            <w:hideMark/>
          </w:tcPr>
          <w:p w14:paraId="22402213" w14:textId="77777777" w:rsidR="00A4395F" w:rsidRPr="00527373" w:rsidRDefault="00A4395F" w:rsidP="00A4395F">
            <w:pPr>
              <w:pStyle w:val="TAH"/>
            </w:pPr>
            <w:r w:rsidRPr="00527373">
              <w:t>Protected band</w:t>
            </w:r>
          </w:p>
        </w:tc>
        <w:tc>
          <w:tcPr>
            <w:tcW w:w="2173" w:type="dxa"/>
            <w:gridSpan w:val="15"/>
            <w:tcBorders>
              <w:top w:val="single" w:sz="4" w:space="0" w:color="auto"/>
              <w:left w:val="nil"/>
              <w:bottom w:val="single" w:sz="4" w:space="0" w:color="auto"/>
              <w:right w:val="single" w:sz="4" w:space="0" w:color="auto"/>
            </w:tcBorders>
            <w:hideMark/>
          </w:tcPr>
          <w:p w14:paraId="1168040E" w14:textId="77777777" w:rsidR="00A4395F" w:rsidRPr="00527373" w:rsidRDefault="00A4395F" w:rsidP="00A4395F">
            <w:pPr>
              <w:pStyle w:val="TAH"/>
            </w:pPr>
            <w:r w:rsidRPr="00527373">
              <w:t>Frequency range (MHz)</w:t>
            </w:r>
          </w:p>
        </w:tc>
        <w:tc>
          <w:tcPr>
            <w:tcW w:w="1168" w:type="dxa"/>
            <w:gridSpan w:val="4"/>
            <w:tcBorders>
              <w:top w:val="single" w:sz="4" w:space="0" w:color="auto"/>
              <w:left w:val="nil"/>
              <w:bottom w:val="single" w:sz="4" w:space="0" w:color="auto"/>
              <w:right w:val="single" w:sz="4" w:space="0" w:color="auto"/>
            </w:tcBorders>
            <w:hideMark/>
          </w:tcPr>
          <w:p w14:paraId="5E7035B2" w14:textId="77777777" w:rsidR="00A4395F" w:rsidRPr="00527373" w:rsidRDefault="00A4395F" w:rsidP="00A4395F">
            <w:pPr>
              <w:pStyle w:val="TAH"/>
            </w:pPr>
            <w:r w:rsidRPr="00527373">
              <w:t>Maximum Level (dBm)</w:t>
            </w:r>
          </w:p>
        </w:tc>
        <w:tc>
          <w:tcPr>
            <w:tcW w:w="750" w:type="dxa"/>
            <w:gridSpan w:val="4"/>
            <w:tcBorders>
              <w:top w:val="single" w:sz="4" w:space="0" w:color="auto"/>
              <w:left w:val="nil"/>
              <w:bottom w:val="single" w:sz="4" w:space="0" w:color="auto"/>
              <w:right w:val="single" w:sz="4" w:space="0" w:color="auto"/>
            </w:tcBorders>
            <w:hideMark/>
          </w:tcPr>
          <w:p w14:paraId="11C8D8BD" w14:textId="77777777" w:rsidR="00A4395F" w:rsidRPr="00527373" w:rsidRDefault="00A4395F" w:rsidP="00A4395F">
            <w:pPr>
              <w:pStyle w:val="TAH"/>
            </w:pPr>
            <w:r w:rsidRPr="00527373">
              <w:t>MBW (MHz)</w:t>
            </w:r>
          </w:p>
        </w:tc>
        <w:tc>
          <w:tcPr>
            <w:tcW w:w="1223" w:type="dxa"/>
            <w:gridSpan w:val="4"/>
            <w:tcBorders>
              <w:top w:val="single" w:sz="4" w:space="0" w:color="auto"/>
              <w:left w:val="nil"/>
              <w:bottom w:val="single" w:sz="4" w:space="0" w:color="auto"/>
              <w:right w:val="single" w:sz="4" w:space="0" w:color="auto"/>
            </w:tcBorders>
            <w:noWrap/>
            <w:hideMark/>
          </w:tcPr>
          <w:p w14:paraId="612F93CA" w14:textId="77777777" w:rsidR="00A4395F" w:rsidRPr="00527373" w:rsidRDefault="00A4395F" w:rsidP="00A4395F">
            <w:pPr>
              <w:pStyle w:val="TAH"/>
            </w:pPr>
            <w:r w:rsidRPr="00527373">
              <w:t>NOTE</w:t>
            </w:r>
          </w:p>
        </w:tc>
      </w:tr>
      <w:tr w:rsidR="00A4395F" w:rsidRPr="00527373" w14:paraId="0D19252C" w14:textId="77777777" w:rsidTr="00A4395F">
        <w:trPr>
          <w:gridAfter w:val="2"/>
          <w:wAfter w:w="152" w:type="dxa"/>
          <w:trHeight w:val="188"/>
          <w:jc w:val="center"/>
        </w:trPr>
        <w:tc>
          <w:tcPr>
            <w:tcW w:w="1629" w:type="dxa"/>
            <w:gridSpan w:val="2"/>
            <w:tcBorders>
              <w:top w:val="single" w:sz="4" w:space="0" w:color="auto"/>
              <w:left w:val="single" w:sz="4" w:space="0" w:color="auto"/>
              <w:right w:val="single" w:sz="4" w:space="0" w:color="auto"/>
            </w:tcBorders>
          </w:tcPr>
          <w:p w14:paraId="7CD8F7C1" w14:textId="77777777" w:rsidR="00A4395F" w:rsidRPr="00527373" w:rsidRDefault="00A4395F" w:rsidP="00A4395F">
            <w:pPr>
              <w:pStyle w:val="TAH"/>
            </w:pPr>
            <w:r w:rsidRPr="00527373">
              <w:rPr>
                <w:lang w:eastAsia="ja-JP"/>
              </w:rPr>
              <w:t>DC</w:t>
            </w:r>
            <w:r w:rsidRPr="00527373">
              <w:t>_</w:t>
            </w:r>
            <w:r w:rsidRPr="00527373">
              <w:rPr>
                <w:lang w:eastAsia="zh-TW"/>
              </w:rPr>
              <w:t>1_n3</w:t>
            </w:r>
          </w:p>
        </w:tc>
        <w:tc>
          <w:tcPr>
            <w:tcW w:w="2844" w:type="dxa"/>
            <w:gridSpan w:val="2"/>
            <w:tcBorders>
              <w:top w:val="single" w:sz="4" w:space="0" w:color="auto"/>
              <w:left w:val="nil"/>
              <w:bottom w:val="single" w:sz="4" w:space="0" w:color="auto"/>
              <w:right w:val="single" w:sz="4" w:space="0" w:color="auto"/>
            </w:tcBorders>
            <w:vAlign w:val="bottom"/>
          </w:tcPr>
          <w:p w14:paraId="2AA59509" w14:textId="77777777" w:rsidR="00A4395F" w:rsidRPr="00527373" w:rsidRDefault="00A4395F" w:rsidP="00A4395F">
            <w:pPr>
              <w:pStyle w:val="TAL"/>
            </w:pPr>
            <w:r w:rsidRPr="00527373">
              <w:t>E-UTRA Band 1, 11, 21, 32, 43, 50, 65, 74, 75</w:t>
            </w:r>
          </w:p>
        </w:tc>
        <w:tc>
          <w:tcPr>
            <w:tcW w:w="930" w:type="dxa"/>
            <w:gridSpan w:val="5"/>
            <w:tcBorders>
              <w:top w:val="single" w:sz="4" w:space="0" w:color="auto"/>
              <w:left w:val="nil"/>
              <w:bottom w:val="single" w:sz="4" w:space="0" w:color="auto"/>
              <w:right w:val="single" w:sz="4" w:space="0" w:color="auto"/>
            </w:tcBorders>
            <w:vAlign w:val="center"/>
          </w:tcPr>
          <w:p w14:paraId="2D533FBB" w14:textId="77777777" w:rsidR="00A4395F" w:rsidRPr="00527373" w:rsidRDefault="00A4395F" w:rsidP="00A4395F">
            <w:pPr>
              <w:pStyle w:val="TAC"/>
            </w:pPr>
            <w:proofErr w:type="spellStart"/>
            <w:r w:rsidRPr="00527373">
              <w:rPr>
                <w:rFonts w:cs="Arial"/>
                <w:sz w:val="16"/>
                <w:szCs w:val="16"/>
              </w:rPr>
              <w:t>F</w:t>
            </w:r>
            <w:r w:rsidRPr="00527373">
              <w:rPr>
                <w:rFonts w:cs="Arial"/>
                <w:sz w:val="16"/>
                <w:szCs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6DC0AB05" w14:textId="77777777" w:rsidR="00A4395F" w:rsidRPr="00527373" w:rsidRDefault="00A4395F" w:rsidP="00A4395F">
            <w:pPr>
              <w:pStyle w:val="TAC"/>
            </w:pPr>
            <w:r w:rsidRPr="00527373">
              <w:rPr>
                <w:rFonts w:cs="Arial"/>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14:paraId="136DC09A" w14:textId="77777777" w:rsidR="00A4395F" w:rsidRPr="00527373" w:rsidRDefault="00A4395F" w:rsidP="00A4395F">
            <w:pPr>
              <w:pStyle w:val="TAC"/>
            </w:pPr>
            <w:proofErr w:type="spellStart"/>
            <w:r w:rsidRPr="00527373">
              <w:rPr>
                <w:rFonts w:cs="Arial"/>
                <w:sz w:val="16"/>
                <w:szCs w:val="16"/>
              </w:rPr>
              <w:t>F</w:t>
            </w:r>
            <w:r w:rsidRPr="00527373">
              <w:rPr>
                <w:rFonts w:cs="Arial"/>
                <w:sz w:val="16"/>
                <w:szCs w:val="16"/>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74828911" w14:textId="77777777" w:rsidR="00A4395F" w:rsidRPr="00527373" w:rsidRDefault="00A4395F" w:rsidP="00A4395F">
            <w:pPr>
              <w:pStyle w:val="TAC"/>
            </w:pPr>
            <w:r w:rsidRPr="00527373">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4ED1490F" w14:textId="77777777" w:rsidR="00A4395F" w:rsidRPr="00527373" w:rsidRDefault="00A4395F" w:rsidP="00A4395F">
            <w:pPr>
              <w:pStyle w:val="TAC"/>
            </w:pPr>
            <w:r w:rsidRPr="00527373">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4DECB644" w14:textId="77777777" w:rsidR="00A4395F" w:rsidRPr="00527373" w:rsidRDefault="00A4395F" w:rsidP="00A4395F">
            <w:pPr>
              <w:pStyle w:val="TAC"/>
            </w:pPr>
          </w:p>
        </w:tc>
      </w:tr>
      <w:tr w:rsidR="00A4395F" w:rsidRPr="00527373" w14:paraId="4F0FB727" w14:textId="77777777" w:rsidTr="00A4395F">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18B3D3FE" w14:textId="77777777" w:rsidR="00A4395F" w:rsidRPr="00527373" w:rsidRDefault="00A4395F" w:rsidP="00A4395F">
            <w:pPr>
              <w:pStyle w:val="TAH"/>
            </w:pPr>
          </w:p>
        </w:tc>
        <w:tc>
          <w:tcPr>
            <w:tcW w:w="2844" w:type="dxa"/>
            <w:gridSpan w:val="2"/>
            <w:tcBorders>
              <w:top w:val="single" w:sz="4" w:space="0" w:color="auto"/>
              <w:left w:val="nil"/>
              <w:bottom w:val="single" w:sz="4" w:space="0" w:color="auto"/>
              <w:right w:val="single" w:sz="4" w:space="0" w:color="auto"/>
            </w:tcBorders>
            <w:vAlign w:val="bottom"/>
          </w:tcPr>
          <w:p w14:paraId="45D863EE" w14:textId="77777777" w:rsidR="00A4395F" w:rsidRPr="00527373" w:rsidRDefault="00A4395F" w:rsidP="00A4395F">
            <w:pPr>
              <w:pStyle w:val="TAL"/>
            </w:pPr>
            <w:r w:rsidRPr="00527373">
              <w:t>NR Band 77, 78</w:t>
            </w:r>
          </w:p>
        </w:tc>
        <w:tc>
          <w:tcPr>
            <w:tcW w:w="930" w:type="dxa"/>
            <w:gridSpan w:val="5"/>
            <w:tcBorders>
              <w:top w:val="single" w:sz="4" w:space="0" w:color="auto"/>
              <w:left w:val="nil"/>
              <w:bottom w:val="single" w:sz="4" w:space="0" w:color="auto"/>
              <w:right w:val="single" w:sz="4" w:space="0" w:color="auto"/>
            </w:tcBorders>
            <w:vAlign w:val="bottom"/>
          </w:tcPr>
          <w:p w14:paraId="197E8531" w14:textId="77777777" w:rsidR="00A4395F" w:rsidRPr="00527373" w:rsidRDefault="00A4395F" w:rsidP="00A4395F">
            <w:pPr>
              <w:pStyle w:val="TAC"/>
              <w:rPr>
                <w:rFonts w:cs="Arial"/>
                <w:sz w:val="16"/>
                <w:szCs w:val="16"/>
              </w:rPr>
            </w:pPr>
            <w:proofErr w:type="spellStart"/>
            <w:r w:rsidRPr="00527373">
              <w:rPr>
                <w:rFonts w:cs="Arial"/>
                <w:sz w:val="16"/>
                <w:szCs w:val="16"/>
              </w:rPr>
              <w:t>F</w:t>
            </w:r>
            <w:r w:rsidRPr="00527373">
              <w:rPr>
                <w:rFonts w:cs="Arial"/>
                <w:sz w:val="16"/>
                <w:szCs w:val="16"/>
                <w:vertAlign w:val="subscript"/>
              </w:rPr>
              <w:t>DL_low</w:t>
            </w:r>
            <w:proofErr w:type="spellEnd"/>
            <w:r w:rsidRPr="00527373">
              <w:rPr>
                <w:rFonts w:cs="Arial"/>
                <w:sz w:val="16"/>
                <w:szCs w:val="16"/>
              </w:rPr>
              <w:t xml:space="preserve"> </w:t>
            </w:r>
          </w:p>
        </w:tc>
        <w:tc>
          <w:tcPr>
            <w:tcW w:w="310" w:type="dxa"/>
            <w:gridSpan w:val="5"/>
            <w:tcBorders>
              <w:top w:val="single" w:sz="4" w:space="0" w:color="auto"/>
              <w:left w:val="nil"/>
              <w:bottom w:val="single" w:sz="4" w:space="0" w:color="auto"/>
              <w:right w:val="single" w:sz="4" w:space="0" w:color="auto"/>
            </w:tcBorders>
            <w:vAlign w:val="bottom"/>
          </w:tcPr>
          <w:p w14:paraId="25C87993" w14:textId="77777777" w:rsidR="00A4395F" w:rsidRPr="00527373" w:rsidRDefault="00A4395F" w:rsidP="00A4395F">
            <w:pPr>
              <w:pStyle w:val="TAC"/>
              <w:rPr>
                <w:rFonts w:cs="Arial"/>
                <w:sz w:val="16"/>
                <w:szCs w:val="16"/>
              </w:rPr>
            </w:pPr>
            <w:r w:rsidRPr="00527373">
              <w:rPr>
                <w:rFonts w:cs="Arial"/>
                <w:sz w:val="16"/>
                <w:szCs w:val="16"/>
              </w:rPr>
              <w:t xml:space="preserve">- </w:t>
            </w:r>
          </w:p>
        </w:tc>
        <w:tc>
          <w:tcPr>
            <w:tcW w:w="933" w:type="dxa"/>
            <w:gridSpan w:val="5"/>
            <w:tcBorders>
              <w:top w:val="single" w:sz="4" w:space="0" w:color="auto"/>
              <w:left w:val="nil"/>
              <w:bottom w:val="single" w:sz="4" w:space="0" w:color="auto"/>
              <w:right w:val="single" w:sz="4" w:space="0" w:color="auto"/>
            </w:tcBorders>
            <w:vAlign w:val="bottom"/>
          </w:tcPr>
          <w:p w14:paraId="16ECCEE7" w14:textId="77777777" w:rsidR="00A4395F" w:rsidRPr="00527373" w:rsidRDefault="00A4395F" w:rsidP="00A4395F">
            <w:pPr>
              <w:pStyle w:val="TAC"/>
              <w:rPr>
                <w:rFonts w:cs="Arial"/>
                <w:sz w:val="16"/>
                <w:szCs w:val="16"/>
              </w:rPr>
            </w:pPr>
            <w:proofErr w:type="spellStart"/>
            <w:r w:rsidRPr="00527373">
              <w:rPr>
                <w:rFonts w:cs="Arial"/>
                <w:sz w:val="16"/>
                <w:szCs w:val="16"/>
              </w:rPr>
              <w:t>F</w:t>
            </w:r>
            <w:r w:rsidRPr="00527373">
              <w:rPr>
                <w:rFonts w:cs="Arial"/>
                <w:sz w:val="16"/>
                <w:szCs w:val="16"/>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15CA26DF" w14:textId="77777777" w:rsidR="00A4395F" w:rsidRPr="00527373" w:rsidRDefault="00A4395F" w:rsidP="00A4395F">
            <w:pPr>
              <w:pStyle w:val="TAC"/>
              <w:rPr>
                <w:rFonts w:cs="Arial"/>
                <w:sz w:val="16"/>
                <w:szCs w:val="16"/>
              </w:rPr>
            </w:pPr>
            <w:r w:rsidRPr="00527373">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07420046" w14:textId="77777777" w:rsidR="00A4395F" w:rsidRPr="00527373" w:rsidRDefault="00A4395F" w:rsidP="00A4395F">
            <w:pPr>
              <w:pStyle w:val="TAC"/>
              <w:rPr>
                <w:rFonts w:cs="Arial"/>
                <w:sz w:val="16"/>
                <w:szCs w:val="16"/>
              </w:rPr>
            </w:pPr>
            <w:r w:rsidRPr="00527373">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0A1126F2" w14:textId="77777777" w:rsidR="00A4395F" w:rsidRPr="00527373" w:rsidRDefault="00A4395F" w:rsidP="00A4395F">
            <w:pPr>
              <w:pStyle w:val="TAC"/>
              <w:rPr>
                <w:rFonts w:cs="Arial"/>
                <w:sz w:val="16"/>
                <w:szCs w:val="16"/>
              </w:rPr>
            </w:pPr>
            <w:r w:rsidRPr="00527373">
              <w:rPr>
                <w:rFonts w:cs="Arial"/>
                <w:sz w:val="16"/>
                <w:szCs w:val="16"/>
              </w:rPr>
              <w:t>2</w:t>
            </w:r>
          </w:p>
        </w:tc>
      </w:tr>
      <w:tr w:rsidR="00A4395F" w:rsidRPr="00527373" w14:paraId="41795816" w14:textId="77777777" w:rsidTr="00A4395F">
        <w:trPr>
          <w:gridAfter w:val="2"/>
          <w:wAfter w:w="152" w:type="dxa"/>
          <w:trHeight w:val="188"/>
          <w:jc w:val="center"/>
        </w:trPr>
        <w:tc>
          <w:tcPr>
            <w:tcW w:w="1629" w:type="dxa"/>
            <w:gridSpan w:val="2"/>
            <w:tcBorders>
              <w:left w:val="single" w:sz="4" w:space="0" w:color="auto"/>
              <w:right w:val="single" w:sz="4" w:space="0" w:color="auto"/>
            </w:tcBorders>
          </w:tcPr>
          <w:p w14:paraId="28F23793" w14:textId="77777777" w:rsidR="00A4395F" w:rsidRPr="00527373" w:rsidRDefault="00A4395F" w:rsidP="00A4395F">
            <w:pPr>
              <w:pStyle w:val="TAH"/>
            </w:pPr>
            <w:r w:rsidRPr="00527373">
              <w:t>DC_1_n28</w:t>
            </w:r>
          </w:p>
        </w:tc>
        <w:tc>
          <w:tcPr>
            <w:tcW w:w="2844" w:type="dxa"/>
            <w:gridSpan w:val="2"/>
            <w:tcBorders>
              <w:top w:val="single" w:sz="4" w:space="0" w:color="auto"/>
              <w:left w:val="nil"/>
              <w:bottom w:val="single" w:sz="4" w:space="0" w:color="auto"/>
              <w:right w:val="single" w:sz="4" w:space="0" w:color="auto"/>
            </w:tcBorders>
          </w:tcPr>
          <w:p w14:paraId="6F4AC529" w14:textId="77777777" w:rsidR="00A4395F" w:rsidRPr="00527373" w:rsidRDefault="00A4395F" w:rsidP="00A4395F">
            <w:pPr>
              <w:pStyle w:val="TAL"/>
              <w:rPr>
                <w:rFonts w:eastAsiaTheme="minorEastAsia" w:cs="Arial"/>
                <w:color w:val="000000"/>
                <w:szCs w:val="18"/>
              </w:rPr>
            </w:pPr>
            <w:r w:rsidRPr="00527373">
              <w:rPr>
                <w:rFonts w:cs="Arial"/>
                <w:color w:val="000000"/>
                <w:szCs w:val="18"/>
              </w:rPr>
              <w:t>E-UTRA Band 7, 31, 41, 72, 73</w:t>
            </w:r>
          </w:p>
          <w:p w14:paraId="227AB008" w14:textId="77777777" w:rsidR="00A4395F" w:rsidRPr="00527373" w:rsidRDefault="00A4395F" w:rsidP="00A4395F">
            <w:pPr>
              <w:pStyle w:val="TAL"/>
            </w:pPr>
            <w:r w:rsidRPr="00527373">
              <w:rPr>
                <w:rFonts w:cs="Arial"/>
                <w:color w:val="000000"/>
                <w:szCs w:val="18"/>
              </w:rPr>
              <w:t>NR Band n79</w:t>
            </w:r>
          </w:p>
        </w:tc>
        <w:tc>
          <w:tcPr>
            <w:tcW w:w="930" w:type="dxa"/>
            <w:gridSpan w:val="5"/>
            <w:tcBorders>
              <w:top w:val="single" w:sz="4" w:space="0" w:color="auto"/>
              <w:left w:val="nil"/>
              <w:bottom w:val="single" w:sz="4" w:space="0" w:color="auto"/>
              <w:right w:val="single" w:sz="4" w:space="0" w:color="auto"/>
            </w:tcBorders>
            <w:vAlign w:val="center"/>
          </w:tcPr>
          <w:p w14:paraId="57BFD961" w14:textId="77777777" w:rsidR="00A4395F" w:rsidRPr="00527373" w:rsidRDefault="00A4395F" w:rsidP="00A4395F">
            <w:pPr>
              <w:pStyle w:val="TAC"/>
              <w:rPr>
                <w:rFonts w:cs="Arial"/>
                <w:sz w:val="16"/>
                <w:szCs w:val="16"/>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76033A19" w14:textId="77777777" w:rsidR="00A4395F" w:rsidRPr="00527373" w:rsidRDefault="00A4395F" w:rsidP="00A4395F">
            <w:pPr>
              <w:pStyle w:val="TAC"/>
              <w:rPr>
                <w:rFonts w:cs="Arial"/>
                <w:sz w:val="16"/>
                <w:szCs w:val="16"/>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74D8C571" w14:textId="77777777" w:rsidR="00A4395F" w:rsidRPr="00527373" w:rsidRDefault="00A4395F" w:rsidP="00A4395F">
            <w:pPr>
              <w:pStyle w:val="TAC"/>
              <w:rPr>
                <w:rFonts w:cs="Arial"/>
                <w:sz w:val="16"/>
                <w:szCs w:val="16"/>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3B1B83B3" w14:textId="77777777" w:rsidR="00A4395F" w:rsidRPr="00527373" w:rsidRDefault="00A4395F" w:rsidP="00A4395F">
            <w:pPr>
              <w:pStyle w:val="TAC"/>
              <w:rPr>
                <w:rFonts w:cs="Arial"/>
                <w:sz w:val="16"/>
                <w:szCs w:val="16"/>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2998496A" w14:textId="77777777" w:rsidR="00A4395F" w:rsidRPr="00527373" w:rsidRDefault="00A4395F" w:rsidP="00A4395F">
            <w:pPr>
              <w:pStyle w:val="TAC"/>
              <w:rPr>
                <w:rFonts w:cs="Arial"/>
                <w:sz w:val="16"/>
                <w:szCs w:val="16"/>
              </w:rPr>
            </w:pPr>
            <w:r w:rsidRPr="00527373">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tcPr>
          <w:p w14:paraId="524523C0" w14:textId="77777777" w:rsidR="00A4395F" w:rsidRPr="00527373" w:rsidRDefault="00A4395F" w:rsidP="00A4395F">
            <w:pPr>
              <w:pStyle w:val="TAC"/>
              <w:rPr>
                <w:rFonts w:cs="Arial"/>
                <w:sz w:val="16"/>
                <w:szCs w:val="16"/>
              </w:rPr>
            </w:pPr>
          </w:p>
        </w:tc>
      </w:tr>
      <w:tr w:rsidR="00A4395F" w:rsidRPr="00527373" w14:paraId="52907F19" w14:textId="77777777" w:rsidTr="00A4395F">
        <w:trPr>
          <w:gridAfter w:val="2"/>
          <w:wAfter w:w="152" w:type="dxa"/>
          <w:trHeight w:val="188"/>
          <w:jc w:val="center"/>
        </w:trPr>
        <w:tc>
          <w:tcPr>
            <w:tcW w:w="1629" w:type="dxa"/>
            <w:gridSpan w:val="2"/>
            <w:tcBorders>
              <w:left w:val="single" w:sz="4" w:space="0" w:color="auto"/>
              <w:right w:val="single" w:sz="4" w:space="0" w:color="auto"/>
            </w:tcBorders>
            <w:vAlign w:val="center"/>
          </w:tcPr>
          <w:p w14:paraId="67352DF0" w14:textId="77777777" w:rsidR="00A4395F" w:rsidRPr="00527373" w:rsidRDefault="00A4395F" w:rsidP="00A4395F">
            <w:pPr>
              <w:pStyle w:val="TAH"/>
            </w:pPr>
          </w:p>
        </w:tc>
        <w:tc>
          <w:tcPr>
            <w:tcW w:w="2844" w:type="dxa"/>
            <w:gridSpan w:val="2"/>
            <w:tcBorders>
              <w:top w:val="single" w:sz="4" w:space="0" w:color="auto"/>
              <w:left w:val="nil"/>
              <w:bottom w:val="single" w:sz="4" w:space="0" w:color="auto"/>
              <w:right w:val="single" w:sz="4" w:space="0" w:color="auto"/>
            </w:tcBorders>
          </w:tcPr>
          <w:p w14:paraId="7E304A3E" w14:textId="77777777" w:rsidR="00A4395F" w:rsidRPr="00527373" w:rsidRDefault="00A4395F" w:rsidP="00A4395F">
            <w:pPr>
              <w:pStyle w:val="TAL"/>
              <w:rPr>
                <w:rFonts w:eastAsiaTheme="minorEastAsia" w:cs="Arial"/>
                <w:color w:val="000000"/>
                <w:szCs w:val="18"/>
              </w:rPr>
            </w:pPr>
            <w:r w:rsidRPr="00527373">
              <w:rPr>
                <w:rFonts w:cs="Arial"/>
                <w:color w:val="000000"/>
                <w:szCs w:val="18"/>
              </w:rPr>
              <w:t>E-UTRA Band 42, 52</w:t>
            </w:r>
          </w:p>
          <w:p w14:paraId="1D9D289B" w14:textId="77777777" w:rsidR="00A4395F" w:rsidRPr="00527373" w:rsidRDefault="00A4395F" w:rsidP="00A4395F">
            <w:pPr>
              <w:pStyle w:val="TAL"/>
            </w:pPr>
            <w:r w:rsidRPr="00527373">
              <w:rPr>
                <w:rFonts w:cs="Arial"/>
                <w:color w:val="000000"/>
                <w:szCs w:val="18"/>
              </w:rPr>
              <w:t>NR Band n77, n78</w:t>
            </w:r>
          </w:p>
        </w:tc>
        <w:tc>
          <w:tcPr>
            <w:tcW w:w="930" w:type="dxa"/>
            <w:gridSpan w:val="5"/>
            <w:tcBorders>
              <w:top w:val="single" w:sz="4" w:space="0" w:color="auto"/>
              <w:left w:val="nil"/>
              <w:bottom w:val="single" w:sz="4" w:space="0" w:color="auto"/>
              <w:right w:val="single" w:sz="4" w:space="0" w:color="auto"/>
            </w:tcBorders>
            <w:vAlign w:val="center"/>
          </w:tcPr>
          <w:p w14:paraId="312B945B" w14:textId="77777777" w:rsidR="00A4395F" w:rsidRPr="00527373" w:rsidRDefault="00A4395F" w:rsidP="00A4395F">
            <w:pPr>
              <w:pStyle w:val="TAC"/>
              <w:rPr>
                <w:rFonts w:cs="Arial"/>
                <w:sz w:val="16"/>
                <w:szCs w:val="16"/>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6FE73CEC" w14:textId="77777777" w:rsidR="00A4395F" w:rsidRPr="00527373" w:rsidRDefault="00A4395F" w:rsidP="00A4395F">
            <w:pPr>
              <w:pStyle w:val="TAC"/>
              <w:rPr>
                <w:rFonts w:cs="Arial"/>
                <w:sz w:val="16"/>
                <w:szCs w:val="16"/>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15193015" w14:textId="77777777" w:rsidR="00A4395F" w:rsidRPr="00527373" w:rsidRDefault="00A4395F" w:rsidP="00A4395F">
            <w:pPr>
              <w:pStyle w:val="TAC"/>
              <w:rPr>
                <w:rFonts w:cs="Arial"/>
                <w:sz w:val="16"/>
                <w:szCs w:val="16"/>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02566355" w14:textId="77777777" w:rsidR="00A4395F" w:rsidRPr="00527373" w:rsidRDefault="00A4395F" w:rsidP="00A4395F">
            <w:pPr>
              <w:pStyle w:val="TAC"/>
              <w:rPr>
                <w:rFonts w:cs="Arial"/>
                <w:sz w:val="16"/>
                <w:szCs w:val="16"/>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tcPr>
          <w:p w14:paraId="472D7537" w14:textId="77777777" w:rsidR="00A4395F" w:rsidRPr="00527373" w:rsidRDefault="00A4395F" w:rsidP="00A4395F">
            <w:pPr>
              <w:pStyle w:val="TAC"/>
              <w:rPr>
                <w:rFonts w:cs="Arial"/>
                <w:sz w:val="16"/>
                <w:szCs w:val="16"/>
              </w:rPr>
            </w:pPr>
            <w:r w:rsidRPr="00527373">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tcPr>
          <w:p w14:paraId="35F6A7CF" w14:textId="77777777" w:rsidR="00A4395F" w:rsidRPr="00527373" w:rsidRDefault="00A4395F" w:rsidP="00A4395F">
            <w:pPr>
              <w:pStyle w:val="TAC"/>
              <w:rPr>
                <w:rFonts w:cs="Arial"/>
                <w:sz w:val="16"/>
                <w:szCs w:val="16"/>
              </w:rPr>
            </w:pPr>
            <w:r w:rsidRPr="00527373">
              <w:rPr>
                <w:rFonts w:cs="Arial"/>
                <w:color w:val="000000"/>
                <w:szCs w:val="18"/>
              </w:rPr>
              <w:t>2</w:t>
            </w:r>
          </w:p>
        </w:tc>
      </w:tr>
      <w:tr w:rsidR="00A4395F" w:rsidRPr="00527373" w14:paraId="0D3B0E27" w14:textId="77777777" w:rsidTr="00A4395F">
        <w:trPr>
          <w:gridAfter w:val="2"/>
          <w:wAfter w:w="152" w:type="dxa"/>
          <w:trHeight w:val="188"/>
          <w:jc w:val="center"/>
        </w:trPr>
        <w:tc>
          <w:tcPr>
            <w:tcW w:w="1629" w:type="dxa"/>
            <w:gridSpan w:val="2"/>
            <w:tcBorders>
              <w:left w:val="single" w:sz="4" w:space="0" w:color="auto"/>
              <w:right w:val="single" w:sz="4" w:space="0" w:color="auto"/>
            </w:tcBorders>
            <w:vAlign w:val="center"/>
          </w:tcPr>
          <w:p w14:paraId="0C68C631" w14:textId="77777777" w:rsidR="00A4395F" w:rsidRPr="00527373" w:rsidRDefault="00A4395F" w:rsidP="00A4395F">
            <w:pPr>
              <w:pStyle w:val="TAH"/>
            </w:pPr>
          </w:p>
        </w:tc>
        <w:tc>
          <w:tcPr>
            <w:tcW w:w="2844" w:type="dxa"/>
            <w:gridSpan w:val="2"/>
            <w:tcBorders>
              <w:top w:val="single" w:sz="4" w:space="0" w:color="auto"/>
              <w:left w:val="nil"/>
              <w:bottom w:val="single" w:sz="4" w:space="0" w:color="auto"/>
              <w:right w:val="single" w:sz="4" w:space="0" w:color="auto"/>
            </w:tcBorders>
          </w:tcPr>
          <w:p w14:paraId="2A87ECB1" w14:textId="77777777" w:rsidR="00A4395F" w:rsidRPr="00527373" w:rsidRDefault="00A4395F" w:rsidP="00A4395F">
            <w:pPr>
              <w:pStyle w:val="TAL"/>
            </w:pPr>
            <w:r w:rsidRPr="00527373">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3B900031" w14:textId="77777777" w:rsidR="00A4395F" w:rsidRPr="00527373" w:rsidRDefault="00A4395F" w:rsidP="00A4395F">
            <w:pPr>
              <w:pStyle w:val="TAC"/>
              <w:rPr>
                <w:rFonts w:cs="Arial"/>
                <w:sz w:val="16"/>
                <w:szCs w:val="16"/>
              </w:rPr>
            </w:pPr>
            <w:r w:rsidRPr="00527373">
              <w:rPr>
                <w:rFonts w:cs="Arial"/>
                <w:color w:val="000000"/>
                <w:szCs w:val="18"/>
              </w:rPr>
              <w:t>470</w:t>
            </w:r>
          </w:p>
        </w:tc>
        <w:tc>
          <w:tcPr>
            <w:tcW w:w="310" w:type="dxa"/>
            <w:gridSpan w:val="5"/>
            <w:tcBorders>
              <w:top w:val="single" w:sz="4" w:space="0" w:color="auto"/>
              <w:left w:val="nil"/>
              <w:bottom w:val="single" w:sz="4" w:space="0" w:color="auto"/>
              <w:right w:val="single" w:sz="4" w:space="0" w:color="auto"/>
            </w:tcBorders>
            <w:vAlign w:val="center"/>
          </w:tcPr>
          <w:p w14:paraId="1E6432FE" w14:textId="77777777" w:rsidR="00A4395F" w:rsidRPr="00527373" w:rsidRDefault="00A4395F" w:rsidP="00A4395F">
            <w:pPr>
              <w:pStyle w:val="TAC"/>
              <w:rPr>
                <w:rFonts w:cs="Arial"/>
                <w:sz w:val="16"/>
                <w:szCs w:val="16"/>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0504EFED" w14:textId="77777777" w:rsidR="00A4395F" w:rsidRPr="00527373" w:rsidRDefault="00A4395F" w:rsidP="00A4395F">
            <w:pPr>
              <w:pStyle w:val="TAC"/>
              <w:rPr>
                <w:rFonts w:cs="Arial"/>
                <w:sz w:val="16"/>
                <w:szCs w:val="16"/>
              </w:rPr>
            </w:pPr>
            <w:r w:rsidRPr="00527373">
              <w:rPr>
                <w:rFonts w:cs="Arial"/>
                <w:color w:val="000000"/>
                <w:szCs w:val="18"/>
              </w:rPr>
              <w:t>694</w:t>
            </w:r>
          </w:p>
        </w:tc>
        <w:tc>
          <w:tcPr>
            <w:tcW w:w="1168" w:type="dxa"/>
            <w:gridSpan w:val="4"/>
            <w:tcBorders>
              <w:top w:val="single" w:sz="4" w:space="0" w:color="auto"/>
              <w:left w:val="nil"/>
              <w:bottom w:val="single" w:sz="4" w:space="0" w:color="auto"/>
              <w:right w:val="single" w:sz="4" w:space="0" w:color="auto"/>
            </w:tcBorders>
          </w:tcPr>
          <w:p w14:paraId="29750CAC" w14:textId="77777777" w:rsidR="00A4395F" w:rsidRPr="00527373" w:rsidRDefault="00A4395F" w:rsidP="00A4395F">
            <w:pPr>
              <w:pStyle w:val="TAC"/>
              <w:rPr>
                <w:rFonts w:cs="Arial"/>
                <w:sz w:val="16"/>
                <w:szCs w:val="16"/>
              </w:rPr>
            </w:pPr>
            <w:r w:rsidRPr="00527373">
              <w:rPr>
                <w:rFonts w:cs="Arial"/>
                <w:color w:val="000000"/>
                <w:szCs w:val="18"/>
              </w:rPr>
              <w:t>-42</w:t>
            </w:r>
          </w:p>
        </w:tc>
        <w:tc>
          <w:tcPr>
            <w:tcW w:w="750" w:type="dxa"/>
            <w:gridSpan w:val="4"/>
            <w:tcBorders>
              <w:top w:val="single" w:sz="4" w:space="0" w:color="auto"/>
              <w:left w:val="nil"/>
              <w:bottom w:val="single" w:sz="4" w:space="0" w:color="auto"/>
              <w:right w:val="single" w:sz="4" w:space="0" w:color="auto"/>
            </w:tcBorders>
            <w:noWrap/>
          </w:tcPr>
          <w:p w14:paraId="0A73F775" w14:textId="77777777" w:rsidR="00A4395F" w:rsidRPr="00527373" w:rsidRDefault="00A4395F" w:rsidP="00A4395F">
            <w:pPr>
              <w:pStyle w:val="TAC"/>
              <w:rPr>
                <w:rFonts w:cs="Arial"/>
                <w:sz w:val="16"/>
                <w:szCs w:val="16"/>
              </w:rPr>
            </w:pPr>
            <w:r w:rsidRPr="00527373">
              <w:rPr>
                <w:rFonts w:cs="Arial"/>
                <w:color w:val="000000"/>
                <w:szCs w:val="18"/>
              </w:rPr>
              <w:t>8</w:t>
            </w:r>
          </w:p>
        </w:tc>
        <w:tc>
          <w:tcPr>
            <w:tcW w:w="1223" w:type="dxa"/>
            <w:gridSpan w:val="4"/>
            <w:tcBorders>
              <w:top w:val="single" w:sz="4" w:space="0" w:color="auto"/>
              <w:left w:val="nil"/>
              <w:bottom w:val="single" w:sz="4" w:space="0" w:color="auto"/>
              <w:right w:val="single" w:sz="4" w:space="0" w:color="auto"/>
            </w:tcBorders>
            <w:noWrap/>
          </w:tcPr>
          <w:p w14:paraId="1DE8F63C" w14:textId="77777777" w:rsidR="00A4395F" w:rsidRPr="00527373" w:rsidRDefault="00A4395F" w:rsidP="00A4395F">
            <w:pPr>
              <w:pStyle w:val="TAC"/>
              <w:rPr>
                <w:rFonts w:cs="Arial"/>
                <w:sz w:val="16"/>
                <w:szCs w:val="16"/>
              </w:rPr>
            </w:pPr>
            <w:r w:rsidRPr="00527373">
              <w:rPr>
                <w:rFonts w:cs="Arial"/>
                <w:color w:val="000000"/>
                <w:szCs w:val="18"/>
              </w:rPr>
              <w:t>5, 17</w:t>
            </w:r>
          </w:p>
        </w:tc>
      </w:tr>
      <w:tr w:rsidR="00A4395F" w:rsidRPr="00527373" w14:paraId="4DAA3E98" w14:textId="77777777" w:rsidTr="00A4395F">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vAlign w:val="center"/>
          </w:tcPr>
          <w:p w14:paraId="2D9AA40B" w14:textId="77777777" w:rsidR="00A4395F" w:rsidRPr="00527373" w:rsidRDefault="00A4395F" w:rsidP="00A4395F">
            <w:pPr>
              <w:pStyle w:val="TAH"/>
            </w:pPr>
          </w:p>
        </w:tc>
        <w:tc>
          <w:tcPr>
            <w:tcW w:w="2844" w:type="dxa"/>
            <w:gridSpan w:val="2"/>
            <w:tcBorders>
              <w:top w:val="single" w:sz="4" w:space="0" w:color="auto"/>
              <w:left w:val="nil"/>
              <w:bottom w:val="single" w:sz="4" w:space="0" w:color="auto"/>
              <w:right w:val="single" w:sz="4" w:space="0" w:color="auto"/>
            </w:tcBorders>
          </w:tcPr>
          <w:p w14:paraId="2094047A" w14:textId="77777777" w:rsidR="00A4395F" w:rsidRPr="00527373" w:rsidRDefault="00A4395F" w:rsidP="00A4395F">
            <w:pPr>
              <w:pStyle w:val="TAL"/>
            </w:pPr>
            <w:r w:rsidRPr="00527373">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697C84EC" w14:textId="77777777" w:rsidR="00A4395F" w:rsidRPr="00527373" w:rsidRDefault="00A4395F" w:rsidP="00A4395F">
            <w:pPr>
              <w:pStyle w:val="TAC"/>
              <w:rPr>
                <w:rFonts w:cs="Arial"/>
                <w:sz w:val="16"/>
                <w:szCs w:val="16"/>
              </w:rPr>
            </w:pPr>
            <w:r w:rsidRPr="00527373">
              <w:rPr>
                <w:rFonts w:cs="Arial"/>
                <w:color w:val="000000"/>
                <w:szCs w:val="18"/>
              </w:rPr>
              <w:t>470</w:t>
            </w:r>
          </w:p>
        </w:tc>
        <w:tc>
          <w:tcPr>
            <w:tcW w:w="310" w:type="dxa"/>
            <w:gridSpan w:val="5"/>
            <w:tcBorders>
              <w:top w:val="single" w:sz="4" w:space="0" w:color="auto"/>
              <w:left w:val="nil"/>
              <w:bottom w:val="single" w:sz="4" w:space="0" w:color="auto"/>
              <w:right w:val="single" w:sz="4" w:space="0" w:color="auto"/>
            </w:tcBorders>
            <w:vAlign w:val="center"/>
          </w:tcPr>
          <w:p w14:paraId="6904524F" w14:textId="77777777" w:rsidR="00A4395F" w:rsidRPr="00527373" w:rsidRDefault="00A4395F" w:rsidP="00A4395F">
            <w:pPr>
              <w:pStyle w:val="TAC"/>
              <w:rPr>
                <w:rFonts w:cs="Arial"/>
                <w:sz w:val="16"/>
                <w:szCs w:val="16"/>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65D69536" w14:textId="77777777" w:rsidR="00A4395F" w:rsidRPr="00527373" w:rsidRDefault="00A4395F" w:rsidP="00A4395F">
            <w:pPr>
              <w:pStyle w:val="TAC"/>
              <w:rPr>
                <w:rFonts w:cs="Arial"/>
                <w:sz w:val="16"/>
                <w:szCs w:val="16"/>
              </w:rPr>
            </w:pPr>
            <w:r w:rsidRPr="00527373">
              <w:rPr>
                <w:rFonts w:cs="Arial"/>
                <w:color w:val="000000"/>
                <w:szCs w:val="18"/>
              </w:rPr>
              <w:t>710</w:t>
            </w:r>
          </w:p>
        </w:tc>
        <w:tc>
          <w:tcPr>
            <w:tcW w:w="1168" w:type="dxa"/>
            <w:gridSpan w:val="4"/>
            <w:tcBorders>
              <w:top w:val="single" w:sz="4" w:space="0" w:color="auto"/>
              <w:left w:val="nil"/>
              <w:bottom w:val="single" w:sz="4" w:space="0" w:color="auto"/>
              <w:right w:val="single" w:sz="4" w:space="0" w:color="auto"/>
            </w:tcBorders>
          </w:tcPr>
          <w:p w14:paraId="742723C3" w14:textId="77777777" w:rsidR="00A4395F" w:rsidRPr="00527373" w:rsidRDefault="00A4395F" w:rsidP="00A4395F">
            <w:pPr>
              <w:pStyle w:val="TAC"/>
              <w:rPr>
                <w:rFonts w:cs="Arial"/>
                <w:sz w:val="16"/>
                <w:szCs w:val="16"/>
              </w:rPr>
            </w:pPr>
            <w:r w:rsidRPr="00527373">
              <w:rPr>
                <w:rFonts w:cs="Arial"/>
                <w:color w:val="000000"/>
                <w:szCs w:val="18"/>
              </w:rPr>
              <w:t>-26.2</w:t>
            </w:r>
          </w:p>
        </w:tc>
        <w:tc>
          <w:tcPr>
            <w:tcW w:w="750" w:type="dxa"/>
            <w:gridSpan w:val="4"/>
            <w:tcBorders>
              <w:top w:val="single" w:sz="4" w:space="0" w:color="auto"/>
              <w:left w:val="nil"/>
              <w:bottom w:val="single" w:sz="4" w:space="0" w:color="auto"/>
              <w:right w:val="single" w:sz="4" w:space="0" w:color="auto"/>
            </w:tcBorders>
            <w:noWrap/>
          </w:tcPr>
          <w:p w14:paraId="1C93E64E" w14:textId="77777777" w:rsidR="00A4395F" w:rsidRPr="00527373" w:rsidRDefault="00A4395F" w:rsidP="00A4395F">
            <w:pPr>
              <w:pStyle w:val="TAC"/>
              <w:rPr>
                <w:rFonts w:cs="Arial"/>
                <w:sz w:val="16"/>
                <w:szCs w:val="16"/>
              </w:rPr>
            </w:pPr>
            <w:r w:rsidRPr="00527373">
              <w:rPr>
                <w:rFonts w:cs="Arial"/>
                <w:color w:val="000000"/>
                <w:szCs w:val="18"/>
              </w:rPr>
              <w:t>6</w:t>
            </w:r>
          </w:p>
        </w:tc>
        <w:tc>
          <w:tcPr>
            <w:tcW w:w="1223" w:type="dxa"/>
            <w:gridSpan w:val="4"/>
            <w:tcBorders>
              <w:top w:val="single" w:sz="4" w:space="0" w:color="auto"/>
              <w:left w:val="nil"/>
              <w:bottom w:val="single" w:sz="4" w:space="0" w:color="auto"/>
              <w:right w:val="single" w:sz="4" w:space="0" w:color="auto"/>
            </w:tcBorders>
            <w:noWrap/>
          </w:tcPr>
          <w:p w14:paraId="70F6F88D" w14:textId="77777777" w:rsidR="00A4395F" w:rsidRPr="00527373" w:rsidRDefault="00A4395F" w:rsidP="00A4395F">
            <w:pPr>
              <w:pStyle w:val="TAC"/>
              <w:rPr>
                <w:rFonts w:cs="Arial"/>
                <w:sz w:val="16"/>
                <w:szCs w:val="16"/>
              </w:rPr>
            </w:pPr>
            <w:r w:rsidRPr="00527373">
              <w:rPr>
                <w:rFonts w:cs="Arial"/>
                <w:color w:val="000000"/>
                <w:szCs w:val="18"/>
              </w:rPr>
              <w:t>14</w:t>
            </w:r>
          </w:p>
        </w:tc>
      </w:tr>
      <w:tr w:rsidR="00A4395F" w:rsidRPr="00527373" w14:paraId="1697CDAB" w14:textId="77777777" w:rsidTr="00A4395F">
        <w:trPr>
          <w:gridAfter w:val="2"/>
          <w:wAfter w:w="152" w:type="dxa"/>
          <w:trHeight w:val="77"/>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17303359" w14:textId="77777777" w:rsidR="00A4395F" w:rsidRPr="00527373" w:rsidRDefault="00A4395F" w:rsidP="00A4395F">
            <w:pPr>
              <w:pStyle w:val="TAH"/>
              <w:rPr>
                <w:rFonts w:eastAsia="Malgun Gothic"/>
              </w:rPr>
            </w:pPr>
            <w:r w:rsidRPr="00527373">
              <w:t>DC_1_n77</w:t>
            </w:r>
          </w:p>
        </w:tc>
        <w:tc>
          <w:tcPr>
            <w:tcW w:w="2844" w:type="dxa"/>
            <w:gridSpan w:val="2"/>
            <w:tcBorders>
              <w:top w:val="single" w:sz="4" w:space="0" w:color="auto"/>
              <w:left w:val="nil"/>
              <w:bottom w:val="single" w:sz="4" w:space="0" w:color="auto"/>
              <w:right w:val="single" w:sz="4" w:space="0" w:color="auto"/>
            </w:tcBorders>
            <w:vAlign w:val="center"/>
          </w:tcPr>
          <w:p w14:paraId="2F2EA6EA" w14:textId="77777777" w:rsidR="00A4395F" w:rsidRPr="00527373" w:rsidRDefault="00A4395F" w:rsidP="00A4395F">
            <w:pPr>
              <w:pStyle w:val="TAL"/>
            </w:pPr>
            <w:r w:rsidRPr="00527373">
              <w:rPr>
                <w:rFonts w:cs="Arial"/>
                <w:color w:val="000000"/>
                <w:szCs w:val="18"/>
              </w:rPr>
              <w:t>E-UTRA Band 1, 3, 11, 21, 34, 65, 74</w:t>
            </w:r>
          </w:p>
        </w:tc>
        <w:tc>
          <w:tcPr>
            <w:tcW w:w="930" w:type="dxa"/>
            <w:gridSpan w:val="5"/>
            <w:tcBorders>
              <w:top w:val="single" w:sz="4" w:space="0" w:color="auto"/>
              <w:left w:val="nil"/>
              <w:bottom w:val="single" w:sz="4" w:space="0" w:color="auto"/>
              <w:right w:val="single" w:sz="4" w:space="0" w:color="auto"/>
            </w:tcBorders>
            <w:vAlign w:val="center"/>
          </w:tcPr>
          <w:p w14:paraId="2BC620B9" w14:textId="77777777" w:rsidR="00A4395F" w:rsidRPr="00527373" w:rsidRDefault="00A4395F" w:rsidP="00A4395F">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6AE21825" w14:textId="77777777" w:rsidR="00A4395F" w:rsidRPr="00527373" w:rsidRDefault="00A4395F" w:rsidP="00A4395F">
            <w:pPr>
              <w:pStyle w:val="TAC"/>
              <w:rPr>
                <w:rFonts w:eastAsia="Malgun Gothic"/>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7EC53375" w14:textId="77777777" w:rsidR="00A4395F" w:rsidRPr="00527373" w:rsidRDefault="00A4395F" w:rsidP="00A4395F">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6E53FE9F" w14:textId="77777777" w:rsidR="00A4395F" w:rsidRPr="00527373" w:rsidRDefault="00A4395F" w:rsidP="00A4395F">
            <w:pPr>
              <w:pStyle w:val="TAC"/>
              <w:rPr>
                <w:rFonts w:eastAsia="Malgun Gothic"/>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275C01FD" w14:textId="77777777" w:rsidR="00A4395F" w:rsidRPr="00527373" w:rsidRDefault="00A4395F" w:rsidP="00A4395F">
            <w:pPr>
              <w:pStyle w:val="TAC"/>
              <w:rPr>
                <w:rFonts w:eastAsia="Malgun Gothic"/>
              </w:rPr>
            </w:pPr>
            <w:r w:rsidRPr="00527373">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0FC513DD" w14:textId="77777777" w:rsidR="00A4395F" w:rsidRPr="00527373" w:rsidRDefault="00A4395F" w:rsidP="00A4395F">
            <w:pPr>
              <w:pStyle w:val="TAC"/>
              <w:rPr>
                <w:rFonts w:eastAsia="Malgun Gothic"/>
              </w:rPr>
            </w:pPr>
            <w:r w:rsidRPr="00527373">
              <w:rPr>
                <w:rFonts w:cs="Arial"/>
                <w:color w:val="000000"/>
                <w:szCs w:val="18"/>
              </w:rPr>
              <w:t> </w:t>
            </w:r>
          </w:p>
        </w:tc>
      </w:tr>
      <w:tr w:rsidR="00A4395F" w:rsidRPr="00527373" w14:paraId="167A6F84" w14:textId="77777777" w:rsidTr="00A4395F">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58B9DE6E" w14:textId="77777777" w:rsidR="00A4395F" w:rsidRPr="00527373" w:rsidRDefault="00A4395F" w:rsidP="00A4395F">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center"/>
          </w:tcPr>
          <w:p w14:paraId="6D96FC79" w14:textId="77777777" w:rsidR="00A4395F" w:rsidRPr="00527373" w:rsidRDefault="00A4395F" w:rsidP="00A4395F">
            <w:pPr>
              <w:pStyle w:val="TAL"/>
            </w:pPr>
            <w:r w:rsidRPr="00527373">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546097FB" w14:textId="77777777" w:rsidR="00A4395F" w:rsidRPr="00527373" w:rsidRDefault="00A4395F" w:rsidP="00A4395F">
            <w:pPr>
              <w:pStyle w:val="TAC"/>
              <w:rPr>
                <w:rFonts w:eastAsia="Malgun Gothic"/>
              </w:rPr>
            </w:pPr>
            <w:r w:rsidRPr="00527373">
              <w:rPr>
                <w:rFonts w:cs="Arial"/>
                <w:color w:val="000000"/>
                <w:szCs w:val="18"/>
              </w:rPr>
              <w:t>1880</w:t>
            </w:r>
          </w:p>
        </w:tc>
        <w:tc>
          <w:tcPr>
            <w:tcW w:w="310" w:type="dxa"/>
            <w:gridSpan w:val="5"/>
            <w:tcBorders>
              <w:top w:val="single" w:sz="4" w:space="0" w:color="auto"/>
              <w:left w:val="nil"/>
              <w:bottom w:val="single" w:sz="4" w:space="0" w:color="auto"/>
              <w:right w:val="single" w:sz="4" w:space="0" w:color="auto"/>
            </w:tcBorders>
            <w:vAlign w:val="center"/>
          </w:tcPr>
          <w:p w14:paraId="18B352ED" w14:textId="77777777" w:rsidR="00A4395F" w:rsidRPr="00527373" w:rsidRDefault="00A4395F" w:rsidP="00A4395F">
            <w:pPr>
              <w:pStyle w:val="TAC"/>
              <w:rPr>
                <w:rFonts w:eastAsia="Malgun Gothic"/>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3281004D" w14:textId="77777777" w:rsidR="00A4395F" w:rsidRPr="00527373" w:rsidRDefault="00A4395F" w:rsidP="00A4395F">
            <w:pPr>
              <w:pStyle w:val="TAC"/>
              <w:rPr>
                <w:rFonts w:eastAsia="Malgun Gothic"/>
              </w:rPr>
            </w:pPr>
            <w:r w:rsidRPr="00527373">
              <w:rPr>
                <w:rFonts w:cs="Arial"/>
                <w:color w:val="000000"/>
                <w:szCs w:val="18"/>
              </w:rPr>
              <w:t>1895</w:t>
            </w:r>
          </w:p>
        </w:tc>
        <w:tc>
          <w:tcPr>
            <w:tcW w:w="1168" w:type="dxa"/>
            <w:gridSpan w:val="4"/>
            <w:tcBorders>
              <w:top w:val="single" w:sz="4" w:space="0" w:color="auto"/>
              <w:left w:val="nil"/>
              <w:bottom w:val="single" w:sz="4" w:space="0" w:color="auto"/>
              <w:right w:val="single" w:sz="4" w:space="0" w:color="auto"/>
            </w:tcBorders>
            <w:vAlign w:val="center"/>
          </w:tcPr>
          <w:p w14:paraId="19F55846" w14:textId="77777777" w:rsidR="00A4395F" w:rsidRPr="00527373" w:rsidRDefault="00A4395F" w:rsidP="00A4395F">
            <w:pPr>
              <w:pStyle w:val="TAC"/>
              <w:rPr>
                <w:rFonts w:eastAsia="Malgun Gothic"/>
              </w:rPr>
            </w:pPr>
            <w:r w:rsidRPr="00527373">
              <w:rPr>
                <w:rFonts w:cs="Arial"/>
                <w:color w:val="000000"/>
                <w:szCs w:val="18"/>
              </w:rPr>
              <w:t>-40</w:t>
            </w:r>
          </w:p>
        </w:tc>
        <w:tc>
          <w:tcPr>
            <w:tcW w:w="750" w:type="dxa"/>
            <w:gridSpan w:val="4"/>
            <w:tcBorders>
              <w:top w:val="single" w:sz="4" w:space="0" w:color="auto"/>
              <w:left w:val="nil"/>
              <w:bottom w:val="single" w:sz="4" w:space="0" w:color="auto"/>
              <w:right w:val="single" w:sz="4" w:space="0" w:color="auto"/>
            </w:tcBorders>
            <w:noWrap/>
            <w:vAlign w:val="center"/>
          </w:tcPr>
          <w:p w14:paraId="74484826" w14:textId="77777777" w:rsidR="00A4395F" w:rsidRPr="00527373" w:rsidRDefault="00A4395F" w:rsidP="00A4395F">
            <w:pPr>
              <w:pStyle w:val="TAC"/>
              <w:rPr>
                <w:rFonts w:eastAsia="Malgun Gothic"/>
              </w:rPr>
            </w:pPr>
            <w:r w:rsidRPr="00527373">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1404C807" w14:textId="77777777" w:rsidR="00A4395F" w:rsidRPr="00527373" w:rsidRDefault="00A4395F" w:rsidP="00A4395F">
            <w:pPr>
              <w:pStyle w:val="TAC"/>
              <w:rPr>
                <w:rFonts w:eastAsia="Malgun Gothic"/>
              </w:rPr>
            </w:pPr>
            <w:r w:rsidRPr="00527373">
              <w:rPr>
                <w:rFonts w:cs="Arial"/>
                <w:color w:val="000000"/>
                <w:szCs w:val="18"/>
              </w:rPr>
              <w:t>5, 8</w:t>
            </w:r>
          </w:p>
        </w:tc>
      </w:tr>
      <w:tr w:rsidR="00A4395F" w:rsidRPr="00527373" w14:paraId="6B9096AE" w14:textId="77777777" w:rsidTr="00A4395F">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7214CC8E" w14:textId="77777777" w:rsidR="00A4395F" w:rsidRPr="00527373" w:rsidRDefault="00A4395F" w:rsidP="00A4395F">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center"/>
          </w:tcPr>
          <w:p w14:paraId="22F846DE" w14:textId="77777777" w:rsidR="00A4395F" w:rsidRPr="00527373" w:rsidRDefault="00A4395F" w:rsidP="00A4395F">
            <w:pPr>
              <w:pStyle w:val="TAL"/>
            </w:pPr>
            <w:r w:rsidRPr="00527373">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29C3800D" w14:textId="77777777" w:rsidR="00A4395F" w:rsidRPr="00527373" w:rsidRDefault="00A4395F" w:rsidP="00A4395F">
            <w:pPr>
              <w:pStyle w:val="TAC"/>
              <w:rPr>
                <w:rFonts w:eastAsia="Malgun Gothic"/>
              </w:rPr>
            </w:pPr>
            <w:r w:rsidRPr="00527373">
              <w:rPr>
                <w:rFonts w:cs="Arial"/>
                <w:color w:val="000000"/>
                <w:szCs w:val="18"/>
              </w:rPr>
              <w:t>1895</w:t>
            </w:r>
          </w:p>
        </w:tc>
        <w:tc>
          <w:tcPr>
            <w:tcW w:w="310" w:type="dxa"/>
            <w:gridSpan w:val="5"/>
            <w:tcBorders>
              <w:top w:val="single" w:sz="4" w:space="0" w:color="auto"/>
              <w:left w:val="nil"/>
              <w:bottom w:val="single" w:sz="4" w:space="0" w:color="auto"/>
              <w:right w:val="single" w:sz="4" w:space="0" w:color="auto"/>
            </w:tcBorders>
            <w:vAlign w:val="center"/>
          </w:tcPr>
          <w:p w14:paraId="4C143E8D" w14:textId="77777777" w:rsidR="00A4395F" w:rsidRPr="00527373" w:rsidRDefault="00A4395F" w:rsidP="00A4395F">
            <w:pPr>
              <w:pStyle w:val="TAC"/>
              <w:rPr>
                <w:rFonts w:eastAsia="Malgun Gothic"/>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3FB07A2B" w14:textId="77777777" w:rsidR="00A4395F" w:rsidRPr="00527373" w:rsidRDefault="00A4395F" w:rsidP="00A4395F">
            <w:pPr>
              <w:pStyle w:val="TAC"/>
              <w:rPr>
                <w:rFonts w:eastAsia="Malgun Gothic"/>
              </w:rPr>
            </w:pPr>
            <w:r w:rsidRPr="00527373">
              <w:rPr>
                <w:rFonts w:cs="Arial"/>
                <w:color w:val="000000"/>
                <w:szCs w:val="18"/>
              </w:rPr>
              <w:t>1915</w:t>
            </w:r>
          </w:p>
        </w:tc>
        <w:tc>
          <w:tcPr>
            <w:tcW w:w="1168" w:type="dxa"/>
            <w:gridSpan w:val="4"/>
            <w:tcBorders>
              <w:top w:val="single" w:sz="4" w:space="0" w:color="auto"/>
              <w:left w:val="nil"/>
              <w:bottom w:val="single" w:sz="4" w:space="0" w:color="auto"/>
              <w:right w:val="single" w:sz="4" w:space="0" w:color="auto"/>
            </w:tcBorders>
            <w:vAlign w:val="center"/>
          </w:tcPr>
          <w:p w14:paraId="704BA061" w14:textId="77777777" w:rsidR="00A4395F" w:rsidRPr="00527373" w:rsidRDefault="00A4395F" w:rsidP="00A4395F">
            <w:pPr>
              <w:pStyle w:val="TAC"/>
              <w:rPr>
                <w:rFonts w:eastAsia="Malgun Gothic"/>
              </w:rPr>
            </w:pPr>
            <w:r w:rsidRPr="00527373">
              <w:rPr>
                <w:rFonts w:cs="Arial"/>
                <w:color w:val="000000"/>
                <w:szCs w:val="18"/>
              </w:rPr>
              <w:t>-15.5</w:t>
            </w:r>
          </w:p>
        </w:tc>
        <w:tc>
          <w:tcPr>
            <w:tcW w:w="750" w:type="dxa"/>
            <w:gridSpan w:val="4"/>
            <w:tcBorders>
              <w:top w:val="single" w:sz="4" w:space="0" w:color="auto"/>
              <w:left w:val="nil"/>
              <w:bottom w:val="single" w:sz="4" w:space="0" w:color="auto"/>
              <w:right w:val="single" w:sz="4" w:space="0" w:color="auto"/>
            </w:tcBorders>
            <w:noWrap/>
            <w:vAlign w:val="center"/>
          </w:tcPr>
          <w:p w14:paraId="2054A47F" w14:textId="77777777" w:rsidR="00A4395F" w:rsidRPr="00527373" w:rsidRDefault="00A4395F" w:rsidP="00A4395F">
            <w:pPr>
              <w:pStyle w:val="TAC"/>
              <w:rPr>
                <w:rFonts w:eastAsia="Malgun Gothic"/>
              </w:rPr>
            </w:pPr>
            <w:r w:rsidRPr="00527373">
              <w:rPr>
                <w:rFonts w:cs="Arial"/>
                <w:color w:val="000000"/>
                <w:szCs w:val="18"/>
              </w:rPr>
              <w:t>5</w:t>
            </w:r>
          </w:p>
        </w:tc>
        <w:tc>
          <w:tcPr>
            <w:tcW w:w="1223" w:type="dxa"/>
            <w:gridSpan w:val="4"/>
            <w:tcBorders>
              <w:top w:val="single" w:sz="4" w:space="0" w:color="auto"/>
              <w:left w:val="nil"/>
              <w:bottom w:val="single" w:sz="4" w:space="0" w:color="auto"/>
              <w:right w:val="single" w:sz="4" w:space="0" w:color="auto"/>
            </w:tcBorders>
            <w:noWrap/>
            <w:vAlign w:val="center"/>
          </w:tcPr>
          <w:p w14:paraId="6A376E55" w14:textId="77777777" w:rsidR="00A4395F" w:rsidRPr="00527373" w:rsidRDefault="00A4395F" w:rsidP="00A4395F">
            <w:pPr>
              <w:pStyle w:val="TAC"/>
              <w:rPr>
                <w:rFonts w:eastAsia="Malgun Gothic"/>
              </w:rPr>
            </w:pPr>
            <w:r w:rsidRPr="00527373">
              <w:rPr>
                <w:rFonts w:cs="Arial"/>
                <w:color w:val="000000"/>
                <w:szCs w:val="18"/>
              </w:rPr>
              <w:t>5, 7, 8</w:t>
            </w:r>
          </w:p>
        </w:tc>
      </w:tr>
      <w:tr w:rsidR="00A4395F" w:rsidRPr="00527373" w14:paraId="016932AD" w14:textId="77777777" w:rsidTr="00A4395F">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24F18F51" w14:textId="77777777" w:rsidR="00A4395F" w:rsidRPr="00527373" w:rsidRDefault="00A4395F" w:rsidP="00A4395F">
            <w:pPr>
              <w:pStyle w:val="TAH"/>
            </w:pPr>
          </w:p>
        </w:tc>
        <w:tc>
          <w:tcPr>
            <w:tcW w:w="2844" w:type="dxa"/>
            <w:gridSpan w:val="2"/>
            <w:tcBorders>
              <w:top w:val="single" w:sz="4" w:space="0" w:color="auto"/>
              <w:left w:val="nil"/>
              <w:bottom w:val="single" w:sz="4" w:space="0" w:color="auto"/>
              <w:right w:val="single" w:sz="4" w:space="0" w:color="auto"/>
            </w:tcBorders>
            <w:vAlign w:val="center"/>
          </w:tcPr>
          <w:p w14:paraId="6213E4E0" w14:textId="77777777" w:rsidR="00A4395F" w:rsidRPr="00527373" w:rsidRDefault="00A4395F" w:rsidP="00A4395F">
            <w:pPr>
              <w:pStyle w:val="TAL"/>
              <w:rPr>
                <w:rFonts w:eastAsia="Malgun Gothic"/>
              </w:rPr>
            </w:pPr>
            <w:r w:rsidRPr="00527373">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30404609" w14:textId="77777777" w:rsidR="00A4395F" w:rsidRPr="00527373" w:rsidRDefault="00A4395F" w:rsidP="00A4395F">
            <w:pPr>
              <w:pStyle w:val="TAC"/>
              <w:rPr>
                <w:rFonts w:eastAsia="Malgun Gothic"/>
              </w:rPr>
            </w:pPr>
            <w:r w:rsidRPr="00527373">
              <w:rPr>
                <w:rFonts w:cs="Arial"/>
                <w:color w:val="000000"/>
                <w:szCs w:val="18"/>
              </w:rPr>
              <w:t>1915</w:t>
            </w:r>
          </w:p>
        </w:tc>
        <w:tc>
          <w:tcPr>
            <w:tcW w:w="310" w:type="dxa"/>
            <w:gridSpan w:val="5"/>
            <w:tcBorders>
              <w:top w:val="single" w:sz="4" w:space="0" w:color="auto"/>
              <w:left w:val="nil"/>
              <w:bottom w:val="single" w:sz="4" w:space="0" w:color="auto"/>
              <w:right w:val="single" w:sz="4" w:space="0" w:color="auto"/>
            </w:tcBorders>
            <w:vAlign w:val="center"/>
          </w:tcPr>
          <w:p w14:paraId="2CCB86E3" w14:textId="77777777" w:rsidR="00A4395F" w:rsidRPr="00527373" w:rsidRDefault="00A4395F" w:rsidP="00A4395F">
            <w:pPr>
              <w:pStyle w:val="TAC"/>
              <w:rPr>
                <w:rFonts w:eastAsia="Malgun Gothic"/>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17026E1C" w14:textId="77777777" w:rsidR="00A4395F" w:rsidRPr="00527373" w:rsidRDefault="00A4395F" w:rsidP="00A4395F">
            <w:pPr>
              <w:pStyle w:val="TAC"/>
              <w:rPr>
                <w:rFonts w:eastAsia="Malgun Gothic"/>
              </w:rPr>
            </w:pPr>
            <w:r w:rsidRPr="00527373">
              <w:rPr>
                <w:rFonts w:cs="Arial"/>
                <w:color w:val="000000"/>
                <w:szCs w:val="18"/>
              </w:rPr>
              <w:t>1920</w:t>
            </w:r>
          </w:p>
        </w:tc>
        <w:tc>
          <w:tcPr>
            <w:tcW w:w="1168" w:type="dxa"/>
            <w:gridSpan w:val="4"/>
            <w:tcBorders>
              <w:top w:val="single" w:sz="4" w:space="0" w:color="auto"/>
              <w:left w:val="nil"/>
              <w:bottom w:val="single" w:sz="4" w:space="0" w:color="auto"/>
              <w:right w:val="single" w:sz="4" w:space="0" w:color="auto"/>
            </w:tcBorders>
            <w:vAlign w:val="center"/>
          </w:tcPr>
          <w:p w14:paraId="5346F220" w14:textId="77777777" w:rsidR="00A4395F" w:rsidRPr="00527373" w:rsidRDefault="00A4395F" w:rsidP="00A4395F">
            <w:pPr>
              <w:pStyle w:val="TAC"/>
            </w:pPr>
            <w:r w:rsidRPr="00527373">
              <w:rPr>
                <w:rFonts w:cs="Arial"/>
                <w:color w:val="000000"/>
                <w:szCs w:val="18"/>
              </w:rPr>
              <w:t>1.6</w:t>
            </w:r>
          </w:p>
        </w:tc>
        <w:tc>
          <w:tcPr>
            <w:tcW w:w="750" w:type="dxa"/>
            <w:gridSpan w:val="4"/>
            <w:tcBorders>
              <w:top w:val="single" w:sz="4" w:space="0" w:color="auto"/>
              <w:left w:val="nil"/>
              <w:bottom w:val="single" w:sz="4" w:space="0" w:color="auto"/>
              <w:right w:val="single" w:sz="4" w:space="0" w:color="auto"/>
            </w:tcBorders>
            <w:noWrap/>
            <w:vAlign w:val="center"/>
          </w:tcPr>
          <w:p w14:paraId="63C39A2D" w14:textId="77777777" w:rsidR="00A4395F" w:rsidRPr="00527373" w:rsidRDefault="00A4395F" w:rsidP="00A4395F">
            <w:pPr>
              <w:pStyle w:val="TAC"/>
            </w:pPr>
            <w:r w:rsidRPr="00527373">
              <w:rPr>
                <w:rFonts w:cs="Arial"/>
                <w:color w:val="000000"/>
                <w:szCs w:val="18"/>
              </w:rPr>
              <w:t>5</w:t>
            </w:r>
          </w:p>
        </w:tc>
        <w:tc>
          <w:tcPr>
            <w:tcW w:w="1223" w:type="dxa"/>
            <w:gridSpan w:val="4"/>
            <w:tcBorders>
              <w:top w:val="single" w:sz="4" w:space="0" w:color="auto"/>
              <w:left w:val="nil"/>
              <w:bottom w:val="single" w:sz="4" w:space="0" w:color="auto"/>
              <w:right w:val="single" w:sz="4" w:space="0" w:color="auto"/>
            </w:tcBorders>
            <w:noWrap/>
            <w:vAlign w:val="center"/>
          </w:tcPr>
          <w:p w14:paraId="61FEA768" w14:textId="77777777" w:rsidR="00A4395F" w:rsidRPr="00527373" w:rsidRDefault="00A4395F" w:rsidP="00A4395F">
            <w:pPr>
              <w:pStyle w:val="TAC"/>
              <w:rPr>
                <w:rFonts w:eastAsia="Malgun Gothic"/>
              </w:rPr>
            </w:pPr>
            <w:r w:rsidRPr="00527373">
              <w:rPr>
                <w:rFonts w:cs="Arial"/>
                <w:color w:val="000000"/>
                <w:szCs w:val="18"/>
              </w:rPr>
              <w:t>5, 7, 8</w:t>
            </w:r>
          </w:p>
        </w:tc>
      </w:tr>
      <w:tr w:rsidR="00A4395F" w:rsidRPr="00527373" w14:paraId="4A98934A" w14:textId="77777777" w:rsidTr="00A4395F">
        <w:trPr>
          <w:gridAfter w:val="2"/>
          <w:wAfter w:w="152" w:type="dxa"/>
          <w:trHeight w:val="188"/>
          <w:jc w:val="center"/>
        </w:trPr>
        <w:tc>
          <w:tcPr>
            <w:tcW w:w="1629" w:type="dxa"/>
            <w:gridSpan w:val="2"/>
            <w:vMerge w:val="restart"/>
            <w:tcBorders>
              <w:left w:val="single" w:sz="4" w:space="0" w:color="auto"/>
              <w:right w:val="single" w:sz="4" w:space="0" w:color="auto"/>
            </w:tcBorders>
          </w:tcPr>
          <w:p w14:paraId="3BC9CDEC" w14:textId="77777777" w:rsidR="00A4395F" w:rsidRPr="00527373" w:rsidRDefault="00A4395F" w:rsidP="00A4395F">
            <w:pPr>
              <w:pStyle w:val="TAH"/>
            </w:pPr>
            <w:r w:rsidRPr="00527373">
              <w:t>DC_1_n78</w:t>
            </w:r>
          </w:p>
        </w:tc>
        <w:tc>
          <w:tcPr>
            <w:tcW w:w="2844" w:type="dxa"/>
            <w:gridSpan w:val="2"/>
            <w:tcBorders>
              <w:top w:val="single" w:sz="4" w:space="0" w:color="auto"/>
              <w:left w:val="nil"/>
              <w:bottom w:val="single" w:sz="4" w:space="0" w:color="auto"/>
              <w:right w:val="single" w:sz="4" w:space="0" w:color="auto"/>
            </w:tcBorders>
          </w:tcPr>
          <w:p w14:paraId="47ED9D9E" w14:textId="77777777" w:rsidR="00A4395F" w:rsidRPr="00527373" w:rsidRDefault="00A4395F" w:rsidP="00A4395F">
            <w:pPr>
              <w:pStyle w:val="TAL"/>
            </w:pPr>
            <w:r w:rsidRPr="00527373">
              <w:rPr>
                <w:rFonts w:eastAsia="Malgun Gothic"/>
              </w:rPr>
              <w:t>E-UTRA Band 3, 11, 21, 74</w:t>
            </w:r>
          </w:p>
        </w:tc>
        <w:tc>
          <w:tcPr>
            <w:tcW w:w="930" w:type="dxa"/>
            <w:gridSpan w:val="5"/>
            <w:tcBorders>
              <w:top w:val="single" w:sz="4" w:space="0" w:color="auto"/>
              <w:left w:val="nil"/>
              <w:bottom w:val="single" w:sz="4" w:space="0" w:color="auto"/>
              <w:right w:val="single" w:sz="4" w:space="0" w:color="auto"/>
            </w:tcBorders>
            <w:vAlign w:val="center"/>
          </w:tcPr>
          <w:p w14:paraId="01C49543" w14:textId="77777777" w:rsidR="00A4395F" w:rsidRPr="00527373" w:rsidRDefault="00A4395F" w:rsidP="00A4395F">
            <w:pPr>
              <w:pStyle w:val="TAC"/>
              <w:rPr>
                <w:rFonts w:cs="Arial"/>
                <w:sz w:val="16"/>
                <w:szCs w:val="16"/>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6D9EDD2A" w14:textId="77777777" w:rsidR="00A4395F" w:rsidRPr="00527373" w:rsidRDefault="00A4395F" w:rsidP="00A4395F">
            <w:pPr>
              <w:pStyle w:val="TAC"/>
              <w:rPr>
                <w:rFonts w:cs="Arial"/>
                <w:sz w:val="16"/>
                <w:szCs w:val="16"/>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02978C73" w14:textId="77777777" w:rsidR="00A4395F" w:rsidRPr="00527373" w:rsidRDefault="00A4395F" w:rsidP="00A4395F">
            <w:pPr>
              <w:pStyle w:val="TAC"/>
              <w:rPr>
                <w:rFonts w:cs="Arial"/>
                <w:sz w:val="16"/>
                <w:szCs w:val="16"/>
              </w:rPr>
            </w:pPr>
            <w:proofErr w:type="spellStart"/>
            <w:r w:rsidRPr="00527373">
              <w:rPr>
                <w:rFonts w:eastAsia="Malgun Gothic"/>
              </w:rPr>
              <w:t>F</w:t>
            </w:r>
            <w:r w:rsidRPr="00527373">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0AF3C975" w14:textId="77777777" w:rsidR="00A4395F" w:rsidRPr="00527373" w:rsidRDefault="00A4395F" w:rsidP="00A4395F">
            <w:pPr>
              <w:pStyle w:val="TAC"/>
              <w:rPr>
                <w:rFonts w:cs="Arial"/>
                <w:sz w:val="16"/>
                <w:szCs w:val="16"/>
              </w:rPr>
            </w:pPr>
            <w:r w:rsidRPr="00527373">
              <w:t>-50</w:t>
            </w:r>
          </w:p>
        </w:tc>
        <w:tc>
          <w:tcPr>
            <w:tcW w:w="750" w:type="dxa"/>
            <w:gridSpan w:val="4"/>
            <w:tcBorders>
              <w:top w:val="single" w:sz="4" w:space="0" w:color="auto"/>
              <w:left w:val="nil"/>
              <w:bottom w:val="single" w:sz="4" w:space="0" w:color="auto"/>
              <w:right w:val="single" w:sz="4" w:space="0" w:color="auto"/>
            </w:tcBorders>
            <w:noWrap/>
          </w:tcPr>
          <w:p w14:paraId="45845164" w14:textId="77777777" w:rsidR="00A4395F" w:rsidRPr="00527373" w:rsidRDefault="00A4395F" w:rsidP="00A4395F">
            <w:pPr>
              <w:pStyle w:val="TAC"/>
              <w:rPr>
                <w:rFonts w:cs="Arial"/>
                <w:sz w:val="16"/>
                <w:szCs w:val="16"/>
              </w:rPr>
            </w:pPr>
            <w:r w:rsidRPr="00527373">
              <w:t>1</w:t>
            </w:r>
          </w:p>
        </w:tc>
        <w:tc>
          <w:tcPr>
            <w:tcW w:w="1223" w:type="dxa"/>
            <w:gridSpan w:val="4"/>
            <w:tcBorders>
              <w:top w:val="single" w:sz="4" w:space="0" w:color="auto"/>
              <w:left w:val="nil"/>
              <w:bottom w:val="single" w:sz="4" w:space="0" w:color="auto"/>
              <w:right w:val="single" w:sz="4" w:space="0" w:color="auto"/>
            </w:tcBorders>
            <w:noWrap/>
          </w:tcPr>
          <w:p w14:paraId="00334988" w14:textId="77777777" w:rsidR="00A4395F" w:rsidRPr="00527373" w:rsidRDefault="00A4395F" w:rsidP="00A4395F">
            <w:pPr>
              <w:pStyle w:val="TAC"/>
              <w:rPr>
                <w:rFonts w:cs="Arial"/>
                <w:sz w:val="16"/>
                <w:szCs w:val="16"/>
              </w:rPr>
            </w:pPr>
          </w:p>
        </w:tc>
      </w:tr>
      <w:tr w:rsidR="00A4395F" w:rsidRPr="00527373" w14:paraId="06690F6E" w14:textId="77777777" w:rsidTr="00A4395F">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5A575027" w14:textId="77777777" w:rsidR="00A4395F" w:rsidRPr="00527373" w:rsidRDefault="00A4395F" w:rsidP="00A4395F">
            <w:pPr>
              <w:pStyle w:val="TAH"/>
            </w:pPr>
          </w:p>
        </w:tc>
        <w:tc>
          <w:tcPr>
            <w:tcW w:w="2844" w:type="dxa"/>
            <w:gridSpan w:val="2"/>
            <w:tcBorders>
              <w:top w:val="single" w:sz="4" w:space="0" w:color="auto"/>
              <w:left w:val="nil"/>
              <w:bottom w:val="single" w:sz="4" w:space="0" w:color="auto"/>
              <w:right w:val="single" w:sz="4" w:space="0" w:color="auto"/>
            </w:tcBorders>
          </w:tcPr>
          <w:p w14:paraId="62AAE153" w14:textId="77777777" w:rsidR="00A4395F" w:rsidRPr="00527373" w:rsidRDefault="00A4395F" w:rsidP="00A4395F">
            <w:pPr>
              <w:pStyle w:val="TAL"/>
            </w:pPr>
            <w:r w:rsidRPr="00527373">
              <w:rPr>
                <w:rFonts w:eastAsia="Malgun Gothic"/>
              </w:rPr>
              <w:t>Frequency range</w:t>
            </w:r>
          </w:p>
        </w:tc>
        <w:tc>
          <w:tcPr>
            <w:tcW w:w="930" w:type="dxa"/>
            <w:gridSpan w:val="5"/>
            <w:tcBorders>
              <w:top w:val="single" w:sz="4" w:space="0" w:color="auto"/>
              <w:left w:val="nil"/>
              <w:bottom w:val="single" w:sz="4" w:space="0" w:color="auto"/>
              <w:right w:val="single" w:sz="4" w:space="0" w:color="auto"/>
            </w:tcBorders>
          </w:tcPr>
          <w:p w14:paraId="50932257" w14:textId="77777777" w:rsidR="00A4395F" w:rsidRPr="00527373" w:rsidRDefault="00A4395F" w:rsidP="00A4395F">
            <w:pPr>
              <w:pStyle w:val="TAC"/>
              <w:rPr>
                <w:rFonts w:cs="Arial"/>
                <w:sz w:val="16"/>
                <w:szCs w:val="16"/>
              </w:rPr>
            </w:pPr>
            <w:r w:rsidRPr="00527373">
              <w:t>1880</w:t>
            </w:r>
          </w:p>
        </w:tc>
        <w:tc>
          <w:tcPr>
            <w:tcW w:w="310" w:type="dxa"/>
            <w:gridSpan w:val="5"/>
            <w:tcBorders>
              <w:top w:val="single" w:sz="4" w:space="0" w:color="auto"/>
              <w:left w:val="nil"/>
              <w:bottom w:val="single" w:sz="4" w:space="0" w:color="auto"/>
              <w:right w:val="single" w:sz="4" w:space="0" w:color="auto"/>
            </w:tcBorders>
          </w:tcPr>
          <w:p w14:paraId="379940BE" w14:textId="77777777" w:rsidR="00A4395F" w:rsidRPr="00527373" w:rsidRDefault="00A4395F" w:rsidP="00A4395F">
            <w:pPr>
              <w:pStyle w:val="TAC"/>
              <w:rPr>
                <w:rFonts w:cs="Arial"/>
                <w:sz w:val="16"/>
                <w:szCs w:val="16"/>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tcPr>
          <w:p w14:paraId="0D558A66" w14:textId="77777777" w:rsidR="00A4395F" w:rsidRPr="00527373" w:rsidRDefault="00A4395F" w:rsidP="00A4395F">
            <w:pPr>
              <w:pStyle w:val="TAC"/>
              <w:rPr>
                <w:rFonts w:cs="Arial"/>
                <w:sz w:val="16"/>
                <w:szCs w:val="16"/>
              </w:rPr>
            </w:pPr>
            <w:r w:rsidRPr="00527373">
              <w:t>1895</w:t>
            </w:r>
          </w:p>
        </w:tc>
        <w:tc>
          <w:tcPr>
            <w:tcW w:w="1168" w:type="dxa"/>
            <w:gridSpan w:val="4"/>
            <w:tcBorders>
              <w:top w:val="single" w:sz="4" w:space="0" w:color="auto"/>
              <w:left w:val="nil"/>
              <w:bottom w:val="single" w:sz="4" w:space="0" w:color="auto"/>
              <w:right w:val="single" w:sz="4" w:space="0" w:color="auto"/>
            </w:tcBorders>
          </w:tcPr>
          <w:p w14:paraId="25AB2893" w14:textId="77777777" w:rsidR="00A4395F" w:rsidRPr="00527373" w:rsidRDefault="00A4395F" w:rsidP="00A4395F">
            <w:pPr>
              <w:pStyle w:val="TAC"/>
              <w:rPr>
                <w:rFonts w:cs="Arial"/>
                <w:sz w:val="16"/>
                <w:szCs w:val="16"/>
              </w:rPr>
            </w:pPr>
            <w:r w:rsidRPr="00527373">
              <w:t>-40</w:t>
            </w:r>
          </w:p>
        </w:tc>
        <w:tc>
          <w:tcPr>
            <w:tcW w:w="750" w:type="dxa"/>
            <w:gridSpan w:val="4"/>
            <w:tcBorders>
              <w:top w:val="single" w:sz="4" w:space="0" w:color="auto"/>
              <w:left w:val="nil"/>
              <w:bottom w:val="single" w:sz="4" w:space="0" w:color="auto"/>
              <w:right w:val="single" w:sz="4" w:space="0" w:color="auto"/>
            </w:tcBorders>
            <w:noWrap/>
          </w:tcPr>
          <w:p w14:paraId="324047C0" w14:textId="77777777" w:rsidR="00A4395F" w:rsidRPr="00527373" w:rsidRDefault="00A4395F" w:rsidP="00A4395F">
            <w:pPr>
              <w:pStyle w:val="TAC"/>
              <w:rPr>
                <w:rFonts w:cs="Arial"/>
                <w:sz w:val="16"/>
                <w:szCs w:val="16"/>
              </w:rPr>
            </w:pPr>
            <w:r w:rsidRPr="00527373">
              <w:t>1</w:t>
            </w:r>
          </w:p>
        </w:tc>
        <w:tc>
          <w:tcPr>
            <w:tcW w:w="1223" w:type="dxa"/>
            <w:gridSpan w:val="4"/>
            <w:tcBorders>
              <w:top w:val="single" w:sz="4" w:space="0" w:color="auto"/>
              <w:left w:val="nil"/>
              <w:bottom w:val="single" w:sz="4" w:space="0" w:color="auto"/>
              <w:right w:val="single" w:sz="4" w:space="0" w:color="auto"/>
            </w:tcBorders>
            <w:noWrap/>
          </w:tcPr>
          <w:p w14:paraId="670D5B00" w14:textId="77777777" w:rsidR="00A4395F" w:rsidRPr="00527373" w:rsidRDefault="00A4395F" w:rsidP="00A4395F">
            <w:pPr>
              <w:pStyle w:val="TAC"/>
              <w:rPr>
                <w:rFonts w:cs="Arial"/>
                <w:sz w:val="16"/>
                <w:szCs w:val="16"/>
              </w:rPr>
            </w:pPr>
            <w:r w:rsidRPr="00527373">
              <w:t>5, 8</w:t>
            </w:r>
          </w:p>
        </w:tc>
      </w:tr>
      <w:tr w:rsidR="00A4395F" w:rsidRPr="00527373" w14:paraId="3E43E65D" w14:textId="77777777" w:rsidTr="00A4395F">
        <w:trPr>
          <w:gridAfter w:val="2"/>
          <w:wAfter w:w="152" w:type="dxa"/>
          <w:trHeight w:val="77"/>
          <w:jc w:val="center"/>
        </w:trPr>
        <w:tc>
          <w:tcPr>
            <w:tcW w:w="1629" w:type="dxa"/>
            <w:gridSpan w:val="2"/>
            <w:tcBorders>
              <w:left w:val="single" w:sz="4" w:space="0" w:color="auto"/>
              <w:right w:val="single" w:sz="4" w:space="0" w:color="auto"/>
            </w:tcBorders>
          </w:tcPr>
          <w:p w14:paraId="0781AF2E" w14:textId="77777777" w:rsidR="00A4395F" w:rsidRPr="00527373" w:rsidRDefault="00A4395F" w:rsidP="00A4395F">
            <w:pPr>
              <w:pStyle w:val="TAH"/>
            </w:pPr>
            <w:r w:rsidRPr="00527373">
              <w:t>DC_1_n79</w:t>
            </w:r>
          </w:p>
        </w:tc>
        <w:tc>
          <w:tcPr>
            <w:tcW w:w="2844" w:type="dxa"/>
            <w:gridSpan w:val="2"/>
            <w:tcBorders>
              <w:top w:val="single" w:sz="4" w:space="0" w:color="auto"/>
              <w:left w:val="nil"/>
              <w:bottom w:val="single" w:sz="4" w:space="0" w:color="auto"/>
              <w:right w:val="single" w:sz="4" w:space="0" w:color="auto"/>
            </w:tcBorders>
          </w:tcPr>
          <w:p w14:paraId="152A1E60" w14:textId="77777777" w:rsidR="00A4395F" w:rsidRPr="00527373" w:rsidRDefault="00A4395F" w:rsidP="00A4395F">
            <w:pPr>
              <w:pStyle w:val="TAL"/>
            </w:pPr>
            <w:r w:rsidRPr="00527373">
              <w:rPr>
                <w:rFonts w:cs="Arial"/>
                <w:color w:val="000000"/>
                <w:szCs w:val="18"/>
              </w:rPr>
              <w:t>E-UTRA Band  5, 7, 8, 18, 19, 26, 28,  41</w:t>
            </w:r>
          </w:p>
        </w:tc>
        <w:tc>
          <w:tcPr>
            <w:tcW w:w="930" w:type="dxa"/>
            <w:gridSpan w:val="5"/>
            <w:tcBorders>
              <w:top w:val="single" w:sz="4" w:space="0" w:color="auto"/>
              <w:left w:val="nil"/>
              <w:bottom w:val="single" w:sz="4" w:space="0" w:color="auto"/>
              <w:right w:val="single" w:sz="4" w:space="0" w:color="auto"/>
            </w:tcBorders>
            <w:vAlign w:val="center"/>
          </w:tcPr>
          <w:p w14:paraId="0BDC183A" w14:textId="77777777" w:rsidR="00A4395F" w:rsidRPr="00527373" w:rsidRDefault="00A4395F" w:rsidP="00A4395F">
            <w:pPr>
              <w:pStyle w:val="TAC"/>
              <w:rPr>
                <w:color w:val="000000"/>
                <w:szCs w:val="18"/>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159A2A43" w14:textId="77777777" w:rsidR="00A4395F" w:rsidRPr="00527373" w:rsidRDefault="00A4395F" w:rsidP="00A4395F">
            <w:pPr>
              <w:pStyle w:val="TAC"/>
              <w:rPr>
                <w:color w:val="000000"/>
                <w:szCs w:val="18"/>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565400DD" w14:textId="77777777" w:rsidR="00A4395F" w:rsidRPr="00527373" w:rsidRDefault="00A4395F" w:rsidP="00A4395F">
            <w:pPr>
              <w:pStyle w:val="TAC"/>
              <w:rPr>
                <w:color w:val="000000"/>
                <w:szCs w:val="18"/>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6FB204C9" w14:textId="77777777" w:rsidR="00A4395F" w:rsidRPr="00527373" w:rsidRDefault="00A4395F" w:rsidP="00A4395F">
            <w:pPr>
              <w:pStyle w:val="TAC"/>
              <w:rPr>
                <w:color w:val="000000"/>
                <w:szCs w:val="18"/>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1B6E7F71" w14:textId="77777777" w:rsidR="00A4395F" w:rsidRPr="00527373" w:rsidRDefault="00A4395F" w:rsidP="00A4395F">
            <w:pPr>
              <w:pStyle w:val="TAC"/>
              <w:rPr>
                <w:color w:val="000000"/>
                <w:szCs w:val="18"/>
              </w:rPr>
            </w:pPr>
            <w:r w:rsidRPr="00527373">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791BE598" w14:textId="77777777" w:rsidR="00A4395F" w:rsidRPr="00527373" w:rsidRDefault="00A4395F" w:rsidP="00A4395F">
            <w:pPr>
              <w:pStyle w:val="TAC"/>
            </w:pPr>
          </w:p>
        </w:tc>
      </w:tr>
      <w:tr w:rsidR="00A4395F" w:rsidRPr="00527373" w14:paraId="067458FA" w14:textId="77777777" w:rsidTr="00A4395F">
        <w:trPr>
          <w:gridAfter w:val="2"/>
          <w:wAfter w:w="152" w:type="dxa"/>
          <w:trHeight w:val="188"/>
          <w:jc w:val="center"/>
        </w:trPr>
        <w:tc>
          <w:tcPr>
            <w:tcW w:w="1629" w:type="dxa"/>
            <w:gridSpan w:val="2"/>
            <w:tcBorders>
              <w:top w:val="single" w:sz="4" w:space="0" w:color="auto"/>
              <w:left w:val="single" w:sz="4" w:space="0" w:color="auto"/>
              <w:right w:val="single" w:sz="4" w:space="0" w:color="auto"/>
            </w:tcBorders>
          </w:tcPr>
          <w:p w14:paraId="4DE95839" w14:textId="77777777" w:rsidR="00A4395F" w:rsidRPr="00527373" w:rsidRDefault="00A4395F" w:rsidP="00A4395F">
            <w:pPr>
              <w:pStyle w:val="TAH"/>
            </w:pPr>
            <w:r w:rsidRPr="00527373">
              <w:t>DC_2_n5</w:t>
            </w:r>
          </w:p>
        </w:tc>
        <w:tc>
          <w:tcPr>
            <w:tcW w:w="2844" w:type="dxa"/>
            <w:gridSpan w:val="2"/>
            <w:tcBorders>
              <w:top w:val="single" w:sz="4" w:space="0" w:color="auto"/>
              <w:left w:val="nil"/>
              <w:bottom w:val="single" w:sz="4" w:space="0" w:color="auto"/>
              <w:right w:val="single" w:sz="4" w:space="0" w:color="auto"/>
            </w:tcBorders>
          </w:tcPr>
          <w:p w14:paraId="0BEA65C4" w14:textId="77777777" w:rsidR="00A4395F" w:rsidRPr="00527373" w:rsidRDefault="00A4395F" w:rsidP="00A4395F">
            <w:pPr>
              <w:pStyle w:val="TAL"/>
            </w:pPr>
            <w:r w:rsidRPr="00527373">
              <w:t>E-UTRA Band 42, 48</w:t>
            </w:r>
          </w:p>
          <w:p w14:paraId="3A4EC8A0" w14:textId="77777777" w:rsidR="00A4395F" w:rsidRPr="00527373" w:rsidRDefault="00A4395F" w:rsidP="00A4395F">
            <w:pPr>
              <w:pStyle w:val="TAL"/>
            </w:pPr>
            <w:r w:rsidRPr="00527373">
              <w:t>NR band n77</w:t>
            </w:r>
          </w:p>
        </w:tc>
        <w:tc>
          <w:tcPr>
            <w:tcW w:w="930" w:type="dxa"/>
            <w:gridSpan w:val="5"/>
            <w:tcBorders>
              <w:top w:val="single" w:sz="4" w:space="0" w:color="auto"/>
              <w:left w:val="nil"/>
              <w:bottom w:val="single" w:sz="4" w:space="0" w:color="auto"/>
              <w:right w:val="single" w:sz="4" w:space="0" w:color="auto"/>
            </w:tcBorders>
            <w:vAlign w:val="center"/>
          </w:tcPr>
          <w:p w14:paraId="7B737358" w14:textId="77777777" w:rsidR="00A4395F" w:rsidRPr="00527373" w:rsidRDefault="00A4395F" w:rsidP="00A4395F">
            <w:pPr>
              <w:pStyle w:val="TAC"/>
              <w:rPr>
                <w:rFonts w:eastAsia="Calibri Light"/>
              </w:rPr>
            </w:pPr>
            <w:proofErr w:type="spellStart"/>
            <w:r w:rsidRPr="00527373">
              <w:rPr>
                <w:color w:val="000000"/>
                <w:szCs w:val="18"/>
              </w:rPr>
              <w:t>F</w:t>
            </w:r>
            <w:r w:rsidRPr="00527373">
              <w:rPr>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171CF347" w14:textId="77777777" w:rsidR="00A4395F" w:rsidRPr="00527373" w:rsidRDefault="00A4395F" w:rsidP="00A4395F">
            <w:pPr>
              <w:pStyle w:val="TAC"/>
              <w:rPr>
                <w:rFonts w:eastAsia="Calibri Light"/>
              </w:rPr>
            </w:pPr>
            <w:r w:rsidRPr="00527373">
              <w:rPr>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4CADAB75" w14:textId="77777777" w:rsidR="00A4395F" w:rsidRPr="00527373" w:rsidRDefault="00A4395F" w:rsidP="00A4395F">
            <w:pPr>
              <w:pStyle w:val="TAC"/>
              <w:rPr>
                <w:rFonts w:eastAsia="Calibri Light"/>
              </w:rPr>
            </w:pPr>
            <w:proofErr w:type="spellStart"/>
            <w:r w:rsidRPr="00527373">
              <w:rPr>
                <w:color w:val="000000"/>
                <w:szCs w:val="18"/>
              </w:rPr>
              <w:t>F</w:t>
            </w:r>
            <w:r w:rsidRPr="00527373">
              <w:rPr>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3D9777FA" w14:textId="77777777" w:rsidR="00A4395F" w:rsidRPr="00527373" w:rsidRDefault="00A4395F" w:rsidP="00A4395F">
            <w:pPr>
              <w:pStyle w:val="TAC"/>
            </w:pPr>
            <w:r w:rsidRPr="00527373">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76E28ECE" w14:textId="77777777" w:rsidR="00A4395F" w:rsidRPr="00527373" w:rsidRDefault="00A4395F" w:rsidP="00A4395F">
            <w:pPr>
              <w:pStyle w:val="TAC"/>
            </w:pPr>
            <w:r w:rsidRPr="00527373">
              <w:rPr>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6C8D5EA2" w14:textId="77777777" w:rsidR="00A4395F" w:rsidRPr="00527373" w:rsidRDefault="00A4395F" w:rsidP="00A4395F">
            <w:pPr>
              <w:pStyle w:val="TAC"/>
            </w:pPr>
          </w:p>
        </w:tc>
      </w:tr>
      <w:tr w:rsidR="00A4395F" w:rsidRPr="00527373" w14:paraId="1C14BAE7" w14:textId="77777777" w:rsidTr="00A4395F">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3886267E" w14:textId="77777777" w:rsidR="00A4395F" w:rsidRPr="00527373" w:rsidRDefault="00A4395F" w:rsidP="00A4395F">
            <w:pPr>
              <w:pStyle w:val="TAH"/>
            </w:pPr>
          </w:p>
        </w:tc>
        <w:tc>
          <w:tcPr>
            <w:tcW w:w="2844" w:type="dxa"/>
            <w:gridSpan w:val="2"/>
            <w:tcBorders>
              <w:top w:val="single" w:sz="4" w:space="0" w:color="auto"/>
              <w:left w:val="nil"/>
              <w:bottom w:val="single" w:sz="4" w:space="0" w:color="auto"/>
              <w:right w:val="single" w:sz="4" w:space="0" w:color="auto"/>
            </w:tcBorders>
          </w:tcPr>
          <w:p w14:paraId="0D7F880B" w14:textId="77777777" w:rsidR="00A4395F" w:rsidRPr="00527373" w:rsidRDefault="00A4395F" w:rsidP="00A4395F">
            <w:pPr>
              <w:pStyle w:val="TAL"/>
            </w:pPr>
            <w:r w:rsidRPr="00527373">
              <w:t>E-UTRA Band 41, 43</w:t>
            </w:r>
          </w:p>
        </w:tc>
        <w:tc>
          <w:tcPr>
            <w:tcW w:w="930" w:type="dxa"/>
            <w:gridSpan w:val="5"/>
            <w:tcBorders>
              <w:top w:val="single" w:sz="4" w:space="0" w:color="auto"/>
              <w:left w:val="nil"/>
              <w:bottom w:val="single" w:sz="4" w:space="0" w:color="auto"/>
              <w:right w:val="single" w:sz="4" w:space="0" w:color="auto"/>
            </w:tcBorders>
            <w:vAlign w:val="center"/>
          </w:tcPr>
          <w:p w14:paraId="7092C06C" w14:textId="77777777" w:rsidR="00A4395F" w:rsidRPr="00527373" w:rsidRDefault="00A4395F" w:rsidP="00A4395F">
            <w:pPr>
              <w:pStyle w:val="TAC"/>
              <w:rPr>
                <w:rFonts w:eastAsia="Calibri Light"/>
              </w:rPr>
            </w:pPr>
            <w:proofErr w:type="spellStart"/>
            <w:r w:rsidRPr="00527373">
              <w:rPr>
                <w:color w:val="000000"/>
                <w:szCs w:val="18"/>
              </w:rPr>
              <w:t>F</w:t>
            </w:r>
            <w:r w:rsidRPr="00527373">
              <w:rPr>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48ECD270" w14:textId="77777777" w:rsidR="00A4395F" w:rsidRPr="00527373" w:rsidRDefault="00A4395F" w:rsidP="00A4395F">
            <w:pPr>
              <w:pStyle w:val="TAC"/>
              <w:rPr>
                <w:rFonts w:eastAsia="Calibri Light"/>
              </w:rPr>
            </w:pPr>
            <w:r w:rsidRPr="00527373">
              <w:rPr>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4051FF69" w14:textId="77777777" w:rsidR="00A4395F" w:rsidRPr="00527373" w:rsidRDefault="00A4395F" w:rsidP="00A4395F">
            <w:pPr>
              <w:pStyle w:val="TAC"/>
              <w:rPr>
                <w:rFonts w:eastAsia="Calibri Light"/>
              </w:rPr>
            </w:pPr>
            <w:proofErr w:type="spellStart"/>
            <w:r w:rsidRPr="00527373">
              <w:rPr>
                <w:color w:val="000000"/>
                <w:szCs w:val="18"/>
              </w:rPr>
              <w:t>F</w:t>
            </w:r>
            <w:r w:rsidRPr="00527373">
              <w:rPr>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24C02820" w14:textId="77777777" w:rsidR="00A4395F" w:rsidRPr="00527373" w:rsidRDefault="00A4395F" w:rsidP="00A4395F">
            <w:pPr>
              <w:pStyle w:val="TAC"/>
            </w:pPr>
            <w:r w:rsidRPr="00527373">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7AD02A50" w14:textId="77777777" w:rsidR="00A4395F" w:rsidRPr="00527373" w:rsidRDefault="00A4395F" w:rsidP="00A4395F">
            <w:pPr>
              <w:pStyle w:val="TAC"/>
            </w:pPr>
            <w:r w:rsidRPr="00527373">
              <w:rPr>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1EF44556" w14:textId="77777777" w:rsidR="00A4395F" w:rsidRPr="00527373" w:rsidRDefault="00A4395F" w:rsidP="00A4395F">
            <w:pPr>
              <w:pStyle w:val="TAC"/>
            </w:pPr>
            <w:r w:rsidRPr="00527373">
              <w:t>2</w:t>
            </w:r>
          </w:p>
        </w:tc>
      </w:tr>
      <w:tr w:rsidR="00A4395F" w:rsidRPr="00527373" w14:paraId="7A7DF34C" w14:textId="77777777" w:rsidTr="00A4395F">
        <w:trPr>
          <w:gridAfter w:val="2"/>
          <w:wAfter w:w="152" w:type="dxa"/>
          <w:trHeight w:val="188"/>
          <w:jc w:val="center"/>
        </w:trPr>
        <w:tc>
          <w:tcPr>
            <w:tcW w:w="1629" w:type="dxa"/>
            <w:gridSpan w:val="2"/>
            <w:vMerge w:val="restart"/>
            <w:tcBorders>
              <w:left w:val="single" w:sz="4" w:space="0" w:color="auto"/>
              <w:right w:val="single" w:sz="4" w:space="0" w:color="auto"/>
            </w:tcBorders>
          </w:tcPr>
          <w:p w14:paraId="6252EE68" w14:textId="77777777" w:rsidR="00A4395F" w:rsidRPr="00527373" w:rsidRDefault="00A4395F" w:rsidP="00A4395F">
            <w:pPr>
              <w:pStyle w:val="TAH"/>
            </w:pPr>
            <w:r w:rsidRPr="00527373">
              <w:t>DC_2_n41</w:t>
            </w:r>
          </w:p>
        </w:tc>
        <w:tc>
          <w:tcPr>
            <w:tcW w:w="2844" w:type="dxa"/>
            <w:gridSpan w:val="2"/>
            <w:tcBorders>
              <w:top w:val="single" w:sz="4" w:space="0" w:color="auto"/>
              <w:left w:val="nil"/>
              <w:bottom w:val="single" w:sz="4" w:space="0" w:color="auto"/>
              <w:right w:val="single" w:sz="4" w:space="0" w:color="auto"/>
            </w:tcBorders>
          </w:tcPr>
          <w:p w14:paraId="2290F85B" w14:textId="77777777" w:rsidR="00A4395F" w:rsidRPr="00527373" w:rsidRDefault="00A4395F" w:rsidP="00A4395F">
            <w:pPr>
              <w:pStyle w:val="TAL"/>
            </w:pPr>
            <w:r w:rsidRPr="00527373">
              <w:rPr>
                <w:rFonts w:cs="Arial"/>
                <w:color w:val="000000"/>
                <w:sz w:val="16"/>
                <w:szCs w:val="16"/>
              </w:rPr>
              <w:t>E-UTRA Band 12, 13, 14, 17, 28, 29, 42, 71</w:t>
            </w:r>
          </w:p>
        </w:tc>
        <w:tc>
          <w:tcPr>
            <w:tcW w:w="930" w:type="dxa"/>
            <w:gridSpan w:val="5"/>
            <w:tcBorders>
              <w:top w:val="single" w:sz="4" w:space="0" w:color="auto"/>
              <w:left w:val="nil"/>
              <w:bottom w:val="single" w:sz="4" w:space="0" w:color="auto"/>
              <w:right w:val="single" w:sz="4" w:space="0" w:color="auto"/>
            </w:tcBorders>
            <w:vAlign w:val="center"/>
          </w:tcPr>
          <w:p w14:paraId="2E94761A" w14:textId="77777777" w:rsidR="00A4395F" w:rsidRPr="00527373" w:rsidRDefault="00A4395F" w:rsidP="00A4395F">
            <w:pPr>
              <w:pStyle w:val="TAC"/>
              <w:rPr>
                <w:rFonts w:cs="Arial"/>
                <w:sz w:val="16"/>
                <w:szCs w:val="16"/>
              </w:rPr>
            </w:pPr>
            <w:proofErr w:type="spellStart"/>
            <w:r w:rsidRPr="00527373">
              <w:rPr>
                <w:color w:val="000000"/>
                <w:szCs w:val="18"/>
              </w:rPr>
              <w:t>F</w:t>
            </w:r>
            <w:r w:rsidRPr="00527373">
              <w:rPr>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1083A262" w14:textId="77777777" w:rsidR="00A4395F" w:rsidRPr="00527373" w:rsidRDefault="00A4395F" w:rsidP="00A4395F">
            <w:pPr>
              <w:pStyle w:val="TAC"/>
              <w:rPr>
                <w:rFonts w:cs="Arial"/>
                <w:sz w:val="16"/>
                <w:szCs w:val="16"/>
              </w:rPr>
            </w:pPr>
            <w:r w:rsidRPr="00527373">
              <w:rPr>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24F94266" w14:textId="77777777" w:rsidR="00A4395F" w:rsidRPr="00527373" w:rsidRDefault="00A4395F" w:rsidP="00A4395F">
            <w:pPr>
              <w:pStyle w:val="TAC"/>
              <w:rPr>
                <w:rFonts w:cs="Arial"/>
                <w:sz w:val="16"/>
                <w:szCs w:val="16"/>
              </w:rPr>
            </w:pPr>
            <w:proofErr w:type="spellStart"/>
            <w:r w:rsidRPr="00527373">
              <w:rPr>
                <w:color w:val="000000"/>
                <w:szCs w:val="18"/>
              </w:rPr>
              <w:t>F</w:t>
            </w:r>
            <w:r w:rsidRPr="00527373">
              <w:rPr>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097510C2" w14:textId="77777777" w:rsidR="00A4395F" w:rsidRPr="00527373" w:rsidRDefault="00A4395F" w:rsidP="00A4395F">
            <w:pPr>
              <w:pStyle w:val="TAC"/>
              <w:rPr>
                <w:rFonts w:cs="Arial"/>
                <w:sz w:val="16"/>
                <w:szCs w:val="16"/>
              </w:rPr>
            </w:pPr>
            <w:r w:rsidRPr="00527373">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6B10A3D0" w14:textId="77777777" w:rsidR="00A4395F" w:rsidRPr="00527373" w:rsidRDefault="00A4395F" w:rsidP="00A4395F">
            <w:pPr>
              <w:pStyle w:val="TAC"/>
              <w:rPr>
                <w:rFonts w:cs="Arial"/>
                <w:sz w:val="16"/>
                <w:szCs w:val="16"/>
              </w:rPr>
            </w:pPr>
            <w:r w:rsidRPr="00527373">
              <w:rPr>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78694B62" w14:textId="77777777" w:rsidR="00A4395F" w:rsidRPr="00527373" w:rsidRDefault="00A4395F" w:rsidP="00A4395F">
            <w:pPr>
              <w:pStyle w:val="TAC"/>
              <w:rPr>
                <w:rFonts w:cs="Arial"/>
                <w:sz w:val="16"/>
                <w:szCs w:val="16"/>
              </w:rPr>
            </w:pPr>
          </w:p>
        </w:tc>
      </w:tr>
      <w:tr w:rsidR="00A4395F" w:rsidRPr="00527373" w14:paraId="49B0BE82" w14:textId="77777777" w:rsidTr="00A4395F">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4CEB9ED3" w14:textId="77777777" w:rsidR="00A4395F" w:rsidRPr="00527373" w:rsidRDefault="00A4395F" w:rsidP="00A4395F">
            <w:pPr>
              <w:pStyle w:val="TAH"/>
            </w:pPr>
          </w:p>
        </w:tc>
        <w:tc>
          <w:tcPr>
            <w:tcW w:w="2844" w:type="dxa"/>
            <w:gridSpan w:val="2"/>
            <w:tcBorders>
              <w:top w:val="single" w:sz="4" w:space="0" w:color="auto"/>
              <w:left w:val="nil"/>
              <w:bottom w:val="single" w:sz="4" w:space="0" w:color="auto"/>
              <w:right w:val="single" w:sz="4" w:space="0" w:color="auto"/>
            </w:tcBorders>
            <w:vAlign w:val="center"/>
          </w:tcPr>
          <w:p w14:paraId="0638D401" w14:textId="77777777" w:rsidR="00A4395F" w:rsidRPr="00527373" w:rsidRDefault="00A4395F" w:rsidP="00A4395F">
            <w:pPr>
              <w:pStyle w:val="TAL"/>
            </w:pPr>
            <w:r w:rsidRPr="00527373">
              <w:rPr>
                <w:rFonts w:cs="Arial"/>
                <w:color w:val="000000"/>
                <w:szCs w:val="18"/>
              </w:rPr>
              <w:t>E-UTRA Bands 2</w:t>
            </w:r>
          </w:p>
        </w:tc>
        <w:tc>
          <w:tcPr>
            <w:tcW w:w="930" w:type="dxa"/>
            <w:gridSpan w:val="5"/>
            <w:tcBorders>
              <w:top w:val="single" w:sz="4" w:space="0" w:color="auto"/>
              <w:left w:val="nil"/>
              <w:bottom w:val="single" w:sz="4" w:space="0" w:color="auto"/>
              <w:right w:val="single" w:sz="4" w:space="0" w:color="auto"/>
            </w:tcBorders>
            <w:vAlign w:val="center"/>
          </w:tcPr>
          <w:p w14:paraId="4D29EB8D" w14:textId="77777777" w:rsidR="00A4395F" w:rsidRPr="00527373" w:rsidRDefault="00A4395F" w:rsidP="00A4395F">
            <w:pPr>
              <w:pStyle w:val="TAC"/>
              <w:rPr>
                <w:rFonts w:cs="Arial"/>
                <w:sz w:val="16"/>
                <w:szCs w:val="16"/>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5C3E5B1C" w14:textId="77777777" w:rsidR="00A4395F" w:rsidRPr="00527373" w:rsidRDefault="00A4395F" w:rsidP="00A4395F">
            <w:pPr>
              <w:pStyle w:val="TAC"/>
              <w:rPr>
                <w:rFonts w:cs="Arial"/>
                <w:sz w:val="16"/>
                <w:szCs w:val="16"/>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5F3A27AC" w14:textId="77777777" w:rsidR="00A4395F" w:rsidRPr="00527373" w:rsidRDefault="00A4395F" w:rsidP="00A4395F">
            <w:pPr>
              <w:pStyle w:val="TAC"/>
              <w:rPr>
                <w:rFonts w:cs="Arial"/>
                <w:sz w:val="16"/>
                <w:szCs w:val="16"/>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5510DDE8" w14:textId="77777777" w:rsidR="00A4395F" w:rsidRPr="00527373" w:rsidRDefault="00A4395F" w:rsidP="00A4395F">
            <w:pPr>
              <w:pStyle w:val="TAC"/>
              <w:rPr>
                <w:rFonts w:cs="Arial"/>
                <w:sz w:val="16"/>
                <w:szCs w:val="16"/>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031DE0C1" w14:textId="77777777" w:rsidR="00A4395F" w:rsidRPr="00527373" w:rsidRDefault="00A4395F" w:rsidP="00A4395F">
            <w:pPr>
              <w:pStyle w:val="TAC"/>
              <w:rPr>
                <w:rFonts w:cs="Arial"/>
                <w:sz w:val="16"/>
                <w:szCs w:val="16"/>
              </w:rPr>
            </w:pPr>
            <w:r w:rsidRPr="00527373">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2C440CEE" w14:textId="77777777" w:rsidR="00A4395F" w:rsidRPr="00527373" w:rsidRDefault="00A4395F" w:rsidP="00A4395F">
            <w:pPr>
              <w:pStyle w:val="TAC"/>
              <w:rPr>
                <w:rFonts w:cs="Arial"/>
                <w:sz w:val="16"/>
                <w:szCs w:val="16"/>
              </w:rPr>
            </w:pPr>
            <w:r w:rsidRPr="00527373">
              <w:rPr>
                <w:rFonts w:cs="Arial"/>
                <w:color w:val="000000"/>
                <w:szCs w:val="18"/>
              </w:rPr>
              <w:t>5</w:t>
            </w:r>
          </w:p>
        </w:tc>
      </w:tr>
      <w:tr w:rsidR="00A4395F" w:rsidRPr="00527373" w14:paraId="3BE6EBCC" w14:textId="77777777" w:rsidTr="00A4395F">
        <w:trPr>
          <w:gridAfter w:val="2"/>
          <w:wAfter w:w="152" w:type="dxa"/>
          <w:trHeight w:val="77"/>
          <w:jc w:val="center"/>
        </w:trPr>
        <w:tc>
          <w:tcPr>
            <w:tcW w:w="1629" w:type="dxa"/>
            <w:gridSpan w:val="2"/>
            <w:vMerge w:val="restart"/>
            <w:tcBorders>
              <w:left w:val="single" w:sz="4" w:space="0" w:color="auto"/>
              <w:right w:val="single" w:sz="4" w:space="0" w:color="auto"/>
            </w:tcBorders>
          </w:tcPr>
          <w:p w14:paraId="1C896CFA" w14:textId="77777777" w:rsidR="00A4395F" w:rsidRPr="00527373" w:rsidRDefault="00A4395F" w:rsidP="00A4395F">
            <w:pPr>
              <w:pStyle w:val="TAH"/>
              <w:rPr>
                <w:rFonts w:eastAsia="Malgun Gothic"/>
              </w:rPr>
            </w:pPr>
            <w:r w:rsidRPr="00527373">
              <w:t>DC_2_n66</w:t>
            </w:r>
          </w:p>
        </w:tc>
        <w:tc>
          <w:tcPr>
            <w:tcW w:w="2844" w:type="dxa"/>
            <w:gridSpan w:val="2"/>
            <w:tcBorders>
              <w:top w:val="single" w:sz="4" w:space="0" w:color="auto"/>
              <w:left w:val="nil"/>
              <w:bottom w:val="single" w:sz="4" w:space="0" w:color="auto"/>
              <w:right w:val="single" w:sz="4" w:space="0" w:color="auto"/>
            </w:tcBorders>
          </w:tcPr>
          <w:p w14:paraId="5F266DF0" w14:textId="77777777" w:rsidR="00A4395F" w:rsidRPr="00527373" w:rsidRDefault="00A4395F" w:rsidP="00A4395F">
            <w:pPr>
              <w:pStyle w:val="TAL"/>
            </w:pPr>
            <w:r w:rsidRPr="00527373">
              <w:rPr>
                <w:rFonts w:eastAsia="Malgun Gothic"/>
              </w:rPr>
              <w:t>E-UTRA Band 4, 10, 24, 50, 66, 70, 74</w:t>
            </w:r>
          </w:p>
        </w:tc>
        <w:tc>
          <w:tcPr>
            <w:tcW w:w="930" w:type="dxa"/>
            <w:gridSpan w:val="5"/>
            <w:tcBorders>
              <w:top w:val="single" w:sz="4" w:space="0" w:color="auto"/>
              <w:left w:val="nil"/>
              <w:bottom w:val="single" w:sz="4" w:space="0" w:color="auto"/>
              <w:right w:val="single" w:sz="4" w:space="0" w:color="auto"/>
            </w:tcBorders>
            <w:vAlign w:val="center"/>
          </w:tcPr>
          <w:p w14:paraId="60547617"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23432B65" w14:textId="77777777" w:rsidR="00A4395F" w:rsidRPr="00527373" w:rsidRDefault="00A4395F" w:rsidP="00A4395F">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62E48FC4"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756C3661" w14:textId="77777777" w:rsidR="00A4395F" w:rsidRPr="00527373" w:rsidRDefault="00A4395F" w:rsidP="00A4395F">
            <w:pPr>
              <w:pStyle w:val="TAC"/>
              <w:rPr>
                <w:rFonts w:eastAsia="Malgun Gothic"/>
              </w:rPr>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536F21D2" w14:textId="77777777" w:rsidR="00A4395F" w:rsidRPr="00527373" w:rsidRDefault="00A4395F" w:rsidP="00A4395F">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tcPr>
          <w:p w14:paraId="6971556B" w14:textId="77777777" w:rsidR="00A4395F" w:rsidRPr="00527373" w:rsidRDefault="00A4395F" w:rsidP="00A4395F">
            <w:pPr>
              <w:pStyle w:val="TAC"/>
              <w:rPr>
                <w:rFonts w:eastAsia="Malgun Gothic"/>
              </w:rPr>
            </w:pPr>
          </w:p>
        </w:tc>
      </w:tr>
      <w:tr w:rsidR="00A4395F" w:rsidRPr="00527373" w14:paraId="19AD26C3" w14:textId="77777777" w:rsidTr="00A4395F">
        <w:trPr>
          <w:gridAfter w:val="2"/>
          <w:wAfter w:w="152" w:type="dxa"/>
          <w:trHeight w:val="77"/>
          <w:jc w:val="center"/>
        </w:trPr>
        <w:tc>
          <w:tcPr>
            <w:tcW w:w="1629" w:type="dxa"/>
            <w:gridSpan w:val="2"/>
            <w:vMerge/>
            <w:tcBorders>
              <w:left w:val="single" w:sz="4" w:space="0" w:color="auto"/>
              <w:right w:val="single" w:sz="4" w:space="0" w:color="auto"/>
            </w:tcBorders>
          </w:tcPr>
          <w:p w14:paraId="24F0C99A" w14:textId="77777777" w:rsidR="00A4395F" w:rsidRPr="00527373" w:rsidRDefault="00A4395F" w:rsidP="00A4395F">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4472E047" w14:textId="77777777" w:rsidR="00A4395F" w:rsidRPr="00527373" w:rsidRDefault="00A4395F" w:rsidP="00A4395F">
            <w:pPr>
              <w:pStyle w:val="TAL"/>
            </w:pPr>
            <w:r w:rsidRPr="00527373">
              <w:rPr>
                <w:rFonts w:eastAsia="Malgun Gothic"/>
              </w:rPr>
              <w:t>E-UTRA Band 2, 25</w:t>
            </w:r>
          </w:p>
        </w:tc>
        <w:tc>
          <w:tcPr>
            <w:tcW w:w="930" w:type="dxa"/>
            <w:gridSpan w:val="5"/>
            <w:tcBorders>
              <w:top w:val="single" w:sz="4" w:space="0" w:color="auto"/>
              <w:left w:val="nil"/>
              <w:bottom w:val="single" w:sz="4" w:space="0" w:color="auto"/>
              <w:right w:val="single" w:sz="4" w:space="0" w:color="auto"/>
            </w:tcBorders>
            <w:vAlign w:val="center"/>
          </w:tcPr>
          <w:p w14:paraId="0612DAA4"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1C5A66B3" w14:textId="77777777" w:rsidR="00A4395F" w:rsidRPr="00527373" w:rsidRDefault="00A4395F" w:rsidP="00A4395F">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53229F71"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724B97A7" w14:textId="77777777" w:rsidR="00A4395F" w:rsidRPr="00527373" w:rsidRDefault="00A4395F" w:rsidP="00A4395F">
            <w:pPr>
              <w:pStyle w:val="TAC"/>
              <w:rPr>
                <w:rFonts w:eastAsia="Malgun Gothic"/>
              </w:rPr>
            </w:pPr>
            <w:r w:rsidRPr="00527373">
              <w:t>-50</w:t>
            </w:r>
          </w:p>
        </w:tc>
        <w:tc>
          <w:tcPr>
            <w:tcW w:w="750" w:type="dxa"/>
            <w:gridSpan w:val="4"/>
            <w:tcBorders>
              <w:top w:val="single" w:sz="4" w:space="0" w:color="auto"/>
              <w:left w:val="nil"/>
              <w:bottom w:val="single" w:sz="4" w:space="0" w:color="auto"/>
              <w:right w:val="single" w:sz="4" w:space="0" w:color="auto"/>
            </w:tcBorders>
            <w:noWrap/>
          </w:tcPr>
          <w:p w14:paraId="5905C732" w14:textId="77777777" w:rsidR="00A4395F" w:rsidRPr="00527373" w:rsidRDefault="00A4395F" w:rsidP="00A4395F">
            <w:pPr>
              <w:pStyle w:val="TAC"/>
              <w:rPr>
                <w:rFonts w:eastAsia="Malgun Gothic"/>
              </w:rPr>
            </w:pPr>
            <w:r w:rsidRPr="00527373">
              <w:t>1</w:t>
            </w:r>
          </w:p>
        </w:tc>
        <w:tc>
          <w:tcPr>
            <w:tcW w:w="1223" w:type="dxa"/>
            <w:gridSpan w:val="4"/>
            <w:tcBorders>
              <w:top w:val="single" w:sz="4" w:space="0" w:color="auto"/>
              <w:left w:val="nil"/>
              <w:bottom w:val="single" w:sz="4" w:space="0" w:color="auto"/>
              <w:right w:val="single" w:sz="4" w:space="0" w:color="auto"/>
            </w:tcBorders>
            <w:noWrap/>
          </w:tcPr>
          <w:p w14:paraId="4DB7A7CC" w14:textId="77777777" w:rsidR="00A4395F" w:rsidRPr="00527373" w:rsidRDefault="00A4395F" w:rsidP="00A4395F">
            <w:pPr>
              <w:pStyle w:val="TAC"/>
              <w:rPr>
                <w:rFonts w:eastAsia="Malgun Gothic"/>
              </w:rPr>
            </w:pPr>
            <w:r w:rsidRPr="00527373">
              <w:t>5</w:t>
            </w:r>
          </w:p>
        </w:tc>
      </w:tr>
      <w:tr w:rsidR="00A4395F" w:rsidRPr="00527373" w14:paraId="591D59A3" w14:textId="77777777" w:rsidTr="00A4395F">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22B4BEAA" w14:textId="77777777" w:rsidR="00A4395F" w:rsidRPr="00527373" w:rsidRDefault="00A4395F" w:rsidP="00A4395F">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0B033F9A" w14:textId="77777777" w:rsidR="00A4395F" w:rsidRPr="00527373" w:rsidRDefault="00A4395F" w:rsidP="00A4395F">
            <w:pPr>
              <w:pStyle w:val="TAL"/>
            </w:pPr>
            <w:r w:rsidRPr="00527373">
              <w:rPr>
                <w:rFonts w:eastAsia="Malgun Gothic"/>
              </w:rPr>
              <w:t>E-UTRA Band 42, 48</w:t>
            </w:r>
          </w:p>
        </w:tc>
        <w:tc>
          <w:tcPr>
            <w:tcW w:w="930" w:type="dxa"/>
            <w:gridSpan w:val="5"/>
            <w:tcBorders>
              <w:top w:val="single" w:sz="4" w:space="0" w:color="auto"/>
              <w:left w:val="nil"/>
              <w:bottom w:val="single" w:sz="4" w:space="0" w:color="auto"/>
              <w:right w:val="single" w:sz="4" w:space="0" w:color="auto"/>
            </w:tcBorders>
            <w:vAlign w:val="center"/>
          </w:tcPr>
          <w:p w14:paraId="16ABA122"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515152F1" w14:textId="77777777" w:rsidR="00A4395F" w:rsidRPr="00527373" w:rsidRDefault="00A4395F" w:rsidP="00A4395F">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37E7CD3B"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52B91691" w14:textId="77777777" w:rsidR="00A4395F" w:rsidRPr="00527373" w:rsidRDefault="00A4395F" w:rsidP="00A4395F">
            <w:pPr>
              <w:pStyle w:val="TAC"/>
              <w:rPr>
                <w:rFonts w:eastAsia="Malgun Gothic"/>
              </w:rPr>
            </w:pPr>
            <w:r w:rsidRPr="00527373">
              <w:t>-50</w:t>
            </w:r>
          </w:p>
        </w:tc>
        <w:tc>
          <w:tcPr>
            <w:tcW w:w="750" w:type="dxa"/>
            <w:gridSpan w:val="4"/>
            <w:tcBorders>
              <w:top w:val="single" w:sz="4" w:space="0" w:color="auto"/>
              <w:left w:val="nil"/>
              <w:bottom w:val="single" w:sz="4" w:space="0" w:color="auto"/>
              <w:right w:val="single" w:sz="4" w:space="0" w:color="auto"/>
            </w:tcBorders>
            <w:noWrap/>
          </w:tcPr>
          <w:p w14:paraId="21A3931E" w14:textId="77777777" w:rsidR="00A4395F" w:rsidRPr="00527373" w:rsidRDefault="00A4395F" w:rsidP="00A4395F">
            <w:pPr>
              <w:pStyle w:val="TAC"/>
              <w:rPr>
                <w:rFonts w:eastAsia="Malgun Gothic"/>
              </w:rPr>
            </w:pPr>
            <w:r w:rsidRPr="00527373">
              <w:t>1</w:t>
            </w:r>
          </w:p>
        </w:tc>
        <w:tc>
          <w:tcPr>
            <w:tcW w:w="1223" w:type="dxa"/>
            <w:gridSpan w:val="4"/>
            <w:tcBorders>
              <w:top w:val="single" w:sz="4" w:space="0" w:color="auto"/>
              <w:left w:val="nil"/>
              <w:bottom w:val="single" w:sz="4" w:space="0" w:color="auto"/>
              <w:right w:val="single" w:sz="4" w:space="0" w:color="auto"/>
            </w:tcBorders>
            <w:noWrap/>
          </w:tcPr>
          <w:p w14:paraId="1B4FA298" w14:textId="77777777" w:rsidR="00A4395F" w:rsidRPr="00527373" w:rsidRDefault="00A4395F" w:rsidP="00A4395F">
            <w:pPr>
              <w:pStyle w:val="TAC"/>
              <w:rPr>
                <w:rFonts w:eastAsia="Malgun Gothic"/>
              </w:rPr>
            </w:pPr>
            <w:r w:rsidRPr="00527373">
              <w:t>2</w:t>
            </w:r>
          </w:p>
        </w:tc>
      </w:tr>
      <w:tr w:rsidR="00A4395F" w:rsidRPr="00527373" w14:paraId="6A9CEAC4" w14:textId="77777777" w:rsidTr="00A4395F">
        <w:trPr>
          <w:gridAfter w:val="2"/>
          <w:wAfter w:w="152" w:type="dxa"/>
          <w:trHeight w:val="77"/>
          <w:jc w:val="center"/>
        </w:trPr>
        <w:tc>
          <w:tcPr>
            <w:tcW w:w="1629" w:type="dxa"/>
            <w:gridSpan w:val="2"/>
            <w:vMerge w:val="restart"/>
            <w:tcBorders>
              <w:left w:val="single" w:sz="4" w:space="0" w:color="auto"/>
              <w:right w:val="single" w:sz="4" w:space="0" w:color="auto"/>
            </w:tcBorders>
          </w:tcPr>
          <w:p w14:paraId="5604B9CD" w14:textId="77777777" w:rsidR="00A4395F" w:rsidRPr="00527373" w:rsidRDefault="00A4395F" w:rsidP="00A4395F">
            <w:pPr>
              <w:keepNext/>
              <w:keepLines/>
              <w:spacing w:after="0"/>
              <w:jc w:val="center"/>
              <w:rPr>
                <w:rFonts w:ascii="Arial" w:eastAsia="Malgun Gothic" w:hAnsi="Arial"/>
                <w:b/>
                <w:sz w:val="18"/>
              </w:rPr>
            </w:pPr>
            <w:bookmarkStart w:id="791" w:name="_Hlk76465087"/>
            <w:r w:rsidRPr="00527373">
              <w:rPr>
                <w:rFonts w:ascii="Arial" w:hAnsi="Arial"/>
                <w:b/>
                <w:sz w:val="18"/>
              </w:rPr>
              <w:t>DC_2_n78</w:t>
            </w:r>
          </w:p>
        </w:tc>
        <w:tc>
          <w:tcPr>
            <w:tcW w:w="2844" w:type="dxa"/>
            <w:gridSpan w:val="2"/>
            <w:tcBorders>
              <w:top w:val="single" w:sz="4" w:space="0" w:color="auto"/>
              <w:left w:val="nil"/>
              <w:bottom w:val="single" w:sz="4" w:space="0" w:color="auto"/>
              <w:right w:val="single" w:sz="4" w:space="0" w:color="auto"/>
            </w:tcBorders>
          </w:tcPr>
          <w:p w14:paraId="0E58C36B" w14:textId="77777777" w:rsidR="00A4395F" w:rsidRPr="00527373" w:rsidRDefault="00A4395F" w:rsidP="00A4395F">
            <w:pPr>
              <w:keepNext/>
              <w:keepLines/>
              <w:spacing w:after="0"/>
              <w:rPr>
                <w:rFonts w:ascii="Arial" w:hAnsi="Arial"/>
                <w:sz w:val="18"/>
              </w:rPr>
            </w:pPr>
            <w:r w:rsidRPr="00527373">
              <w:rPr>
                <w:rFonts w:ascii="Arial" w:eastAsia="Malgun Gothic" w:hAnsi="Arial"/>
                <w:sz w:val="18"/>
              </w:rPr>
              <w:t>E-UTRA Band 24, 50, 51, 74</w:t>
            </w:r>
          </w:p>
        </w:tc>
        <w:tc>
          <w:tcPr>
            <w:tcW w:w="930" w:type="dxa"/>
            <w:gridSpan w:val="5"/>
            <w:tcBorders>
              <w:top w:val="single" w:sz="4" w:space="0" w:color="auto"/>
              <w:left w:val="nil"/>
              <w:bottom w:val="single" w:sz="4" w:space="0" w:color="auto"/>
              <w:right w:val="single" w:sz="4" w:space="0" w:color="auto"/>
            </w:tcBorders>
            <w:vAlign w:val="center"/>
          </w:tcPr>
          <w:p w14:paraId="7E4DA075" w14:textId="77777777" w:rsidR="00A4395F" w:rsidRPr="00527373" w:rsidRDefault="00A4395F" w:rsidP="00A4395F">
            <w:pPr>
              <w:keepNext/>
              <w:keepLines/>
              <w:spacing w:after="0"/>
              <w:jc w:val="center"/>
              <w:rPr>
                <w:rFonts w:ascii="Arial" w:eastAsia="Malgun Gothic" w:hAnsi="Arial"/>
                <w:sz w:val="18"/>
              </w:rPr>
            </w:pPr>
            <w:proofErr w:type="spellStart"/>
            <w:r w:rsidRPr="00527373">
              <w:rPr>
                <w:rFonts w:ascii="Arial" w:eastAsia="Malgun Gothic" w:hAnsi="Arial"/>
                <w:sz w:val="18"/>
              </w:rPr>
              <w:t>F</w:t>
            </w:r>
            <w:r w:rsidRPr="00527373">
              <w:rPr>
                <w:rFonts w:ascii="Arial" w:eastAsia="Malgun Gothic" w:hAnsi="Arial"/>
                <w:sz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03119860" w14:textId="77777777" w:rsidR="00A4395F" w:rsidRPr="00527373" w:rsidRDefault="00A4395F" w:rsidP="00A4395F">
            <w:pPr>
              <w:keepNext/>
              <w:keepLines/>
              <w:spacing w:after="0"/>
              <w:jc w:val="center"/>
              <w:rPr>
                <w:rFonts w:ascii="Arial" w:eastAsia="Malgun Gothic" w:hAnsi="Arial"/>
                <w:sz w:val="18"/>
              </w:rPr>
            </w:pPr>
            <w:r w:rsidRPr="00527373">
              <w:rPr>
                <w:rFonts w:ascii="Arial" w:eastAsia="Malgun Gothic" w:hAnsi="Arial"/>
                <w:sz w:val="18"/>
              </w:rPr>
              <w:t>-</w:t>
            </w:r>
          </w:p>
        </w:tc>
        <w:tc>
          <w:tcPr>
            <w:tcW w:w="933" w:type="dxa"/>
            <w:gridSpan w:val="5"/>
            <w:tcBorders>
              <w:top w:val="single" w:sz="4" w:space="0" w:color="auto"/>
              <w:left w:val="nil"/>
              <w:bottom w:val="single" w:sz="4" w:space="0" w:color="auto"/>
              <w:right w:val="single" w:sz="4" w:space="0" w:color="auto"/>
            </w:tcBorders>
            <w:vAlign w:val="center"/>
          </w:tcPr>
          <w:p w14:paraId="550F55B1" w14:textId="77777777" w:rsidR="00A4395F" w:rsidRPr="00527373" w:rsidRDefault="00A4395F" w:rsidP="00A4395F">
            <w:pPr>
              <w:keepNext/>
              <w:keepLines/>
              <w:spacing w:after="0"/>
              <w:jc w:val="center"/>
              <w:rPr>
                <w:rFonts w:ascii="Arial" w:eastAsia="Malgun Gothic" w:hAnsi="Arial"/>
                <w:sz w:val="18"/>
              </w:rPr>
            </w:pPr>
            <w:proofErr w:type="spellStart"/>
            <w:r w:rsidRPr="00527373">
              <w:rPr>
                <w:rFonts w:ascii="Arial" w:eastAsia="Malgun Gothic" w:hAnsi="Arial"/>
                <w:sz w:val="18"/>
              </w:rPr>
              <w:t>F</w:t>
            </w:r>
            <w:r w:rsidRPr="00527373">
              <w:rPr>
                <w:rFonts w:ascii="Arial" w:eastAsia="Malgun Gothic" w:hAnsi="Arial"/>
                <w:sz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485757B2" w14:textId="77777777" w:rsidR="00A4395F" w:rsidRPr="00527373" w:rsidRDefault="00A4395F" w:rsidP="00A4395F">
            <w:pPr>
              <w:keepNext/>
              <w:keepLines/>
              <w:spacing w:after="0"/>
              <w:jc w:val="center"/>
              <w:rPr>
                <w:rFonts w:ascii="Arial" w:eastAsia="Malgun Gothic" w:hAnsi="Arial"/>
                <w:sz w:val="18"/>
              </w:rPr>
            </w:pPr>
            <w:r w:rsidRPr="00527373">
              <w:rPr>
                <w:rFonts w:ascii="Arial" w:hAnsi="Arial"/>
                <w:sz w:val="18"/>
              </w:rPr>
              <w:t>-50</w:t>
            </w:r>
          </w:p>
        </w:tc>
        <w:tc>
          <w:tcPr>
            <w:tcW w:w="750" w:type="dxa"/>
            <w:gridSpan w:val="4"/>
            <w:tcBorders>
              <w:top w:val="single" w:sz="4" w:space="0" w:color="auto"/>
              <w:left w:val="nil"/>
              <w:bottom w:val="single" w:sz="4" w:space="0" w:color="auto"/>
              <w:right w:val="single" w:sz="4" w:space="0" w:color="auto"/>
            </w:tcBorders>
            <w:noWrap/>
          </w:tcPr>
          <w:p w14:paraId="59CC23D3" w14:textId="77777777" w:rsidR="00A4395F" w:rsidRPr="00527373" w:rsidRDefault="00A4395F" w:rsidP="00A4395F">
            <w:pPr>
              <w:keepNext/>
              <w:keepLines/>
              <w:spacing w:after="0"/>
              <w:jc w:val="center"/>
              <w:rPr>
                <w:rFonts w:ascii="Arial" w:eastAsia="Malgun Gothic" w:hAnsi="Arial"/>
                <w:sz w:val="18"/>
              </w:rPr>
            </w:pPr>
            <w:r w:rsidRPr="00527373">
              <w:rPr>
                <w:rFonts w:ascii="Arial" w:hAnsi="Arial"/>
                <w:sz w:val="18"/>
              </w:rPr>
              <w:t>1</w:t>
            </w:r>
          </w:p>
        </w:tc>
        <w:tc>
          <w:tcPr>
            <w:tcW w:w="1223" w:type="dxa"/>
            <w:gridSpan w:val="4"/>
            <w:tcBorders>
              <w:top w:val="single" w:sz="4" w:space="0" w:color="auto"/>
              <w:left w:val="nil"/>
              <w:bottom w:val="single" w:sz="4" w:space="0" w:color="auto"/>
              <w:right w:val="single" w:sz="4" w:space="0" w:color="auto"/>
            </w:tcBorders>
            <w:noWrap/>
          </w:tcPr>
          <w:p w14:paraId="07873F88" w14:textId="77777777" w:rsidR="00A4395F" w:rsidRPr="00527373" w:rsidRDefault="00A4395F" w:rsidP="00A4395F">
            <w:pPr>
              <w:keepNext/>
              <w:keepLines/>
              <w:spacing w:after="0"/>
              <w:jc w:val="center"/>
              <w:rPr>
                <w:rFonts w:ascii="Arial" w:eastAsia="Malgun Gothic" w:hAnsi="Arial"/>
                <w:sz w:val="18"/>
              </w:rPr>
            </w:pPr>
          </w:p>
        </w:tc>
      </w:tr>
      <w:tr w:rsidR="00A4395F" w:rsidRPr="00527373" w14:paraId="4EE6C6D4" w14:textId="77777777" w:rsidTr="00A4395F">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20E76168" w14:textId="77777777" w:rsidR="00A4395F" w:rsidRPr="00527373" w:rsidRDefault="00A4395F" w:rsidP="00A4395F">
            <w:pPr>
              <w:keepNext/>
              <w:keepLines/>
              <w:spacing w:after="0"/>
              <w:jc w:val="center"/>
              <w:rPr>
                <w:rFonts w:ascii="Arial" w:eastAsia="Malgun Gothic" w:hAnsi="Arial"/>
                <w:b/>
                <w:sz w:val="18"/>
              </w:rPr>
            </w:pPr>
          </w:p>
        </w:tc>
        <w:tc>
          <w:tcPr>
            <w:tcW w:w="2844" w:type="dxa"/>
            <w:gridSpan w:val="2"/>
            <w:tcBorders>
              <w:top w:val="single" w:sz="4" w:space="0" w:color="auto"/>
              <w:left w:val="nil"/>
              <w:bottom w:val="single" w:sz="4" w:space="0" w:color="auto"/>
              <w:right w:val="single" w:sz="4" w:space="0" w:color="auto"/>
            </w:tcBorders>
          </w:tcPr>
          <w:p w14:paraId="6790A473" w14:textId="77777777" w:rsidR="00A4395F" w:rsidRPr="00527373" w:rsidRDefault="00A4395F" w:rsidP="00A4395F">
            <w:pPr>
              <w:keepNext/>
              <w:keepLines/>
              <w:spacing w:after="0"/>
              <w:rPr>
                <w:rFonts w:ascii="Arial" w:hAnsi="Arial"/>
                <w:sz w:val="18"/>
              </w:rPr>
            </w:pPr>
            <w:r w:rsidRPr="00527373">
              <w:rPr>
                <w:rFonts w:ascii="Arial" w:hAnsi="Arial"/>
                <w:sz w:val="18"/>
              </w:rPr>
              <w:t>E-UTRA Band 2, 25</w:t>
            </w:r>
          </w:p>
        </w:tc>
        <w:tc>
          <w:tcPr>
            <w:tcW w:w="930" w:type="dxa"/>
            <w:gridSpan w:val="5"/>
            <w:tcBorders>
              <w:top w:val="single" w:sz="4" w:space="0" w:color="auto"/>
              <w:left w:val="nil"/>
              <w:bottom w:val="single" w:sz="4" w:space="0" w:color="auto"/>
              <w:right w:val="single" w:sz="4" w:space="0" w:color="auto"/>
            </w:tcBorders>
            <w:vAlign w:val="center"/>
          </w:tcPr>
          <w:p w14:paraId="3301CF88" w14:textId="77777777" w:rsidR="00A4395F" w:rsidRPr="00527373" w:rsidRDefault="00A4395F" w:rsidP="00A4395F">
            <w:pPr>
              <w:keepNext/>
              <w:keepLines/>
              <w:spacing w:after="0"/>
              <w:jc w:val="center"/>
              <w:rPr>
                <w:rFonts w:ascii="Arial" w:eastAsia="Malgun Gothic" w:hAnsi="Arial"/>
                <w:sz w:val="18"/>
              </w:rPr>
            </w:pPr>
            <w:proofErr w:type="spellStart"/>
            <w:r w:rsidRPr="00527373">
              <w:rPr>
                <w:rFonts w:ascii="Arial" w:eastAsia="Malgun Gothic" w:hAnsi="Arial"/>
                <w:sz w:val="18"/>
              </w:rPr>
              <w:t>F</w:t>
            </w:r>
            <w:r w:rsidRPr="00527373">
              <w:rPr>
                <w:rFonts w:ascii="Arial" w:eastAsia="Malgun Gothic" w:hAnsi="Arial"/>
                <w:sz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678362A1" w14:textId="77777777" w:rsidR="00A4395F" w:rsidRPr="00527373" w:rsidRDefault="00A4395F" w:rsidP="00A4395F">
            <w:pPr>
              <w:keepNext/>
              <w:keepLines/>
              <w:spacing w:after="0"/>
              <w:jc w:val="center"/>
              <w:rPr>
                <w:rFonts w:ascii="Arial" w:eastAsia="Malgun Gothic" w:hAnsi="Arial"/>
                <w:sz w:val="18"/>
              </w:rPr>
            </w:pPr>
            <w:r w:rsidRPr="00527373">
              <w:rPr>
                <w:rFonts w:ascii="Arial" w:eastAsia="Malgun Gothic" w:hAnsi="Arial"/>
                <w:sz w:val="18"/>
              </w:rPr>
              <w:t>-</w:t>
            </w:r>
          </w:p>
        </w:tc>
        <w:tc>
          <w:tcPr>
            <w:tcW w:w="933" w:type="dxa"/>
            <w:gridSpan w:val="5"/>
            <w:tcBorders>
              <w:top w:val="single" w:sz="4" w:space="0" w:color="auto"/>
              <w:left w:val="nil"/>
              <w:bottom w:val="single" w:sz="4" w:space="0" w:color="auto"/>
              <w:right w:val="single" w:sz="4" w:space="0" w:color="auto"/>
            </w:tcBorders>
            <w:vAlign w:val="center"/>
          </w:tcPr>
          <w:p w14:paraId="366BAC9B" w14:textId="77777777" w:rsidR="00A4395F" w:rsidRPr="00527373" w:rsidRDefault="00A4395F" w:rsidP="00A4395F">
            <w:pPr>
              <w:keepNext/>
              <w:keepLines/>
              <w:spacing w:after="0"/>
              <w:jc w:val="center"/>
              <w:rPr>
                <w:rFonts w:ascii="Arial" w:eastAsia="Malgun Gothic" w:hAnsi="Arial"/>
                <w:sz w:val="18"/>
              </w:rPr>
            </w:pPr>
            <w:proofErr w:type="spellStart"/>
            <w:r w:rsidRPr="00527373">
              <w:rPr>
                <w:rFonts w:ascii="Arial" w:eastAsia="Malgun Gothic" w:hAnsi="Arial"/>
                <w:sz w:val="18"/>
              </w:rPr>
              <w:t>F</w:t>
            </w:r>
            <w:r w:rsidRPr="00527373">
              <w:rPr>
                <w:rFonts w:ascii="Arial" w:eastAsia="Malgun Gothic" w:hAnsi="Arial"/>
                <w:sz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5BC98249" w14:textId="77777777" w:rsidR="00A4395F" w:rsidRPr="00527373" w:rsidRDefault="00A4395F" w:rsidP="00A4395F">
            <w:pPr>
              <w:keepNext/>
              <w:keepLines/>
              <w:spacing w:after="0"/>
              <w:jc w:val="center"/>
              <w:rPr>
                <w:rFonts w:ascii="Arial" w:eastAsia="Malgun Gothic" w:hAnsi="Arial"/>
                <w:sz w:val="18"/>
              </w:rPr>
            </w:pPr>
            <w:r w:rsidRPr="00527373">
              <w:rPr>
                <w:rFonts w:ascii="Arial" w:hAnsi="Arial"/>
                <w:sz w:val="18"/>
              </w:rPr>
              <w:t>-50</w:t>
            </w:r>
          </w:p>
        </w:tc>
        <w:tc>
          <w:tcPr>
            <w:tcW w:w="750" w:type="dxa"/>
            <w:gridSpan w:val="4"/>
            <w:tcBorders>
              <w:top w:val="single" w:sz="4" w:space="0" w:color="auto"/>
              <w:left w:val="nil"/>
              <w:bottom w:val="single" w:sz="4" w:space="0" w:color="auto"/>
              <w:right w:val="single" w:sz="4" w:space="0" w:color="auto"/>
            </w:tcBorders>
            <w:noWrap/>
          </w:tcPr>
          <w:p w14:paraId="5C980B67" w14:textId="77777777" w:rsidR="00A4395F" w:rsidRPr="00527373" w:rsidRDefault="00A4395F" w:rsidP="00A4395F">
            <w:pPr>
              <w:keepNext/>
              <w:keepLines/>
              <w:spacing w:after="0"/>
              <w:jc w:val="center"/>
              <w:rPr>
                <w:rFonts w:ascii="Arial" w:eastAsia="Malgun Gothic" w:hAnsi="Arial"/>
                <w:sz w:val="18"/>
              </w:rPr>
            </w:pPr>
            <w:r w:rsidRPr="00527373">
              <w:rPr>
                <w:rFonts w:ascii="Arial" w:hAnsi="Arial"/>
                <w:sz w:val="18"/>
              </w:rPr>
              <w:t>1</w:t>
            </w:r>
          </w:p>
        </w:tc>
        <w:tc>
          <w:tcPr>
            <w:tcW w:w="1223" w:type="dxa"/>
            <w:gridSpan w:val="4"/>
            <w:tcBorders>
              <w:top w:val="single" w:sz="4" w:space="0" w:color="auto"/>
              <w:left w:val="nil"/>
              <w:bottom w:val="single" w:sz="4" w:space="0" w:color="auto"/>
              <w:right w:val="single" w:sz="4" w:space="0" w:color="auto"/>
            </w:tcBorders>
            <w:noWrap/>
          </w:tcPr>
          <w:p w14:paraId="4FFA42F0" w14:textId="77777777" w:rsidR="00A4395F" w:rsidRPr="00527373" w:rsidRDefault="00A4395F" w:rsidP="00A4395F">
            <w:pPr>
              <w:keepNext/>
              <w:keepLines/>
              <w:spacing w:after="0"/>
              <w:jc w:val="center"/>
              <w:rPr>
                <w:rFonts w:ascii="Arial" w:eastAsia="Malgun Gothic" w:hAnsi="Arial"/>
                <w:sz w:val="18"/>
              </w:rPr>
            </w:pPr>
            <w:r w:rsidRPr="00527373">
              <w:rPr>
                <w:rFonts w:ascii="Arial" w:hAnsi="Arial"/>
                <w:sz w:val="18"/>
              </w:rPr>
              <w:t>2</w:t>
            </w:r>
          </w:p>
        </w:tc>
      </w:tr>
      <w:bookmarkEnd w:id="791"/>
      <w:tr w:rsidR="00A4395F" w:rsidRPr="00527373" w14:paraId="796C84E0" w14:textId="77777777" w:rsidTr="00A4395F">
        <w:trPr>
          <w:gridAfter w:val="2"/>
          <w:wAfter w:w="152"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14:paraId="0666A476" w14:textId="77777777" w:rsidR="00A4395F" w:rsidRPr="00527373" w:rsidRDefault="00A4395F" w:rsidP="00A4395F">
            <w:pPr>
              <w:pStyle w:val="TAH"/>
            </w:pPr>
            <w:r w:rsidRPr="00527373">
              <w:t>DC_3_n1</w:t>
            </w:r>
          </w:p>
        </w:tc>
        <w:tc>
          <w:tcPr>
            <w:tcW w:w="2844" w:type="dxa"/>
            <w:gridSpan w:val="2"/>
            <w:tcBorders>
              <w:top w:val="single" w:sz="4" w:space="0" w:color="auto"/>
              <w:left w:val="nil"/>
              <w:bottom w:val="single" w:sz="4" w:space="0" w:color="auto"/>
              <w:right w:val="single" w:sz="4" w:space="0" w:color="auto"/>
            </w:tcBorders>
            <w:vAlign w:val="bottom"/>
          </w:tcPr>
          <w:p w14:paraId="2ABFF67F" w14:textId="77777777" w:rsidR="00A4395F" w:rsidRPr="00527373" w:rsidRDefault="00A4395F" w:rsidP="00A4395F">
            <w:pPr>
              <w:pStyle w:val="TAL"/>
            </w:pPr>
            <w:r w:rsidRPr="00527373">
              <w:t>E-UTRA Band 1, 11, 21, 32, 50, 65, 74, 75</w:t>
            </w:r>
          </w:p>
        </w:tc>
        <w:tc>
          <w:tcPr>
            <w:tcW w:w="930" w:type="dxa"/>
            <w:gridSpan w:val="5"/>
            <w:tcBorders>
              <w:top w:val="single" w:sz="4" w:space="0" w:color="auto"/>
              <w:left w:val="nil"/>
              <w:bottom w:val="single" w:sz="4" w:space="0" w:color="auto"/>
              <w:right w:val="single" w:sz="4" w:space="0" w:color="auto"/>
            </w:tcBorders>
            <w:vAlign w:val="center"/>
          </w:tcPr>
          <w:p w14:paraId="21601F62"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7FA0C3BF" w14:textId="77777777" w:rsidR="00A4395F" w:rsidRPr="00527373" w:rsidRDefault="00A4395F" w:rsidP="00A4395F">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55826BB9"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076B836F" w14:textId="77777777" w:rsidR="00A4395F" w:rsidRPr="00527373" w:rsidRDefault="00A4395F" w:rsidP="00A4395F">
            <w:pPr>
              <w:pStyle w:val="TAC"/>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429DEA07" w14:textId="77777777" w:rsidR="00A4395F" w:rsidRPr="00527373" w:rsidRDefault="00A4395F" w:rsidP="00A4395F">
            <w:pPr>
              <w:pStyle w:val="TAC"/>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3F27EAEE" w14:textId="77777777" w:rsidR="00A4395F" w:rsidRPr="00527373" w:rsidRDefault="00A4395F" w:rsidP="00A4395F">
            <w:pPr>
              <w:pStyle w:val="TAC"/>
            </w:pPr>
          </w:p>
        </w:tc>
      </w:tr>
      <w:tr w:rsidR="00A4395F" w:rsidRPr="00527373" w14:paraId="1BEE8A35" w14:textId="77777777" w:rsidTr="00A4395F">
        <w:trPr>
          <w:gridAfter w:val="2"/>
          <w:wAfter w:w="152" w:type="dxa"/>
          <w:trHeight w:val="77"/>
          <w:jc w:val="center"/>
        </w:trPr>
        <w:tc>
          <w:tcPr>
            <w:tcW w:w="1629" w:type="dxa"/>
            <w:gridSpan w:val="2"/>
            <w:vMerge w:val="restart"/>
            <w:tcBorders>
              <w:left w:val="single" w:sz="4" w:space="0" w:color="auto"/>
              <w:right w:val="single" w:sz="4" w:space="0" w:color="auto"/>
            </w:tcBorders>
          </w:tcPr>
          <w:p w14:paraId="53326C1A" w14:textId="77777777" w:rsidR="00A4395F" w:rsidRPr="00527373" w:rsidRDefault="00A4395F" w:rsidP="00A4395F">
            <w:pPr>
              <w:pStyle w:val="TAH"/>
              <w:rPr>
                <w:rFonts w:eastAsia="Malgun Gothic"/>
              </w:rPr>
            </w:pPr>
            <w:r w:rsidRPr="00527373">
              <w:t>DC_3_n7</w:t>
            </w:r>
          </w:p>
        </w:tc>
        <w:tc>
          <w:tcPr>
            <w:tcW w:w="2844" w:type="dxa"/>
            <w:gridSpan w:val="2"/>
            <w:tcBorders>
              <w:top w:val="single" w:sz="4" w:space="0" w:color="auto"/>
              <w:left w:val="nil"/>
              <w:bottom w:val="single" w:sz="4" w:space="0" w:color="auto"/>
              <w:right w:val="single" w:sz="4" w:space="0" w:color="auto"/>
            </w:tcBorders>
          </w:tcPr>
          <w:p w14:paraId="5069FC7C" w14:textId="77777777" w:rsidR="00A4395F" w:rsidRPr="00527373" w:rsidRDefault="00A4395F" w:rsidP="00A4395F">
            <w:pPr>
              <w:pStyle w:val="TAL"/>
            </w:pPr>
            <w:r w:rsidRPr="00527373">
              <w:t>E-UTRA Band 5, 8, 20, 26, 27, 28, 44, 67</w:t>
            </w:r>
          </w:p>
        </w:tc>
        <w:tc>
          <w:tcPr>
            <w:tcW w:w="930" w:type="dxa"/>
            <w:gridSpan w:val="5"/>
            <w:tcBorders>
              <w:top w:val="single" w:sz="4" w:space="0" w:color="auto"/>
              <w:left w:val="nil"/>
              <w:bottom w:val="single" w:sz="4" w:space="0" w:color="auto"/>
              <w:right w:val="single" w:sz="4" w:space="0" w:color="auto"/>
            </w:tcBorders>
            <w:vAlign w:val="center"/>
          </w:tcPr>
          <w:p w14:paraId="0D07EF20"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046D5C72" w14:textId="77777777" w:rsidR="00A4395F" w:rsidRPr="00527373" w:rsidRDefault="00A4395F" w:rsidP="00A4395F">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72802F44"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3AA24A33" w14:textId="77777777" w:rsidR="00A4395F" w:rsidRPr="00527373" w:rsidRDefault="00A4395F" w:rsidP="00A4395F">
            <w:pPr>
              <w:pStyle w:val="TAC"/>
              <w:rPr>
                <w:rFonts w:eastAsia="Malgun Gothic"/>
              </w:rPr>
            </w:pPr>
            <w:r w:rsidRPr="00527373">
              <w:t>-50</w:t>
            </w:r>
          </w:p>
        </w:tc>
        <w:tc>
          <w:tcPr>
            <w:tcW w:w="750" w:type="dxa"/>
            <w:gridSpan w:val="4"/>
            <w:tcBorders>
              <w:top w:val="single" w:sz="4" w:space="0" w:color="auto"/>
              <w:left w:val="nil"/>
              <w:bottom w:val="single" w:sz="4" w:space="0" w:color="auto"/>
              <w:right w:val="single" w:sz="4" w:space="0" w:color="auto"/>
            </w:tcBorders>
            <w:noWrap/>
          </w:tcPr>
          <w:p w14:paraId="7F056229" w14:textId="77777777" w:rsidR="00A4395F" w:rsidRPr="00527373" w:rsidRDefault="00A4395F" w:rsidP="00A4395F">
            <w:pPr>
              <w:pStyle w:val="TAC"/>
              <w:rPr>
                <w:rFonts w:eastAsia="Malgun Gothic"/>
              </w:rPr>
            </w:pPr>
            <w:r w:rsidRPr="00527373">
              <w:t>1</w:t>
            </w:r>
          </w:p>
        </w:tc>
        <w:tc>
          <w:tcPr>
            <w:tcW w:w="1223" w:type="dxa"/>
            <w:gridSpan w:val="4"/>
            <w:tcBorders>
              <w:top w:val="single" w:sz="4" w:space="0" w:color="auto"/>
              <w:left w:val="nil"/>
              <w:bottom w:val="single" w:sz="4" w:space="0" w:color="auto"/>
              <w:right w:val="single" w:sz="4" w:space="0" w:color="auto"/>
            </w:tcBorders>
            <w:noWrap/>
          </w:tcPr>
          <w:p w14:paraId="0C93C4B8" w14:textId="77777777" w:rsidR="00A4395F" w:rsidRPr="00527373" w:rsidRDefault="00A4395F" w:rsidP="00A4395F">
            <w:pPr>
              <w:pStyle w:val="TAC"/>
              <w:rPr>
                <w:rFonts w:eastAsia="Malgun Gothic"/>
              </w:rPr>
            </w:pPr>
          </w:p>
        </w:tc>
      </w:tr>
      <w:tr w:rsidR="00A4395F" w:rsidRPr="00527373" w14:paraId="1BAFEFCF" w14:textId="77777777" w:rsidTr="00A4395F">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2938D20C" w14:textId="77777777" w:rsidR="00A4395F" w:rsidRPr="00527373" w:rsidRDefault="00A4395F" w:rsidP="00A4395F">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03DED215" w14:textId="77777777" w:rsidR="00A4395F" w:rsidRPr="00527373" w:rsidRDefault="00A4395F" w:rsidP="00A4395F">
            <w:pPr>
              <w:pStyle w:val="TAL"/>
            </w:pPr>
            <w:r w:rsidRPr="00527373">
              <w:t>E-UTRA Band 42</w:t>
            </w:r>
          </w:p>
        </w:tc>
        <w:tc>
          <w:tcPr>
            <w:tcW w:w="930" w:type="dxa"/>
            <w:gridSpan w:val="5"/>
            <w:tcBorders>
              <w:top w:val="single" w:sz="4" w:space="0" w:color="auto"/>
              <w:left w:val="nil"/>
              <w:bottom w:val="single" w:sz="4" w:space="0" w:color="auto"/>
              <w:right w:val="single" w:sz="4" w:space="0" w:color="auto"/>
            </w:tcBorders>
            <w:vAlign w:val="center"/>
          </w:tcPr>
          <w:p w14:paraId="162E1A31"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01AF83E0" w14:textId="77777777" w:rsidR="00A4395F" w:rsidRPr="00527373" w:rsidRDefault="00A4395F" w:rsidP="00A4395F">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4562D316"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7B48BAFF" w14:textId="77777777" w:rsidR="00A4395F" w:rsidRPr="00527373" w:rsidRDefault="00A4395F" w:rsidP="00A4395F">
            <w:pPr>
              <w:pStyle w:val="TAC"/>
              <w:rPr>
                <w:rFonts w:eastAsia="Malgun Gothic"/>
              </w:rPr>
            </w:pPr>
            <w:r w:rsidRPr="00527373">
              <w:t>-50</w:t>
            </w:r>
          </w:p>
        </w:tc>
        <w:tc>
          <w:tcPr>
            <w:tcW w:w="750" w:type="dxa"/>
            <w:gridSpan w:val="4"/>
            <w:tcBorders>
              <w:top w:val="single" w:sz="4" w:space="0" w:color="auto"/>
              <w:left w:val="nil"/>
              <w:bottom w:val="single" w:sz="4" w:space="0" w:color="auto"/>
              <w:right w:val="single" w:sz="4" w:space="0" w:color="auto"/>
            </w:tcBorders>
            <w:noWrap/>
          </w:tcPr>
          <w:p w14:paraId="303ACED6" w14:textId="77777777" w:rsidR="00A4395F" w:rsidRPr="00527373" w:rsidRDefault="00A4395F" w:rsidP="00A4395F">
            <w:pPr>
              <w:pStyle w:val="TAC"/>
              <w:rPr>
                <w:rFonts w:eastAsia="Malgun Gothic"/>
              </w:rPr>
            </w:pPr>
            <w:r w:rsidRPr="00527373">
              <w:t>1</w:t>
            </w:r>
          </w:p>
        </w:tc>
        <w:tc>
          <w:tcPr>
            <w:tcW w:w="1223" w:type="dxa"/>
            <w:gridSpan w:val="4"/>
            <w:tcBorders>
              <w:top w:val="single" w:sz="4" w:space="0" w:color="auto"/>
              <w:left w:val="nil"/>
              <w:bottom w:val="single" w:sz="4" w:space="0" w:color="auto"/>
              <w:right w:val="single" w:sz="4" w:space="0" w:color="auto"/>
            </w:tcBorders>
            <w:noWrap/>
          </w:tcPr>
          <w:p w14:paraId="5B1DA781" w14:textId="77777777" w:rsidR="00A4395F" w:rsidRPr="00527373" w:rsidRDefault="00A4395F" w:rsidP="00A4395F">
            <w:pPr>
              <w:pStyle w:val="TAC"/>
              <w:rPr>
                <w:rFonts w:eastAsia="Malgun Gothic"/>
              </w:rPr>
            </w:pPr>
            <w:r w:rsidRPr="00527373">
              <w:t>2</w:t>
            </w:r>
          </w:p>
        </w:tc>
      </w:tr>
      <w:tr w:rsidR="00A4395F" w:rsidRPr="00527373" w14:paraId="734A3C16" w14:textId="77777777" w:rsidTr="00A4395F">
        <w:trPr>
          <w:gridAfter w:val="2"/>
          <w:wAfter w:w="152" w:type="dxa"/>
          <w:trHeight w:val="77"/>
          <w:jc w:val="center"/>
        </w:trPr>
        <w:tc>
          <w:tcPr>
            <w:tcW w:w="1629" w:type="dxa"/>
            <w:gridSpan w:val="2"/>
            <w:vMerge w:val="restart"/>
            <w:tcBorders>
              <w:left w:val="single" w:sz="4" w:space="0" w:color="auto"/>
              <w:right w:val="single" w:sz="4" w:space="0" w:color="auto"/>
            </w:tcBorders>
          </w:tcPr>
          <w:p w14:paraId="478F99E9" w14:textId="77777777" w:rsidR="00A4395F" w:rsidRPr="00527373" w:rsidRDefault="00A4395F" w:rsidP="00A4395F">
            <w:pPr>
              <w:pStyle w:val="TAH"/>
              <w:rPr>
                <w:rFonts w:eastAsia="Malgun Gothic"/>
              </w:rPr>
            </w:pPr>
            <w:r w:rsidRPr="00527373">
              <w:rPr>
                <w:rFonts w:eastAsia="Malgun Gothic"/>
              </w:rPr>
              <w:t>DC_3_n41</w:t>
            </w:r>
          </w:p>
        </w:tc>
        <w:tc>
          <w:tcPr>
            <w:tcW w:w="2844" w:type="dxa"/>
            <w:gridSpan w:val="2"/>
            <w:tcBorders>
              <w:top w:val="single" w:sz="4" w:space="0" w:color="auto"/>
              <w:left w:val="nil"/>
              <w:bottom w:val="single" w:sz="4" w:space="0" w:color="auto"/>
              <w:right w:val="single" w:sz="4" w:space="0" w:color="auto"/>
            </w:tcBorders>
            <w:vAlign w:val="bottom"/>
          </w:tcPr>
          <w:p w14:paraId="6B1064F2" w14:textId="77777777" w:rsidR="00A4395F" w:rsidRPr="00527373" w:rsidRDefault="00A4395F" w:rsidP="00A4395F">
            <w:pPr>
              <w:pStyle w:val="TAL"/>
              <w:rPr>
                <w:rFonts w:eastAsia="Malgun Gothic"/>
              </w:rPr>
            </w:pPr>
            <w:r w:rsidRPr="00527373">
              <w:rPr>
                <w:rFonts w:eastAsia="Malgun Gothic"/>
              </w:rPr>
              <w:t xml:space="preserve">E-UTRA Band 5, 8, 20, 26, 27, </w:t>
            </w:r>
            <w:r w:rsidRPr="00527373">
              <w:rPr>
                <w:rFonts w:eastAsia="Yu Mincho"/>
              </w:rPr>
              <w:t>2</w:t>
            </w:r>
            <w:r w:rsidRPr="00527373">
              <w:rPr>
                <w:rFonts w:eastAsia="Malgun Gothic"/>
              </w:rPr>
              <w:t>8</w:t>
            </w:r>
            <w:r w:rsidRPr="00527373">
              <w:rPr>
                <w:rFonts w:eastAsia="Yu Mincho"/>
              </w:rPr>
              <w:t xml:space="preserve">, </w:t>
            </w:r>
            <w:r w:rsidRPr="00527373">
              <w:rPr>
                <w:rFonts w:eastAsia="Malgun Gothic"/>
              </w:rPr>
              <w:t>44</w:t>
            </w:r>
          </w:p>
        </w:tc>
        <w:tc>
          <w:tcPr>
            <w:tcW w:w="930" w:type="dxa"/>
            <w:gridSpan w:val="5"/>
            <w:tcBorders>
              <w:top w:val="single" w:sz="4" w:space="0" w:color="auto"/>
              <w:left w:val="nil"/>
              <w:bottom w:val="single" w:sz="4" w:space="0" w:color="auto"/>
              <w:right w:val="single" w:sz="4" w:space="0" w:color="auto"/>
            </w:tcBorders>
            <w:vAlign w:val="center"/>
          </w:tcPr>
          <w:p w14:paraId="6EFD87EE"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0F54A495" w14:textId="77777777" w:rsidR="00A4395F" w:rsidRPr="00527373" w:rsidRDefault="00A4395F" w:rsidP="00A4395F">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3D3AA9FE"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0E984227" w14:textId="77777777" w:rsidR="00A4395F" w:rsidRPr="00527373" w:rsidRDefault="00A4395F" w:rsidP="00A4395F">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022E9396" w14:textId="77777777" w:rsidR="00A4395F" w:rsidRPr="00527373" w:rsidRDefault="00A4395F" w:rsidP="00A4395F">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4FE0848F" w14:textId="77777777" w:rsidR="00A4395F" w:rsidRPr="00527373" w:rsidRDefault="00A4395F" w:rsidP="00A4395F">
            <w:pPr>
              <w:pStyle w:val="TAC"/>
              <w:rPr>
                <w:rFonts w:eastAsia="Malgun Gothic"/>
              </w:rPr>
            </w:pPr>
          </w:p>
        </w:tc>
      </w:tr>
      <w:tr w:rsidR="00A4395F" w:rsidRPr="00527373" w14:paraId="1CFA6854" w14:textId="77777777" w:rsidTr="00A4395F">
        <w:trPr>
          <w:gridAfter w:val="2"/>
          <w:wAfter w:w="152" w:type="dxa"/>
          <w:trHeight w:val="77"/>
          <w:jc w:val="center"/>
        </w:trPr>
        <w:tc>
          <w:tcPr>
            <w:tcW w:w="1629" w:type="dxa"/>
            <w:gridSpan w:val="2"/>
            <w:vMerge/>
            <w:tcBorders>
              <w:left w:val="single" w:sz="4" w:space="0" w:color="auto"/>
              <w:right w:val="single" w:sz="4" w:space="0" w:color="auto"/>
            </w:tcBorders>
          </w:tcPr>
          <w:p w14:paraId="01F01C8B" w14:textId="77777777" w:rsidR="00A4395F" w:rsidRPr="00527373" w:rsidRDefault="00A4395F" w:rsidP="00A4395F">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7383C068" w14:textId="77777777" w:rsidR="00A4395F" w:rsidRPr="00527373" w:rsidRDefault="00A4395F" w:rsidP="00A4395F">
            <w:pPr>
              <w:pStyle w:val="TAL"/>
              <w:rPr>
                <w:rFonts w:eastAsia="Malgun Gothic"/>
              </w:rPr>
            </w:pPr>
            <w:r w:rsidRPr="00527373">
              <w:rPr>
                <w:rFonts w:eastAsia="Malgun Gothic"/>
              </w:rPr>
              <w:t>E-UTRA Band 18, 19</w:t>
            </w:r>
          </w:p>
        </w:tc>
        <w:tc>
          <w:tcPr>
            <w:tcW w:w="930" w:type="dxa"/>
            <w:gridSpan w:val="5"/>
            <w:tcBorders>
              <w:top w:val="single" w:sz="4" w:space="0" w:color="auto"/>
              <w:left w:val="nil"/>
              <w:bottom w:val="single" w:sz="4" w:space="0" w:color="auto"/>
              <w:right w:val="single" w:sz="4" w:space="0" w:color="auto"/>
            </w:tcBorders>
          </w:tcPr>
          <w:p w14:paraId="207953AA"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tcPr>
          <w:p w14:paraId="698B714E" w14:textId="77777777" w:rsidR="00A4395F" w:rsidRPr="00527373" w:rsidRDefault="00A4395F" w:rsidP="00A4395F">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tcPr>
          <w:p w14:paraId="2586A14B"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38E67990" w14:textId="77777777" w:rsidR="00A4395F" w:rsidRPr="00527373" w:rsidRDefault="00A4395F" w:rsidP="00A4395F">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tcPr>
          <w:p w14:paraId="7CD24F71" w14:textId="77777777" w:rsidR="00A4395F" w:rsidRPr="00527373" w:rsidRDefault="00A4395F" w:rsidP="00A4395F">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tcPr>
          <w:p w14:paraId="2B3EA2DB" w14:textId="77777777" w:rsidR="00A4395F" w:rsidRPr="00527373" w:rsidRDefault="00A4395F" w:rsidP="00A4395F">
            <w:pPr>
              <w:pStyle w:val="TAC"/>
              <w:rPr>
                <w:rFonts w:eastAsia="Malgun Gothic"/>
              </w:rPr>
            </w:pPr>
            <w:r w:rsidRPr="00527373">
              <w:rPr>
                <w:rFonts w:eastAsia="Malgun Gothic"/>
              </w:rPr>
              <w:t>14, 20</w:t>
            </w:r>
          </w:p>
        </w:tc>
      </w:tr>
      <w:tr w:rsidR="00A4395F" w:rsidRPr="00527373" w14:paraId="6D3C8A2D" w14:textId="77777777" w:rsidTr="00A4395F">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4D811DE8" w14:textId="77777777" w:rsidR="00A4395F" w:rsidRPr="00527373" w:rsidRDefault="00A4395F" w:rsidP="00A4395F">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6D651A61" w14:textId="77777777" w:rsidR="00A4395F" w:rsidRPr="00527373" w:rsidRDefault="00A4395F" w:rsidP="00A4395F">
            <w:pPr>
              <w:pStyle w:val="TAL"/>
              <w:rPr>
                <w:rFonts w:eastAsia="Malgun Gothic"/>
              </w:rPr>
            </w:pPr>
            <w:r w:rsidRPr="00527373">
              <w:rPr>
                <w:rFonts w:eastAsia="Malgun Gothic"/>
              </w:rPr>
              <w:t>E-UTRA Band 42,</w:t>
            </w:r>
          </w:p>
          <w:p w14:paraId="5AB1F7EB" w14:textId="77777777" w:rsidR="00A4395F" w:rsidRPr="00527373" w:rsidRDefault="00A4395F" w:rsidP="00A4395F">
            <w:pPr>
              <w:pStyle w:val="TAL"/>
              <w:rPr>
                <w:rFonts w:eastAsia="Malgun Gothic"/>
              </w:rPr>
            </w:pPr>
            <w:r w:rsidRPr="00527373">
              <w:rPr>
                <w:rFonts w:eastAsia="Malgun Gothic"/>
              </w:rPr>
              <w:t>NR Band n77, n78, n79</w:t>
            </w:r>
          </w:p>
        </w:tc>
        <w:tc>
          <w:tcPr>
            <w:tcW w:w="930" w:type="dxa"/>
            <w:gridSpan w:val="5"/>
            <w:tcBorders>
              <w:top w:val="single" w:sz="4" w:space="0" w:color="auto"/>
              <w:left w:val="nil"/>
              <w:bottom w:val="single" w:sz="4" w:space="0" w:color="auto"/>
              <w:right w:val="single" w:sz="4" w:space="0" w:color="auto"/>
            </w:tcBorders>
          </w:tcPr>
          <w:p w14:paraId="7880D5CC"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tcPr>
          <w:p w14:paraId="0196F4BD" w14:textId="77777777" w:rsidR="00A4395F" w:rsidRPr="00527373" w:rsidRDefault="00A4395F" w:rsidP="00A4395F">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tcPr>
          <w:p w14:paraId="1737B36E"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4EEB425A" w14:textId="77777777" w:rsidR="00A4395F" w:rsidRPr="00527373" w:rsidRDefault="00A4395F" w:rsidP="00A4395F">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tcPr>
          <w:p w14:paraId="325D4F4D" w14:textId="77777777" w:rsidR="00A4395F" w:rsidRPr="00527373" w:rsidRDefault="00A4395F" w:rsidP="00A4395F">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tcPr>
          <w:p w14:paraId="40B7FB9D" w14:textId="77777777" w:rsidR="00A4395F" w:rsidRPr="00527373" w:rsidRDefault="00A4395F" w:rsidP="00A4395F">
            <w:pPr>
              <w:pStyle w:val="TAC"/>
              <w:rPr>
                <w:rFonts w:eastAsia="Malgun Gothic"/>
              </w:rPr>
            </w:pPr>
            <w:r w:rsidRPr="00527373">
              <w:rPr>
                <w:rFonts w:eastAsia="Malgun Gothic"/>
              </w:rPr>
              <w:t>2</w:t>
            </w:r>
          </w:p>
        </w:tc>
      </w:tr>
      <w:tr w:rsidR="00A4395F" w:rsidRPr="00527373" w14:paraId="619C3AC4" w14:textId="77777777" w:rsidTr="00A4395F">
        <w:trPr>
          <w:gridAfter w:val="2"/>
          <w:wAfter w:w="152" w:type="dxa"/>
          <w:trHeight w:val="77"/>
          <w:jc w:val="center"/>
        </w:trPr>
        <w:tc>
          <w:tcPr>
            <w:tcW w:w="1629" w:type="dxa"/>
            <w:gridSpan w:val="2"/>
            <w:vMerge w:val="restart"/>
            <w:tcBorders>
              <w:left w:val="single" w:sz="4" w:space="0" w:color="auto"/>
              <w:right w:val="single" w:sz="4" w:space="0" w:color="auto"/>
            </w:tcBorders>
          </w:tcPr>
          <w:p w14:paraId="468DDFE0" w14:textId="77777777" w:rsidR="00A4395F" w:rsidRPr="00527373" w:rsidRDefault="00A4395F" w:rsidP="00A4395F">
            <w:pPr>
              <w:pStyle w:val="TAH"/>
              <w:rPr>
                <w:rFonts w:eastAsia="Malgun Gothic"/>
              </w:rPr>
            </w:pPr>
            <w:r w:rsidRPr="00527373">
              <w:t>DC_3_n77</w:t>
            </w:r>
          </w:p>
        </w:tc>
        <w:tc>
          <w:tcPr>
            <w:tcW w:w="2844" w:type="dxa"/>
            <w:gridSpan w:val="2"/>
            <w:tcBorders>
              <w:top w:val="single" w:sz="4" w:space="0" w:color="auto"/>
              <w:left w:val="nil"/>
              <w:bottom w:val="single" w:sz="4" w:space="0" w:color="auto"/>
              <w:right w:val="single" w:sz="4" w:space="0" w:color="auto"/>
            </w:tcBorders>
          </w:tcPr>
          <w:p w14:paraId="4BD27435" w14:textId="77777777" w:rsidR="00A4395F" w:rsidRPr="00527373" w:rsidRDefault="00A4395F" w:rsidP="00A4395F">
            <w:pPr>
              <w:pStyle w:val="TAL"/>
            </w:pPr>
            <w:r w:rsidRPr="00527373">
              <w:rPr>
                <w:rFonts w:cs="Arial"/>
                <w:color w:val="000000"/>
                <w:szCs w:val="18"/>
              </w:rPr>
              <w:t>E-UTRA Band 1, 3, 28, 34, 39, 40, 65, 74</w:t>
            </w:r>
          </w:p>
        </w:tc>
        <w:tc>
          <w:tcPr>
            <w:tcW w:w="930" w:type="dxa"/>
            <w:gridSpan w:val="5"/>
            <w:tcBorders>
              <w:top w:val="single" w:sz="4" w:space="0" w:color="auto"/>
              <w:left w:val="nil"/>
              <w:bottom w:val="single" w:sz="4" w:space="0" w:color="auto"/>
              <w:right w:val="single" w:sz="4" w:space="0" w:color="auto"/>
            </w:tcBorders>
            <w:vAlign w:val="center"/>
          </w:tcPr>
          <w:p w14:paraId="63C0FB4E" w14:textId="77777777" w:rsidR="00A4395F" w:rsidRPr="00527373" w:rsidRDefault="00A4395F" w:rsidP="00A4395F">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7D75C84F" w14:textId="77777777" w:rsidR="00A4395F" w:rsidRPr="00527373" w:rsidRDefault="00A4395F" w:rsidP="00A4395F">
            <w:pPr>
              <w:pStyle w:val="TAC"/>
              <w:rPr>
                <w:rFonts w:eastAsia="Malgun Gothic"/>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2A926AE6" w14:textId="77777777" w:rsidR="00A4395F" w:rsidRPr="00527373" w:rsidRDefault="00A4395F" w:rsidP="00A4395F">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4E1BB81F" w14:textId="77777777" w:rsidR="00A4395F" w:rsidRPr="00527373" w:rsidRDefault="00A4395F" w:rsidP="00A4395F">
            <w:pPr>
              <w:pStyle w:val="TAC"/>
              <w:rPr>
                <w:rFonts w:eastAsia="Malgun Gothic"/>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tcPr>
          <w:p w14:paraId="18734A71" w14:textId="77777777" w:rsidR="00A4395F" w:rsidRPr="00527373" w:rsidRDefault="00A4395F" w:rsidP="00A4395F">
            <w:pPr>
              <w:pStyle w:val="TAC"/>
              <w:rPr>
                <w:rFonts w:eastAsia="Malgun Gothic"/>
              </w:rPr>
            </w:pPr>
            <w:r w:rsidRPr="00527373">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tcPr>
          <w:p w14:paraId="19FB87FA" w14:textId="77777777" w:rsidR="00A4395F" w:rsidRPr="00527373" w:rsidRDefault="00A4395F" w:rsidP="00A4395F">
            <w:pPr>
              <w:pStyle w:val="TAC"/>
              <w:rPr>
                <w:rFonts w:eastAsia="Malgun Gothic"/>
              </w:rPr>
            </w:pPr>
            <w:r w:rsidRPr="00527373">
              <w:rPr>
                <w:rFonts w:cs="Arial"/>
                <w:color w:val="000000"/>
                <w:szCs w:val="18"/>
              </w:rPr>
              <w:t> </w:t>
            </w:r>
          </w:p>
        </w:tc>
      </w:tr>
      <w:tr w:rsidR="00A4395F" w:rsidRPr="00527373" w14:paraId="48610C65" w14:textId="77777777" w:rsidTr="00A4395F">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41874CD7" w14:textId="77777777" w:rsidR="00A4395F" w:rsidRPr="00527373" w:rsidRDefault="00A4395F" w:rsidP="00A4395F">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7E9BB390" w14:textId="77777777" w:rsidR="00A4395F" w:rsidRPr="00527373" w:rsidRDefault="00A4395F" w:rsidP="00A4395F">
            <w:pPr>
              <w:pStyle w:val="TAL"/>
            </w:pPr>
            <w:r w:rsidRPr="00527373">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364484E3" w14:textId="77777777" w:rsidR="00A4395F" w:rsidRPr="00527373" w:rsidRDefault="00A4395F" w:rsidP="00A4395F">
            <w:pPr>
              <w:pStyle w:val="TAC"/>
              <w:rPr>
                <w:rFonts w:eastAsia="Malgun Gothic"/>
              </w:rPr>
            </w:pPr>
            <w:r w:rsidRPr="00527373">
              <w:rPr>
                <w:rFonts w:cs="Arial"/>
                <w:color w:val="000000"/>
                <w:szCs w:val="18"/>
              </w:rPr>
              <w:t>1884.5</w:t>
            </w:r>
          </w:p>
        </w:tc>
        <w:tc>
          <w:tcPr>
            <w:tcW w:w="310" w:type="dxa"/>
            <w:gridSpan w:val="5"/>
            <w:tcBorders>
              <w:top w:val="single" w:sz="4" w:space="0" w:color="auto"/>
              <w:left w:val="nil"/>
              <w:bottom w:val="single" w:sz="4" w:space="0" w:color="auto"/>
              <w:right w:val="single" w:sz="4" w:space="0" w:color="auto"/>
            </w:tcBorders>
            <w:vAlign w:val="center"/>
          </w:tcPr>
          <w:p w14:paraId="7DAACFC1" w14:textId="77777777" w:rsidR="00A4395F" w:rsidRPr="00527373" w:rsidRDefault="00A4395F" w:rsidP="00A4395F">
            <w:pPr>
              <w:pStyle w:val="TAC"/>
              <w:rPr>
                <w:rFonts w:eastAsia="Malgun Gothic"/>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1CF11068" w14:textId="77777777" w:rsidR="00A4395F" w:rsidRPr="00527373" w:rsidRDefault="00A4395F" w:rsidP="00A4395F">
            <w:pPr>
              <w:pStyle w:val="TAC"/>
              <w:rPr>
                <w:rFonts w:eastAsia="Malgun Gothic"/>
              </w:rPr>
            </w:pPr>
            <w:r w:rsidRPr="00527373">
              <w:rPr>
                <w:rFonts w:cs="Arial"/>
                <w:color w:val="000000"/>
                <w:szCs w:val="18"/>
              </w:rPr>
              <w:t>1915.7</w:t>
            </w:r>
          </w:p>
        </w:tc>
        <w:tc>
          <w:tcPr>
            <w:tcW w:w="1168" w:type="dxa"/>
            <w:gridSpan w:val="4"/>
            <w:tcBorders>
              <w:top w:val="single" w:sz="4" w:space="0" w:color="auto"/>
              <w:left w:val="nil"/>
              <w:bottom w:val="single" w:sz="4" w:space="0" w:color="auto"/>
              <w:right w:val="single" w:sz="4" w:space="0" w:color="auto"/>
            </w:tcBorders>
          </w:tcPr>
          <w:p w14:paraId="670F31D5" w14:textId="77777777" w:rsidR="00A4395F" w:rsidRPr="00527373" w:rsidRDefault="00A4395F" w:rsidP="00A4395F">
            <w:pPr>
              <w:pStyle w:val="TAC"/>
              <w:rPr>
                <w:rFonts w:eastAsia="Malgun Gothic"/>
              </w:rPr>
            </w:pPr>
            <w:r w:rsidRPr="00527373">
              <w:rPr>
                <w:rFonts w:cs="Arial"/>
                <w:color w:val="000000"/>
                <w:szCs w:val="18"/>
              </w:rPr>
              <w:t>-41</w:t>
            </w:r>
          </w:p>
        </w:tc>
        <w:tc>
          <w:tcPr>
            <w:tcW w:w="750" w:type="dxa"/>
            <w:gridSpan w:val="4"/>
            <w:tcBorders>
              <w:top w:val="single" w:sz="4" w:space="0" w:color="auto"/>
              <w:left w:val="nil"/>
              <w:bottom w:val="single" w:sz="4" w:space="0" w:color="auto"/>
              <w:right w:val="single" w:sz="4" w:space="0" w:color="auto"/>
            </w:tcBorders>
            <w:noWrap/>
          </w:tcPr>
          <w:p w14:paraId="4CF7A03B" w14:textId="77777777" w:rsidR="00A4395F" w:rsidRPr="00527373" w:rsidRDefault="00A4395F" w:rsidP="00A4395F">
            <w:pPr>
              <w:pStyle w:val="TAC"/>
              <w:rPr>
                <w:rFonts w:eastAsia="Malgun Gothic"/>
              </w:rPr>
            </w:pPr>
            <w:r w:rsidRPr="00527373">
              <w:rPr>
                <w:rFonts w:cs="Arial"/>
                <w:color w:val="000000"/>
                <w:szCs w:val="18"/>
              </w:rPr>
              <w:t>0.3</w:t>
            </w:r>
          </w:p>
        </w:tc>
        <w:tc>
          <w:tcPr>
            <w:tcW w:w="1223" w:type="dxa"/>
            <w:gridSpan w:val="4"/>
            <w:tcBorders>
              <w:top w:val="single" w:sz="4" w:space="0" w:color="auto"/>
              <w:left w:val="nil"/>
              <w:bottom w:val="single" w:sz="4" w:space="0" w:color="auto"/>
              <w:right w:val="single" w:sz="4" w:space="0" w:color="auto"/>
            </w:tcBorders>
            <w:noWrap/>
          </w:tcPr>
          <w:p w14:paraId="52CAC7D5" w14:textId="77777777" w:rsidR="00A4395F" w:rsidRPr="00527373" w:rsidRDefault="00A4395F" w:rsidP="00A4395F">
            <w:pPr>
              <w:pStyle w:val="TAC"/>
              <w:rPr>
                <w:rFonts w:eastAsia="Malgun Gothic"/>
              </w:rPr>
            </w:pPr>
            <w:r w:rsidRPr="00527373">
              <w:rPr>
                <w:rFonts w:cs="Arial"/>
                <w:color w:val="000000"/>
                <w:szCs w:val="18"/>
              </w:rPr>
              <w:t>3</w:t>
            </w:r>
          </w:p>
        </w:tc>
      </w:tr>
      <w:tr w:rsidR="00A4395F" w:rsidRPr="00527373" w14:paraId="334F978E" w14:textId="77777777" w:rsidTr="00A4395F">
        <w:trPr>
          <w:gridAfter w:val="2"/>
          <w:wAfter w:w="152" w:type="dxa"/>
          <w:trHeight w:val="77"/>
          <w:jc w:val="center"/>
        </w:trPr>
        <w:tc>
          <w:tcPr>
            <w:tcW w:w="1629" w:type="dxa"/>
            <w:gridSpan w:val="2"/>
            <w:vMerge w:val="restart"/>
            <w:tcBorders>
              <w:left w:val="single" w:sz="4" w:space="0" w:color="auto"/>
              <w:right w:val="single" w:sz="4" w:space="0" w:color="auto"/>
            </w:tcBorders>
          </w:tcPr>
          <w:p w14:paraId="4E256C9C" w14:textId="77777777" w:rsidR="00A4395F" w:rsidRPr="00527373" w:rsidRDefault="00A4395F" w:rsidP="00A4395F">
            <w:pPr>
              <w:pStyle w:val="TAH"/>
              <w:rPr>
                <w:rFonts w:eastAsia="Malgun Gothic"/>
              </w:rPr>
            </w:pPr>
            <w:r w:rsidRPr="00527373">
              <w:t>DC_3_n78</w:t>
            </w:r>
          </w:p>
        </w:tc>
        <w:tc>
          <w:tcPr>
            <w:tcW w:w="2844" w:type="dxa"/>
            <w:gridSpan w:val="2"/>
            <w:tcBorders>
              <w:top w:val="single" w:sz="4" w:space="0" w:color="auto"/>
              <w:left w:val="nil"/>
              <w:bottom w:val="single" w:sz="4" w:space="0" w:color="auto"/>
              <w:right w:val="single" w:sz="4" w:space="0" w:color="auto"/>
            </w:tcBorders>
          </w:tcPr>
          <w:p w14:paraId="0CC4886C" w14:textId="77777777" w:rsidR="00A4395F" w:rsidRPr="00527373" w:rsidRDefault="00A4395F" w:rsidP="00A4395F">
            <w:pPr>
              <w:pStyle w:val="TAL"/>
            </w:pPr>
            <w:r w:rsidRPr="00527373">
              <w:t>E-UTRA Band 3, 34, 39</w:t>
            </w:r>
          </w:p>
        </w:tc>
        <w:tc>
          <w:tcPr>
            <w:tcW w:w="930" w:type="dxa"/>
            <w:gridSpan w:val="5"/>
            <w:tcBorders>
              <w:top w:val="single" w:sz="4" w:space="0" w:color="auto"/>
              <w:left w:val="nil"/>
              <w:bottom w:val="single" w:sz="4" w:space="0" w:color="auto"/>
              <w:right w:val="single" w:sz="4" w:space="0" w:color="auto"/>
            </w:tcBorders>
          </w:tcPr>
          <w:p w14:paraId="6AB2525A"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tcPr>
          <w:p w14:paraId="560E2C99" w14:textId="77777777" w:rsidR="00A4395F" w:rsidRPr="00527373" w:rsidRDefault="00A4395F" w:rsidP="00A4395F">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tcPr>
          <w:p w14:paraId="78D1C49E"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2270D5D7" w14:textId="77777777" w:rsidR="00A4395F" w:rsidRPr="00527373" w:rsidRDefault="00A4395F" w:rsidP="00A4395F">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tcPr>
          <w:p w14:paraId="5DC85712" w14:textId="77777777" w:rsidR="00A4395F" w:rsidRPr="00527373" w:rsidRDefault="00A4395F" w:rsidP="00A4395F">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tcPr>
          <w:p w14:paraId="69C12FB1" w14:textId="77777777" w:rsidR="00A4395F" w:rsidRPr="00527373" w:rsidRDefault="00A4395F" w:rsidP="00A4395F">
            <w:pPr>
              <w:pStyle w:val="TAC"/>
              <w:rPr>
                <w:rFonts w:eastAsia="Malgun Gothic"/>
              </w:rPr>
            </w:pPr>
          </w:p>
        </w:tc>
      </w:tr>
      <w:tr w:rsidR="00A4395F" w:rsidRPr="00527373" w14:paraId="4D191C4E" w14:textId="77777777" w:rsidTr="00A4395F">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0F75FEE7" w14:textId="77777777" w:rsidR="00A4395F" w:rsidRPr="00527373" w:rsidRDefault="00A4395F" w:rsidP="00A4395F">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3CC08F01" w14:textId="77777777" w:rsidR="00A4395F" w:rsidRPr="00527373" w:rsidRDefault="00A4395F" w:rsidP="00A4395F">
            <w:pPr>
              <w:pStyle w:val="TAL"/>
            </w:pPr>
            <w:r w:rsidRPr="00527373">
              <w:rPr>
                <w:rFonts w:eastAsia="Malgun Gothic"/>
              </w:rPr>
              <w:t>Frequency range</w:t>
            </w:r>
          </w:p>
        </w:tc>
        <w:tc>
          <w:tcPr>
            <w:tcW w:w="930" w:type="dxa"/>
            <w:gridSpan w:val="5"/>
            <w:tcBorders>
              <w:top w:val="single" w:sz="4" w:space="0" w:color="auto"/>
              <w:left w:val="nil"/>
              <w:bottom w:val="single" w:sz="4" w:space="0" w:color="auto"/>
              <w:right w:val="single" w:sz="4" w:space="0" w:color="auto"/>
            </w:tcBorders>
          </w:tcPr>
          <w:p w14:paraId="423ADDD9" w14:textId="77777777" w:rsidR="00A4395F" w:rsidRPr="00527373" w:rsidRDefault="00A4395F" w:rsidP="00A4395F">
            <w:pPr>
              <w:pStyle w:val="TAC"/>
              <w:rPr>
                <w:rFonts w:eastAsia="Malgun Gothic"/>
              </w:rPr>
            </w:pPr>
            <w:r w:rsidRPr="00527373">
              <w:t>1884.5</w:t>
            </w:r>
          </w:p>
        </w:tc>
        <w:tc>
          <w:tcPr>
            <w:tcW w:w="310" w:type="dxa"/>
            <w:gridSpan w:val="5"/>
            <w:tcBorders>
              <w:top w:val="single" w:sz="4" w:space="0" w:color="auto"/>
              <w:left w:val="nil"/>
              <w:bottom w:val="single" w:sz="4" w:space="0" w:color="auto"/>
              <w:right w:val="single" w:sz="4" w:space="0" w:color="auto"/>
            </w:tcBorders>
          </w:tcPr>
          <w:p w14:paraId="675DA86B" w14:textId="77777777" w:rsidR="00A4395F" w:rsidRPr="00527373" w:rsidRDefault="00A4395F" w:rsidP="00A4395F">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tcPr>
          <w:p w14:paraId="0F1301DE" w14:textId="77777777" w:rsidR="00A4395F" w:rsidRPr="00527373" w:rsidRDefault="00A4395F" w:rsidP="00A4395F">
            <w:pPr>
              <w:pStyle w:val="TAC"/>
              <w:rPr>
                <w:rFonts w:eastAsia="Malgun Gothic"/>
              </w:rPr>
            </w:pPr>
            <w:r w:rsidRPr="00527373">
              <w:t>1915.7</w:t>
            </w:r>
          </w:p>
        </w:tc>
        <w:tc>
          <w:tcPr>
            <w:tcW w:w="1168" w:type="dxa"/>
            <w:gridSpan w:val="4"/>
            <w:tcBorders>
              <w:top w:val="single" w:sz="4" w:space="0" w:color="auto"/>
              <w:left w:val="nil"/>
              <w:bottom w:val="single" w:sz="4" w:space="0" w:color="auto"/>
              <w:right w:val="single" w:sz="4" w:space="0" w:color="auto"/>
            </w:tcBorders>
          </w:tcPr>
          <w:p w14:paraId="673B51D3" w14:textId="77777777" w:rsidR="00A4395F" w:rsidRPr="00527373" w:rsidRDefault="00A4395F" w:rsidP="00A4395F">
            <w:pPr>
              <w:pStyle w:val="TAC"/>
              <w:rPr>
                <w:rFonts w:eastAsia="Malgun Gothic"/>
              </w:rPr>
            </w:pPr>
            <w:r w:rsidRPr="00527373">
              <w:t>-41</w:t>
            </w:r>
          </w:p>
        </w:tc>
        <w:tc>
          <w:tcPr>
            <w:tcW w:w="750" w:type="dxa"/>
            <w:gridSpan w:val="4"/>
            <w:tcBorders>
              <w:top w:val="single" w:sz="4" w:space="0" w:color="auto"/>
              <w:left w:val="nil"/>
              <w:bottom w:val="single" w:sz="4" w:space="0" w:color="auto"/>
              <w:right w:val="single" w:sz="4" w:space="0" w:color="auto"/>
            </w:tcBorders>
            <w:noWrap/>
          </w:tcPr>
          <w:p w14:paraId="69BF03FC" w14:textId="77777777" w:rsidR="00A4395F" w:rsidRPr="00527373" w:rsidRDefault="00A4395F" w:rsidP="00A4395F">
            <w:pPr>
              <w:pStyle w:val="TAC"/>
              <w:rPr>
                <w:rFonts w:eastAsia="Malgun Gothic"/>
              </w:rPr>
            </w:pPr>
            <w:r w:rsidRPr="00527373">
              <w:t>0.3</w:t>
            </w:r>
          </w:p>
        </w:tc>
        <w:tc>
          <w:tcPr>
            <w:tcW w:w="1223" w:type="dxa"/>
            <w:gridSpan w:val="4"/>
            <w:tcBorders>
              <w:top w:val="single" w:sz="4" w:space="0" w:color="auto"/>
              <w:left w:val="nil"/>
              <w:bottom w:val="single" w:sz="4" w:space="0" w:color="auto"/>
              <w:right w:val="single" w:sz="4" w:space="0" w:color="auto"/>
            </w:tcBorders>
            <w:noWrap/>
          </w:tcPr>
          <w:p w14:paraId="6008CFCF" w14:textId="77777777" w:rsidR="00A4395F" w:rsidRPr="00527373" w:rsidRDefault="00A4395F" w:rsidP="00A4395F">
            <w:pPr>
              <w:pStyle w:val="TAC"/>
              <w:rPr>
                <w:rFonts w:eastAsia="Malgun Gothic"/>
              </w:rPr>
            </w:pPr>
            <w:r w:rsidRPr="00527373">
              <w:t>3</w:t>
            </w:r>
          </w:p>
        </w:tc>
      </w:tr>
      <w:tr w:rsidR="00A4395F" w:rsidRPr="00527373" w14:paraId="6EA080B0" w14:textId="77777777" w:rsidTr="00A4395F">
        <w:trPr>
          <w:gridAfter w:val="2"/>
          <w:wAfter w:w="152"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14:paraId="575FA996" w14:textId="77777777" w:rsidR="00A4395F" w:rsidRPr="00527373" w:rsidRDefault="00A4395F" w:rsidP="00A4395F">
            <w:pPr>
              <w:pStyle w:val="TAH"/>
              <w:rPr>
                <w:rFonts w:eastAsia="Malgun Gothic"/>
              </w:rPr>
            </w:pPr>
            <w:r w:rsidRPr="00527373">
              <w:rPr>
                <w:rFonts w:eastAsia="Malgun Gothic"/>
              </w:rPr>
              <w:t>DC_3</w:t>
            </w:r>
            <w:r w:rsidRPr="00527373">
              <w:t>_</w:t>
            </w:r>
            <w:r w:rsidRPr="00527373">
              <w:rPr>
                <w:rFonts w:eastAsia="Malgun Gothic"/>
              </w:rPr>
              <w:t>n79</w:t>
            </w:r>
          </w:p>
        </w:tc>
        <w:tc>
          <w:tcPr>
            <w:tcW w:w="2844" w:type="dxa"/>
            <w:gridSpan w:val="2"/>
            <w:tcBorders>
              <w:top w:val="single" w:sz="4" w:space="0" w:color="auto"/>
              <w:left w:val="nil"/>
              <w:bottom w:val="single" w:sz="4" w:space="0" w:color="auto"/>
              <w:right w:val="single" w:sz="4" w:space="0" w:color="auto"/>
            </w:tcBorders>
            <w:vAlign w:val="bottom"/>
          </w:tcPr>
          <w:p w14:paraId="0BF9C3C0" w14:textId="77777777" w:rsidR="00A4395F" w:rsidRPr="00527373" w:rsidRDefault="00A4395F" w:rsidP="00A4395F">
            <w:pPr>
              <w:pStyle w:val="TAL"/>
              <w:rPr>
                <w:rFonts w:eastAsia="Malgun Gothic"/>
              </w:rPr>
            </w:pPr>
            <w:r w:rsidRPr="00527373">
              <w:rPr>
                <w:rFonts w:eastAsia="Malgun Gothic"/>
              </w:rPr>
              <w:t>E-UTRA Band 5, 8, 11, 18, 19, 21, 41, 74</w:t>
            </w:r>
          </w:p>
        </w:tc>
        <w:tc>
          <w:tcPr>
            <w:tcW w:w="930" w:type="dxa"/>
            <w:gridSpan w:val="5"/>
            <w:tcBorders>
              <w:top w:val="single" w:sz="4" w:space="0" w:color="auto"/>
              <w:left w:val="nil"/>
              <w:bottom w:val="single" w:sz="4" w:space="0" w:color="auto"/>
              <w:right w:val="single" w:sz="4" w:space="0" w:color="auto"/>
            </w:tcBorders>
            <w:vAlign w:val="center"/>
          </w:tcPr>
          <w:p w14:paraId="07D75194"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6A615069" w14:textId="77777777" w:rsidR="00A4395F" w:rsidRPr="00527373" w:rsidRDefault="00A4395F" w:rsidP="00A4395F">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3256CE72"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473AC062" w14:textId="77777777" w:rsidR="00A4395F" w:rsidRPr="00527373" w:rsidRDefault="00A4395F" w:rsidP="00A4395F">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33F348B1" w14:textId="77777777" w:rsidR="00A4395F" w:rsidRPr="00527373" w:rsidRDefault="00A4395F" w:rsidP="00A4395F">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17388705" w14:textId="77777777" w:rsidR="00A4395F" w:rsidRPr="00527373" w:rsidRDefault="00A4395F" w:rsidP="00A4395F">
            <w:pPr>
              <w:pStyle w:val="TAC"/>
              <w:rPr>
                <w:rFonts w:eastAsia="Malgun Gothic"/>
              </w:rPr>
            </w:pPr>
          </w:p>
        </w:tc>
      </w:tr>
      <w:tr w:rsidR="00A4395F" w:rsidRPr="00527373" w14:paraId="678A705B" w14:textId="77777777" w:rsidTr="00A4395F">
        <w:trPr>
          <w:gridAfter w:val="2"/>
          <w:wAfter w:w="152" w:type="dxa"/>
          <w:trHeight w:val="188"/>
          <w:jc w:val="center"/>
        </w:trPr>
        <w:tc>
          <w:tcPr>
            <w:tcW w:w="1629" w:type="dxa"/>
            <w:gridSpan w:val="2"/>
            <w:vMerge w:val="restart"/>
            <w:tcBorders>
              <w:left w:val="single" w:sz="4" w:space="0" w:color="auto"/>
              <w:right w:val="single" w:sz="4" w:space="0" w:color="auto"/>
            </w:tcBorders>
          </w:tcPr>
          <w:p w14:paraId="1E75D0C8" w14:textId="77777777" w:rsidR="00A4395F" w:rsidRPr="00527373" w:rsidRDefault="00A4395F" w:rsidP="00A4395F">
            <w:pPr>
              <w:pStyle w:val="TAH"/>
            </w:pPr>
            <w:r w:rsidRPr="00527373">
              <w:rPr>
                <w:rFonts w:eastAsia="Malgun Gothic"/>
              </w:rPr>
              <w:t>DC_5</w:t>
            </w:r>
            <w:r w:rsidRPr="00527373">
              <w:t>_</w:t>
            </w:r>
            <w:r w:rsidRPr="00527373">
              <w:rPr>
                <w:rFonts w:eastAsia="Malgun Gothic"/>
              </w:rPr>
              <w:t>n2</w:t>
            </w:r>
          </w:p>
        </w:tc>
        <w:tc>
          <w:tcPr>
            <w:tcW w:w="2844" w:type="dxa"/>
            <w:gridSpan w:val="2"/>
            <w:tcBorders>
              <w:top w:val="single" w:sz="4" w:space="0" w:color="auto"/>
              <w:left w:val="nil"/>
              <w:bottom w:val="single" w:sz="4" w:space="0" w:color="auto"/>
              <w:right w:val="single" w:sz="4" w:space="0" w:color="auto"/>
            </w:tcBorders>
            <w:vAlign w:val="bottom"/>
          </w:tcPr>
          <w:p w14:paraId="28D7516A" w14:textId="77777777" w:rsidR="00A4395F" w:rsidRPr="00527373" w:rsidRDefault="00A4395F" w:rsidP="00A4395F">
            <w:pPr>
              <w:pStyle w:val="TAL"/>
            </w:pPr>
            <w:r w:rsidRPr="00527373">
              <w:rPr>
                <w:rFonts w:cs="Arial"/>
                <w:color w:val="000000"/>
                <w:szCs w:val="18"/>
              </w:rPr>
              <w:t>E-UTRA Band 42</w:t>
            </w:r>
          </w:p>
        </w:tc>
        <w:tc>
          <w:tcPr>
            <w:tcW w:w="930" w:type="dxa"/>
            <w:gridSpan w:val="5"/>
            <w:tcBorders>
              <w:top w:val="single" w:sz="4" w:space="0" w:color="auto"/>
              <w:left w:val="nil"/>
              <w:bottom w:val="single" w:sz="4" w:space="0" w:color="auto"/>
              <w:right w:val="single" w:sz="4" w:space="0" w:color="auto"/>
            </w:tcBorders>
            <w:vAlign w:val="center"/>
          </w:tcPr>
          <w:p w14:paraId="675B114B" w14:textId="77777777" w:rsidR="00A4395F" w:rsidRPr="00527373" w:rsidRDefault="00A4395F" w:rsidP="00A4395F">
            <w:pPr>
              <w:pStyle w:val="TAC"/>
              <w:rPr>
                <w:rFonts w:cs="Arial"/>
                <w:sz w:val="16"/>
                <w:szCs w:val="16"/>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2BB35685" w14:textId="77777777" w:rsidR="00A4395F" w:rsidRPr="00527373" w:rsidRDefault="00A4395F" w:rsidP="00A4395F">
            <w:pPr>
              <w:pStyle w:val="TAC"/>
              <w:rPr>
                <w:rFonts w:cs="Arial"/>
                <w:sz w:val="16"/>
                <w:szCs w:val="16"/>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1A0AF1DA" w14:textId="77777777" w:rsidR="00A4395F" w:rsidRPr="00527373" w:rsidRDefault="00A4395F" w:rsidP="00A4395F">
            <w:pPr>
              <w:pStyle w:val="TAC"/>
              <w:rPr>
                <w:rFonts w:cs="Arial"/>
                <w:sz w:val="16"/>
                <w:szCs w:val="16"/>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30ED0140" w14:textId="77777777" w:rsidR="00A4395F" w:rsidRPr="00527373" w:rsidRDefault="00A4395F" w:rsidP="00A4395F">
            <w:pPr>
              <w:pStyle w:val="TAC"/>
              <w:rPr>
                <w:rFonts w:cs="Arial"/>
                <w:sz w:val="16"/>
                <w:szCs w:val="16"/>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0F55D1EA" w14:textId="77777777" w:rsidR="00A4395F" w:rsidRPr="00527373" w:rsidRDefault="00A4395F" w:rsidP="00A4395F">
            <w:pPr>
              <w:pStyle w:val="TAC"/>
              <w:rPr>
                <w:rFonts w:cs="Arial"/>
                <w:sz w:val="16"/>
                <w:szCs w:val="16"/>
              </w:rPr>
            </w:pPr>
            <w:r w:rsidRPr="00527373">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6A62B36E" w14:textId="77777777" w:rsidR="00A4395F" w:rsidRPr="00527373" w:rsidRDefault="00A4395F" w:rsidP="00A4395F">
            <w:pPr>
              <w:pStyle w:val="TAC"/>
              <w:rPr>
                <w:rFonts w:cs="Arial"/>
                <w:sz w:val="16"/>
                <w:szCs w:val="16"/>
              </w:rPr>
            </w:pPr>
          </w:p>
        </w:tc>
      </w:tr>
      <w:tr w:rsidR="00A4395F" w:rsidRPr="00527373" w14:paraId="41A070AD" w14:textId="77777777" w:rsidTr="00A4395F">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45053464" w14:textId="77777777" w:rsidR="00A4395F" w:rsidRPr="00527373" w:rsidRDefault="00A4395F" w:rsidP="00A4395F">
            <w:pPr>
              <w:pStyle w:val="TAH"/>
            </w:pPr>
          </w:p>
        </w:tc>
        <w:tc>
          <w:tcPr>
            <w:tcW w:w="2844" w:type="dxa"/>
            <w:gridSpan w:val="2"/>
            <w:tcBorders>
              <w:top w:val="single" w:sz="4" w:space="0" w:color="auto"/>
              <w:left w:val="nil"/>
              <w:bottom w:val="single" w:sz="4" w:space="0" w:color="auto"/>
              <w:right w:val="single" w:sz="4" w:space="0" w:color="auto"/>
            </w:tcBorders>
            <w:vAlign w:val="center"/>
          </w:tcPr>
          <w:p w14:paraId="73B7B84B" w14:textId="77777777" w:rsidR="00A4395F" w:rsidRPr="00527373" w:rsidRDefault="00A4395F" w:rsidP="00A4395F">
            <w:pPr>
              <w:pStyle w:val="TAL"/>
              <w:rPr>
                <w:rFonts w:cs="Arial"/>
                <w:color w:val="000000"/>
                <w:szCs w:val="18"/>
              </w:rPr>
            </w:pPr>
            <w:r w:rsidRPr="00527373">
              <w:rPr>
                <w:rFonts w:cs="Arial"/>
                <w:color w:val="000000"/>
                <w:szCs w:val="18"/>
              </w:rPr>
              <w:t>E-UTRA Band 41, 43</w:t>
            </w:r>
          </w:p>
          <w:p w14:paraId="6A25F886" w14:textId="77777777" w:rsidR="00A4395F" w:rsidRPr="00527373" w:rsidRDefault="00A4395F" w:rsidP="00A4395F">
            <w:pPr>
              <w:pStyle w:val="TAL"/>
            </w:pPr>
            <w:r w:rsidRPr="00527373">
              <w:rPr>
                <w:szCs w:val="18"/>
                <w:lang w:eastAsia="ja-JP"/>
              </w:rPr>
              <w:t>NR Band n77</w:t>
            </w:r>
          </w:p>
        </w:tc>
        <w:tc>
          <w:tcPr>
            <w:tcW w:w="930" w:type="dxa"/>
            <w:gridSpan w:val="5"/>
            <w:tcBorders>
              <w:top w:val="single" w:sz="4" w:space="0" w:color="auto"/>
              <w:left w:val="nil"/>
              <w:bottom w:val="single" w:sz="4" w:space="0" w:color="auto"/>
              <w:right w:val="single" w:sz="4" w:space="0" w:color="auto"/>
            </w:tcBorders>
            <w:vAlign w:val="center"/>
          </w:tcPr>
          <w:p w14:paraId="4DBC2072" w14:textId="77777777" w:rsidR="00A4395F" w:rsidRPr="00527373" w:rsidRDefault="00A4395F" w:rsidP="00A4395F">
            <w:pPr>
              <w:pStyle w:val="TAC"/>
              <w:rPr>
                <w:rFonts w:cs="Arial"/>
                <w:sz w:val="16"/>
                <w:szCs w:val="16"/>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4535813E" w14:textId="77777777" w:rsidR="00A4395F" w:rsidRPr="00527373" w:rsidRDefault="00A4395F" w:rsidP="00A4395F">
            <w:pPr>
              <w:pStyle w:val="TAC"/>
              <w:rPr>
                <w:rFonts w:cs="Arial"/>
                <w:sz w:val="16"/>
                <w:szCs w:val="16"/>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30ABFA78" w14:textId="77777777" w:rsidR="00A4395F" w:rsidRPr="00527373" w:rsidRDefault="00A4395F" w:rsidP="00A4395F">
            <w:pPr>
              <w:pStyle w:val="TAC"/>
              <w:rPr>
                <w:rFonts w:cs="Arial"/>
                <w:sz w:val="16"/>
                <w:szCs w:val="16"/>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50B4AA5B" w14:textId="77777777" w:rsidR="00A4395F" w:rsidRPr="00527373" w:rsidRDefault="00A4395F" w:rsidP="00A4395F">
            <w:pPr>
              <w:pStyle w:val="TAC"/>
              <w:rPr>
                <w:rFonts w:cs="Arial"/>
                <w:sz w:val="16"/>
                <w:szCs w:val="16"/>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3DF839F4" w14:textId="77777777" w:rsidR="00A4395F" w:rsidRPr="00527373" w:rsidRDefault="00A4395F" w:rsidP="00A4395F">
            <w:pPr>
              <w:pStyle w:val="TAC"/>
              <w:rPr>
                <w:rFonts w:cs="Arial"/>
                <w:sz w:val="16"/>
                <w:szCs w:val="16"/>
              </w:rPr>
            </w:pPr>
            <w:r w:rsidRPr="00527373">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76D417C2" w14:textId="77777777" w:rsidR="00A4395F" w:rsidRPr="00527373" w:rsidRDefault="00A4395F" w:rsidP="00A4395F">
            <w:pPr>
              <w:pStyle w:val="TAC"/>
              <w:rPr>
                <w:rFonts w:cs="Arial"/>
                <w:sz w:val="16"/>
                <w:szCs w:val="16"/>
              </w:rPr>
            </w:pPr>
            <w:r w:rsidRPr="00527373">
              <w:rPr>
                <w:rFonts w:cs="Arial"/>
                <w:color w:val="000000"/>
                <w:szCs w:val="18"/>
              </w:rPr>
              <w:t>2</w:t>
            </w:r>
          </w:p>
        </w:tc>
      </w:tr>
      <w:tr w:rsidR="00A4395F" w:rsidRPr="00527373" w14:paraId="66693AAB" w14:textId="77777777" w:rsidTr="00A4395F">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14:paraId="430F78C9" w14:textId="77777777" w:rsidR="00A4395F" w:rsidRPr="00527373" w:rsidRDefault="00A4395F" w:rsidP="00A4395F">
            <w:pPr>
              <w:pStyle w:val="TAH"/>
              <w:rPr>
                <w:rFonts w:eastAsia="Malgun Gothic"/>
              </w:rPr>
            </w:pPr>
            <w:r w:rsidRPr="00527373">
              <w:t>DC_5_n66</w:t>
            </w:r>
          </w:p>
        </w:tc>
        <w:tc>
          <w:tcPr>
            <w:tcW w:w="2844" w:type="dxa"/>
            <w:gridSpan w:val="2"/>
            <w:tcBorders>
              <w:top w:val="single" w:sz="4" w:space="0" w:color="auto"/>
              <w:left w:val="nil"/>
              <w:bottom w:val="single" w:sz="4" w:space="0" w:color="auto"/>
              <w:right w:val="single" w:sz="4" w:space="0" w:color="auto"/>
            </w:tcBorders>
            <w:vAlign w:val="bottom"/>
          </w:tcPr>
          <w:p w14:paraId="43998BFD" w14:textId="77777777" w:rsidR="00A4395F" w:rsidRPr="00527373" w:rsidRDefault="00A4395F" w:rsidP="00A4395F">
            <w:pPr>
              <w:pStyle w:val="TAL"/>
              <w:rPr>
                <w:rFonts w:eastAsia="Malgun Gothic"/>
              </w:rPr>
            </w:pPr>
            <w:r w:rsidRPr="00527373">
              <w:rPr>
                <w:rFonts w:eastAsia="Malgun Gothic"/>
              </w:rPr>
              <w:t>E-UTRA Band 5, 6, 7, 8, 38</w:t>
            </w:r>
          </w:p>
        </w:tc>
        <w:tc>
          <w:tcPr>
            <w:tcW w:w="930" w:type="dxa"/>
            <w:gridSpan w:val="5"/>
            <w:tcBorders>
              <w:top w:val="single" w:sz="4" w:space="0" w:color="auto"/>
              <w:left w:val="nil"/>
              <w:bottom w:val="single" w:sz="4" w:space="0" w:color="auto"/>
              <w:right w:val="single" w:sz="4" w:space="0" w:color="auto"/>
            </w:tcBorders>
            <w:vAlign w:val="center"/>
          </w:tcPr>
          <w:p w14:paraId="749C41FF"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299CD2B7" w14:textId="77777777" w:rsidR="00A4395F" w:rsidRPr="00527373" w:rsidRDefault="00A4395F" w:rsidP="00A4395F">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004C92B9"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14A56753" w14:textId="77777777" w:rsidR="00A4395F" w:rsidRPr="00527373" w:rsidRDefault="00A4395F" w:rsidP="00A4395F">
            <w:pPr>
              <w:pStyle w:val="TAC"/>
              <w:rPr>
                <w:rFonts w:eastAsia="Malgun Gothic"/>
              </w:rPr>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2879A3C3" w14:textId="77777777" w:rsidR="00A4395F" w:rsidRPr="00527373" w:rsidRDefault="00A4395F" w:rsidP="00A4395F">
            <w:pPr>
              <w:pStyle w:val="TAC"/>
              <w:rPr>
                <w:rFonts w:eastAsia="Malgun Gothic"/>
              </w:rPr>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5D8C320E" w14:textId="77777777" w:rsidR="00A4395F" w:rsidRPr="00527373" w:rsidRDefault="00A4395F" w:rsidP="00A4395F">
            <w:pPr>
              <w:pStyle w:val="TAC"/>
              <w:rPr>
                <w:rFonts w:eastAsia="Malgun Gothic"/>
              </w:rPr>
            </w:pPr>
          </w:p>
        </w:tc>
      </w:tr>
      <w:tr w:rsidR="00A4395F" w:rsidRPr="00527373" w14:paraId="5F92C572" w14:textId="77777777" w:rsidTr="00A4395F">
        <w:trPr>
          <w:gridAfter w:val="2"/>
          <w:wAfter w:w="152" w:type="dxa"/>
          <w:trHeight w:val="188"/>
          <w:jc w:val="center"/>
        </w:trPr>
        <w:tc>
          <w:tcPr>
            <w:tcW w:w="1629" w:type="dxa"/>
            <w:gridSpan w:val="2"/>
            <w:vMerge/>
            <w:tcBorders>
              <w:left w:val="single" w:sz="4" w:space="0" w:color="auto"/>
              <w:right w:val="single" w:sz="4" w:space="0" w:color="auto"/>
            </w:tcBorders>
          </w:tcPr>
          <w:p w14:paraId="6DFCAE6D" w14:textId="77777777" w:rsidR="00A4395F" w:rsidRPr="00527373" w:rsidRDefault="00A4395F" w:rsidP="00A4395F">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11BC728D" w14:textId="77777777" w:rsidR="00A4395F" w:rsidRPr="00527373" w:rsidRDefault="00A4395F" w:rsidP="00A4395F">
            <w:pPr>
              <w:pStyle w:val="TAL"/>
              <w:rPr>
                <w:rFonts w:eastAsia="Malgun Gothic"/>
              </w:rPr>
            </w:pPr>
            <w:r w:rsidRPr="00527373">
              <w:rPr>
                <w:rFonts w:eastAsia="Malgun Gothic"/>
              </w:rPr>
              <w:t>E-UTRA Band 26</w:t>
            </w:r>
          </w:p>
        </w:tc>
        <w:tc>
          <w:tcPr>
            <w:tcW w:w="930" w:type="dxa"/>
            <w:gridSpan w:val="5"/>
            <w:tcBorders>
              <w:top w:val="single" w:sz="4" w:space="0" w:color="auto"/>
              <w:left w:val="nil"/>
              <w:bottom w:val="single" w:sz="4" w:space="0" w:color="auto"/>
              <w:right w:val="single" w:sz="4" w:space="0" w:color="auto"/>
            </w:tcBorders>
            <w:vAlign w:val="center"/>
          </w:tcPr>
          <w:p w14:paraId="058354E2" w14:textId="77777777" w:rsidR="00A4395F" w:rsidRPr="00527373" w:rsidRDefault="00A4395F" w:rsidP="00A4395F">
            <w:pPr>
              <w:pStyle w:val="TAC"/>
              <w:rPr>
                <w:rFonts w:eastAsia="Malgun Gothic"/>
              </w:rPr>
            </w:pPr>
            <w:r w:rsidRPr="00527373">
              <w:t>859</w:t>
            </w:r>
          </w:p>
        </w:tc>
        <w:tc>
          <w:tcPr>
            <w:tcW w:w="310" w:type="dxa"/>
            <w:gridSpan w:val="5"/>
            <w:tcBorders>
              <w:top w:val="single" w:sz="4" w:space="0" w:color="auto"/>
              <w:left w:val="nil"/>
              <w:bottom w:val="single" w:sz="4" w:space="0" w:color="auto"/>
              <w:right w:val="single" w:sz="4" w:space="0" w:color="auto"/>
            </w:tcBorders>
            <w:vAlign w:val="center"/>
          </w:tcPr>
          <w:p w14:paraId="1A5C046C" w14:textId="77777777" w:rsidR="00A4395F" w:rsidRPr="00527373" w:rsidRDefault="00A4395F" w:rsidP="00A4395F">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57225E0D" w14:textId="77777777" w:rsidR="00A4395F" w:rsidRPr="00527373" w:rsidRDefault="00A4395F" w:rsidP="00A4395F">
            <w:pPr>
              <w:pStyle w:val="TAC"/>
              <w:rPr>
                <w:rFonts w:eastAsia="Malgun Gothic"/>
              </w:rPr>
            </w:pPr>
            <w:r w:rsidRPr="00527373">
              <w:t>869</w:t>
            </w:r>
          </w:p>
        </w:tc>
        <w:tc>
          <w:tcPr>
            <w:tcW w:w="1168" w:type="dxa"/>
            <w:gridSpan w:val="4"/>
            <w:tcBorders>
              <w:top w:val="single" w:sz="4" w:space="0" w:color="auto"/>
              <w:left w:val="nil"/>
              <w:bottom w:val="single" w:sz="4" w:space="0" w:color="auto"/>
              <w:right w:val="single" w:sz="4" w:space="0" w:color="auto"/>
            </w:tcBorders>
            <w:vAlign w:val="center"/>
          </w:tcPr>
          <w:p w14:paraId="5C7F091D" w14:textId="77777777" w:rsidR="00A4395F" w:rsidRPr="00527373" w:rsidRDefault="00A4395F" w:rsidP="00A4395F">
            <w:pPr>
              <w:pStyle w:val="TAC"/>
              <w:rPr>
                <w:rFonts w:eastAsia="Malgun Gothic"/>
              </w:rPr>
            </w:pPr>
            <w:r w:rsidRPr="00527373">
              <w:t>-27</w:t>
            </w:r>
          </w:p>
        </w:tc>
        <w:tc>
          <w:tcPr>
            <w:tcW w:w="750" w:type="dxa"/>
            <w:gridSpan w:val="4"/>
            <w:tcBorders>
              <w:top w:val="single" w:sz="4" w:space="0" w:color="auto"/>
              <w:left w:val="nil"/>
              <w:bottom w:val="single" w:sz="4" w:space="0" w:color="auto"/>
              <w:right w:val="single" w:sz="4" w:space="0" w:color="auto"/>
            </w:tcBorders>
            <w:noWrap/>
            <w:vAlign w:val="center"/>
          </w:tcPr>
          <w:p w14:paraId="108D890F" w14:textId="77777777" w:rsidR="00A4395F" w:rsidRPr="00527373" w:rsidRDefault="00A4395F" w:rsidP="00A4395F">
            <w:pPr>
              <w:pStyle w:val="TAC"/>
              <w:rPr>
                <w:rFonts w:eastAsia="Malgun Gothic"/>
              </w:rPr>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20CFD107" w14:textId="77777777" w:rsidR="00A4395F" w:rsidRPr="00527373" w:rsidRDefault="00A4395F" w:rsidP="00A4395F">
            <w:pPr>
              <w:pStyle w:val="TAC"/>
              <w:rPr>
                <w:rFonts w:eastAsia="Malgun Gothic"/>
              </w:rPr>
            </w:pPr>
          </w:p>
        </w:tc>
      </w:tr>
      <w:tr w:rsidR="00A4395F" w:rsidRPr="00527373" w14:paraId="69552B19" w14:textId="77777777" w:rsidTr="00A4395F">
        <w:trPr>
          <w:gridAfter w:val="2"/>
          <w:wAfter w:w="152" w:type="dxa"/>
          <w:trHeight w:val="188"/>
          <w:jc w:val="center"/>
        </w:trPr>
        <w:tc>
          <w:tcPr>
            <w:tcW w:w="1629" w:type="dxa"/>
            <w:gridSpan w:val="2"/>
            <w:vMerge/>
            <w:tcBorders>
              <w:left w:val="single" w:sz="4" w:space="0" w:color="auto"/>
              <w:right w:val="single" w:sz="4" w:space="0" w:color="auto"/>
            </w:tcBorders>
          </w:tcPr>
          <w:p w14:paraId="1CAD8055" w14:textId="77777777" w:rsidR="00A4395F" w:rsidRPr="00527373" w:rsidRDefault="00A4395F" w:rsidP="00A4395F">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4720EF28" w14:textId="77777777" w:rsidR="00A4395F" w:rsidRPr="00527373" w:rsidRDefault="00A4395F" w:rsidP="00A4395F">
            <w:pPr>
              <w:pStyle w:val="TAL"/>
              <w:rPr>
                <w:rFonts w:eastAsia="Malgun Gothic"/>
              </w:rPr>
            </w:pPr>
            <w:r w:rsidRPr="00527373">
              <w:rPr>
                <w:rFonts w:eastAsia="Malgun Gothic"/>
              </w:rPr>
              <w:t>E-UTRA Band 41, 42, 52</w:t>
            </w:r>
          </w:p>
        </w:tc>
        <w:tc>
          <w:tcPr>
            <w:tcW w:w="930" w:type="dxa"/>
            <w:gridSpan w:val="5"/>
            <w:tcBorders>
              <w:top w:val="single" w:sz="4" w:space="0" w:color="auto"/>
              <w:left w:val="nil"/>
              <w:bottom w:val="single" w:sz="4" w:space="0" w:color="auto"/>
              <w:right w:val="single" w:sz="4" w:space="0" w:color="auto"/>
            </w:tcBorders>
            <w:vAlign w:val="center"/>
          </w:tcPr>
          <w:p w14:paraId="5583A6CC"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36A2D513" w14:textId="77777777" w:rsidR="00A4395F" w:rsidRPr="00527373" w:rsidRDefault="00A4395F" w:rsidP="00A4395F">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1FD50223"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49BFB016" w14:textId="77777777" w:rsidR="00A4395F" w:rsidRPr="00527373" w:rsidRDefault="00A4395F" w:rsidP="00A4395F">
            <w:pPr>
              <w:pStyle w:val="TAC"/>
              <w:rPr>
                <w:rFonts w:eastAsia="Malgun Gothic"/>
              </w:rPr>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59D31EBF" w14:textId="77777777" w:rsidR="00A4395F" w:rsidRPr="00527373" w:rsidRDefault="00A4395F" w:rsidP="00A4395F">
            <w:pPr>
              <w:pStyle w:val="TAC"/>
              <w:rPr>
                <w:rFonts w:eastAsia="Malgun Gothic"/>
              </w:rPr>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134F6EAA" w14:textId="77777777" w:rsidR="00A4395F" w:rsidRPr="00527373" w:rsidRDefault="00A4395F" w:rsidP="00A4395F">
            <w:pPr>
              <w:pStyle w:val="TAC"/>
              <w:rPr>
                <w:rFonts w:eastAsia="Malgun Gothic"/>
              </w:rPr>
            </w:pPr>
            <w:r w:rsidRPr="00527373">
              <w:t>2</w:t>
            </w:r>
          </w:p>
        </w:tc>
      </w:tr>
      <w:tr w:rsidR="00A4395F" w:rsidRPr="00527373" w14:paraId="2B5706E4" w14:textId="77777777" w:rsidTr="00A4395F">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036358E5" w14:textId="77777777" w:rsidR="00A4395F" w:rsidRPr="00527373" w:rsidRDefault="00A4395F" w:rsidP="00A4395F">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1555F181" w14:textId="77777777" w:rsidR="00A4395F" w:rsidRPr="00527373" w:rsidRDefault="00A4395F" w:rsidP="00A4395F">
            <w:pPr>
              <w:pStyle w:val="TAL"/>
              <w:rPr>
                <w:rFonts w:eastAsia="Malgun Gothic"/>
              </w:rPr>
            </w:pPr>
            <w:r w:rsidRPr="00527373">
              <w:rPr>
                <w:rFonts w:eastAsia="Malgun Gothic"/>
              </w:rPr>
              <w:t>NR Band n77</w:t>
            </w:r>
          </w:p>
        </w:tc>
        <w:tc>
          <w:tcPr>
            <w:tcW w:w="930" w:type="dxa"/>
            <w:gridSpan w:val="5"/>
            <w:tcBorders>
              <w:top w:val="single" w:sz="4" w:space="0" w:color="auto"/>
              <w:left w:val="nil"/>
              <w:bottom w:val="single" w:sz="4" w:space="0" w:color="auto"/>
              <w:right w:val="single" w:sz="4" w:space="0" w:color="auto"/>
            </w:tcBorders>
            <w:vAlign w:val="center"/>
          </w:tcPr>
          <w:p w14:paraId="1D1EB111" w14:textId="77777777" w:rsidR="00A4395F" w:rsidRPr="00527373" w:rsidRDefault="00A4395F" w:rsidP="00A4395F">
            <w:pPr>
              <w:pStyle w:val="TAC"/>
              <w:rPr>
                <w:rFonts w:eastAsia="Malgun Gothic"/>
              </w:rPr>
            </w:pPr>
          </w:p>
        </w:tc>
        <w:tc>
          <w:tcPr>
            <w:tcW w:w="310" w:type="dxa"/>
            <w:gridSpan w:val="5"/>
            <w:tcBorders>
              <w:top w:val="single" w:sz="4" w:space="0" w:color="auto"/>
              <w:left w:val="nil"/>
              <w:bottom w:val="single" w:sz="4" w:space="0" w:color="auto"/>
              <w:right w:val="single" w:sz="4" w:space="0" w:color="auto"/>
            </w:tcBorders>
            <w:vAlign w:val="center"/>
          </w:tcPr>
          <w:p w14:paraId="3D7B8C6D" w14:textId="77777777" w:rsidR="00A4395F" w:rsidRPr="00527373" w:rsidRDefault="00A4395F" w:rsidP="00A4395F">
            <w:pPr>
              <w:pStyle w:val="TAC"/>
              <w:rPr>
                <w:rFonts w:eastAsia="Malgun Gothic"/>
              </w:rPr>
            </w:pPr>
          </w:p>
        </w:tc>
        <w:tc>
          <w:tcPr>
            <w:tcW w:w="933" w:type="dxa"/>
            <w:gridSpan w:val="5"/>
            <w:tcBorders>
              <w:top w:val="single" w:sz="4" w:space="0" w:color="auto"/>
              <w:left w:val="nil"/>
              <w:bottom w:val="single" w:sz="4" w:space="0" w:color="auto"/>
              <w:right w:val="single" w:sz="4" w:space="0" w:color="auto"/>
            </w:tcBorders>
            <w:vAlign w:val="center"/>
          </w:tcPr>
          <w:p w14:paraId="47C714BA" w14:textId="77777777" w:rsidR="00A4395F" w:rsidRPr="00527373" w:rsidRDefault="00A4395F" w:rsidP="00A4395F">
            <w:pPr>
              <w:pStyle w:val="TAC"/>
              <w:rPr>
                <w:rFonts w:eastAsia="Malgun Gothic"/>
              </w:rPr>
            </w:pPr>
          </w:p>
        </w:tc>
        <w:tc>
          <w:tcPr>
            <w:tcW w:w="1168" w:type="dxa"/>
            <w:gridSpan w:val="4"/>
            <w:tcBorders>
              <w:top w:val="single" w:sz="4" w:space="0" w:color="auto"/>
              <w:left w:val="nil"/>
              <w:bottom w:val="single" w:sz="4" w:space="0" w:color="auto"/>
              <w:right w:val="single" w:sz="4" w:space="0" w:color="auto"/>
            </w:tcBorders>
            <w:vAlign w:val="center"/>
          </w:tcPr>
          <w:p w14:paraId="3B730953" w14:textId="77777777" w:rsidR="00A4395F" w:rsidRPr="00527373" w:rsidRDefault="00A4395F" w:rsidP="00A4395F">
            <w:pPr>
              <w:pStyle w:val="TAC"/>
              <w:rPr>
                <w:rFonts w:eastAsia="Malgun Gothic"/>
              </w:rPr>
            </w:pPr>
          </w:p>
        </w:tc>
        <w:tc>
          <w:tcPr>
            <w:tcW w:w="750" w:type="dxa"/>
            <w:gridSpan w:val="4"/>
            <w:tcBorders>
              <w:top w:val="single" w:sz="4" w:space="0" w:color="auto"/>
              <w:left w:val="nil"/>
              <w:bottom w:val="single" w:sz="4" w:space="0" w:color="auto"/>
              <w:right w:val="single" w:sz="4" w:space="0" w:color="auto"/>
            </w:tcBorders>
            <w:noWrap/>
            <w:vAlign w:val="center"/>
          </w:tcPr>
          <w:p w14:paraId="47398241" w14:textId="77777777" w:rsidR="00A4395F" w:rsidRPr="00527373" w:rsidRDefault="00A4395F" w:rsidP="00A4395F">
            <w:pPr>
              <w:pStyle w:val="TAC"/>
              <w:rPr>
                <w:rFonts w:eastAsia="Malgun Gothic"/>
              </w:rPr>
            </w:pPr>
          </w:p>
        </w:tc>
        <w:tc>
          <w:tcPr>
            <w:tcW w:w="1223" w:type="dxa"/>
            <w:gridSpan w:val="4"/>
            <w:tcBorders>
              <w:top w:val="single" w:sz="4" w:space="0" w:color="auto"/>
              <w:left w:val="nil"/>
              <w:bottom w:val="single" w:sz="4" w:space="0" w:color="auto"/>
              <w:right w:val="single" w:sz="4" w:space="0" w:color="auto"/>
            </w:tcBorders>
            <w:noWrap/>
            <w:vAlign w:val="center"/>
          </w:tcPr>
          <w:p w14:paraId="0446CDEF" w14:textId="77777777" w:rsidR="00A4395F" w:rsidRPr="00527373" w:rsidRDefault="00A4395F" w:rsidP="00A4395F">
            <w:pPr>
              <w:pStyle w:val="TAC"/>
              <w:rPr>
                <w:rFonts w:eastAsia="Malgun Gothic"/>
              </w:rPr>
            </w:pPr>
          </w:p>
        </w:tc>
      </w:tr>
      <w:tr w:rsidR="00A4395F" w:rsidRPr="00527373" w14:paraId="6CF2F820" w14:textId="77777777" w:rsidTr="00A4395F">
        <w:trPr>
          <w:gridAfter w:val="1"/>
          <w:wAfter w:w="132" w:type="dxa"/>
          <w:trHeight w:val="77"/>
          <w:jc w:val="center"/>
        </w:trPr>
        <w:tc>
          <w:tcPr>
            <w:tcW w:w="1629" w:type="dxa"/>
            <w:gridSpan w:val="2"/>
            <w:vMerge w:val="restart"/>
            <w:tcBorders>
              <w:left w:val="single" w:sz="4" w:space="0" w:color="auto"/>
              <w:right w:val="single" w:sz="4" w:space="0" w:color="auto"/>
            </w:tcBorders>
          </w:tcPr>
          <w:p w14:paraId="44B03417" w14:textId="77777777" w:rsidR="00A4395F" w:rsidRPr="00527373" w:rsidRDefault="00A4395F" w:rsidP="00A4395F">
            <w:pPr>
              <w:pStyle w:val="TAH"/>
              <w:rPr>
                <w:rFonts w:eastAsia="Malgun Gothic"/>
              </w:rPr>
            </w:pPr>
            <w:r w:rsidRPr="00527373">
              <w:t>DC_5_n78</w:t>
            </w:r>
          </w:p>
        </w:tc>
        <w:tc>
          <w:tcPr>
            <w:tcW w:w="2857" w:type="dxa"/>
            <w:gridSpan w:val="3"/>
            <w:tcBorders>
              <w:top w:val="single" w:sz="4" w:space="0" w:color="auto"/>
              <w:left w:val="nil"/>
              <w:bottom w:val="single" w:sz="4" w:space="0" w:color="auto"/>
              <w:right w:val="single" w:sz="4" w:space="0" w:color="auto"/>
            </w:tcBorders>
            <w:vAlign w:val="center"/>
          </w:tcPr>
          <w:p w14:paraId="36CB3956" w14:textId="77777777" w:rsidR="00A4395F" w:rsidRPr="00527373" w:rsidRDefault="00A4395F" w:rsidP="00A4395F">
            <w:pPr>
              <w:pStyle w:val="TAL"/>
            </w:pPr>
            <w:r w:rsidRPr="00527373">
              <w:rPr>
                <w:rFonts w:cs="Arial"/>
                <w:color w:val="000000"/>
                <w:szCs w:val="18"/>
              </w:rPr>
              <w:t>E-UTRA Band 1, 2, 3, 4, 7, 25, 34, 38, 65, 66, 70</w:t>
            </w:r>
          </w:p>
        </w:tc>
        <w:tc>
          <w:tcPr>
            <w:tcW w:w="933" w:type="dxa"/>
            <w:gridSpan w:val="5"/>
            <w:tcBorders>
              <w:top w:val="single" w:sz="4" w:space="0" w:color="auto"/>
              <w:left w:val="nil"/>
              <w:bottom w:val="single" w:sz="4" w:space="0" w:color="auto"/>
              <w:right w:val="single" w:sz="4" w:space="0" w:color="auto"/>
            </w:tcBorders>
            <w:vAlign w:val="center"/>
          </w:tcPr>
          <w:p w14:paraId="2D63700F" w14:textId="77777777" w:rsidR="00A4395F" w:rsidRPr="00527373" w:rsidRDefault="00A4395F" w:rsidP="00A4395F">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5ACEC4CB" w14:textId="77777777" w:rsidR="00A4395F" w:rsidRPr="00527373" w:rsidRDefault="00A4395F" w:rsidP="00A4395F">
            <w:pPr>
              <w:pStyle w:val="TAC"/>
              <w:rPr>
                <w:rFonts w:eastAsia="Malgun Gothic"/>
              </w:rPr>
            </w:pPr>
            <w:r w:rsidRPr="00527373">
              <w:rPr>
                <w:rFonts w:cs="Arial"/>
                <w:color w:val="000000"/>
                <w:szCs w:val="18"/>
              </w:rPr>
              <w:t>-</w:t>
            </w:r>
          </w:p>
        </w:tc>
        <w:tc>
          <w:tcPr>
            <w:tcW w:w="936" w:type="dxa"/>
            <w:gridSpan w:val="5"/>
            <w:tcBorders>
              <w:top w:val="single" w:sz="4" w:space="0" w:color="auto"/>
              <w:left w:val="nil"/>
              <w:bottom w:val="single" w:sz="4" w:space="0" w:color="auto"/>
              <w:right w:val="single" w:sz="4" w:space="0" w:color="auto"/>
            </w:tcBorders>
            <w:vAlign w:val="center"/>
          </w:tcPr>
          <w:p w14:paraId="49607550" w14:textId="77777777" w:rsidR="00A4395F" w:rsidRPr="00527373" w:rsidRDefault="00A4395F" w:rsidP="00A4395F">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69" w:type="dxa"/>
            <w:gridSpan w:val="4"/>
            <w:tcBorders>
              <w:top w:val="single" w:sz="4" w:space="0" w:color="auto"/>
              <w:left w:val="nil"/>
              <w:bottom w:val="single" w:sz="4" w:space="0" w:color="auto"/>
              <w:right w:val="single" w:sz="4" w:space="0" w:color="auto"/>
            </w:tcBorders>
            <w:vAlign w:val="center"/>
          </w:tcPr>
          <w:p w14:paraId="1481688A" w14:textId="77777777" w:rsidR="00A4395F" w:rsidRPr="00527373" w:rsidRDefault="00A4395F" w:rsidP="00A4395F">
            <w:pPr>
              <w:pStyle w:val="TAC"/>
              <w:rPr>
                <w:rFonts w:eastAsia="Malgun Gothic"/>
              </w:rPr>
            </w:pPr>
            <w:r w:rsidRPr="00527373">
              <w:rPr>
                <w:rFonts w:cs="Arial"/>
                <w:color w:val="000000"/>
                <w:szCs w:val="18"/>
              </w:rPr>
              <w:t>-50</w:t>
            </w:r>
          </w:p>
        </w:tc>
        <w:tc>
          <w:tcPr>
            <w:tcW w:w="748" w:type="dxa"/>
            <w:gridSpan w:val="4"/>
            <w:tcBorders>
              <w:top w:val="single" w:sz="4" w:space="0" w:color="auto"/>
              <w:left w:val="nil"/>
              <w:bottom w:val="single" w:sz="4" w:space="0" w:color="auto"/>
              <w:right w:val="single" w:sz="4" w:space="0" w:color="auto"/>
            </w:tcBorders>
            <w:noWrap/>
            <w:vAlign w:val="center"/>
          </w:tcPr>
          <w:p w14:paraId="43942DE1" w14:textId="77777777" w:rsidR="00A4395F" w:rsidRPr="00527373" w:rsidRDefault="00A4395F" w:rsidP="00A4395F">
            <w:pPr>
              <w:pStyle w:val="TAC"/>
              <w:rPr>
                <w:rFonts w:eastAsia="Malgun Gothic"/>
              </w:rPr>
            </w:pPr>
            <w:r w:rsidRPr="00527373">
              <w:rPr>
                <w:rFonts w:cs="Arial"/>
                <w:color w:val="000000"/>
                <w:szCs w:val="18"/>
              </w:rPr>
              <w:t>1</w:t>
            </w:r>
          </w:p>
        </w:tc>
        <w:tc>
          <w:tcPr>
            <w:tcW w:w="1225" w:type="dxa"/>
            <w:gridSpan w:val="4"/>
            <w:tcBorders>
              <w:top w:val="single" w:sz="4" w:space="0" w:color="auto"/>
              <w:left w:val="nil"/>
              <w:bottom w:val="single" w:sz="4" w:space="0" w:color="auto"/>
              <w:right w:val="single" w:sz="4" w:space="0" w:color="auto"/>
            </w:tcBorders>
            <w:noWrap/>
            <w:vAlign w:val="center"/>
          </w:tcPr>
          <w:p w14:paraId="26B0EFF9" w14:textId="77777777" w:rsidR="00A4395F" w:rsidRPr="00527373" w:rsidRDefault="00A4395F" w:rsidP="00A4395F">
            <w:pPr>
              <w:pStyle w:val="TAC"/>
              <w:rPr>
                <w:rFonts w:eastAsia="Malgun Gothic"/>
              </w:rPr>
            </w:pPr>
            <w:r w:rsidRPr="00527373">
              <w:rPr>
                <w:rFonts w:cs="Arial"/>
                <w:color w:val="000000"/>
                <w:szCs w:val="18"/>
              </w:rPr>
              <w:t> </w:t>
            </w:r>
          </w:p>
        </w:tc>
      </w:tr>
      <w:tr w:rsidR="00A4395F" w:rsidRPr="00527373" w14:paraId="15D75350" w14:textId="77777777" w:rsidTr="00A4395F">
        <w:trPr>
          <w:gridAfter w:val="1"/>
          <w:wAfter w:w="132" w:type="dxa"/>
          <w:trHeight w:val="77"/>
          <w:jc w:val="center"/>
        </w:trPr>
        <w:tc>
          <w:tcPr>
            <w:tcW w:w="1629" w:type="dxa"/>
            <w:gridSpan w:val="2"/>
            <w:vMerge/>
            <w:tcBorders>
              <w:left w:val="single" w:sz="4" w:space="0" w:color="auto"/>
              <w:bottom w:val="single" w:sz="4" w:space="0" w:color="auto"/>
              <w:right w:val="single" w:sz="4" w:space="0" w:color="auto"/>
            </w:tcBorders>
          </w:tcPr>
          <w:p w14:paraId="4025C734" w14:textId="77777777" w:rsidR="00A4395F" w:rsidRPr="00527373" w:rsidRDefault="00A4395F" w:rsidP="00A4395F">
            <w:pPr>
              <w:pStyle w:val="TAH"/>
              <w:rPr>
                <w:rFonts w:eastAsia="Malgun Gothic"/>
              </w:rPr>
            </w:pPr>
          </w:p>
        </w:tc>
        <w:tc>
          <w:tcPr>
            <w:tcW w:w="2857" w:type="dxa"/>
            <w:gridSpan w:val="3"/>
            <w:tcBorders>
              <w:top w:val="single" w:sz="4" w:space="0" w:color="auto"/>
              <w:left w:val="nil"/>
              <w:bottom w:val="single" w:sz="4" w:space="0" w:color="auto"/>
              <w:right w:val="single" w:sz="4" w:space="0" w:color="auto"/>
            </w:tcBorders>
            <w:vAlign w:val="center"/>
          </w:tcPr>
          <w:p w14:paraId="0457FF2B" w14:textId="77777777" w:rsidR="00A4395F" w:rsidRPr="00527373" w:rsidRDefault="00A4395F" w:rsidP="00A4395F">
            <w:pPr>
              <w:pStyle w:val="TAL"/>
            </w:pPr>
            <w:r w:rsidRPr="00527373">
              <w:rPr>
                <w:rFonts w:cs="Arial"/>
                <w:color w:val="000000"/>
                <w:szCs w:val="18"/>
              </w:rPr>
              <w:t>E-UTRA Band 41</w:t>
            </w:r>
          </w:p>
        </w:tc>
        <w:tc>
          <w:tcPr>
            <w:tcW w:w="933" w:type="dxa"/>
            <w:gridSpan w:val="5"/>
            <w:tcBorders>
              <w:top w:val="single" w:sz="4" w:space="0" w:color="auto"/>
              <w:left w:val="nil"/>
              <w:bottom w:val="single" w:sz="4" w:space="0" w:color="auto"/>
              <w:right w:val="single" w:sz="4" w:space="0" w:color="auto"/>
            </w:tcBorders>
            <w:vAlign w:val="center"/>
          </w:tcPr>
          <w:p w14:paraId="3EE4CFF7" w14:textId="77777777" w:rsidR="00A4395F" w:rsidRPr="00527373" w:rsidRDefault="00A4395F" w:rsidP="00A4395F">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6B0B0B2C" w14:textId="77777777" w:rsidR="00A4395F" w:rsidRPr="00527373" w:rsidRDefault="00A4395F" w:rsidP="00A4395F">
            <w:pPr>
              <w:pStyle w:val="TAC"/>
              <w:rPr>
                <w:rFonts w:eastAsia="Malgun Gothic"/>
              </w:rPr>
            </w:pPr>
            <w:r w:rsidRPr="00527373">
              <w:rPr>
                <w:rFonts w:cs="Arial"/>
                <w:color w:val="000000"/>
                <w:szCs w:val="18"/>
              </w:rPr>
              <w:t>-</w:t>
            </w:r>
          </w:p>
        </w:tc>
        <w:tc>
          <w:tcPr>
            <w:tcW w:w="936" w:type="dxa"/>
            <w:gridSpan w:val="5"/>
            <w:tcBorders>
              <w:top w:val="single" w:sz="4" w:space="0" w:color="auto"/>
              <w:left w:val="nil"/>
              <w:bottom w:val="single" w:sz="4" w:space="0" w:color="auto"/>
              <w:right w:val="single" w:sz="4" w:space="0" w:color="auto"/>
            </w:tcBorders>
            <w:vAlign w:val="center"/>
          </w:tcPr>
          <w:p w14:paraId="21B88C06" w14:textId="77777777" w:rsidR="00A4395F" w:rsidRPr="00527373" w:rsidRDefault="00A4395F" w:rsidP="00A4395F">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69" w:type="dxa"/>
            <w:gridSpan w:val="4"/>
            <w:tcBorders>
              <w:top w:val="single" w:sz="4" w:space="0" w:color="auto"/>
              <w:left w:val="nil"/>
              <w:bottom w:val="single" w:sz="4" w:space="0" w:color="auto"/>
              <w:right w:val="single" w:sz="4" w:space="0" w:color="auto"/>
            </w:tcBorders>
            <w:vAlign w:val="center"/>
          </w:tcPr>
          <w:p w14:paraId="3FE09187" w14:textId="77777777" w:rsidR="00A4395F" w:rsidRPr="00527373" w:rsidRDefault="00A4395F" w:rsidP="00A4395F">
            <w:pPr>
              <w:pStyle w:val="TAC"/>
              <w:rPr>
                <w:rFonts w:eastAsia="Malgun Gothic"/>
              </w:rPr>
            </w:pPr>
            <w:r w:rsidRPr="00527373">
              <w:rPr>
                <w:rFonts w:cs="Arial"/>
                <w:color w:val="000000"/>
                <w:szCs w:val="18"/>
              </w:rPr>
              <w:t>-50</w:t>
            </w:r>
          </w:p>
        </w:tc>
        <w:tc>
          <w:tcPr>
            <w:tcW w:w="748" w:type="dxa"/>
            <w:gridSpan w:val="4"/>
            <w:tcBorders>
              <w:top w:val="single" w:sz="4" w:space="0" w:color="auto"/>
              <w:left w:val="nil"/>
              <w:bottom w:val="single" w:sz="4" w:space="0" w:color="auto"/>
              <w:right w:val="single" w:sz="4" w:space="0" w:color="auto"/>
            </w:tcBorders>
            <w:noWrap/>
            <w:vAlign w:val="center"/>
          </w:tcPr>
          <w:p w14:paraId="253BCF99" w14:textId="77777777" w:rsidR="00A4395F" w:rsidRPr="00527373" w:rsidRDefault="00A4395F" w:rsidP="00A4395F">
            <w:pPr>
              <w:pStyle w:val="TAC"/>
              <w:rPr>
                <w:rFonts w:eastAsia="Malgun Gothic"/>
              </w:rPr>
            </w:pPr>
            <w:r w:rsidRPr="00527373">
              <w:rPr>
                <w:rFonts w:cs="Arial"/>
                <w:color w:val="000000"/>
                <w:szCs w:val="18"/>
              </w:rPr>
              <w:t>1</w:t>
            </w:r>
          </w:p>
        </w:tc>
        <w:tc>
          <w:tcPr>
            <w:tcW w:w="1225" w:type="dxa"/>
            <w:gridSpan w:val="4"/>
            <w:tcBorders>
              <w:top w:val="single" w:sz="4" w:space="0" w:color="auto"/>
              <w:left w:val="nil"/>
              <w:bottom w:val="single" w:sz="4" w:space="0" w:color="auto"/>
              <w:right w:val="single" w:sz="4" w:space="0" w:color="auto"/>
            </w:tcBorders>
            <w:noWrap/>
            <w:vAlign w:val="center"/>
          </w:tcPr>
          <w:p w14:paraId="0297D51C" w14:textId="77777777" w:rsidR="00A4395F" w:rsidRPr="00527373" w:rsidRDefault="00A4395F" w:rsidP="00A4395F">
            <w:pPr>
              <w:pStyle w:val="TAC"/>
              <w:rPr>
                <w:rFonts w:eastAsia="Malgun Gothic"/>
              </w:rPr>
            </w:pPr>
            <w:r w:rsidRPr="00527373">
              <w:rPr>
                <w:rFonts w:cs="Arial"/>
                <w:color w:val="000000"/>
                <w:szCs w:val="18"/>
              </w:rPr>
              <w:t>2, 7</w:t>
            </w:r>
          </w:p>
        </w:tc>
      </w:tr>
      <w:tr w:rsidR="00A4395F" w:rsidRPr="00527373" w14:paraId="7D61B580" w14:textId="77777777" w:rsidTr="00A4395F">
        <w:trPr>
          <w:gridAfter w:val="2"/>
          <w:wAfter w:w="152"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14:paraId="00A3EA21" w14:textId="77777777" w:rsidR="00A4395F" w:rsidRPr="00527373" w:rsidRDefault="00A4395F" w:rsidP="00A4395F">
            <w:pPr>
              <w:pStyle w:val="TAH"/>
            </w:pPr>
            <w:r w:rsidRPr="00527373">
              <w:t>DC_7_n1</w:t>
            </w:r>
          </w:p>
        </w:tc>
        <w:tc>
          <w:tcPr>
            <w:tcW w:w="2844" w:type="dxa"/>
            <w:gridSpan w:val="2"/>
            <w:tcBorders>
              <w:top w:val="single" w:sz="4" w:space="0" w:color="auto"/>
              <w:left w:val="nil"/>
              <w:bottom w:val="single" w:sz="4" w:space="0" w:color="auto"/>
              <w:right w:val="single" w:sz="4" w:space="0" w:color="auto"/>
            </w:tcBorders>
            <w:vAlign w:val="bottom"/>
          </w:tcPr>
          <w:p w14:paraId="2B5991BD" w14:textId="77777777" w:rsidR="00A4395F" w:rsidRPr="00527373" w:rsidRDefault="00A4395F" w:rsidP="00A4395F">
            <w:pPr>
              <w:pStyle w:val="TAL"/>
            </w:pPr>
            <w:r w:rsidRPr="00527373">
              <w:t>E-UTRA Band 32, 50, 51, 75, 76 or NR Band n79</w:t>
            </w:r>
          </w:p>
        </w:tc>
        <w:tc>
          <w:tcPr>
            <w:tcW w:w="930" w:type="dxa"/>
            <w:gridSpan w:val="5"/>
            <w:tcBorders>
              <w:top w:val="single" w:sz="4" w:space="0" w:color="auto"/>
              <w:left w:val="nil"/>
              <w:bottom w:val="single" w:sz="4" w:space="0" w:color="auto"/>
              <w:right w:val="single" w:sz="4" w:space="0" w:color="auto"/>
            </w:tcBorders>
            <w:vAlign w:val="center"/>
          </w:tcPr>
          <w:p w14:paraId="2638B769"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68E0FB84" w14:textId="77777777" w:rsidR="00A4395F" w:rsidRPr="00527373" w:rsidRDefault="00A4395F" w:rsidP="00A4395F">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1A1DDA46"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064B6D06" w14:textId="77777777" w:rsidR="00A4395F" w:rsidRPr="00527373" w:rsidRDefault="00A4395F" w:rsidP="00A4395F">
            <w:pPr>
              <w:pStyle w:val="TAC"/>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16A23E7F" w14:textId="77777777" w:rsidR="00A4395F" w:rsidRPr="00527373" w:rsidRDefault="00A4395F" w:rsidP="00A4395F">
            <w:pPr>
              <w:pStyle w:val="TAC"/>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69445444" w14:textId="77777777" w:rsidR="00A4395F" w:rsidRPr="00527373" w:rsidRDefault="00A4395F" w:rsidP="00A4395F">
            <w:pPr>
              <w:pStyle w:val="TAC"/>
            </w:pPr>
          </w:p>
        </w:tc>
      </w:tr>
      <w:tr w:rsidR="00A4395F" w:rsidRPr="00527373" w14:paraId="3B33279B" w14:textId="77777777" w:rsidTr="00A4395F">
        <w:trPr>
          <w:gridAfter w:val="2"/>
          <w:wAfter w:w="152" w:type="dxa"/>
          <w:trHeight w:val="188"/>
          <w:jc w:val="center"/>
        </w:trPr>
        <w:tc>
          <w:tcPr>
            <w:tcW w:w="1629" w:type="dxa"/>
            <w:gridSpan w:val="2"/>
            <w:vMerge w:val="restart"/>
            <w:tcBorders>
              <w:left w:val="single" w:sz="4" w:space="0" w:color="auto"/>
              <w:right w:val="single" w:sz="4" w:space="0" w:color="auto"/>
            </w:tcBorders>
          </w:tcPr>
          <w:p w14:paraId="287CF8EC" w14:textId="77777777" w:rsidR="00A4395F" w:rsidRPr="00527373" w:rsidRDefault="00A4395F" w:rsidP="00A4395F">
            <w:pPr>
              <w:pStyle w:val="TAH"/>
            </w:pPr>
            <w:r w:rsidRPr="00527373">
              <w:t>DC_7_n3</w:t>
            </w:r>
          </w:p>
        </w:tc>
        <w:tc>
          <w:tcPr>
            <w:tcW w:w="2844" w:type="dxa"/>
            <w:gridSpan w:val="2"/>
            <w:tcBorders>
              <w:top w:val="single" w:sz="4" w:space="0" w:color="auto"/>
              <w:left w:val="nil"/>
              <w:bottom w:val="single" w:sz="4" w:space="0" w:color="auto"/>
              <w:right w:val="single" w:sz="4" w:space="0" w:color="auto"/>
            </w:tcBorders>
            <w:vAlign w:val="bottom"/>
          </w:tcPr>
          <w:p w14:paraId="5D662E4E" w14:textId="77777777" w:rsidR="00A4395F" w:rsidRPr="00527373" w:rsidRDefault="00A4395F" w:rsidP="00A4395F">
            <w:pPr>
              <w:pStyle w:val="TAL"/>
            </w:pPr>
            <w:r w:rsidRPr="00527373">
              <w:t>E-UTRA Band 5, 8, 20, 26, 27, 28, 67, 68</w:t>
            </w:r>
          </w:p>
        </w:tc>
        <w:tc>
          <w:tcPr>
            <w:tcW w:w="930" w:type="dxa"/>
            <w:gridSpan w:val="5"/>
            <w:tcBorders>
              <w:top w:val="single" w:sz="4" w:space="0" w:color="auto"/>
              <w:left w:val="nil"/>
              <w:bottom w:val="single" w:sz="4" w:space="0" w:color="auto"/>
              <w:right w:val="single" w:sz="4" w:space="0" w:color="auto"/>
            </w:tcBorders>
            <w:vAlign w:val="center"/>
          </w:tcPr>
          <w:p w14:paraId="340B457F" w14:textId="77777777" w:rsidR="00A4395F" w:rsidRPr="00527373" w:rsidRDefault="00A4395F" w:rsidP="00A4395F">
            <w:pPr>
              <w:pStyle w:val="TAC"/>
              <w:rPr>
                <w:rFonts w:cs="Arial"/>
                <w:sz w:val="16"/>
                <w:szCs w:val="16"/>
              </w:rPr>
            </w:pPr>
            <w:proofErr w:type="spellStart"/>
            <w:r w:rsidRPr="00527373">
              <w:rPr>
                <w:rFonts w:cs="Arial"/>
                <w:sz w:val="16"/>
                <w:szCs w:val="16"/>
              </w:rPr>
              <w:t>F</w:t>
            </w:r>
            <w:r w:rsidRPr="00527373">
              <w:rPr>
                <w:rFonts w:cs="Arial"/>
                <w:sz w:val="16"/>
                <w:szCs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2F75E6D7" w14:textId="77777777" w:rsidR="00A4395F" w:rsidRPr="00527373" w:rsidRDefault="00A4395F" w:rsidP="00A4395F">
            <w:pPr>
              <w:pStyle w:val="TAC"/>
              <w:rPr>
                <w:rFonts w:cs="Arial"/>
                <w:sz w:val="16"/>
                <w:szCs w:val="16"/>
              </w:rPr>
            </w:pPr>
            <w:r w:rsidRPr="00527373">
              <w:rPr>
                <w:rFonts w:cs="Arial"/>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14:paraId="59258771" w14:textId="77777777" w:rsidR="00A4395F" w:rsidRPr="00527373" w:rsidRDefault="00A4395F" w:rsidP="00A4395F">
            <w:pPr>
              <w:pStyle w:val="TAC"/>
              <w:rPr>
                <w:rFonts w:cs="Arial"/>
                <w:sz w:val="16"/>
                <w:szCs w:val="16"/>
              </w:rPr>
            </w:pPr>
            <w:proofErr w:type="spellStart"/>
            <w:r w:rsidRPr="00527373">
              <w:rPr>
                <w:rFonts w:cs="Arial"/>
                <w:sz w:val="16"/>
                <w:szCs w:val="16"/>
              </w:rPr>
              <w:t>F</w:t>
            </w:r>
            <w:r w:rsidRPr="00527373">
              <w:rPr>
                <w:rFonts w:cs="Arial"/>
                <w:sz w:val="16"/>
                <w:szCs w:val="16"/>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0FC9E2E1" w14:textId="77777777" w:rsidR="00A4395F" w:rsidRPr="00527373" w:rsidRDefault="00A4395F" w:rsidP="00A4395F">
            <w:pPr>
              <w:pStyle w:val="TAC"/>
              <w:rPr>
                <w:rFonts w:cs="Arial"/>
                <w:sz w:val="16"/>
                <w:szCs w:val="16"/>
              </w:rPr>
            </w:pPr>
            <w:r w:rsidRPr="00527373">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4F1189A2" w14:textId="77777777" w:rsidR="00A4395F" w:rsidRPr="00527373" w:rsidRDefault="00A4395F" w:rsidP="00A4395F">
            <w:pPr>
              <w:pStyle w:val="TAC"/>
              <w:rPr>
                <w:rFonts w:cs="Arial"/>
                <w:sz w:val="16"/>
                <w:szCs w:val="16"/>
              </w:rPr>
            </w:pPr>
            <w:r w:rsidRPr="00527373">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6ED9F905" w14:textId="77777777" w:rsidR="00A4395F" w:rsidRPr="00527373" w:rsidRDefault="00A4395F" w:rsidP="00A4395F">
            <w:pPr>
              <w:pStyle w:val="TAC"/>
              <w:rPr>
                <w:rFonts w:cs="Arial"/>
                <w:sz w:val="16"/>
                <w:szCs w:val="16"/>
              </w:rPr>
            </w:pPr>
          </w:p>
        </w:tc>
      </w:tr>
      <w:tr w:rsidR="00A4395F" w:rsidRPr="00527373" w14:paraId="6BA12D31" w14:textId="77777777" w:rsidTr="00A4395F">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348349A3" w14:textId="77777777" w:rsidR="00A4395F" w:rsidRPr="00527373" w:rsidRDefault="00A4395F" w:rsidP="00A4395F">
            <w:pPr>
              <w:pStyle w:val="TAH"/>
            </w:pPr>
          </w:p>
        </w:tc>
        <w:tc>
          <w:tcPr>
            <w:tcW w:w="2844" w:type="dxa"/>
            <w:gridSpan w:val="2"/>
            <w:tcBorders>
              <w:top w:val="single" w:sz="4" w:space="0" w:color="auto"/>
              <w:left w:val="nil"/>
              <w:bottom w:val="single" w:sz="4" w:space="0" w:color="auto"/>
              <w:right w:val="single" w:sz="4" w:space="0" w:color="auto"/>
            </w:tcBorders>
            <w:vAlign w:val="bottom"/>
          </w:tcPr>
          <w:p w14:paraId="2BACD45F" w14:textId="77777777" w:rsidR="00A4395F" w:rsidRPr="00527373" w:rsidRDefault="00A4395F" w:rsidP="00A4395F">
            <w:pPr>
              <w:pStyle w:val="TAL"/>
              <w:rPr>
                <w:szCs w:val="18"/>
                <w:lang w:eastAsia="ja-JP"/>
              </w:rPr>
            </w:pPr>
            <w:r w:rsidRPr="00527373">
              <w:rPr>
                <w:szCs w:val="18"/>
                <w:lang w:eastAsia="ja-JP"/>
              </w:rPr>
              <w:t>E-UTRA band 42, 52</w:t>
            </w:r>
          </w:p>
          <w:p w14:paraId="205C1868" w14:textId="77777777" w:rsidR="00A4395F" w:rsidRPr="00527373" w:rsidRDefault="00A4395F" w:rsidP="00A4395F">
            <w:pPr>
              <w:pStyle w:val="TAL"/>
            </w:pPr>
            <w:r w:rsidRPr="00527373">
              <w:t>NR Band n77, n78</w:t>
            </w:r>
          </w:p>
        </w:tc>
        <w:tc>
          <w:tcPr>
            <w:tcW w:w="930" w:type="dxa"/>
            <w:gridSpan w:val="5"/>
            <w:tcBorders>
              <w:top w:val="single" w:sz="4" w:space="0" w:color="auto"/>
              <w:left w:val="nil"/>
              <w:bottom w:val="single" w:sz="4" w:space="0" w:color="auto"/>
              <w:right w:val="single" w:sz="4" w:space="0" w:color="auto"/>
            </w:tcBorders>
            <w:vAlign w:val="bottom"/>
          </w:tcPr>
          <w:p w14:paraId="082103BC" w14:textId="77777777" w:rsidR="00A4395F" w:rsidRPr="00527373" w:rsidRDefault="00A4395F" w:rsidP="00A4395F">
            <w:pPr>
              <w:pStyle w:val="TAC"/>
              <w:rPr>
                <w:rFonts w:cs="Arial"/>
                <w:sz w:val="16"/>
                <w:szCs w:val="16"/>
              </w:rPr>
            </w:pPr>
            <w:proofErr w:type="spellStart"/>
            <w:r w:rsidRPr="00527373">
              <w:rPr>
                <w:rFonts w:cs="Arial"/>
                <w:sz w:val="16"/>
                <w:szCs w:val="16"/>
              </w:rPr>
              <w:t>F</w:t>
            </w:r>
            <w:r w:rsidRPr="00527373">
              <w:rPr>
                <w:rFonts w:cs="Arial"/>
                <w:sz w:val="16"/>
                <w:szCs w:val="16"/>
                <w:vertAlign w:val="subscript"/>
              </w:rPr>
              <w:t>DL_low</w:t>
            </w:r>
            <w:proofErr w:type="spellEnd"/>
            <w:r w:rsidRPr="00527373">
              <w:rPr>
                <w:rFonts w:cs="Arial"/>
                <w:sz w:val="16"/>
                <w:szCs w:val="16"/>
              </w:rPr>
              <w:t xml:space="preserve"> </w:t>
            </w:r>
          </w:p>
        </w:tc>
        <w:tc>
          <w:tcPr>
            <w:tcW w:w="310" w:type="dxa"/>
            <w:gridSpan w:val="5"/>
            <w:tcBorders>
              <w:top w:val="single" w:sz="4" w:space="0" w:color="auto"/>
              <w:left w:val="nil"/>
              <w:bottom w:val="single" w:sz="4" w:space="0" w:color="auto"/>
              <w:right w:val="single" w:sz="4" w:space="0" w:color="auto"/>
            </w:tcBorders>
            <w:vAlign w:val="bottom"/>
          </w:tcPr>
          <w:p w14:paraId="7598EE61" w14:textId="77777777" w:rsidR="00A4395F" w:rsidRPr="00527373" w:rsidRDefault="00A4395F" w:rsidP="00A4395F">
            <w:pPr>
              <w:pStyle w:val="TAC"/>
              <w:rPr>
                <w:rFonts w:cs="Arial"/>
                <w:sz w:val="16"/>
                <w:szCs w:val="16"/>
              </w:rPr>
            </w:pPr>
            <w:r w:rsidRPr="00527373">
              <w:rPr>
                <w:rFonts w:cs="Arial"/>
                <w:sz w:val="16"/>
                <w:szCs w:val="16"/>
              </w:rPr>
              <w:t xml:space="preserve">- </w:t>
            </w:r>
          </w:p>
        </w:tc>
        <w:tc>
          <w:tcPr>
            <w:tcW w:w="933" w:type="dxa"/>
            <w:gridSpan w:val="5"/>
            <w:tcBorders>
              <w:top w:val="single" w:sz="4" w:space="0" w:color="auto"/>
              <w:left w:val="nil"/>
              <w:bottom w:val="single" w:sz="4" w:space="0" w:color="auto"/>
              <w:right w:val="single" w:sz="4" w:space="0" w:color="auto"/>
            </w:tcBorders>
            <w:vAlign w:val="bottom"/>
          </w:tcPr>
          <w:p w14:paraId="06FDEA17" w14:textId="77777777" w:rsidR="00A4395F" w:rsidRPr="00527373" w:rsidRDefault="00A4395F" w:rsidP="00A4395F">
            <w:pPr>
              <w:pStyle w:val="TAC"/>
              <w:rPr>
                <w:rFonts w:cs="Arial"/>
                <w:sz w:val="16"/>
                <w:szCs w:val="16"/>
              </w:rPr>
            </w:pPr>
            <w:proofErr w:type="spellStart"/>
            <w:r w:rsidRPr="00527373">
              <w:rPr>
                <w:rFonts w:cs="Arial"/>
                <w:sz w:val="16"/>
                <w:szCs w:val="16"/>
              </w:rPr>
              <w:t>F</w:t>
            </w:r>
            <w:r w:rsidRPr="00527373">
              <w:rPr>
                <w:rFonts w:cs="Arial"/>
                <w:sz w:val="16"/>
                <w:szCs w:val="16"/>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560A28BB" w14:textId="77777777" w:rsidR="00A4395F" w:rsidRPr="00527373" w:rsidRDefault="00A4395F" w:rsidP="00A4395F">
            <w:pPr>
              <w:pStyle w:val="TAC"/>
              <w:rPr>
                <w:rFonts w:cs="Arial"/>
                <w:sz w:val="16"/>
                <w:szCs w:val="16"/>
              </w:rPr>
            </w:pPr>
            <w:r w:rsidRPr="00527373">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5EC9667F" w14:textId="77777777" w:rsidR="00A4395F" w:rsidRPr="00527373" w:rsidRDefault="00A4395F" w:rsidP="00A4395F">
            <w:pPr>
              <w:pStyle w:val="TAC"/>
              <w:rPr>
                <w:rFonts w:cs="Arial"/>
                <w:sz w:val="16"/>
                <w:szCs w:val="16"/>
              </w:rPr>
            </w:pPr>
            <w:r w:rsidRPr="00527373">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6F6E0ACC" w14:textId="77777777" w:rsidR="00A4395F" w:rsidRPr="00527373" w:rsidRDefault="00A4395F" w:rsidP="00A4395F">
            <w:pPr>
              <w:pStyle w:val="TAC"/>
              <w:rPr>
                <w:rFonts w:cs="Arial"/>
                <w:sz w:val="16"/>
                <w:szCs w:val="16"/>
              </w:rPr>
            </w:pPr>
            <w:r w:rsidRPr="00527373">
              <w:rPr>
                <w:rFonts w:cs="Arial"/>
                <w:sz w:val="16"/>
                <w:szCs w:val="16"/>
              </w:rPr>
              <w:t>2</w:t>
            </w:r>
          </w:p>
        </w:tc>
      </w:tr>
      <w:tr w:rsidR="00A4395F" w:rsidRPr="00527373" w14:paraId="3AD8EB3D" w14:textId="77777777" w:rsidTr="00A4395F">
        <w:trPr>
          <w:gridAfter w:val="2"/>
          <w:wAfter w:w="152" w:type="dxa"/>
          <w:trHeight w:val="188"/>
          <w:jc w:val="center"/>
        </w:trPr>
        <w:tc>
          <w:tcPr>
            <w:tcW w:w="1629" w:type="dxa"/>
            <w:gridSpan w:val="2"/>
            <w:tcBorders>
              <w:left w:val="single" w:sz="4" w:space="0" w:color="auto"/>
              <w:right w:val="single" w:sz="4" w:space="0" w:color="auto"/>
            </w:tcBorders>
          </w:tcPr>
          <w:p w14:paraId="214F9F06" w14:textId="77777777" w:rsidR="00A4395F" w:rsidRPr="00527373" w:rsidRDefault="00A4395F" w:rsidP="00A4395F">
            <w:pPr>
              <w:pStyle w:val="TAH"/>
            </w:pPr>
            <w:r w:rsidRPr="00527373">
              <w:rPr>
                <w:rFonts w:eastAsia="Malgun Gothic"/>
              </w:rPr>
              <w:t>DC_7_n28</w:t>
            </w:r>
          </w:p>
        </w:tc>
        <w:tc>
          <w:tcPr>
            <w:tcW w:w="2844" w:type="dxa"/>
            <w:gridSpan w:val="2"/>
            <w:tcBorders>
              <w:top w:val="single" w:sz="4" w:space="0" w:color="auto"/>
              <w:left w:val="nil"/>
              <w:bottom w:val="single" w:sz="4" w:space="0" w:color="auto"/>
              <w:right w:val="single" w:sz="4" w:space="0" w:color="auto"/>
            </w:tcBorders>
            <w:vAlign w:val="bottom"/>
          </w:tcPr>
          <w:p w14:paraId="06946427" w14:textId="77777777" w:rsidR="00A4395F" w:rsidRPr="00527373" w:rsidRDefault="00A4395F" w:rsidP="00A4395F">
            <w:pPr>
              <w:pStyle w:val="TAL"/>
              <w:rPr>
                <w:szCs w:val="18"/>
                <w:lang w:eastAsia="ja-JP"/>
              </w:rPr>
            </w:pPr>
            <w:r w:rsidRPr="00527373">
              <w:rPr>
                <w:rFonts w:cs="Arial"/>
                <w:color w:val="000000"/>
                <w:szCs w:val="18"/>
              </w:rPr>
              <w:t>E-UTRA Band 3</w:t>
            </w:r>
          </w:p>
        </w:tc>
        <w:tc>
          <w:tcPr>
            <w:tcW w:w="930" w:type="dxa"/>
            <w:gridSpan w:val="5"/>
            <w:tcBorders>
              <w:top w:val="single" w:sz="4" w:space="0" w:color="auto"/>
              <w:left w:val="nil"/>
              <w:bottom w:val="single" w:sz="4" w:space="0" w:color="auto"/>
              <w:right w:val="single" w:sz="4" w:space="0" w:color="auto"/>
            </w:tcBorders>
            <w:vAlign w:val="center"/>
          </w:tcPr>
          <w:p w14:paraId="05D2DDC6" w14:textId="77777777" w:rsidR="00A4395F" w:rsidRPr="00527373" w:rsidRDefault="00A4395F" w:rsidP="00A4395F">
            <w:pPr>
              <w:pStyle w:val="TAC"/>
              <w:rPr>
                <w:rFonts w:cs="Arial"/>
                <w:sz w:val="16"/>
                <w:szCs w:val="16"/>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0592B1DA" w14:textId="77777777" w:rsidR="00A4395F" w:rsidRPr="00527373" w:rsidRDefault="00A4395F" w:rsidP="00A4395F">
            <w:pPr>
              <w:pStyle w:val="TAC"/>
              <w:rPr>
                <w:rFonts w:cs="Arial"/>
                <w:sz w:val="16"/>
                <w:szCs w:val="16"/>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67BD9F28" w14:textId="77777777" w:rsidR="00A4395F" w:rsidRPr="00527373" w:rsidRDefault="00A4395F" w:rsidP="00A4395F">
            <w:pPr>
              <w:pStyle w:val="TAC"/>
              <w:rPr>
                <w:rFonts w:cs="Arial"/>
                <w:sz w:val="16"/>
                <w:szCs w:val="16"/>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708FACC0" w14:textId="77777777" w:rsidR="00A4395F" w:rsidRPr="00527373" w:rsidRDefault="00A4395F" w:rsidP="00A4395F">
            <w:pPr>
              <w:pStyle w:val="TAC"/>
              <w:rPr>
                <w:rFonts w:cs="Arial"/>
                <w:sz w:val="16"/>
                <w:szCs w:val="16"/>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52E33F2E" w14:textId="77777777" w:rsidR="00A4395F" w:rsidRPr="00527373" w:rsidRDefault="00A4395F" w:rsidP="00A4395F">
            <w:pPr>
              <w:pStyle w:val="TAC"/>
              <w:rPr>
                <w:rFonts w:cs="Arial"/>
                <w:sz w:val="16"/>
                <w:szCs w:val="16"/>
              </w:rPr>
            </w:pPr>
            <w:r w:rsidRPr="00527373">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72FBA43F" w14:textId="77777777" w:rsidR="00A4395F" w:rsidRPr="00527373" w:rsidRDefault="00A4395F" w:rsidP="00A4395F">
            <w:pPr>
              <w:pStyle w:val="TAC"/>
              <w:rPr>
                <w:rFonts w:cs="Arial"/>
                <w:sz w:val="16"/>
                <w:szCs w:val="16"/>
              </w:rPr>
            </w:pPr>
          </w:p>
        </w:tc>
      </w:tr>
      <w:tr w:rsidR="00A4395F" w:rsidRPr="00527373" w14:paraId="50332D26" w14:textId="77777777" w:rsidTr="00A4395F">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vAlign w:val="center"/>
          </w:tcPr>
          <w:p w14:paraId="2EC561CC" w14:textId="77777777" w:rsidR="00A4395F" w:rsidRPr="00527373" w:rsidRDefault="00A4395F" w:rsidP="00A4395F">
            <w:pPr>
              <w:pStyle w:val="TAH"/>
            </w:pPr>
          </w:p>
        </w:tc>
        <w:tc>
          <w:tcPr>
            <w:tcW w:w="2844" w:type="dxa"/>
            <w:gridSpan w:val="2"/>
            <w:tcBorders>
              <w:top w:val="single" w:sz="4" w:space="0" w:color="auto"/>
              <w:left w:val="nil"/>
              <w:bottom w:val="single" w:sz="4" w:space="0" w:color="auto"/>
              <w:right w:val="single" w:sz="4" w:space="0" w:color="auto"/>
            </w:tcBorders>
            <w:vAlign w:val="bottom"/>
          </w:tcPr>
          <w:p w14:paraId="65459265" w14:textId="77777777" w:rsidR="00A4395F" w:rsidRPr="00527373" w:rsidRDefault="00A4395F" w:rsidP="00A4395F">
            <w:pPr>
              <w:pStyle w:val="TAL"/>
              <w:rPr>
                <w:szCs w:val="18"/>
                <w:lang w:eastAsia="ja-JP"/>
              </w:rPr>
            </w:pPr>
            <w:r w:rsidRPr="00527373">
              <w:rPr>
                <w:rFonts w:cs="Arial"/>
                <w:color w:val="000000"/>
                <w:szCs w:val="18"/>
              </w:rPr>
              <w:t>NR band n78</w:t>
            </w:r>
          </w:p>
        </w:tc>
        <w:tc>
          <w:tcPr>
            <w:tcW w:w="930" w:type="dxa"/>
            <w:gridSpan w:val="5"/>
            <w:tcBorders>
              <w:top w:val="single" w:sz="4" w:space="0" w:color="auto"/>
              <w:left w:val="nil"/>
              <w:bottom w:val="single" w:sz="4" w:space="0" w:color="auto"/>
              <w:right w:val="single" w:sz="4" w:space="0" w:color="auto"/>
            </w:tcBorders>
            <w:vAlign w:val="center"/>
          </w:tcPr>
          <w:p w14:paraId="390E0AE1" w14:textId="77777777" w:rsidR="00A4395F" w:rsidRPr="00527373" w:rsidRDefault="00A4395F" w:rsidP="00A4395F">
            <w:pPr>
              <w:pStyle w:val="TAC"/>
              <w:rPr>
                <w:rFonts w:cs="Arial"/>
                <w:sz w:val="16"/>
                <w:szCs w:val="16"/>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6AC41993" w14:textId="77777777" w:rsidR="00A4395F" w:rsidRPr="00527373" w:rsidRDefault="00A4395F" w:rsidP="00A4395F">
            <w:pPr>
              <w:pStyle w:val="TAC"/>
              <w:rPr>
                <w:rFonts w:cs="Arial"/>
                <w:sz w:val="16"/>
                <w:szCs w:val="16"/>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00161351" w14:textId="77777777" w:rsidR="00A4395F" w:rsidRPr="00527373" w:rsidRDefault="00A4395F" w:rsidP="00A4395F">
            <w:pPr>
              <w:pStyle w:val="TAC"/>
              <w:rPr>
                <w:rFonts w:cs="Arial"/>
                <w:sz w:val="16"/>
                <w:szCs w:val="16"/>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69EFC817" w14:textId="77777777" w:rsidR="00A4395F" w:rsidRPr="00527373" w:rsidRDefault="00A4395F" w:rsidP="00A4395F">
            <w:pPr>
              <w:pStyle w:val="TAC"/>
              <w:rPr>
                <w:rFonts w:cs="Arial"/>
                <w:sz w:val="16"/>
                <w:szCs w:val="16"/>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2EDC0701" w14:textId="77777777" w:rsidR="00A4395F" w:rsidRPr="00527373" w:rsidRDefault="00A4395F" w:rsidP="00A4395F">
            <w:pPr>
              <w:pStyle w:val="TAC"/>
              <w:rPr>
                <w:rFonts w:cs="Arial"/>
                <w:sz w:val="16"/>
                <w:szCs w:val="16"/>
              </w:rPr>
            </w:pPr>
            <w:r w:rsidRPr="00527373">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4A058103" w14:textId="77777777" w:rsidR="00A4395F" w:rsidRPr="00527373" w:rsidRDefault="00A4395F" w:rsidP="00A4395F">
            <w:pPr>
              <w:pStyle w:val="TAC"/>
              <w:rPr>
                <w:rFonts w:cs="Arial"/>
                <w:sz w:val="16"/>
                <w:szCs w:val="16"/>
              </w:rPr>
            </w:pPr>
            <w:r w:rsidRPr="00527373">
              <w:rPr>
                <w:rFonts w:cs="Arial"/>
                <w:color w:val="000000"/>
                <w:szCs w:val="18"/>
              </w:rPr>
              <w:t>2</w:t>
            </w:r>
          </w:p>
        </w:tc>
      </w:tr>
      <w:tr w:rsidR="00A4395F" w:rsidRPr="00527373" w14:paraId="7BA47653" w14:textId="77777777" w:rsidTr="00A4395F">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5657FB92" w14:textId="77777777" w:rsidR="00A4395F" w:rsidRPr="00527373" w:rsidRDefault="00A4395F" w:rsidP="00A4395F">
            <w:pPr>
              <w:pStyle w:val="TAH"/>
              <w:rPr>
                <w:rFonts w:eastAsia="Malgun Gothic"/>
              </w:rPr>
            </w:pPr>
            <w:r w:rsidRPr="00527373">
              <w:t>DC_7_n78</w:t>
            </w:r>
          </w:p>
        </w:tc>
        <w:tc>
          <w:tcPr>
            <w:tcW w:w="2844" w:type="dxa"/>
            <w:gridSpan w:val="2"/>
            <w:tcBorders>
              <w:top w:val="single" w:sz="4" w:space="0" w:color="auto"/>
              <w:left w:val="nil"/>
              <w:bottom w:val="single" w:sz="4" w:space="0" w:color="auto"/>
              <w:right w:val="single" w:sz="4" w:space="0" w:color="auto"/>
            </w:tcBorders>
            <w:vAlign w:val="bottom"/>
          </w:tcPr>
          <w:p w14:paraId="085AF80B" w14:textId="77777777" w:rsidR="00A4395F" w:rsidRPr="00527373" w:rsidRDefault="00A4395F" w:rsidP="00A4395F">
            <w:pPr>
              <w:pStyle w:val="TAL"/>
              <w:rPr>
                <w:rFonts w:eastAsia="Malgun Gothic"/>
              </w:rPr>
            </w:pPr>
            <w:r w:rsidRPr="00527373">
              <w:t>E-UTRA Band 3, 5, 8, 11, 18, 19, 20, 21, 26, 27, 28, 32, 50, 51, 67, 68, 74, 75, 76</w:t>
            </w:r>
          </w:p>
        </w:tc>
        <w:tc>
          <w:tcPr>
            <w:tcW w:w="930" w:type="dxa"/>
            <w:gridSpan w:val="5"/>
            <w:tcBorders>
              <w:top w:val="single" w:sz="4" w:space="0" w:color="auto"/>
              <w:left w:val="nil"/>
              <w:bottom w:val="single" w:sz="4" w:space="0" w:color="auto"/>
              <w:right w:val="single" w:sz="4" w:space="0" w:color="auto"/>
            </w:tcBorders>
            <w:vAlign w:val="center"/>
          </w:tcPr>
          <w:p w14:paraId="24EA75F8"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51BC78DE" w14:textId="77777777" w:rsidR="00A4395F" w:rsidRPr="00527373" w:rsidRDefault="00A4395F" w:rsidP="00A4395F">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4675CB51"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3005C721" w14:textId="77777777" w:rsidR="00A4395F" w:rsidRPr="00527373" w:rsidRDefault="00A4395F" w:rsidP="00A4395F">
            <w:pPr>
              <w:pStyle w:val="TAC"/>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68B51B9F" w14:textId="77777777" w:rsidR="00A4395F" w:rsidRPr="00527373" w:rsidRDefault="00A4395F" w:rsidP="00A4395F">
            <w:pPr>
              <w:pStyle w:val="TAC"/>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06F18C6A" w14:textId="77777777" w:rsidR="00A4395F" w:rsidRPr="00527373" w:rsidRDefault="00A4395F" w:rsidP="00A4395F">
            <w:pPr>
              <w:pStyle w:val="TAC"/>
            </w:pPr>
          </w:p>
        </w:tc>
      </w:tr>
      <w:tr w:rsidR="00A4395F" w:rsidRPr="00527373" w14:paraId="4ACCB073" w14:textId="77777777" w:rsidTr="00A4395F">
        <w:trPr>
          <w:gridAfter w:val="2"/>
          <w:wAfter w:w="152"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14:paraId="6F5C5AB7" w14:textId="77777777" w:rsidR="00A4395F" w:rsidRPr="00527373" w:rsidRDefault="00A4395F" w:rsidP="00A4395F">
            <w:pPr>
              <w:pStyle w:val="TAH"/>
            </w:pPr>
            <w:r w:rsidRPr="00527373">
              <w:t>DC_8_n1</w:t>
            </w:r>
          </w:p>
        </w:tc>
        <w:tc>
          <w:tcPr>
            <w:tcW w:w="2844" w:type="dxa"/>
            <w:gridSpan w:val="2"/>
            <w:tcBorders>
              <w:top w:val="single" w:sz="4" w:space="0" w:color="auto"/>
              <w:left w:val="nil"/>
              <w:bottom w:val="single" w:sz="4" w:space="0" w:color="auto"/>
              <w:right w:val="single" w:sz="4" w:space="0" w:color="auto"/>
            </w:tcBorders>
            <w:vAlign w:val="bottom"/>
          </w:tcPr>
          <w:p w14:paraId="45111564" w14:textId="77777777" w:rsidR="00A4395F" w:rsidRPr="00527373" w:rsidRDefault="00A4395F" w:rsidP="00A4395F">
            <w:pPr>
              <w:pStyle w:val="TAL"/>
            </w:pPr>
            <w:r w:rsidRPr="00527373">
              <w:t>E-UTRA Band 43 or NR Band n77, n78, n79</w:t>
            </w:r>
          </w:p>
        </w:tc>
        <w:tc>
          <w:tcPr>
            <w:tcW w:w="930" w:type="dxa"/>
            <w:gridSpan w:val="5"/>
            <w:tcBorders>
              <w:top w:val="single" w:sz="4" w:space="0" w:color="auto"/>
              <w:left w:val="nil"/>
              <w:bottom w:val="single" w:sz="4" w:space="0" w:color="auto"/>
              <w:right w:val="single" w:sz="4" w:space="0" w:color="auto"/>
            </w:tcBorders>
            <w:vAlign w:val="center"/>
          </w:tcPr>
          <w:p w14:paraId="3B6E815C"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19656CB5" w14:textId="77777777" w:rsidR="00A4395F" w:rsidRPr="00527373" w:rsidRDefault="00A4395F" w:rsidP="00A4395F">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63081DC4"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496AC304" w14:textId="77777777" w:rsidR="00A4395F" w:rsidRPr="00527373" w:rsidRDefault="00A4395F" w:rsidP="00A4395F">
            <w:pPr>
              <w:pStyle w:val="TAC"/>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1FC84FFD" w14:textId="77777777" w:rsidR="00A4395F" w:rsidRPr="00527373" w:rsidRDefault="00A4395F" w:rsidP="00A4395F">
            <w:pPr>
              <w:pStyle w:val="TAC"/>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62B16716" w14:textId="77777777" w:rsidR="00A4395F" w:rsidRPr="00527373" w:rsidRDefault="00A4395F" w:rsidP="00A4395F">
            <w:pPr>
              <w:pStyle w:val="TAC"/>
            </w:pPr>
            <w:r w:rsidRPr="00527373">
              <w:t>2</w:t>
            </w:r>
          </w:p>
        </w:tc>
      </w:tr>
      <w:tr w:rsidR="00A4395F" w:rsidRPr="00527373" w14:paraId="0C39954E" w14:textId="77777777" w:rsidTr="00A4395F">
        <w:trPr>
          <w:gridAfter w:val="2"/>
          <w:wAfter w:w="152" w:type="dxa"/>
          <w:trHeight w:val="188"/>
          <w:jc w:val="center"/>
        </w:trPr>
        <w:tc>
          <w:tcPr>
            <w:tcW w:w="1629" w:type="dxa"/>
            <w:gridSpan w:val="2"/>
            <w:vMerge w:val="restart"/>
            <w:tcBorders>
              <w:left w:val="single" w:sz="4" w:space="0" w:color="auto"/>
              <w:right w:val="single" w:sz="4" w:space="0" w:color="auto"/>
            </w:tcBorders>
          </w:tcPr>
          <w:p w14:paraId="299A167A" w14:textId="77777777" w:rsidR="00A4395F" w:rsidRPr="00527373" w:rsidRDefault="00A4395F" w:rsidP="00A4395F">
            <w:pPr>
              <w:pStyle w:val="TAH"/>
            </w:pPr>
            <w:r w:rsidRPr="00527373">
              <w:t>DC_8_n3</w:t>
            </w:r>
          </w:p>
        </w:tc>
        <w:tc>
          <w:tcPr>
            <w:tcW w:w="2844" w:type="dxa"/>
            <w:gridSpan w:val="2"/>
            <w:tcBorders>
              <w:top w:val="single" w:sz="4" w:space="0" w:color="auto"/>
              <w:left w:val="nil"/>
              <w:bottom w:val="single" w:sz="4" w:space="0" w:color="auto"/>
              <w:right w:val="single" w:sz="4" w:space="0" w:color="auto"/>
            </w:tcBorders>
            <w:vAlign w:val="bottom"/>
          </w:tcPr>
          <w:p w14:paraId="175D12FA" w14:textId="77777777" w:rsidR="00A4395F" w:rsidRPr="00527373" w:rsidRDefault="00A4395F" w:rsidP="00A4395F">
            <w:pPr>
              <w:pStyle w:val="TAL"/>
            </w:pPr>
            <w:r w:rsidRPr="00527373">
              <w:t>E-UTRA Band 20, 28, 38, 44</w:t>
            </w:r>
          </w:p>
        </w:tc>
        <w:tc>
          <w:tcPr>
            <w:tcW w:w="930" w:type="dxa"/>
            <w:gridSpan w:val="5"/>
            <w:tcBorders>
              <w:top w:val="single" w:sz="4" w:space="0" w:color="auto"/>
              <w:left w:val="nil"/>
              <w:bottom w:val="single" w:sz="4" w:space="0" w:color="auto"/>
              <w:right w:val="single" w:sz="4" w:space="0" w:color="auto"/>
            </w:tcBorders>
            <w:vAlign w:val="center"/>
          </w:tcPr>
          <w:p w14:paraId="68ADAD53" w14:textId="77777777" w:rsidR="00A4395F" w:rsidRPr="00527373" w:rsidRDefault="00A4395F" w:rsidP="00A4395F">
            <w:pPr>
              <w:pStyle w:val="TAC"/>
              <w:rPr>
                <w:rFonts w:cs="Arial"/>
                <w:sz w:val="16"/>
                <w:szCs w:val="16"/>
              </w:rPr>
            </w:pPr>
            <w:proofErr w:type="spellStart"/>
            <w:r w:rsidRPr="00527373">
              <w:rPr>
                <w:rFonts w:cs="Arial"/>
                <w:sz w:val="16"/>
                <w:szCs w:val="16"/>
              </w:rPr>
              <w:t>F</w:t>
            </w:r>
            <w:r w:rsidRPr="00527373">
              <w:rPr>
                <w:rFonts w:cs="Arial"/>
                <w:sz w:val="16"/>
                <w:szCs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69DF454E" w14:textId="77777777" w:rsidR="00A4395F" w:rsidRPr="00527373" w:rsidRDefault="00A4395F" w:rsidP="00A4395F">
            <w:pPr>
              <w:pStyle w:val="TAC"/>
              <w:rPr>
                <w:rFonts w:cs="Arial"/>
                <w:sz w:val="16"/>
                <w:szCs w:val="16"/>
              </w:rPr>
            </w:pPr>
            <w:r w:rsidRPr="00527373">
              <w:rPr>
                <w:rFonts w:cs="Arial"/>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14:paraId="3572C0B7" w14:textId="77777777" w:rsidR="00A4395F" w:rsidRPr="00527373" w:rsidRDefault="00A4395F" w:rsidP="00A4395F">
            <w:pPr>
              <w:pStyle w:val="TAC"/>
              <w:rPr>
                <w:rFonts w:cs="Arial"/>
                <w:sz w:val="16"/>
                <w:szCs w:val="16"/>
              </w:rPr>
            </w:pPr>
            <w:proofErr w:type="spellStart"/>
            <w:r w:rsidRPr="00527373">
              <w:rPr>
                <w:rFonts w:cs="Arial"/>
                <w:sz w:val="16"/>
                <w:szCs w:val="16"/>
              </w:rPr>
              <w:t>F</w:t>
            </w:r>
            <w:r w:rsidRPr="00527373">
              <w:rPr>
                <w:rFonts w:cs="Arial"/>
                <w:sz w:val="16"/>
                <w:szCs w:val="16"/>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0E57FE3B" w14:textId="77777777" w:rsidR="00A4395F" w:rsidRPr="00527373" w:rsidRDefault="00A4395F" w:rsidP="00A4395F">
            <w:pPr>
              <w:pStyle w:val="TAC"/>
              <w:rPr>
                <w:rFonts w:cs="Arial"/>
                <w:sz w:val="16"/>
                <w:szCs w:val="16"/>
              </w:rPr>
            </w:pPr>
            <w:r w:rsidRPr="00527373">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60C0D76D" w14:textId="77777777" w:rsidR="00A4395F" w:rsidRPr="00527373" w:rsidRDefault="00A4395F" w:rsidP="00A4395F">
            <w:pPr>
              <w:pStyle w:val="TAC"/>
              <w:rPr>
                <w:rFonts w:cs="Arial"/>
                <w:sz w:val="16"/>
                <w:szCs w:val="16"/>
              </w:rPr>
            </w:pPr>
            <w:r w:rsidRPr="00527373">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61156110" w14:textId="77777777" w:rsidR="00A4395F" w:rsidRPr="00527373" w:rsidRDefault="00A4395F" w:rsidP="00A4395F">
            <w:pPr>
              <w:pStyle w:val="TAC"/>
              <w:rPr>
                <w:rFonts w:cs="Arial"/>
                <w:sz w:val="16"/>
                <w:szCs w:val="16"/>
              </w:rPr>
            </w:pPr>
          </w:p>
        </w:tc>
      </w:tr>
      <w:tr w:rsidR="00A4395F" w:rsidRPr="00527373" w14:paraId="651A22A0" w14:textId="77777777" w:rsidTr="00A4395F">
        <w:trPr>
          <w:gridAfter w:val="2"/>
          <w:wAfter w:w="152" w:type="dxa"/>
          <w:trHeight w:val="188"/>
          <w:jc w:val="center"/>
        </w:trPr>
        <w:tc>
          <w:tcPr>
            <w:tcW w:w="1629" w:type="dxa"/>
            <w:gridSpan w:val="2"/>
            <w:vMerge/>
            <w:tcBorders>
              <w:left w:val="single" w:sz="4" w:space="0" w:color="auto"/>
              <w:right w:val="single" w:sz="4" w:space="0" w:color="auto"/>
            </w:tcBorders>
          </w:tcPr>
          <w:p w14:paraId="182199CB" w14:textId="77777777" w:rsidR="00A4395F" w:rsidRPr="00527373" w:rsidRDefault="00A4395F" w:rsidP="00A4395F">
            <w:pPr>
              <w:pStyle w:val="TAH"/>
            </w:pPr>
          </w:p>
        </w:tc>
        <w:tc>
          <w:tcPr>
            <w:tcW w:w="2844" w:type="dxa"/>
            <w:gridSpan w:val="2"/>
            <w:tcBorders>
              <w:top w:val="single" w:sz="4" w:space="0" w:color="auto"/>
              <w:left w:val="nil"/>
              <w:bottom w:val="single" w:sz="4" w:space="0" w:color="auto"/>
              <w:right w:val="single" w:sz="4" w:space="0" w:color="auto"/>
            </w:tcBorders>
            <w:vAlign w:val="bottom"/>
          </w:tcPr>
          <w:p w14:paraId="5C15CD06" w14:textId="77777777" w:rsidR="00A4395F" w:rsidRPr="00527373" w:rsidRDefault="00A4395F" w:rsidP="00A4395F">
            <w:pPr>
              <w:pStyle w:val="TAL"/>
            </w:pPr>
            <w:r w:rsidRPr="00527373">
              <w:t>E-UTRA Band 7, 22, 41, 42, 43 or NR Band n77, n78, n79</w:t>
            </w:r>
          </w:p>
        </w:tc>
        <w:tc>
          <w:tcPr>
            <w:tcW w:w="930" w:type="dxa"/>
            <w:gridSpan w:val="5"/>
            <w:tcBorders>
              <w:top w:val="single" w:sz="4" w:space="0" w:color="auto"/>
              <w:left w:val="nil"/>
              <w:bottom w:val="single" w:sz="4" w:space="0" w:color="auto"/>
              <w:right w:val="single" w:sz="4" w:space="0" w:color="auto"/>
            </w:tcBorders>
            <w:vAlign w:val="bottom"/>
          </w:tcPr>
          <w:p w14:paraId="4B673592" w14:textId="77777777" w:rsidR="00A4395F" w:rsidRPr="00527373" w:rsidRDefault="00A4395F" w:rsidP="00A4395F">
            <w:pPr>
              <w:pStyle w:val="TAC"/>
              <w:rPr>
                <w:rFonts w:cs="Arial"/>
                <w:sz w:val="16"/>
                <w:szCs w:val="16"/>
              </w:rPr>
            </w:pPr>
            <w:proofErr w:type="spellStart"/>
            <w:r w:rsidRPr="00527373">
              <w:rPr>
                <w:rFonts w:cs="Arial"/>
                <w:sz w:val="16"/>
                <w:szCs w:val="16"/>
              </w:rPr>
              <w:t>F</w:t>
            </w:r>
            <w:r w:rsidRPr="00527373">
              <w:rPr>
                <w:rFonts w:cs="Arial"/>
                <w:sz w:val="16"/>
                <w:szCs w:val="16"/>
                <w:vertAlign w:val="subscript"/>
              </w:rPr>
              <w:t>DL_low</w:t>
            </w:r>
            <w:proofErr w:type="spellEnd"/>
            <w:r w:rsidRPr="00527373">
              <w:rPr>
                <w:rFonts w:cs="Arial"/>
                <w:sz w:val="16"/>
                <w:szCs w:val="16"/>
              </w:rPr>
              <w:t xml:space="preserve"> </w:t>
            </w:r>
          </w:p>
        </w:tc>
        <w:tc>
          <w:tcPr>
            <w:tcW w:w="310" w:type="dxa"/>
            <w:gridSpan w:val="5"/>
            <w:tcBorders>
              <w:top w:val="single" w:sz="4" w:space="0" w:color="auto"/>
              <w:left w:val="nil"/>
              <w:bottom w:val="single" w:sz="4" w:space="0" w:color="auto"/>
              <w:right w:val="single" w:sz="4" w:space="0" w:color="auto"/>
            </w:tcBorders>
            <w:vAlign w:val="bottom"/>
          </w:tcPr>
          <w:p w14:paraId="517F0C70" w14:textId="77777777" w:rsidR="00A4395F" w:rsidRPr="00527373" w:rsidRDefault="00A4395F" w:rsidP="00A4395F">
            <w:pPr>
              <w:pStyle w:val="TAC"/>
              <w:rPr>
                <w:rFonts w:cs="Arial"/>
                <w:sz w:val="16"/>
                <w:szCs w:val="16"/>
              </w:rPr>
            </w:pPr>
            <w:r w:rsidRPr="00527373">
              <w:rPr>
                <w:rFonts w:cs="Arial"/>
                <w:sz w:val="16"/>
                <w:szCs w:val="16"/>
              </w:rPr>
              <w:t xml:space="preserve">- </w:t>
            </w:r>
          </w:p>
        </w:tc>
        <w:tc>
          <w:tcPr>
            <w:tcW w:w="933" w:type="dxa"/>
            <w:gridSpan w:val="5"/>
            <w:tcBorders>
              <w:top w:val="single" w:sz="4" w:space="0" w:color="auto"/>
              <w:left w:val="nil"/>
              <w:bottom w:val="single" w:sz="4" w:space="0" w:color="auto"/>
              <w:right w:val="single" w:sz="4" w:space="0" w:color="auto"/>
            </w:tcBorders>
            <w:vAlign w:val="bottom"/>
          </w:tcPr>
          <w:p w14:paraId="120CFBD5" w14:textId="77777777" w:rsidR="00A4395F" w:rsidRPr="00527373" w:rsidRDefault="00A4395F" w:rsidP="00A4395F">
            <w:pPr>
              <w:pStyle w:val="TAC"/>
              <w:rPr>
                <w:rFonts w:cs="Arial"/>
                <w:sz w:val="16"/>
                <w:szCs w:val="16"/>
              </w:rPr>
            </w:pPr>
            <w:proofErr w:type="spellStart"/>
            <w:r w:rsidRPr="00527373">
              <w:rPr>
                <w:rFonts w:cs="Arial"/>
                <w:sz w:val="16"/>
                <w:szCs w:val="16"/>
              </w:rPr>
              <w:t>F</w:t>
            </w:r>
            <w:r w:rsidRPr="00527373">
              <w:rPr>
                <w:rFonts w:cs="Arial"/>
                <w:sz w:val="16"/>
                <w:szCs w:val="16"/>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1725D760" w14:textId="77777777" w:rsidR="00A4395F" w:rsidRPr="00527373" w:rsidRDefault="00A4395F" w:rsidP="00A4395F">
            <w:pPr>
              <w:pStyle w:val="TAC"/>
              <w:rPr>
                <w:rFonts w:cs="Arial"/>
                <w:sz w:val="16"/>
                <w:szCs w:val="16"/>
              </w:rPr>
            </w:pPr>
            <w:r w:rsidRPr="00527373">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21C42BCF" w14:textId="77777777" w:rsidR="00A4395F" w:rsidRPr="00527373" w:rsidRDefault="00A4395F" w:rsidP="00A4395F">
            <w:pPr>
              <w:pStyle w:val="TAC"/>
              <w:rPr>
                <w:rFonts w:cs="Arial"/>
                <w:sz w:val="16"/>
                <w:szCs w:val="16"/>
              </w:rPr>
            </w:pPr>
            <w:r w:rsidRPr="00527373">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7DD164EF" w14:textId="77777777" w:rsidR="00A4395F" w:rsidRPr="00527373" w:rsidRDefault="00A4395F" w:rsidP="00A4395F">
            <w:pPr>
              <w:pStyle w:val="TAC"/>
              <w:rPr>
                <w:rFonts w:cs="Arial"/>
                <w:sz w:val="16"/>
                <w:szCs w:val="16"/>
              </w:rPr>
            </w:pPr>
            <w:r w:rsidRPr="00527373">
              <w:rPr>
                <w:rFonts w:cs="Arial"/>
                <w:sz w:val="16"/>
                <w:szCs w:val="16"/>
              </w:rPr>
              <w:t>2</w:t>
            </w:r>
          </w:p>
        </w:tc>
      </w:tr>
      <w:tr w:rsidR="00A4395F" w:rsidRPr="00527373" w14:paraId="62BAEA66" w14:textId="77777777" w:rsidTr="00A4395F">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36AF536E" w14:textId="77777777" w:rsidR="00A4395F" w:rsidRPr="00527373" w:rsidRDefault="00A4395F" w:rsidP="00A4395F">
            <w:pPr>
              <w:pStyle w:val="TAH"/>
            </w:pPr>
          </w:p>
        </w:tc>
        <w:tc>
          <w:tcPr>
            <w:tcW w:w="2844" w:type="dxa"/>
            <w:gridSpan w:val="2"/>
            <w:tcBorders>
              <w:top w:val="single" w:sz="4" w:space="0" w:color="auto"/>
              <w:left w:val="nil"/>
              <w:bottom w:val="single" w:sz="4" w:space="0" w:color="auto"/>
              <w:right w:val="single" w:sz="4" w:space="0" w:color="auto"/>
            </w:tcBorders>
            <w:vAlign w:val="bottom"/>
          </w:tcPr>
          <w:p w14:paraId="7F206DBC" w14:textId="77777777" w:rsidR="00A4395F" w:rsidRPr="00527373" w:rsidRDefault="00A4395F" w:rsidP="00A4395F">
            <w:pPr>
              <w:pStyle w:val="TAL"/>
            </w:pPr>
            <w:r w:rsidRPr="00527373">
              <w:t>Frequency range</w:t>
            </w:r>
          </w:p>
        </w:tc>
        <w:tc>
          <w:tcPr>
            <w:tcW w:w="930" w:type="dxa"/>
            <w:gridSpan w:val="5"/>
            <w:tcBorders>
              <w:top w:val="single" w:sz="4" w:space="0" w:color="auto"/>
              <w:left w:val="nil"/>
              <w:bottom w:val="single" w:sz="4" w:space="0" w:color="auto"/>
              <w:right w:val="single" w:sz="4" w:space="0" w:color="auto"/>
            </w:tcBorders>
            <w:vAlign w:val="bottom"/>
          </w:tcPr>
          <w:p w14:paraId="1A1ED024" w14:textId="77777777" w:rsidR="00A4395F" w:rsidRPr="00527373" w:rsidRDefault="00A4395F" w:rsidP="00A4395F">
            <w:pPr>
              <w:pStyle w:val="TAC"/>
              <w:rPr>
                <w:rFonts w:cs="Arial"/>
                <w:sz w:val="16"/>
                <w:szCs w:val="16"/>
              </w:rPr>
            </w:pPr>
            <w:r w:rsidRPr="00527373">
              <w:rPr>
                <w:rFonts w:cs="Arial"/>
                <w:sz w:val="16"/>
                <w:szCs w:val="16"/>
              </w:rPr>
              <w:t xml:space="preserve">860 </w:t>
            </w:r>
          </w:p>
        </w:tc>
        <w:tc>
          <w:tcPr>
            <w:tcW w:w="310" w:type="dxa"/>
            <w:gridSpan w:val="5"/>
            <w:tcBorders>
              <w:top w:val="single" w:sz="4" w:space="0" w:color="auto"/>
              <w:left w:val="nil"/>
              <w:bottom w:val="single" w:sz="4" w:space="0" w:color="auto"/>
              <w:right w:val="single" w:sz="4" w:space="0" w:color="auto"/>
            </w:tcBorders>
            <w:vAlign w:val="bottom"/>
          </w:tcPr>
          <w:p w14:paraId="2B23BEE2" w14:textId="77777777" w:rsidR="00A4395F" w:rsidRPr="00527373" w:rsidRDefault="00A4395F" w:rsidP="00A4395F">
            <w:pPr>
              <w:pStyle w:val="TAC"/>
              <w:rPr>
                <w:rFonts w:cs="Arial"/>
                <w:sz w:val="16"/>
                <w:szCs w:val="16"/>
              </w:rPr>
            </w:pPr>
            <w:r w:rsidRPr="00527373">
              <w:rPr>
                <w:rFonts w:cs="Arial"/>
                <w:sz w:val="16"/>
                <w:szCs w:val="16"/>
              </w:rPr>
              <w:t xml:space="preserve">- </w:t>
            </w:r>
          </w:p>
        </w:tc>
        <w:tc>
          <w:tcPr>
            <w:tcW w:w="933" w:type="dxa"/>
            <w:gridSpan w:val="5"/>
            <w:tcBorders>
              <w:top w:val="single" w:sz="4" w:space="0" w:color="auto"/>
              <w:left w:val="nil"/>
              <w:bottom w:val="single" w:sz="4" w:space="0" w:color="auto"/>
              <w:right w:val="single" w:sz="4" w:space="0" w:color="auto"/>
            </w:tcBorders>
            <w:vAlign w:val="bottom"/>
          </w:tcPr>
          <w:p w14:paraId="155EBAB9" w14:textId="77777777" w:rsidR="00A4395F" w:rsidRPr="00527373" w:rsidRDefault="00A4395F" w:rsidP="00A4395F">
            <w:pPr>
              <w:pStyle w:val="TAC"/>
              <w:rPr>
                <w:rFonts w:cs="Arial"/>
                <w:sz w:val="16"/>
                <w:szCs w:val="16"/>
              </w:rPr>
            </w:pPr>
            <w:r w:rsidRPr="00527373">
              <w:rPr>
                <w:rFonts w:cs="Arial"/>
                <w:sz w:val="16"/>
                <w:szCs w:val="16"/>
              </w:rPr>
              <w:t>890</w:t>
            </w:r>
          </w:p>
        </w:tc>
        <w:tc>
          <w:tcPr>
            <w:tcW w:w="1168" w:type="dxa"/>
            <w:gridSpan w:val="4"/>
            <w:tcBorders>
              <w:top w:val="single" w:sz="4" w:space="0" w:color="auto"/>
              <w:left w:val="nil"/>
              <w:bottom w:val="single" w:sz="4" w:space="0" w:color="auto"/>
              <w:right w:val="single" w:sz="4" w:space="0" w:color="auto"/>
            </w:tcBorders>
            <w:vAlign w:val="center"/>
          </w:tcPr>
          <w:p w14:paraId="6E2DFDC8" w14:textId="77777777" w:rsidR="00A4395F" w:rsidRPr="00527373" w:rsidRDefault="00A4395F" w:rsidP="00A4395F">
            <w:pPr>
              <w:pStyle w:val="TAC"/>
              <w:rPr>
                <w:rFonts w:cs="Arial"/>
                <w:sz w:val="16"/>
                <w:szCs w:val="16"/>
              </w:rPr>
            </w:pPr>
            <w:r w:rsidRPr="00527373">
              <w:rPr>
                <w:rFonts w:cs="Arial"/>
                <w:sz w:val="16"/>
                <w:szCs w:val="16"/>
              </w:rPr>
              <w:t>-40</w:t>
            </w:r>
          </w:p>
        </w:tc>
        <w:tc>
          <w:tcPr>
            <w:tcW w:w="750" w:type="dxa"/>
            <w:gridSpan w:val="4"/>
            <w:tcBorders>
              <w:top w:val="single" w:sz="4" w:space="0" w:color="auto"/>
              <w:left w:val="nil"/>
              <w:bottom w:val="single" w:sz="4" w:space="0" w:color="auto"/>
              <w:right w:val="single" w:sz="4" w:space="0" w:color="auto"/>
            </w:tcBorders>
            <w:noWrap/>
            <w:vAlign w:val="center"/>
          </w:tcPr>
          <w:p w14:paraId="756DD2CC" w14:textId="77777777" w:rsidR="00A4395F" w:rsidRPr="00527373" w:rsidRDefault="00A4395F" w:rsidP="00A4395F">
            <w:pPr>
              <w:pStyle w:val="TAC"/>
              <w:rPr>
                <w:rFonts w:cs="Arial"/>
                <w:sz w:val="16"/>
                <w:szCs w:val="16"/>
              </w:rPr>
            </w:pPr>
            <w:r w:rsidRPr="00527373">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113CC0BE" w14:textId="77777777" w:rsidR="00A4395F" w:rsidRPr="00527373" w:rsidRDefault="00A4395F" w:rsidP="00A4395F">
            <w:pPr>
              <w:pStyle w:val="TAC"/>
              <w:rPr>
                <w:rFonts w:cs="Arial"/>
                <w:sz w:val="16"/>
                <w:szCs w:val="16"/>
              </w:rPr>
            </w:pPr>
            <w:r w:rsidRPr="00527373">
              <w:rPr>
                <w:rFonts w:cs="Arial"/>
                <w:sz w:val="16"/>
                <w:szCs w:val="16"/>
              </w:rPr>
              <w:t>5, 12</w:t>
            </w:r>
          </w:p>
        </w:tc>
      </w:tr>
      <w:tr w:rsidR="00886C58" w:rsidRPr="00527373" w14:paraId="42ED2510" w14:textId="77777777" w:rsidTr="00886C58">
        <w:trPr>
          <w:gridAfter w:val="2"/>
          <w:wAfter w:w="152" w:type="dxa"/>
          <w:trHeight w:val="188"/>
          <w:jc w:val="center"/>
          <w:ins w:id="792" w:author="Nokia- Tuomo Säynäjäkangas" w:date="2022-01-27T12:13:00Z"/>
        </w:trPr>
        <w:tc>
          <w:tcPr>
            <w:tcW w:w="1629" w:type="dxa"/>
            <w:gridSpan w:val="2"/>
            <w:vMerge w:val="restart"/>
            <w:tcBorders>
              <w:left w:val="single" w:sz="4" w:space="0" w:color="auto"/>
              <w:right w:val="single" w:sz="4" w:space="0" w:color="auto"/>
            </w:tcBorders>
          </w:tcPr>
          <w:p w14:paraId="5F712089" w14:textId="7F22FB0F" w:rsidR="00886C58" w:rsidRPr="00527373" w:rsidRDefault="00886C58" w:rsidP="00886C58">
            <w:pPr>
              <w:pStyle w:val="TAH"/>
              <w:rPr>
                <w:ins w:id="793" w:author="Nokia- Tuomo Säynäjäkangas" w:date="2022-01-27T12:13:00Z"/>
              </w:rPr>
            </w:pPr>
            <w:ins w:id="794" w:author="Nokia- Tuomo Säynäjäkangas" w:date="2022-01-27T12:13:00Z">
              <w:r w:rsidRPr="00527373">
                <w:t>DC_8_n</w:t>
              </w:r>
              <w:r>
                <w:t>20</w:t>
              </w:r>
            </w:ins>
          </w:p>
        </w:tc>
        <w:tc>
          <w:tcPr>
            <w:tcW w:w="2844" w:type="dxa"/>
            <w:gridSpan w:val="2"/>
            <w:tcBorders>
              <w:top w:val="single" w:sz="4" w:space="0" w:color="auto"/>
              <w:left w:val="nil"/>
              <w:bottom w:val="single" w:sz="4" w:space="0" w:color="auto"/>
              <w:right w:val="single" w:sz="4" w:space="0" w:color="auto"/>
            </w:tcBorders>
            <w:vAlign w:val="center"/>
          </w:tcPr>
          <w:p w14:paraId="11FA23DB" w14:textId="460E8E0D" w:rsidR="00886C58" w:rsidRPr="00527373" w:rsidRDefault="00886C58" w:rsidP="00886C58">
            <w:pPr>
              <w:pStyle w:val="TAL"/>
              <w:rPr>
                <w:ins w:id="795" w:author="Nokia- Tuomo Säynäjäkangas" w:date="2022-01-27T12:13:00Z"/>
              </w:rPr>
            </w:pPr>
            <w:ins w:id="796" w:author="Nokia- Tuomo Säynäjäkangas" w:date="2022-01-27T12:15:00Z">
              <w:r>
                <w:rPr>
                  <w:rFonts w:cs="Arial"/>
                  <w:color w:val="000000"/>
                  <w:szCs w:val="18"/>
                </w:rPr>
                <w:t>E-UTRA Band 67, 68</w:t>
              </w:r>
            </w:ins>
          </w:p>
        </w:tc>
        <w:tc>
          <w:tcPr>
            <w:tcW w:w="930" w:type="dxa"/>
            <w:gridSpan w:val="5"/>
            <w:tcBorders>
              <w:top w:val="single" w:sz="4" w:space="0" w:color="auto"/>
              <w:left w:val="nil"/>
              <w:bottom w:val="single" w:sz="4" w:space="0" w:color="auto"/>
              <w:right w:val="single" w:sz="4" w:space="0" w:color="auto"/>
            </w:tcBorders>
            <w:vAlign w:val="center"/>
          </w:tcPr>
          <w:p w14:paraId="443E343E" w14:textId="376C742C" w:rsidR="00886C58" w:rsidRPr="00527373" w:rsidRDefault="00886C58" w:rsidP="00886C58">
            <w:pPr>
              <w:pStyle w:val="TAC"/>
              <w:rPr>
                <w:ins w:id="797" w:author="Nokia- Tuomo Säynäjäkangas" w:date="2022-01-27T12:13:00Z"/>
                <w:rFonts w:cs="Arial"/>
                <w:sz w:val="16"/>
                <w:szCs w:val="16"/>
              </w:rPr>
            </w:pPr>
            <w:ins w:id="798" w:author="Nokia- Tuomo Säynäjäkangas" w:date="2022-01-27T12:15:00Z">
              <w:r>
                <w:rPr>
                  <w:rFonts w:cs="Arial"/>
                  <w:color w:val="000000"/>
                  <w:szCs w:val="18"/>
                </w:rPr>
                <w:t>749</w:t>
              </w:r>
            </w:ins>
          </w:p>
        </w:tc>
        <w:tc>
          <w:tcPr>
            <w:tcW w:w="310" w:type="dxa"/>
            <w:gridSpan w:val="5"/>
            <w:tcBorders>
              <w:top w:val="single" w:sz="4" w:space="0" w:color="auto"/>
              <w:left w:val="nil"/>
              <w:bottom w:val="single" w:sz="4" w:space="0" w:color="auto"/>
              <w:right w:val="single" w:sz="4" w:space="0" w:color="auto"/>
            </w:tcBorders>
            <w:vAlign w:val="center"/>
          </w:tcPr>
          <w:p w14:paraId="21670465" w14:textId="72C5743D" w:rsidR="00886C58" w:rsidRPr="00527373" w:rsidRDefault="00886C58" w:rsidP="00886C58">
            <w:pPr>
              <w:pStyle w:val="TAC"/>
              <w:rPr>
                <w:ins w:id="799" w:author="Nokia- Tuomo Säynäjäkangas" w:date="2022-01-27T12:13:00Z"/>
                <w:rFonts w:cs="Arial"/>
                <w:sz w:val="16"/>
                <w:szCs w:val="16"/>
              </w:rPr>
            </w:pPr>
            <w:ins w:id="800" w:author="Nokia- Tuomo Säynäjäkangas" w:date="2022-01-27T12:15:00Z">
              <w:r>
                <w:rPr>
                  <w:rFonts w:cs="Arial"/>
                  <w:color w:val="000000"/>
                  <w:szCs w:val="18"/>
                </w:rPr>
                <w:t>-</w:t>
              </w:r>
            </w:ins>
          </w:p>
        </w:tc>
        <w:tc>
          <w:tcPr>
            <w:tcW w:w="933" w:type="dxa"/>
            <w:gridSpan w:val="5"/>
            <w:tcBorders>
              <w:top w:val="single" w:sz="4" w:space="0" w:color="auto"/>
              <w:left w:val="nil"/>
              <w:bottom w:val="single" w:sz="4" w:space="0" w:color="auto"/>
              <w:right w:val="single" w:sz="4" w:space="0" w:color="auto"/>
            </w:tcBorders>
            <w:vAlign w:val="center"/>
          </w:tcPr>
          <w:p w14:paraId="08205051" w14:textId="1C094811" w:rsidR="00886C58" w:rsidRPr="00527373" w:rsidRDefault="00886C58" w:rsidP="00886C58">
            <w:pPr>
              <w:pStyle w:val="TAC"/>
              <w:rPr>
                <w:ins w:id="801" w:author="Nokia- Tuomo Säynäjäkangas" w:date="2022-01-27T12:13:00Z"/>
                <w:rFonts w:cs="Arial"/>
                <w:sz w:val="16"/>
                <w:szCs w:val="16"/>
              </w:rPr>
            </w:pPr>
            <w:ins w:id="802" w:author="Nokia- Tuomo Säynäjäkangas" w:date="2022-01-27T12:15:00Z">
              <w:r>
                <w:rPr>
                  <w:rFonts w:cs="Arial"/>
                  <w:color w:val="000000"/>
                  <w:szCs w:val="18"/>
                </w:rPr>
                <w:t>783</w:t>
              </w:r>
            </w:ins>
          </w:p>
        </w:tc>
        <w:tc>
          <w:tcPr>
            <w:tcW w:w="1168" w:type="dxa"/>
            <w:gridSpan w:val="4"/>
            <w:tcBorders>
              <w:top w:val="single" w:sz="4" w:space="0" w:color="auto"/>
              <w:left w:val="nil"/>
              <w:bottom w:val="single" w:sz="4" w:space="0" w:color="auto"/>
              <w:right w:val="single" w:sz="4" w:space="0" w:color="auto"/>
            </w:tcBorders>
            <w:vAlign w:val="center"/>
          </w:tcPr>
          <w:p w14:paraId="5AB5DAB0" w14:textId="2B1E6A0D" w:rsidR="00886C58" w:rsidRPr="00527373" w:rsidRDefault="00886C58" w:rsidP="00886C58">
            <w:pPr>
              <w:pStyle w:val="TAC"/>
              <w:rPr>
                <w:ins w:id="803" w:author="Nokia- Tuomo Säynäjäkangas" w:date="2022-01-27T12:13:00Z"/>
                <w:rFonts w:cs="Arial"/>
                <w:sz w:val="16"/>
                <w:szCs w:val="16"/>
              </w:rPr>
            </w:pPr>
            <w:ins w:id="804" w:author="Nokia- Tuomo Säynäjäkangas" w:date="2022-01-27T12:15:00Z">
              <w:r>
                <w:rPr>
                  <w:rFonts w:cs="Arial"/>
                  <w:color w:val="000000"/>
                  <w:szCs w:val="18"/>
                </w:rPr>
                <w:t>-50</w:t>
              </w:r>
            </w:ins>
          </w:p>
        </w:tc>
        <w:tc>
          <w:tcPr>
            <w:tcW w:w="750" w:type="dxa"/>
            <w:gridSpan w:val="4"/>
            <w:tcBorders>
              <w:top w:val="single" w:sz="4" w:space="0" w:color="auto"/>
              <w:left w:val="nil"/>
              <w:bottom w:val="single" w:sz="4" w:space="0" w:color="auto"/>
              <w:right w:val="single" w:sz="4" w:space="0" w:color="auto"/>
            </w:tcBorders>
            <w:noWrap/>
            <w:vAlign w:val="center"/>
          </w:tcPr>
          <w:p w14:paraId="0D9372AC" w14:textId="48D73F33" w:rsidR="00886C58" w:rsidRPr="00527373" w:rsidRDefault="00886C58" w:rsidP="00886C58">
            <w:pPr>
              <w:pStyle w:val="TAC"/>
              <w:rPr>
                <w:ins w:id="805" w:author="Nokia- Tuomo Säynäjäkangas" w:date="2022-01-27T12:13:00Z"/>
                <w:rFonts w:cs="Arial"/>
                <w:sz w:val="16"/>
                <w:szCs w:val="16"/>
              </w:rPr>
            </w:pPr>
            <w:ins w:id="806" w:author="Nokia- Tuomo Säynäjäkangas" w:date="2022-01-27T12:15:00Z">
              <w:r>
                <w:rPr>
                  <w:rFonts w:cs="Arial"/>
                  <w:color w:val="000000"/>
                  <w:szCs w:val="18"/>
                </w:rPr>
                <w:t>1</w:t>
              </w:r>
            </w:ins>
          </w:p>
        </w:tc>
        <w:tc>
          <w:tcPr>
            <w:tcW w:w="1223" w:type="dxa"/>
            <w:gridSpan w:val="4"/>
            <w:tcBorders>
              <w:top w:val="single" w:sz="4" w:space="0" w:color="auto"/>
              <w:left w:val="nil"/>
              <w:bottom w:val="single" w:sz="4" w:space="0" w:color="auto"/>
              <w:right w:val="single" w:sz="4" w:space="0" w:color="auto"/>
            </w:tcBorders>
            <w:noWrap/>
            <w:vAlign w:val="center"/>
          </w:tcPr>
          <w:p w14:paraId="6CA2F710" w14:textId="04A07680" w:rsidR="00886C58" w:rsidRPr="00527373" w:rsidRDefault="00886C58" w:rsidP="00886C58">
            <w:pPr>
              <w:pStyle w:val="TAC"/>
              <w:rPr>
                <w:ins w:id="807" w:author="Nokia- Tuomo Säynäjäkangas" w:date="2022-01-27T12:13:00Z"/>
                <w:rFonts w:cs="Arial"/>
                <w:sz w:val="16"/>
                <w:szCs w:val="16"/>
              </w:rPr>
            </w:pPr>
            <w:ins w:id="808" w:author="Nokia- Tuomo Säynäjäkangas" w:date="2022-01-27T12:15:00Z">
              <w:r>
                <w:rPr>
                  <w:rFonts w:cs="Arial"/>
                  <w:color w:val="000000"/>
                  <w:szCs w:val="18"/>
                </w:rPr>
                <w:t> </w:t>
              </w:r>
            </w:ins>
          </w:p>
        </w:tc>
      </w:tr>
      <w:tr w:rsidR="00886C58" w:rsidRPr="00527373" w14:paraId="1BB44BF5" w14:textId="77777777" w:rsidTr="00886C58">
        <w:trPr>
          <w:gridAfter w:val="2"/>
          <w:wAfter w:w="152" w:type="dxa"/>
          <w:trHeight w:val="188"/>
          <w:jc w:val="center"/>
          <w:ins w:id="809" w:author="Nokia- Tuomo Säynäjäkangas" w:date="2022-01-27T12:13:00Z"/>
        </w:trPr>
        <w:tc>
          <w:tcPr>
            <w:tcW w:w="1629" w:type="dxa"/>
            <w:gridSpan w:val="2"/>
            <w:vMerge/>
            <w:tcBorders>
              <w:left w:val="single" w:sz="4" w:space="0" w:color="auto"/>
              <w:right w:val="single" w:sz="4" w:space="0" w:color="auto"/>
            </w:tcBorders>
          </w:tcPr>
          <w:p w14:paraId="316EF560" w14:textId="77777777" w:rsidR="00886C58" w:rsidRPr="00527373" w:rsidRDefault="00886C58" w:rsidP="00886C58">
            <w:pPr>
              <w:pStyle w:val="TAH"/>
              <w:rPr>
                <w:ins w:id="810" w:author="Nokia- Tuomo Säynäjäkangas" w:date="2022-01-27T12:13:00Z"/>
              </w:rPr>
            </w:pPr>
          </w:p>
        </w:tc>
        <w:tc>
          <w:tcPr>
            <w:tcW w:w="2844" w:type="dxa"/>
            <w:gridSpan w:val="2"/>
            <w:tcBorders>
              <w:top w:val="single" w:sz="4" w:space="0" w:color="auto"/>
              <w:left w:val="nil"/>
              <w:bottom w:val="single" w:sz="4" w:space="0" w:color="auto"/>
              <w:right w:val="single" w:sz="4" w:space="0" w:color="auto"/>
            </w:tcBorders>
            <w:vAlign w:val="center"/>
          </w:tcPr>
          <w:p w14:paraId="08C83759" w14:textId="54560AD8" w:rsidR="00886C58" w:rsidRPr="00527373" w:rsidRDefault="00886C58" w:rsidP="00886C58">
            <w:pPr>
              <w:pStyle w:val="TAL"/>
              <w:rPr>
                <w:ins w:id="811" w:author="Nokia- Tuomo Säynäjäkangas" w:date="2022-01-27T12:13:00Z"/>
              </w:rPr>
            </w:pPr>
            <w:ins w:id="812" w:author="Nokia- Tuomo Säynäjäkangas" w:date="2022-01-27T12:15:00Z">
              <w:r>
                <w:rPr>
                  <w:rFonts w:cs="Arial"/>
                  <w:color w:val="000000"/>
                  <w:szCs w:val="18"/>
                </w:rPr>
                <w:t>E-UTRA Band 7, 38, 69</w:t>
              </w:r>
            </w:ins>
          </w:p>
        </w:tc>
        <w:tc>
          <w:tcPr>
            <w:tcW w:w="930" w:type="dxa"/>
            <w:gridSpan w:val="5"/>
            <w:tcBorders>
              <w:top w:val="single" w:sz="4" w:space="0" w:color="auto"/>
              <w:left w:val="nil"/>
              <w:bottom w:val="single" w:sz="4" w:space="0" w:color="auto"/>
              <w:right w:val="single" w:sz="4" w:space="0" w:color="auto"/>
            </w:tcBorders>
            <w:vAlign w:val="center"/>
          </w:tcPr>
          <w:p w14:paraId="04001226" w14:textId="03EAEB9F" w:rsidR="00886C58" w:rsidRPr="00527373" w:rsidRDefault="00886C58" w:rsidP="00886C58">
            <w:pPr>
              <w:pStyle w:val="TAC"/>
              <w:rPr>
                <w:ins w:id="813" w:author="Nokia- Tuomo Säynäjäkangas" w:date="2022-01-27T12:13:00Z"/>
                <w:rFonts w:cs="Arial"/>
                <w:sz w:val="16"/>
                <w:szCs w:val="16"/>
              </w:rPr>
            </w:pPr>
            <w:ins w:id="814" w:author="Nokia- Tuomo Säynäjäkangas" w:date="2022-01-27T12:15:00Z">
              <w:r>
                <w:rPr>
                  <w:rFonts w:cs="Arial"/>
                  <w:color w:val="000000"/>
                  <w:szCs w:val="18"/>
                </w:rPr>
                <w:t>2570</w:t>
              </w:r>
            </w:ins>
          </w:p>
        </w:tc>
        <w:tc>
          <w:tcPr>
            <w:tcW w:w="310" w:type="dxa"/>
            <w:gridSpan w:val="5"/>
            <w:tcBorders>
              <w:top w:val="single" w:sz="4" w:space="0" w:color="auto"/>
              <w:left w:val="nil"/>
              <w:bottom w:val="single" w:sz="4" w:space="0" w:color="auto"/>
              <w:right w:val="single" w:sz="4" w:space="0" w:color="auto"/>
            </w:tcBorders>
            <w:vAlign w:val="center"/>
          </w:tcPr>
          <w:p w14:paraId="11C4F3DB" w14:textId="39E0D4A5" w:rsidR="00886C58" w:rsidRPr="00527373" w:rsidRDefault="00886C58" w:rsidP="00886C58">
            <w:pPr>
              <w:pStyle w:val="TAC"/>
              <w:rPr>
                <w:ins w:id="815" w:author="Nokia- Tuomo Säynäjäkangas" w:date="2022-01-27T12:13:00Z"/>
                <w:rFonts w:cs="Arial"/>
                <w:sz w:val="16"/>
                <w:szCs w:val="16"/>
              </w:rPr>
            </w:pPr>
            <w:ins w:id="816" w:author="Nokia- Tuomo Säynäjäkangas" w:date="2022-01-27T12:15:00Z">
              <w:r>
                <w:rPr>
                  <w:rFonts w:cs="Arial"/>
                  <w:color w:val="000000"/>
                  <w:szCs w:val="18"/>
                </w:rPr>
                <w:t>-</w:t>
              </w:r>
            </w:ins>
          </w:p>
        </w:tc>
        <w:tc>
          <w:tcPr>
            <w:tcW w:w="933" w:type="dxa"/>
            <w:gridSpan w:val="5"/>
            <w:tcBorders>
              <w:top w:val="single" w:sz="4" w:space="0" w:color="auto"/>
              <w:left w:val="nil"/>
              <w:bottom w:val="single" w:sz="4" w:space="0" w:color="auto"/>
              <w:right w:val="single" w:sz="4" w:space="0" w:color="auto"/>
            </w:tcBorders>
            <w:vAlign w:val="center"/>
          </w:tcPr>
          <w:p w14:paraId="4BCBC6F0" w14:textId="014A95FC" w:rsidR="00886C58" w:rsidRPr="00527373" w:rsidRDefault="00886C58" w:rsidP="00886C58">
            <w:pPr>
              <w:pStyle w:val="TAC"/>
              <w:rPr>
                <w:ins w:id="817" w:author="Nokia- Tuomo Säynäjäkangas" w:date="2022-01-27T12:13:00Z"/>
                <w:rFonts w:cs="Arial"/>
                <w:sz w:val="16"/>
                <w:szCs w:val="16"/>
              </w:rPr>
            </w:pPr>
            <w:ins w:id="818" w:author="Nokia- Tuomo Säynäjäkangas" w:date="2022-01-27T12:15:00Z">
              <w:r>
                <w:rPr>
                  <w:rFonts w:cs="Arial"/>
                  <w:color w:val="000000"/>
                  <w:szCs w:val="18"/>
                </w:rPr>
                <w:t>2690</w:t>
              </w:r>
            </w:ins>
          </w:p>
        </w:tc>
        <w:tc>
          <w:tcPr>
            <w:tcW w:w="1168" w:type="dxa"/>
            <w:gridSpan w:val="4"/>
            <w:tcBorders>
              <w:top w:val="single" w:sz="4" w:space="0" w:color="auto"/>
              <w:left w:val="nil"/>
              <w:bottom w:val="single" w:sz="4" w:space="0" w:color="auto"/>
              <w:right w:val="single" w:sz="4" w:space="0" w:color="auto"/>
            </w:tcBorders>
            <w:vAlign w:val="center"/>
          </w:tcPr>
          <w:p w14:paraId="639BCFBC" w14:textId="2568A86F" w:rsidR="00886C58" w:rsidRPr="00527373" w:rsidRDefault="00886C58" w:rsidP="00886C58">
            <w:pPr>
              <w:pStyle w:val="TAC"/>
              <w:rPr>
                <w:ins w:id="819" w:author="Nokia- Tuomo Säynäjäkangas" w:date="2022-01-27T12:13:00Z"/>
                <w:rFonts w:cs="Arial"/>
                <w:sz w:val="16"/>
                <w:szCs w:val="16"/>
              </w:rPr>
            </w:pPr>
            <w:ins w:id="820" w:author="Nokia- Tuomo Säynäjäkangas" w:date="2022-01-27T12:15:00Z">
              <w:r>
                <w:rPr>
                  <w:rFonts w:cs="Arial"/>
                  <w:color w:val="000000"/>
                  <w:szCs w:val="18"/>
                </w:rPr>
                <w:t>-50</w:t>
              </w:r>
            </w:ins>
          </w:p>
        </w:tc>
        <w:tc>
          <w:tcPr>
            <w:tcW w:w="750" w:type="dxa"/>
            <w:gridSpan w:val="4"/>
            <w:tcBorders>
              <w:top w:val="single" w:sz="4" w:space="0" w:color="auto"/>
              <w:left w:val="nil"/>
              <w:bottom w:val="single" w:sz="4" w:space="0" w:color="auto"/>
              <w:right w:val="single" w:sz="4" w:space="0" w:color="auto"/>
            </w:tcBorders>
            <w:noWrap/>
            <w:vAlign w:val="center"/>
          </w:tcPr>
          <w:p w14:paraId="6B7D445F" w14:textId="3B127388" w:rsidR="00886C58" w:rsidRPr="00527373" w:rsidRDefault="00886C58" w:rsidP="00886C58">
            <w:pPr>
              <w:pStyle w:val="TAC"/>
              <w:rPr>
                <w:ins w:id="821" w:author="Nokia- Tuomo Säynäjäkangas" w:date="2022-01-27T12:13:00Z"/>
                <w:rFonts w:cs="Arial"/>
                <w:sz w:val="16"/>
                <w:szCs w:val="16"/>
              </w:rPr>
            </w:pPr>
            <w:ins w:id="822" w:author="Nokia- Tuomo Säynäjäkangas" w:date="2022-01-27T12:15:00Z">
              <w:r>
                <w:rPr>
                  <w:rFonts w:cs="Arial"/>
                  <w:color w:val="000000"/>
                  <w:szCs w:val="18"/>
                </w:rPr>
                <w:t>1</w:t>
              </w:r>
            </w:ins>
          </w:p>
        </w:tc>
        <w:tc>
          <w:tcPr>
            <w:tcW w:w="1223" w:type="dxa"/>
            <w:gridSpan w:val="4"/>
            <w:tcBorders>
              <w:top w:val="single" w:sz="4" w:space="0" w:color="auto"/>
              <w:left w:val="nil"/>
              <w:bottom w:val="single" w:sz="4" w:space="0" w:color="auto"/>
              <w:right w:val="single" w:sz="4" w:space="0" w:color="auto"/>
            </w:tcBorders>
            <w:noWrap/>
            <w:vAlign w:val="center"/>
          </w:tcPr>
          <w:p w14:paraId="3FB4F1FD" w14:textId="4DE6F924" w:rsidR="00886C58" w:rsidRPr="00527373" w:rsidRDefault="00886C58" w:rsidP="00886C58">
            <w:pPr>
              <w:pStyle w:val="TAC"/>
              <w:rPr>
                <w:ins w:id="823" w:author="Nokia- Tuomo Säynäjäkangas" w:date="2022-01-27T12:13:00Z"/>
                <w:rFonts w:cs="Arial"/>
                <w:sz w:val="16"/>
                <w:szCs w:val="16"/>
              </w:rPr>
            </w:pPr>
            <w:ins w:id="824" w:author="Nokia- Tuomo Säynäjäkangas" w:date="2022-01-27T12:15:00Z">
              <w:r>
                <w:rPr>
                  <w:rFonts w:cs="Arial"/>
                  <w:color w:val="000000"/>
                  <w:szCs w:val="18"/>
                </w:rPr>
                <w:t>2</w:t>
              </w:r>
            </w:ins>
          </w:p>
        </w:tc>
      </w:tr>
      <w:tr w:rsidR="00886C58" w:rsidRPr="00527373" w14:paraId="5EAFF387" w14:textId="77777777" w:rsidTr="00886C58">
        <w:trPr>
          <w:gridAfter w:val="2"/>
          <w:wAfter w:w="152" w:type="dxa"/>
          <w:trHeight w:val="188"/>
          <w:jc w:val="center"/>
          <w:ins w:id="825" w:author="Nokia- Tuomo Säynäjäkangas" w:date="2022-01-27T12:13:00Z"/>
        </w:trPr>
        <w:tc>
          <w:tcPr>
            <w:tcW w:w="1629" w:type="dxa"/>
            <w:gridSpan w:val="2"/>
            <w:vMerge/>
            <w:tcBorders>
              <w:left w:val="single" w:sz="4" w:space="0" w:color="auto"/>
              <w:right w:val="single" w:sz="4" w:space="0" w:color="auto"/>
            </w:tcBorders>
          </w:tcPr>
          <w:p w14:paraId="117D6428" w14:textId="77777777" w:rsidR="00886C58" w:rsidRPr="00527373" w:rsidRDefault="00886C58" w:rsidP="00886C58">
            <w:pPr>
              <w:pStyle w:val="TAH"/>
              <w:rPr>
                <w:ins w:id="826" w:author="Nokia- Tuomo Säynäjäkangas" w:date="2022-01-27T12:13:00Z"/>
              </w:rPr>
            </w:pPr>
          </w:p>
        </w:tc>
        <w:tc>
          <w:tcPr>
            <w:tcW w:w="2844" w:type="dxa"/>
            <w:gridSpan w:val="2"/>
            <w:tcBorders>
              <w:top w:val="single" w:sz="4" w:space="0" w:color="auto"/>
              <w:left w:val="nil"/>
              <w:bottom w:val="single" w:sz="4" w:space="0" w:color="auto"/>
              <w:right w:val="single" w:sz="4" w:space="0" w:color="auto"/>
            </w:tcBorders>
            <w:vAlign w:val="center"/>
          </w:tcPr>
          <w:p w14:paraId="1278161F" w14:textId="1E7221B1" w:rsidR="00886C58" w:rsidRPr="00527373" w:rsidRDefault="00886C58" w:rsidP="00886C58">
            <w:pPr>
              <w:pStyle w:val="TAL"/>
              <w:rPr>
                <w:ins w:id="827" w:author="Nokia- Tuomo Säynäjäkangas" w:date="2022-01-27T12:13:00Z"/>
              </w:rPr>
            </w:pPr>
            <w:ins w:id="828" w:author="Nokia- Tuomo Säynäjäkangas" w:date="2022-01-27T12:15:00Z">
              <w:r>
                <w:rPr>
                  <w:rFonts w:cs="Arial"/>
                  <w:color w:val="000000"/>
                  <w:szCs w:val="18"/>
                </w:rPr>
                <w:t>E-UTRA Band 8, 20</w:t>
              </w:r>
            </w:ins>
          </w:p>
        </w:tc>
        <w:tc>
          <w:tcPr>
            <w:tcW w:w="930" w:type="dxa"/>
            <w:gridSpan w:val="5"/>
            <w:tcBorders>
              <w:top w:val="single" w:sz="4" w:space="0" w:color="auto"/>
              <w:left w:val="nil"/>
              <w:bottom w:val="single" w:sz="4" w:space="0" w:color="auto"/>
              <w:right w:val="single" w:sz="4" w:space="0" w:color="auto"/>
            </w:tcBorders>
            <w:vAlign w:val="center"/>
          </w:tcPr>
          <w:p w14:paraId="23F56799" w14:textId="1B833940" w:rsidR="00886C58" w:rsidRPr="00527373" w:rsidRDefault="00886C58" w:rsidP="00886C58">
            <w:pPr>
              <w:pStyle w:val="TAC"/>
              <w:rPr>
                <w:ins w:id="829" w:author="Nokia- Tuomo Säynäjäkangas" w:date="2022-01-27T12:13:00Z"/>
                <w:rFonts w:cs="Arial"/>
                <w:sz w:val="16"/>
                <w:szCs w:val="16"/>
              </w:rPr>
            </w:pPr>
            <w:proofErr w:type="spellStart"/>
            <w:ins w:id="830" w:author="Nokia- Tuomo Säynäjäkangas" w:date="2022-01-27T12:15:00Z">
              <w:r>
                <w:rPr>
                  <w:rFonts w:cs="Arial"/>
                  <w:color w:val="000000"/>
                  <w:szCs w:val="18"/>
                </w:rPr>
                <w:t>F</w:t>
              </w:r>
              <w:r>
                <w:rPr>
                  <w:rFonts w:cs="Arial"/>
                  <w:color w:val="000000"/>
                  <w:szCs w:val="18"/>
                  <w:vertAlign w:val="subscript"/>
                </w:rPr>
                <w:t>DL_low</w:t>
              </w:r>
            </w:ins>
            <w:proofErr w:type="spellEnd"/>
          </w:p>
        </w:tc>
        <w:tc>
          <w:tcPr>
            <w:tcW w:w="310" w:type="dxa"/>
            <w:gridSpan w:val="5"/>
            <w:tcBorders>
              <w:top w:val="single" w:sz="4" w:space="0" w:color="auto"/>
              <w:left w:val="nil"/>
              <w:bottom w:val="single" w:sz="4" w:space="0" w:color="auto"/>
              <w:right w:val="single" w:sz="4" w:space="0" w:color="auto"/>
            </w:tcBorders>
            <w:vAlign w:val="center"/>
          </w:tcPr>
          <w:p w14:paraId="1894253D" w14:textId="47D82083" w:rsidR="00886C58" w:rsidRPr="00527373" w:rsidRDefault="00886C58" w:rsidP="00886C58">
            <w:pPr>
              <w:pStyle w:val="TAC"/>
              <w:rPr>
                <w:ins w:id="831" w:author="Nokia- Tuomo Säynäjäkangas" w:date="2022-01-27T12:13:00Z"/>
                <w:rFonts w:cs="Arial"/>
                <w:sz w:val="16"/>
                <w:szCs w:val="16"/>
              </w:rPr>
            </w:pPr>
            <w:ins w:id="832" w:author="Nokia- Tuomo Säynäjäkangas" w:date="2022-01-27T12:15:00Z">
              <w:r>
                <w:rPr>
                  <w:rFonts w:cs="Arial"/>
                  <w:color w:val="000000"/>
                  <w:szCs w:val="18"/>
                </w:rPr>
                <w:t>-</w:t>
              </w:r>
            </w:ins>
          </w:p>
        </w:tc>
        <w:tc>
          <w:tcPr>
            <w:tcW w:w="933" w:type="dxa"/>
            <w:gridSpan w:val="5"/>
            <w:tcBorders>
              <w:top w:val="single" w:sz="4" w:space="0" w:color="auto"/>
              <w:left w:val="nil"/>
              <w:bottom w:val="single" w:sz="4" w:space="0" w:color="auto"/>
              <w:right w:val="single" w:sz="4" w:space="0" w:color="auto"/>
            </w:tcBorders>
            <w:vAlign w:val="center"/>
          </w:tcPr>
          <w:p w14:paraId="066541AC" w14:textId="49641C2E" w:rsidR="00886C58" w:rsidRPr="00527373" w:rsidRDefault="00886C58" w:rsidP="00886C58">
            <w:pPr>
              <w:pStyle w:val="TAC"/>
              <w:rPr>
                <w:ins w:id="833" w:author="Nokia- Tuomo Säynäjäkangas" w:date="2022-01-27T12:13:00Z"/>
                <w:rFonts w:cs="Arial"/>
                <w:sz w:val="16"/>
                <w:szCs w:val="16"/>
              </w:rPr>
            </w:pPr>
            <w:proofErr w:type="spellStart"/>
            <w:ins w:id="834" w:author="Nokia- Tuomo Säynäjäkangas" w:date="2022-01-27T12:15:00Z">
              <w:r>
                <w:rPr>
                  <w:rFonts w:cs="Arial"/>
                  <w:color w:val="000000"/>
                  <w:szCs w:val="18"/>
                </w:rPr>
                <w:t>F</w:t>
              </w:r>
              <w:r>
                <w:rPr>
                  <w:rFonts w:cs="Arial"/>
                  <w:color w:val="000000"/>
                  <w:szCs w:val="18"/>
                  <w:vertAlign w:val="subscript"/>
                </w:rPr>
                <w:t>DL_high</w:t>
              </w:r>
            </w:ins>
            <w:proofErr w:type="spellEnd"/>
          </w:p>
        </w:tc>
        <w:tc>
          <w:tcPr>
            <w:tcW w:w="1168" w:type="dxa"/>
            <w:gridSpan w:val="4"/>
            <w:tcBorders>
              <w:top w:val="single" w:sz="4" w:space="0" w:color="auto"/>
              <w:left w:val="nil"/>
              <w:bottom w:val="single" w:sz="4" w:space="0" w:color="auto"/>
              <w:right w:val="single" w:sz="4" w:space="0" w:color="auto"/>
            </w:tcBorders>
            <w:vAlign w:val="center"/>
          </w:tcPr>
          <w:p w14:paraId="759512E9" w14:textId="2099DB57" w:rsidR="00886C58" w:rsidRPr="00527373" w:rsidRDefault="00886C58" w:rsidP="00886C58">
            <w:pPr>
              <w:pStyle w:val="TAC"/>
              <w:rPr>
                <w:ins w:id="835" w:author="Nokia- Tuomo Säynäjäkangas" w:date="2022-01-27T12:13:00Z"/>
                <w:rFonts w:cs="Arial"/>
                <w:sz w:val="16"/>
                <w:szCs w:val="16"/>
              </w:rPr>
            </w:pPr>
            <w:ins w:id="836" w:author="Nokia- Tuomo Säynäjäkangas" w:date="2022-01-27T12:15:00Z">
              <w:r>
                <w:rPr>
                  <w:rFonts w:cs="Arial"/>
                  <w:color w:val="000000"/>
                  <w:szCs w:val="18"/>
                </w:rPr>
                <w:t>-50</w:t>
              </w:r>
            </w:ins>
          </w:p>
        </w:tc>
        <w:tc>
          <w:tcPr>
            <w:tcW w:w="750" w:type="dxa"/>
            <w:gridSpan w:val="4"/>
            <w:tcBorders>
              <w:top w:val="single" w:sz="4" w:space="0" w:color="auto"/>
              <w:left w:val="nil"/>
              <w:bottom w:val="single" w:sz="4" w:space="0" w:color="auto"/>
              <w:right w:val="single" w:sz="4" w:space="0" w:color="auto"/>
            </w:tcBorders>
            <w:noWrap/>
            <w:vAlign w:val="center"/>
          </w:tcPr>
          <w:p w14:paraId="73037405" w14:textId="49806F26" w:rsidR="00886C58" w:rsidRPr="00527373" w:rsidRDefault="00886C58" w:rsidP="00886C58">
            <w:pPr>
              <w:pStyle w:val="TAC"/>
              <w:rPr>
                <w:ins w:id="837" w:author="Nokia- Tuomo Säynäjäkangas" w:date="2022-01-27T12:13:00Z"/>
                <w:rFonts w:cs="Arial"/>
                <w:sz w:val="16"/>
                <w:szCs w:val="16"/>
              </w:rPr>
            </w:pPr>
            <w:ins w:id="838" w:author="Nokia- Tuomo Säynäjäkangas" w:date="2022-01-27T12:15:00Z">
              <w:r>
                <w:rPr>
                  <w:rFonts w:cs="Arial"/>
                  <w:color w:val="000000"/>
                  <w:szCs w:val="18"/>
                </w:rPr>
                <w:t>1</w:t>
              </w:r>
            </w:ins>
          </w:p>
        </w:tc>
        <w:tc>
          <w:tcPr>
            <w:tcW w:w="1223" w:type="dxa"/>
            <w:gridSpan w:val="4"/>
            <w:tcBorders>
              <w:top w:val="single" w:sz="4" w:space="0" w:color="auto"/>
              <w:left w:val="nil"/>
              <w:bottom w:val="single" w:sz="4" w:space="0" w:color="auto"/>
              <w:right w:val="single" w:sz="4" w:space="0" w:color="auto"/>
            </w:tcBorders>
            <w:noWrap/>
            <w:vAlign w:val="center"/>
          </w:tcPr>
          <w:p w14:paraId="6686DBED" w14:textId="5F34D6C6" w:rsidR="00886C58" w:rsidRPr="00527373" w:rsidRDefault="00886C58" w:rsidP="00886C58">
            <w:pPr>
              <w:pStyle w:val="TAC"/>
              <w:rPr>
                <w:ins w:id="839" w:author="Nokia- Tuomo Säynäjäkangas" w:date="2022-01-27T12:13:00Z"/>
                <w:rFonts w:cs="Arial"/>
                <w:sz w:val="16"/>
                <w:szCs w:val="16"/>
              </w:rPr>
            </w:pPr>
            <w:ins w:id="840" w:author="Nokia- Tuomo Säynäjäkangas" w:date="2022-01-27T12:15:00Z">
              <w:r>
                <w:rPr>
                  <w:rFonts w:cs="Arial"/>
                  <w:color w:val="000000"/>
                  <w:szCs w:val="18"/>
                </w:rPr>
                <w:t>5</w:t>
              </w:r>
            </w:ins>
          </w:p>
        </w:tc>
      </w:tr>
      <w:tr w:rsidR="00886C58" w:rsidRPr="00527373" w14:paraId="4C7C9C9E" w14:textId="77777777" w:rsidTr="00886C58">
        <w:trPr>
          <w:gridAfter w:val="2"/>
          <w:wAfter w:w="152" w:type="dxa"/>
          <w:trHeight w:val="188"/>
          <w:jc w:val="center"/>
          <w:ins w:id="841" w:author="Nokia- Tuomo Säynäjäkangas" w:date="2022-01-27T12:13:00Z"/>
        </w:trPr>
        <w:tc>
          <w:tcPr>
            <w:tcW w:w="1629" w:type="dxa"/>
            <w:gridSpan w:val="2"/>
            <w:vMerge/>
            <w:tcBorders>
              <w:left w:val="single" w:sz="4" w:space="0" w:color="auto"/>
              <w:bottom w:val="single" w:sz="4" w:space="0" w:color="auto"/>
              <w:right w:val="single" w:sz="4" w:space="0" w:color="auto"/>
            </w:tcBorders>
          </w:tcPr>
          <w:p w14:paraId="0491CFB4" w14:textId="77777777" w:rsidR="00886C58" w:rsidRPr="00527373" w:rsidRDefault="00886C58" w:rsidP="00886C58">
            <w:pPr>
              <w:pStyle w:val="TAH"/>
              <w:rPr>
                <w:ins w:id="842" w:author="Nokia- Tuomo Säynäjäkangas" w:date="2022-01-27T12:13:00Z"/>
              </w:rPr>
            </w:pPr>
          </w:p>
        </w:tc>
        <w:tc>
          <w:tcPr>
            <w:tcW w:w="2844" w:type="dxa"/>
            <w:gridSpan w:val="2"/>
            <w:tcBorders>
              <w:top w:val="single" w:sz="4" w:space="0" w:color="auto"/>
              <w:left w:val="nil"/>
              <w:bottom w:val="single" w:sz="4" w:space="0" w:color="auto"/>
              <w:right w:val="single" w:sz="4" w:space="0" w:color="auto"/>
            </w:tcBorders>
            <w:vAlign w:val="center"/>
          </w:tcPr>
          <w:p w14:paraId="68D9E1D0" w14:textId="39F0BEE8" w:rsidR="00886C58" w:rsidRPr="00527373" w:rsidRDefault="00886C58" w:rsidP="00886C58">
            <w:pPr>
              <w:pStyle w:val="TAL"/>
              <w:rPr>
                <w:ins w:id="843" w:author="Nokia- Tuomo Säynäjäkangas" w:date="2022-01-27T12:13:00Z"/>
              </w:rPr>
            </w:pPr>
            <w:ins w:id="844" w:author="Nokia- Tuomo Säynäjäkangas" w:date="2022-01-27T12:15:00Z">
              <w:r>
                <w:rPr>
                  <w:rFonts w:cs="Arial"/>
                  <w:color w:val="000000"/>
                  <w:szCs w:val="18"/>
                </w:rPr>
                <w:t>Frequency range</w:t>
              </w:r>
            </w:ins>
          </w:p>
        </w:tc>
        <w:tc>
          <w:tcPr>
            <w:tcW w:w="930" w:type="dxa"/>
            <w:gridSpan w:val="5"/>
            <w:tcBorders>
              <w:top w:val="single" w:sz="4" w:space="0" w:color="auto"/>
              <w:left w:val="nil"/>
              <w:bottom w:val="single" w:sz="4" w:space="0" w:color="auto"/>
              <w:right w:val="single" w:sz="4" w:space="0" w:color="auto"/>
            </w:tcBorders>
            <w:vAlign w:val="center"/>
          </w:tcPr>
          <w:p w14:paraId="09B8D5F6" w14:textId="63D89788" w:rsidR="00886C58" w:rsidRPr="00527373" w:rsidRDefault="00886C58" w:rsidP="00886C58">
            <w:pPr>
              <w:pStyle w:val="TAC"/>
              <w:rPr>
                <w:ins w:id="845" w:author="Nokia- Tuomo Säynäjäkangas" w:date="2022-01-27T12:13:00Z"/>
                <w:rFonts w:cs="Arial"/>
                <w:sz w:val="16"/>
                <w:szCs w:val="16"/>
              </w:rPr>
            </w:pPr>
            <w:ins w:id="846" w:author="Nokia- Tuomo Säynäjäkangas" w:date="2022-01-27T12:15:00Z">
              <w:r>
                <w:rPr>
                  <w:rFonts w:cs="Arial"/>
                  <w:color w:val="000000"/>
                  <w:szCs w:val="18"/>
                </w:rPr>
                <w:t>758</w:t>
              </w:r>
            </w:ins>
          </w:p>
        </w:tc>
        <w:tc>
          <w:tcPr>
            <w:tcW w:w="310" w:type="dxa"/>
            <w:gridSpan w:val="5"/>
            <w:tcBorders>
              <w:top w:val="single" w:sz="4" w:space="0" w:color="auto"/>
              <w:left w:val="nil"/>
              <w:bottom w:val="single" w:sz="4" w:space="0" w:color="auto"/>
              <w:right w:val="single" w:sz="4" w:space="0" w:color="auto"/>
            </w:tcBorders>
            <w:vAlign w:val="center"/>
          </w:tcPr>
          <w:p w14:paraId="12F4F957" w14:textId="5C03CE95" w:rsidR="00886C58" w:rsidRPr="00527373" w:rsidRDefault="00886C58" w:rsidP="00886C58">
            <w:pPr>
              <w:pStyle w:val="TAC"/>
              <w:rPr>
                <w:ins w:id="847" w:author="Nokia- Tuomo Säynäjäkangas" w:date="2022-01-27T12:13:00Z"/>
                <w:rFonts w:cs="Arial"/>
                <w:sz w:val="16"/>
                <w:szCs w:val="16"/>
              </w:rPr>
            </w:pPr>
            <w:ins w:id="848" w:author="Nokia- Tuomo Säynäjäkangas" w:date="2022-01-27T12:15:00Z">
              <w:r>
                <w:rPr>
                  <w:rFonts w:cs="Arial"/>
                  <w:color w:val="000000"/>
                  <w:szCs w:val="18"/>
                </w:rPr>
                <w:t>-</w:t>
              </w:r>
            </w:ins>
          </w:p>
        </w:tc>
        <w:tc>
          <w:tcPr>
            <w:tcW w:w="933" w:type="dxa"/>
            <w:gridSpan w:val="5"/>
            <w:tcBorders>
              <w:top w:val="single" w:sz="4" w:space="0" w:color="auto"/>
              <w:left w:val="nil"/>
              <w:bottom w:val="single" w:sz="4" w:space="0" w:color="auto"/>
              <w:right w:val="single" w:sz="4" w:space="0" w:color="auto"/>
            </w:tcBorders>
            <w:vAlign w:val="center"/>
          </w:tcPr>
          <w:p w14:paraId="5B0E3035" w14:textId="19190625" w:rsidR="00886C58" w:rsidRPr="00527373" w:rsidRDefault="00886C58" w:rsidP="00886C58">
            <w:pPr>
              <w:pStyle w:val="TAC"/>
              <w:rPr>
                <w:ins w:id="849" w:author="Nokia- Tuomo Säynäjäkangas" w:date="2022-01-27T12:13:00Z"/>
                <w:rFonts w:cs="Arial"/>
                <w:sz w:val="16"/>
                <w:szCs w:val="16"/>
              </w:rPr>
            </w:pPr>
            <w:ins w:id="850" w:author="Nokia- Tuomo Säynäjäkangas" w:date="2022-01-27T12:15:00Z">
              <w:r>
                <w:rPr>
                  <w:rFonts w:cs="Arial"/>
                  <w:color w:val="000000"/>
                  <w:szCs w:val="18"/>
                </w:rPr>
                <w:t>788</w:t>
              </w:r>
            </w:ins>
          </w:p>
        </w:tc>
        <w:tc>
          <w:tcPr>
            <w:tcW w:w="1168" w:type="dxa"/>
            <w:gridSpan w:val="4"/>
            <w:tcBorders>
              <w:top w:val="single" w:sz="4" w:space="0" w:color="auto"/>
              <w:left w:val="nil"/>
              <w:bottom w:val="single" w:sz="4" w:space="0" w:color="auto"/>
              <w:right w:val="single" w:sz="4" w:space="0" w:color="auto"/>
            </w:tcBorders>
            <w:vAlign w:val="center"/>
          </w:tcPr>
          <w:p w14:paraId="4A5C4489" w14:textId="700D6F03" w:rsidR="00886C58" w:rsidRPr="00527373" w:rsidRDefault="00886C58" w:rsidP="00886C58">
            <w:pPr>
              <w:pStyle w:val="TAC"/>
              <w:rPr>
                <w:ins w:id="851" w:author="Nokia- Tuomo Säynäjäkangas" w:date="2022-01-27T12:13:00Z"/>
                <w:rFonts w:cs="Arial"/>
                <w:sz w:val="16"/>
                <w:szCs w:val="16"/>
              </w:rPr>
            </w:pPr>
            <w:ins w:id="852" w:author="Nokia- Tuomo Säynäjäkangas" w:date="2022-01-27T12:15:00Z">
              <w:r>
                <w:rPr>
                  <w:rFonts w:cs="Arial"/>
                  <w:color w:val="000000"/>
                  <w:szCs w:val="18"/>
                </w:rPr>
                <w:t>-50</w:t>
              </w:r>
            </w:ins>
          </w:p>
        </w:tc>
        <w:tc>
          <w:tcPr>
            <w:tcW w:w="750" w:type="dxa"/>
            <w:gridSpan w:val="4"/>
            <w:tcBorders>
              <w:top w:val="single" w:sz="4" w:space="0" w:color="auto"/>
              <w:left w:val="nil"/>
              <w:bottom w:val="single" w:sz="4" w:space="0" w:color="auto"/>
              <w:right w:val="single" w:sz="4" w:space="0" w:color="auto"/>
            </w:tcBorders>
            <w:noWrap/>
            <w:vAlign w:val="center"/>
          </w:tcPr>
          <w:p w14:paraId="50BE0918" w14:textId="4E68C16C" w:rsidR="00886C58" w:rsidRPr="00527373" w:rsidRDefault="00886C58" w:rsidP="00886C58">
            <w:pPr>
              <w:pStyle w:val="TAC"/>
              <w:rPr>
                <w:ins w:id="853" w:author="Nokia- Tuomo Säynäjäkangas" w:date="2022-01-27T12:13:00Z"/>
                <w:rFonts w:cs="Arial"/>
                <w:sz w:val="16"/>
                <w:szCs w:val="16"/>
              </w:rPr>
            </w:pPr>
            <w:ins w:id="854" w:author="Nokia- Tuomo Säynäjäkangas" w:date="2022-01-27T12:15:00Z">
              <w:r>
                <w:rPr>
                  <w:rFonts w:cs="Arial"/>
                  <w:color w:val="000000"/>
                  <w:szCs w:val="18"/>
                </w:rPr>
                <w:t>1</w:t>
              </w:r>
            </w:ins>
          </w:p>
        </w:tc>
        <w:tc>
          <w:tcPr>
            <w:tcW w:w="1223" w:type="dxa"/>
            <w:gridSpan w:val="4"/>
            <w:tcBorders>
              <w:top w:val="single" w:sz="4" w:space="0" w:color="auto"/>
              <w:left w:val="nil"/>
              <w:bottom w:val="single" w:sz="4" w:space="0" w:color="auto"/>
              <w:right w:val="single" w:sz="4" w:space="0" w:color="auto"/>
            </w:tcBorders>
            <w:noWrap/>
            <w:vAlign w:val="center"/>
          </w:tcPr>
          <w:p w14:paraId="256FC8F1" w14:textId="23D1257A" w:rsidR="00886C58" w:rsidRPr="00527373" w:rsidRDefault="00886C58" w:rsidP="00886C58">
            <w:pPr>
              <w:pStyle w:val="TAC"/>
              <w:rPr>
                <w:ins w:id="855" w:author="Nokia- Tuomo Säynäjäkangas" w:date="2022-01-27T12:13:00Z"/>
                <w:rFonts w:cs="Arial"/>
                <w:sz w:val="16"/>
                <w:szCs w:val="16"/>
              </w:rPr>
            </w:pPr>
            <w:ins w:id="856" w:author="Nokia- Tuomo Säynäjäkangas" w:date="2022-01-27T12:15:00Z">
              <w:r>
                <w:rPr>
                  <w:rFonts w:cs="Arial"/>
                  <w:color w:val="000000"/>
                  <w:szCs w:val="18"/>
                </w:rPr>
                <w:t> </w:t>
              </w:r>
            </w:ins>
          </w:p>
        </w:tc>
      </w:tr>
      <w:tr w:rsidR="00A4395F" w:rsidRPr="00527373" w14:paraId="7D4571DC" w14:textId="77777777" w:rsidTr="00A4395F">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14:paraId="37BF3FCB" w14:textId="77777777" w:rsidR="00A4395F" w:rsidRPr="00527373" w:rsidRDefault="00A4395F" w:rsidP="00A4395F">
            <w:pPr>
              <w:pStyle w:val="TAH"/>
              <w:rPr>
                <w:rFonts w:eastAsia="Malgun Gothic"/>
              </w:rPr>
            </w:pPr>
            <w:r w:rsidRPr="00527373">
              <w:rPr>
                <w:rFonts w:eastAsia="Malgun Gothic"/>
              </w:rPr>
              <w:t>DC_8_n41</w:t>
            </w:r>
          </w:p>
        </w:tc>
        <w:tc>
          <w:tcPr>
            <w:tcW w:w="2844" w:type="dxa"/>
            <w:gridSpan w:val="2"/>
            <w:tcBorders>
              <w:top w:val="single" w:sz="4" w:space="0" w:color="auto"/>
              <w:left w:val="nil"/>
              <w:bottom w:val="single" w:sz="4" w:space="0" w:color="auto"/>
              <w:right w:val="single" w:sz="4" w:space="0" w:color="auto"/>
            </w:tcBorders>
            <w:vAlign w:val="bottom"/>
          </w:tcPr>
          <w:p w14:paraId="3EFF2870" w14:textId="77777777" w:rsidR="00A4395F" w:rsidRPr="00527373" w:rsidRDefault="00A4395F" w:rsidP="00A4395F">
            <w:pPr>
              <w:pStyle w:val="TAL"/>
              <w:rPr>
                <w:rFonts w:eastAsia="Malgun Gothic"/>
              </w:rPr>
            </w:pPr>
            <w:r w:rsidRPr="00527373">
              <w:rPr>
                <w:rFonts w:eastAsia="Malgun Gothic"/>
              </w:rPr>
              <w:t>E-UTRA Band 28</w:t>
            </w:r>
          </w:p>
        </w:tc>
        <w:tc>
          <w:tcPr>
            <w:tcW w:w="930" w:type="dxa"/>
            <w:gridSpan w:val="5"/>
            <w:tcBorders>
              <w:top w:val="single" w:sz="4" w:space="0" w:color="auto"/>
              <w:left w:val="nil"/>
              <w:bottom w:val="single" w:sz="4" w:space="0" w:color="auto"/>
              <w:right w:val="single" w:sz="4" w:space="0" w:color="auto"/>
            </w:tcBorders>
            <w:vAlign w:val="center"/>
          </w:tcPr>
          <w:p w14:paraId="5DBF146C"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067F54DF" w14:textId="77777777" w:rsidR="00A4395F" w:rsidRPr="00527373" w:rsidRDefault="00A4395F" w:rsidP="00A4395F">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5DE7961F"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18771C6C" w14:textId="77777777" w:rsidR="00A4395F" w:rsidRPr="00527373" w:rsidRDefault="00A4395F" w:rsidP="00A4395F">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2C8A2A0F" w14:textId="77777777" w:rsidR="00A4395F" w:rsidRPr="00527373" w:rsidRDefault="00A4395F" w:rsidP="00A4395F">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4B7C5E96" w14:textId="77777777" w:rsidR="00A4395F" w:rsidRPr="00527373" w:rsidRDefault="00A4395F" w:rsidP="00A4395F">
            <w:pPr>
              <w:pStyle w:val="TAC"/>
              <w:rPr>
                <w:rFonts w:eastAsia="Yu Mincho"/>
              </w:rPr>
            </w:pPr>
            <w:r w:rsidRPr="00527373">
              <w:rPr>
                <w:rFonts w:eastAsia="Malgun Gothic"/>
              </w:rPr>
              <w:t> </w:t>
            </w:r>
          </w:p>
        </w:tc>
      </w:tr>
      <w:tr w:rsidR="00A4395F" w:rsidRPr="00527373" w14:paraId="2C7B6FBA" w14:textId="77777777" w:rsidTr="00A4395F">
        <w:trPr>
          <w:gridAfter w:val="2"/>
          <w:wAfter w:w="152" w:type="dxa"/>
          <w:trHeight w:val="188"/>
          <w:jc w:val="center"/>
        </w:trPr>
        <w:tc>
          <w:tcPr>
            <w:tcW w:w="1629" w:type="dxa"/>
            <w:gridSpan w:val="2"/>
            <w:vMerge/>
            <w:tcBorders>
              <w:left w:val="single" w:sz="4" w:space="0" w:color="auto"/>
              <w:right w:val="single" w:sz="4" w:space="0" w:color="auto"/>
            </w:tcBorders>
          </w:tcPr>
          <w:p w14:paraId="6C2E0F2A" w14:textId="77777777" w:rsidR="00A4395F" w:rsidRPr="00527373" w:rsidRDefault="00A4395F" w:rsidP="00A4395F">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3E089D0B" w14:textId="77777777" w:rsidR="00A4395F" w:rsidRPr="00527373" w:rsidRDefault="00A4395F" w:rsidP="00A4395F">
            <w:pPr>
              <w:pStyle w:val="TAL"/>
              <w:rPr>
                <w:rFonts w:eastAsia="Malgun Gothic"/>
              </w:rPr>
            </w:pPr>
            <w:r w:rsidRPr="00527373">
              <w:rPr>
                <w:rFonts w:eastAsia="Malgun Gothic"/>
              </w:rPr>
              <w:t>E-UTRA band 3, 42, 52</w:t>
            </w:r>
          </w:p>
          <w:p w14:paraId="6B7D804A" w14:textId="77777777" w:rsidR="00A4395F" w:rsidRPr="00527373" w:rsidRDefault="00A4395F" w:rsidP="00A4395F">
            <w:pPr>
              <w:pStyle w:val="TAL"/>
              <w:rPr>
                <w:rFonts w:eastAsia="Malgun Gothic"/>
              </w:rPr>
            </w:pPr>
            <w:r w:rsidRPr="00527373">
              <w:rPr>
                <w:rFonts w:eastAsia="Malgun Gothic"/>
              </w:rPr>
              <w:t>NR Band n77, n78, n79</w:t>
            </w:r>
          </w:p>
        </w:tc>
        <w:tc>
          <w:tcPr>
            <w:tcW w:w="930" w:type="dxa"/>
            <w:gridSpan w:val="5"/>
            <w:tcBorders>
              <w:top w:val="single" w:sz="4" w:space="0" w:color="auto"/>
              <w:left w:val="nil"/>
              <w:bottom w:val="single" w:sz="4" w:space="0" w:color="auto"/>
              <w:right w:val="single" w:sz="4" w:space="0" w:color="auto"/>
            </w:tcBorders>
            <w:vAlign w:val="center"/>
          </w:tcPr>
          <w:p w14:paraId="48AF9A28"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13B9D35D" w14:textId="77777777" w:rsidR="00A4395F" w:rsidRPr="00527373" w:rsidRDefault="00A4395F" w:rsidP="00A4395F">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5AEE60AA"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05FF3759" w14:textId="77777777" w:rsidR="00A4395F" w:rsidRPr="00527373" w:rsidRDefault="00A4395F" w:rsidP="00A4395F">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2AFAFFCA" w14:textId="77777777" w:rsidR="00A4395F" w:rsidRPr="00527373" w:rsidRDefault="00A4395F" w:rsidP="00A4395F">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7A33B388" w14:textId="77777777" w:rsidR="00A4395F" w:rsidRPr="00527373" w:rsidRDefault="00A4395F" w:rsidP="00A4395F">
            <w:pPr>
              <w:pStyle w:val="TAC"/>
              <w:rPr>
                <w:rFonts w:eastAsia="Yu Mincho"/>
              </w:rPr>
            </w:pPr>
            <w:r w:rsidRPr="00527373">
              <w:rPr>
                <w:rFonts w:eastAsia="Malgun Gothic"/>
              </w:rPr>
              <w:t>2</w:t>
            </w:r>
          </w:p>
        </w:tc>
      </w:tr>
      <w:tr w:rsidR="00A4395F" w:rsidRPr="00527373" w14:paraId="5B7BB59B" w14:textId="77777777" w:rsidTr="00A4395F">
        <w:trPr>
          <w:gridAfter w:val="2"/>
          <w:wAfter w:w="152" w:type="dxa"/>
          <w:trHeight w:val="188"/>
          <w:jc w:val="center"/>
        </w:trPr>
        <w:tc>
          <w:tcPr>
            <w:tcW w:w="1629" w:type="dxa"/>
            <w:gridSpan w:val="2"/>
            <w:tcBorders>
              <w:left w:val="single" w:sz="4" w:space="0" w:color="auto"/>
              <w:right w:val="single" w:sz="4" w:space="0" w:color="auto"/>
            </w:tcBorders>
          </w:tcPr>
          <w:p w14:paraId="167A0E36" w14:textId="77777777" w:rsidR="00A4395F" w:rsidRPr="00527373" w:rsidRDefault="00A4395F" w:rsidP="00A4395F">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637FE6B6" w14:textId="77777777" w:rsidR="00A4395F" w:rsidRPr="00527373" w:rsidRDefault="00A4395F" w:rsidP="00A4395F">
            <w:pPr>
              <w:pStyle w:val="TAL"/>
              <w:rPr>
                <w:rFonts w:eastAsia="Malgun Gothic"/>
              </w:rPr>
            </w:pPr>
            <w:r w:rsidRPr="00527373">
              <w:rPr>
                <w:rFonts w:eastAsia="Malgun Gothic"/>
              </w:rPr>
              <w:t>E-UTRA Band 8</w:t>
            </w:r>
          </w:p>
        </w:tc>
        <w:tc>
          <w:tcPr>
            <w:tcW w:w="930" w:type="dxa"/>
            <w:gridSpan w:val="5"/>
            <w:tcBorders>
              <w:top w:val="single" w:sz="4" w:space="0" w:color="auto"/>
              <w:left w:val="nil"/>
              <w:bottom w:val="single" w:sz="4" w:space="0" w:color="auto"/>
              <w:right w:val="single" w:sz="4" w:space="0" w:color="auto"/>
            </w:tcBorders>
            <w:vAlign w:val="center"/>
          </w:tcPr>
          <w:p w14:paraId="3CC2BDB1" w14:textId="77777777" w:rsidR="00A4395F" w:rsidRPr="00527373" w:rsidRDefault="00A4395F" w:rsidP="00A4395F">
            <w:pPr>
              <w:pStyle w:val="TAC"/>
              <w:rPr>
                <w:rFonts w:eastAsia="Malgun Gothic"/>
              </w:rPr>
            </w:pPr>
            <w:proofErr w:type="spellStart"/>
            <w:r w:rsidRPr="00527373">
              <w:rPr>
                <w:rFonts w:cs="Arial"/>
                <w:sz w:val="16"/>
                <w:szCs w:val="16"/>
              </w:rPr>
              <w:t>F</w:t>
            </w:r>
            <w:r w:rsidRPr="00527373">
              <w:rPr>
                <w:rFonts w:cs="Arial"/>
                <w:sz w:val="16"/>
                <w:szCs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15F40685" w14:textId="77777777" w:rsidR="00A4395F" w:rsidRPr="00527373" w:rsidRDefault="00A4395F" w:rsidP="00A4395F">
            <w:pPr>
              <w:pStyle w:val="TAC"/>
              <w:rPr>
                <w:rFonts w:eastAsia="Malgun Gothic"/>
              </w:rPr>
            </w:pPr>
            <w:r w:rsidRPr="00527373">
              <w:rPr>
                <w:rFonts w:cs="Arial"/>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14:paraId="4DAAE047" w14:textId="77777777" w:rsidR="00A4395F" w:rsidRPr="00527373" w:rsidRDefault="00A4395F" w:rsidP="00A4395F">
            <w:pPr>
              <w:pStyle w:val="TAC"/>
              <w:rPr>
                <w:rFonts w:eastAsia="Malgun Gothic"/>
              </w:rPr>
            </w:pPr>
            <w:proofErr w:type="spellStart"/>
            <w:r w:rsidRPr="00527373">
              <w:rPr>
                <w:rFonts w:cs="Arial"/>
                <w:sz w:val="16"/>
                <w:szCs w:val="16"/>
              </w:rPr>
              <w:t>F</w:t>
            </w:r>
            <w:r w:rsidRPr="00527373">
              <w:rPr>
                <w:rFonts w:cs="Arial"/>
                <w:sz w:val="16"/>
                <w:szCs w:val="16"/>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2F6AD3F8" w14:textId="77777777" w:rsidR="00A4395F" w:rsidRPr="00527373" w:rsidRDefault="00A4395F" w:rsidP="00A4395F">
            <w:pPr>
              <w:pStyle w:val="TAC"/>
              <w:rPr>
                <w:rFonts w:eastAsia="Malgun Gothic"/>
              </w:rPr>
            </w:pPr>
            <w:r w:rsidRPr="00527373">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30529235" w14:textId="77777777" w:rsidR="00A4395F" w:rsidRPr="00527373" w:rsidRDefault="00A4395F" w:rsidP="00A4395F">
            <w:pPr>
              <w:pStyle w:val="TAC"/>
              <w:rPr>
                <w:rFonts w:eastAsia="Malgun Gothic"/>
              </w:rPr>
            </w:pPr>
            <w:r w:rsidRPr="00527373">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6ABFCF2C" w14:textId="77777777" w:rsidR="00A4395F" w:rsidRPr="00527373" w:rsidRDefault="00A4395F" w:rsidP="00A4395F">
            <w:pPr>
              <w:pStyle w:val="TAC"/>
              <w:rPr>
                <w:rFonts w:eastAsia="Malgun Gothic"/>
              </w:rPr>
            </w:pPr>
            <w:r w:rsidRPr="00527373">
              <w:rPr>
                <w:rFonts w:cs="Arial"/>
                <w:color w:val="000000"/>
                <w:sz w:val="16"/>
                <w:szCs w:val="16"/>
              </w:rPr>
              <w:t>5</w:t>
            </w:r>
          </w:p>
        </w:tc>
      </w:tr>
      <w:tr w:rsidR="00A4395F" w:rsidRPr="00527373" w14:paraId="51FF0232" w14:textId="77777777" w:rsidTr="00A4395F">
        <w:trPr>
          <w:gridAfter w:val="2"/>
          <w:wAfter w:w="152" w:type="dxa"/>
          <w:trHeight w:val="188"/>
          <w:jc w:val="center"/>
        </w:trPr>
        <w:tc>
          <w:tcPr>
            <w:tcW w:w="1629" w:type="dxa"/>
            <w:gridSpan w:val="2"/>
            <w:tcBorders>
              <w:left w:val="single" w:sz="4" w:space="0" w:color="auto"/>
              <w:right w:val="single" w:sz="4" w:space="0" w:color="auto"/>
            </w:tcBorders>
          </w:tcPr>
          <w:p w14:paraId="33F2E75B" w14:textId="77777777" w:rsidR="00A4395F" w:rsidRPr="00527373" w:rsidRDefault="00A4395F" w:rsidP="00A4395F">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08A2650E" w14:textId="77777777" w:rsidR="00A4395F" w:rsidRPr="00527373" w:rsidRDefault="00A4395F" w:rsidP="00A4395F">
            <w:pPr>
              <w:pStyle w:val="TAL"/>
              <w:rPr>
                <w:rFonts w:eastAsia="Malgun Gothic"/>
              </w:rPr>
            </w:pPr>
            <w:r w:rsidRPr="00527373">
              <w:rPr>
                <w:rFonts w:eastAsia="Malgun Gothic"/>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590B7924" w14:textId="77777777" w:rsidR="00A4395F" w:rsidRPr="00527373" w:rsidRDefault="00A4395F" w:rsidP="00A4395F">
            <w:pPr>
              <w:pStyle w:val="TAC"/>
              <w:rPr>
                <w:rFonts w:eastAsia="Malgun Gothic"/>
              </w:rPr>
            </w:pPr>
            <w:r w:rsidRPr="00527373">
              <w:rPr>
                <w:rFonts w:cs="Arial"/>
                <w:sz w:val="16"/>
                <w:szCs w:val="16"/>
              </w:rPr>
              <w:t>860</w:t>
            </w:r>
          </w:p>
        </w:tc>
        <w:tc>
          <w:tcPr>
            <w:tcW w:w="310" w:type="dxa"/>
            <w:gridSpan w:val="5"/>
            <w:tcBorders>
              <w:top w:val="single" w:sz="4" w:space="0" w:color="auto"/>
              <w:left w:val="nil"/>
              <w:bottom w:val="single" w:sz="4" w:space="0" w:color="auto"/>
              <w:right w:val="single" w:sz="4" w:space="0" w:color="auto"/>
            </w:tcBorders>
            <w:vAlign w:val="center"/>
          </w:tcPr>
          <w:p w14:paraId="2833369E" w14:textId="77777777" w:rsidR="00A4395F" w:rsidRPr="00527373" w:rsidRDefault="00A4395F" w:rsidP="00A4395F">
            <w:pPr>
              <w:pStyle w:val="TAC"/>
              <w:rPr>
                <w:rFonts w:eastAsia="Malgun Gothic"/>
              </w:rPr>
            </w:pPr>
            <w:r w:rsidRPr="00527373">
              <w:rPr>
                <w:rFonts w:cs="Arial"/>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14:paraId="4FC30B63" w14:textId="77777777" w:rsidR="00A4395F" w:rsidRPr="00527373" w:rsidRDefault="00A4395F" w:rsidP="00A4395F">
            <w:pPr>
              <w:pStyle w:val="TAC"/>
              <w:rPr>
                <w:rFonts w:eastAsia="Malgun Gothic"/>
              </w:rPr>
            </w:pPr>
            <w:r w:rsidRPr="00527373">
              <w:rPr>
                <w:rFonts w:cs="Arial"/>
                <w:sz w:val="16"/>
                <w:szCs w:val="16"/>
              </w:rPr>
              <w:t>890</w:t>
            </w:r>
          </w:p>
        </w:tc>
        <w:tc>
          <w:tcPr>
            <w:tcW w:w="1168" w:type="dxa"/>
            <w:gridSpan w:val="4"/>
            <w:tcBorders>
              <w:top w:val="single" w:sz="4" w:space="0" w:color="auto"/>
              <w:left w:val="nil"/>
              <w:bottom w:val="single" w:sz="4" w:space="0" w:color="auto"/>
              <w:right w:val="single" w:sz="4" w:space="0" w:color="auto"/>
            </w:tcBorders>
            <w:vAlign w:val="center"/>
          </w:tcPr>
          <w:p w14:paraId="0898B374" w14:textId="77777777" w:rsidR="00A4395F" w:rsidRPr="00527373" w:rsidRDefault="00A4395F" w:rsidP="00A4395F">
            <w:pPr>
              <w:pStyle w:val="TAC"/>
              <w:rPr>
                <w:rFonts w:eastAsia="Malgun Gothic"/>
              </w:rPr>
            </w:pPr>
            <w:r w:rsidRPr="00527373">
              <w:rPr>
                <w:rFonts w:cs="Arial"/>
                <w:sz w:val="16"/>
                <w:szCs w:val="16"/>
              </w:rPr>
              <w:t>-40</w:t>
            </w:r>
          </w:p>
        </w:tc>
        <w:tc>
          <w:tcPr>
            <w:tcW w:w="750" w:type="dxa"/>
            <w:gridSpan w:val="4"/>
            <w:tcBorders>
              <w:top w:val="single" w:sz="4" w:space="0" w:color="auto"/>
              <w:left w:val="nil"/>
              <w:bottom w:val="single" w:sz="4" w:space="0" w:color="auto"/>
              <w:right w:val="single" w:sz="4" w:space="0" w:color="auto"/>
            </w:tcBorders>
            <w:noWrap/>
            <w:vAlign w:val="center"/>
          </w:tcPr>
          <w:p w14:paraId="65291E7D" w14:textId="77777777" w:rsidR="00A4395F" w:rsidRPr="00527373" w:rsidRDefault="00A4395F" w:rsidP="00A4395F">
            <w:pPr>
              <w:pStyle w:val="TAC"/>
              <w:rPr>
                <w:rFonts w:eastAsia="Malgun Gothic"/>
              </w:rPr>
            </w:pPr>
            <w:r w:rsidRPr="00527373">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758387D6" w14:textId="77777777" w:rsidR="00A4395F" w:rsidRPr="00527373" w:rsidRDefault="00A4395F" w:rsidP="00A4395F">
            <w:pPr>
              <w:pStyle w:val="TAC"/>
              <w:rPr>
                <w:rFonts w:eastAsia="Malgun Gothic"/>
              </w:rPr>
            </w:pPr>
            <w:r w:rsidRPr="00527373">
              <w:rPr>
                <w:rFonts w:cs="Arial"/>
                <w:sz w:val="16"/>
                <w:szCs w:val="16"/>
              </w:rPr>
              <w:t>5, 12</w:t>
            </w:r>
          </w:p>
        </w:tc>
      </w:tr>
      <w:tr w:rsidR="00A4395F" w:rsidRPr="00527373" w14:paraId="35FACCB7" w14:textId="77777777" w:rsidTr="00A4395F">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14:paraId="3F040FE8" w14:textId="77777777" w:rsidR="00A4395F" w:rsidRPr="00527373" w:rsidRDefault="00A4395F" w:rsidP="00A4395F">
            <w:pPr>
              <w:pStyle w:val="TAH"/>
              <w:rPr>
                <w:rFonts w:eastAsia="Calibri Light"/>
              </w:rPr>
            </w:pPr>
            <w:r w:rsidRPr="00527373">
              <w:rPr>
                <w:rFonts w:eastAsia="MS Mincho"/>
                <w:lang w:eastAsia="ja-JP"/>
              </w:rPr>
              <w:t>DC</w:t>
            </w:r>
            <w:r w:rsidRPr="00527373">
              <w:rPr>
                <w:lang w:eastAsia="ja-JP"/>
              </w:rPr>
              <w:t>_</w:t>
            </w:r>
            <w:r w:rsidRPr="00527373">
              <w:rPr>
                <w:rFonts w:eastAsia="MS Mincho"/>
              </w:rPr>
              <w:t>8</w:t>
            </w:r>
            <w:r w:rsidRPr="00527373">
              <w:rPr>
                <w:lang w:eastAsia="ja-JP"/>
              </w:rPr>
              <w:t>_n</w:t>
            </w:r>
            <w:r w:rsidRPr="00527373">
              <w:rPr>
                <w:rFonts w:eastAsia="MS Mincho"/>
                <w:lang w:eastAsia="ja-JP"/>
              </w:rPr>
              <w:t>7</w:t>
            </w:r>
            <w:r w:rsidRPr="00527373">
              <w:rPr>
                <w:rFonts w:eastAsia="MS Mincho"/>
              </w:rPr>
              <w:t>7</w:t>
            </w:r>
          </w:p>
        </w:tc>
        <w:tc>
          <w:tcPr>
            <w:tcW w:w="2844" w:type="dxa"/>
            <w:gridSpan w:val="2"/>
            <w:tcBorders>
              <w:top w:val="single" w:sz="4" w:space="0" w:color="auto"/>
              <w:left w:val="nil"/>
              <w:bottom w:val="single" w:sz="4" w:space="0" w:color="auto"/>
              <w:right w:val="single" w:sz="4" w:space="0" w:color="auto"/>
            </w:tcBorders>
            <w:vAlign w:val="bottom"/>
          </w:tcPr>
          <w:p w14:paraId="19E305A9" w14:textId="77777777" w:rsidR="00A4395F" w:rsidRPr="00527373" w:rsidRDefault="00A4395F" w:rsidP="00A4395F">
            <w:pPr>
              <w:pStyle w:val="TAL"/>
              <w:rPr>
                <w:rFonts w:eastAsia="Calibri Light"/>
              </w:rPr>
            </w:pPr>
            <w:r w:rsidRPr="00527373">
              <w:rPr>
                <w:rFonts w:eastAsia="MS Mincho"/>
                <w:sz w:val="16"/>
                <w:szCs w:val="16"/>
                <w:lang w:eastAsia="ja-JP"/>
              </w:rPr>
              <w:t>E-UTRA Band 1, 32, 33, 34, 38, 39, 40,50, 65, 69, 74, 75</w:t>
            </w:r>
          </w:p>
        </w:tc>
        <w:tc>
          <w:tcPr>
            <w:tcW w:w="930" w:type="dxa"/>
            <w:gridSpan w:val="5"/>
            <w:tcBorders>
              <w:top w:val="single" w:sz="4" w:space="0" w:color="auto"/>
              <w:left w:val="nil"/>
              <w:bottom w:val="single" w:sz="4" w:space="0" w:color="auto"/>
              <w:right w:val="single" w:sz="4" w:space="0" w:color="auto"/>
            </w:tcBorders>
            <w:vAlign w:val="center"/>
          </w:tcPr>
          <w:p w14:paraId="355CD7B9" w14:textId="77777777" w:rsidR="00A4395F" w:rsidRPr="00527373" w:rsidRDefault="00A4395F" w:rsidP="00A4395F">
            <w:pPr>
              <w:pStyle w:val="TAC"/>
              <w:rPr>
                <w:rFonts w:eastAsia="Calibri Light"/>
              </w:rPr>
            </w:pPr>
            <w:proofErr w:type="spellStart"/>
            <w:r w:rsidRPr="00527373">
              <w:rPr>
                <w:sz w:val="16"/>
                <w:szCs w:val="16"/>
                <w:lang w:eastAsia="ja-JP"/>
              </w:rPr>
              <w:t>F</w:t>
            </w:r>
            <w:r w:rsidRPr="00527373">
              <w:rPr>
                <w:sz w:val="16"/>
                <w:szCs w:val="16"/>
                <w:vertAlign w:val="subscript"/>
                <w:lang w:eastAsia="ja-JP"/>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45CC97F1" w14:textId="77777777" w:rsidR="00A4395F" w:rsidRPr="00527373" w:rsidRDefault="00A4395F" w:rsidP="00A4395F">
            <w:pPr>
              <w:pStyle w:val="TAC"/>
              <w:rPr>
                <w:rFonts w:eastAsia="Calibri Light"/>
              </w:rPr>
            </w:pPr>
            <w:r w:rsidRPr="00527373">
              <w:rPr>
                <w:sz w:val="16"/>
                <w:szCs w:val="16"/>
                <w:lang w:eastAsia="ja-JP"/>
              </w:rPr>
              <w:t>-</w:t>
            </w:r>
          </w:p>
        </w:tc>
        <w:tc>
          <w:tcPr>
            <w:tcW w:w="933" w:type="dxa"/>
            <w:gridSpan w:val="5"/>
            <w:tcBorders>
              <w:top w:val="single" w:sz="4" w:space="0" w:color="auto"/>
              <w:left w:val="nil"/>
              <w:bottom w:val="single" w:sz="4" w:space="0" w:color="auto"/>
              <w:right w:val="single" w:sz="4" w:space="0" w:color="auto"/>
            </w:tcBorders>
            <w:vAlign w:val="center"/>
          </w:tcPr>
          <w:p w14:paraId="54EDDA2E" w14:textId="77777777" w:rsidR="00A4395F" w:rsidRPr="00527373" w:rsidRDefault="00A4395F" w:rsidP="00A4395F">
            <w:pPr>
              <w:pStyle w:val="TAC"/>
              <w:rPr>
                <w:rFonts w:eastAsia="Calibri Light"/>
              </w:rPr>
            </w:pPr>
            <w:proofErr w:type="spellStart"/>
            <w:r w:rsidRPr="00527373">
              <w:rPr>
                <w:sz w:val="16"/>
                <w:szCs w:val="16"/>
                <w:lang w:eastAsia="ja-JP"/>
              </w:rPr>
              <w:t>F</w:t>
            </w:r>
            <w:r w:rsidRPr="00527373">
              <w:rPr>
                <w:sz w:val="16"/>
                <w:szCs w:val="16"/>
                <w:vertAlign w:val="subscript"/>
                <w:lang w:eastAsia="ja-JP"/>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43D80A8D" w14:textId="77777777" w:rsidR="00A4395F" w:rsidRPr="00527373" w:rsidRDefault="00A4395F" w:rsidP="00A4395F">
            <w:pPr>
              <w:pStyle w:val="TAC"/>
              <w:rPr>
                <w:rFonts w:eastAsia="Calibri Light"/>
              </w:rPr>
            </w:pPr>
            <w:r w:rsidRPr="00527373">
              <w:rPr>
                <w:rFonts w:eastAsia="MS Mincho"/>
                <w:sz w:val="16"/>
                <w:szCs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52199605" w14:textId="77777777" w:rsidR="00A4395F" w:rsidRPr="00527373" w:rsidRDefault="00A4395F" w:rsidP="00A4395F">
            <w:pPr>
              <w:pStyle w:val="TAC"/>
              <w:rPr>
                <w:rFonts w:eastAsia="Calibri Light"/>
              </w:rPr>
            </w:pPr>
            <w:r w:rsidRPr="00527373">
              <w:rPr>
                <w:rFonts w:eastAsia="MS Mincho"/>
                <w:sz w:val="16"/>
                <w:szCs w:val="16"/>
                <w:lang w:eastAsia="ja-JP"/>
              </w:rPr>
              <w:t>1</w:t>
            </w:r>
          </w:p>
        </w:tc>
        <w:tc>
          <w:tcPr>
            <w:tcW w:w="1223" w:type="dxa"/>
            <w:gridSpan w:val="4"/>
            <w:tcBorders>
              <w:top w:val="single" w:sz="4" w:space="0" w:color="auto"/>
              <w:left w:val="nil"/>
              <w:bottom w:val="single" w:sz="4" w:space="0" w:color="auto"/>
              <w:right w:val="single" w:sz="4" w:space="0" w:color="auto"/>
            </w:tcBorders>
            <w:noWrap/>
            <w:vAlign w:val="center"/>
          </w:tcPr>
          <w:p w14:paraId="3A9D0CA4" w14:textId="77777777" w:rsidR="00A4395F" w:rsidRPr="00527373" w:rsidRDefault="00A4395F" w:rsidP="00A4395F">
            <w:pPr>
              <w:pStyle w:val="TAC"/>
              <w:rPr>
                <w:rFonts w:eastAsia="Calibri Light"/>
              </w:rPr>
            </w:pPr>
          </w:p>
        </w:tc>
      </w:tr>
      <w:tr w:rsidR="00A4395F" w:rsidRPr="00527373" w14:paraId="7D6BEEEC" w14:textId="77777777" w:rsidTr="00A4395F">
        <w:trPr>
          <w:gridAfter w:val="2"/>
          <w:wAfter w:w="152" w:type="dxa"/>
          <w:trHeight w:val="188"/>
          <w:jc w:val="center"/>
        </w:trPr>
        <w:tc>
          <w:tcPr>
            <w:tcW w:w="1629" w:type="dxa"/>
            <w:gridSpan w:val="2"/>
            <w:vMerge/>
            <w:tcBorders>
              <w:left w:val="single" w:sz="4" w:space="0" w:color="auto"/>
              <w:right w:val="single" w:sz="4" w:space="0" w:color="auto"/>
            </w:tcBorders>
          </w:tcPr>
          <w:p w14:paraId="718C59DA" w14:textId="77777777" w:rsidR="00A4395F" w:rsidRPr="00527373" w:rsidRDefault="00A4395F" w:rsidP="00A4395F">
            <w:pPr>
              <w:pStyle w:val="TAH"/>
              <w:rPr>
                <w:rFonts w:eastAsia="Calibri Light"/>
              </w:rPr>
            </w:pPr>
          </w:p>
        </w:tc>
        <w:tc>
          <w:tcPr>
            <w:tcW w:w="2844" w:type="dxa"/>
            <w:gridSpan w:val="2"/>
            <w:tcBorders>
              <w:top w:val="single" w:sz="4" w:space="0" w:color="auto"/>
              <w:left w:val="nil"/>
              <w:bottom w:val="single" w:sz="4" w:space="0" w:color="auto"/>
              <w:right w:val="single" w:sz="4" w:space="0" w:color="auto"/>
            </w:tcBorders>
            <w:vAlign w:val="bottom"/>
          </w:tcPr>
          <w:p w14:paraId="305FE413" w14:textId="77777777" w:rsidR="00A4395F" w:rsidRPr="00527373" w:rsidRDefault="00A4395F" w:rsidP="00A4395F">
            <w:pPr>
              <w:pStyle w:val="TAL"/>
              <w:rPr>
                <w:rFonts w:eastAsia="Calibri Light"/>
              </w:rPr>
            </w:pPr>
            <w:r w:rsidRPr="00527373">
              <w:rPr>
                <w:rFonts w:eastAsia="MS Mincho"/>
                <w:sz w:val="16"/>
                <w:szCs w:val="16"/>
                <w:lang w:eastAsia="ja-JP"/>
              </w:rPr>
              <w:t>E-UTRA band 3, 7, 41</w:t>
            </w:r>
          </w:p>
        </w:tc>
        <w:tc>
          <w:tcPr>
            <w:tcW w:w="930" w:type="dxa"/>
            <w:gridSpan w:val="5"/>
            <w:tcBorders>
              <w:top w:val="single" w:sz="4" w:space="0" w:color="auto"/>
              <w:left w:val="nil"/>
              <w:bottom w:val="single" w:sz="4" w:space="0" w:color="auto"/>
              <w:right w:val="single" w:sz="4" w:space="0" w:color="auto"/>
            </w:tcBorders>
            <w:vAlign w:val="center"/>
          </w:tcPr>
          <w:p w14:paraId="69BD8BAF" w14:textId="77777777" w:rsidR="00A4395F" w:rsidRPr="00527373" w:rsidRDefault="00A4395F" w:rsidP="00A4395F">
            <w:pPr>
              <w:pStyle w:val="TAC"/>
              <w:rPr>
                <w:rFonts w:eastAsia="Calibri Light"/>
              </w:rPr>
            </w:pPr>
            <w:proofErr w:type="spellStart"/>
            <w:r w:rsidRPr="00527373">
              <w:rPr>
                <w:sz w:val="16"/>
                <w:szCs w:val="16"/>
                <w:lang w:eastAsia="ja-JP"/>
              </w:rPr>
              <w:t>F</w:t>
            </w:r>
            <w:r w:rsidRPr="00527373">
              <w:rPr>
                <w:sz w:val="16"/>
                <w:szCs w:val="16"/>
                <w:vertAlign w:val="subscript"/>
                <w:lang w:eastAsia="ja-JP"/>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27A4B029" w14:textId="77777777" w:rsidR="00A4395F" w:rsidRPr="00527373" w:rsidRDefault="00A4395F" w:rsidP="00A4395F">
            <w:pPr>
              <w:pStyle w:val="TAC"/>
              <w:rPr>
                <w:rFonts w:eastAsia="Calibri Light"/>
              </w:rPr>
            </w:pPr>
            <w:r w:rsidRPr="00527373">
              <w:rPr>
                <w:sz w:val="16"/>
                <w:szCs w:val="16"/>
                <w:lang w:eastAsia="ja-JP"/>
              </w:rPr>
              <w:t>-</w:t>
            </w:r>
          </w:p>
        </w:tc>
        <w:tc>
          <w:tcPr>
            <w:tcW w:w="933" w:type="dxa"/>
            <w:gridSpan w:val="5"/>
            <w:tcBorders>
              <w:top w:val="single" w:sz="4" w:space="0" w:color="auto"/>
              <w:left w:val="nil"/>
              <w:bottom w:val="single" w:sz="4" w:space="0" w:color="auto"/>
              <w:right w:val="single" w:sz="4" w:space="0" w:color="auto"/>
            </w:tcBorders>
            <w:vAlign w:val="center"/>
          </w:tcPr>
          <w:p w14:paraId="7406EAD6" w14:textId="77777777" w:rsidR="00A4395F" w:rsidRPr="00527373" w:rsidRDefault="00A4395F" w:rsidP="00A4395F">
            <w:pPr>
              <w:pStyle w:val="TAC"/>
              <w:rPr>
                <w:rFonts w:eastAsia="Calibri Light"/>
              </w:rPr>
            </w:pPr>
            <w:proofErr w:type="spellStart"/>
            <w:r w:rsidRPr="00527373">
              <w:rPr>
                <w:sz w:val="16"/>
                <w:szCs w:val="16"/>
                <w:lang w:eastAsia="ja-JP"/>
              </w:rPr>
              <w:t>F</w:t>
            </w:r>
            <w:r w:rsidRPr="00527373">
              <w:rPr>
                <w:sz w:val="16"/>
                <w:szCs w:val="16"/>
                <w:vertAlign w:val="subscript"/>
                <w:lang w:eastAsia="ja-JP"/>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486BFAB2" w14:textId="77777777" w:rsidR="00A4395F" w:rsidRPr="00527373" w:rsidRDefault="00A4395F" w:rsidP="00A4395F">
            <w:pPr>
              <w:pStyle w:val="TAC"/>
              <w:rPr>
                <w:rFonts w:eastAsia="Calibri Light"/>
              </w:rPr>
            </w:pPr>
            <w:r w:rsidRPr="00527373">
              <w:rPr>
                <w:rFonts w:eastAsia="MS Mincho"/>
                <w:sz w:val="16"/>
                <w:szCs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717D4851" w14:textId="77777777" w:rsidR="00A4395F" w:rsidRPr="00527373" w:rsidRDefault="00A4395F" w:rsidP="00A4395F">
            <w:pPr>
              <w:pStyle w:val="TAC"/>
              <w:rPr>
                <w:rFonts w:eastAsia="Calibri Light"/>
              </w:rPr>
            </w:pPr>
            <w:r w:rsidRPr="00527373">
              <w:rPr>
                <w:rFonts w:eastAsia="MS Mincho"/>
                <w:sz w:val="16"/>
                <w:szCs w:val="16"/>
                <w:lang w:eastAsia="ja-JP"/>
              </w:rPr>
              <w:t>1</w:t>
            </w:r>
          </w:p>
        </w:tc>
        <w:tc>
          <w:tcPr>
            <w:tcW w:w="1223" w:type="dxa"/>
            <w:gridSpan w:val="4"/>
            <w:tcBorders>
              <w:top w:val="single" w:sz="4" w:space="0" w:color="auto"/>
              <w:left w:val="nil"/>
              <w:bottom w:val="single" w:sz="4" w:space="0" w:color="auto"/>
              <w:right w:val="single" w:sz="4" w:space="0" w:color="auto"/>
            </w:tcBorders>
            <w:noWrap/>
            <w:vAlign w:val="center"/>
          </w:tcPr>
          <w:p w14:paraId="6E4C3A78" w14:textId="77777777" w:rsidR="00A4395F" w:rsidRPr="00527373" w:rsidRDefault="00A4395F" w:rsidP="00A4395F">
            <w:pPr>
              <w:pStyle w:val="TAC"/>
              <w:rPr>
                <w:rFonts w:eastAsia="Calibri Light"/>
              </w:rPr>
            </w:pPr>
            <w:r w:rsidRPr="00527373">
              <w:rPr>
                <w:sz w:val="16"/>
                <w:szCs w:val="16"/>
                <w:lang w:eastAsia="ja-JP"/>
              </w:rPr>
              <w:t>2</w:t>
            </w:r>
          </w:p>
        </w:tc>
      </w:tr>
      <w:tr w:rsidR="00A4395F" w:rsidRPr="00527373" w14:paraId="1E85B024" w14:textId="77777777" w:rsidTr="00A4395F">
        <w:trPr>
          <w:gridAfter w:val="2"/>
          <w:wAfter w:w="152" w:type="dxa"/>
          <w:trHeight w:val="188"/>
          <w:jc w:val="center"/>
        </w:trPr>
        <w:tc>
          <w:tcPr>
            <w:tcW w:w="1629" w:type="dxa"/>
            <w:gridSpan w:val="2"/>
            <w:vMerge/>
            <w:tcBorders>
              <w:left w:val="single" w:sz="4" w:space="0" w:color="auto"/>
              <w:right w:val="single" w:sz="4" w:space="0" w:color="auto"/>
            </w:tcBorders>
          </w:tcPr>
          <w:p w14:paraId="30B9D224" w14:textId="77777777" w:rsidR="00A4395F" w:rsidRPr="00527373" w:rsidRDefault="00A4395F" w:rsidP="00A4395F">
            <w:pPr>
              <w:pStyle w:val="TAH"/>
              <w:rPr>
                <w:rFonts w:eastAsia="Calibri Light"/>
              </w:rPr>
            </w:pPr>
          </w:p>
        </w:tc>
        <w:tc>
          <w:tcPr>
            <w:tcW w:w="2844" w:type="dxa"/>
            <w:gridSpan w:val="2"/>
            <w:tcBorders>
              <w:top w:val="single" w:sz="4" w:space="0" w:color="auto"/>
              <w:left w:val="nil"/>
              <w:bottom w:val="single" w:sz="4" w:space="0" w:color="auto"/>
              <w:right w:val="single" w:sz="4" w:space="0" w:color="auto"/>
            </w:tcBorders>
            <w:vAlign w:val="bottom"/>
          </w:tcPr>
          <w:p w14:paraId="63BF7309" w14:textId="77777777" w:rsidR="00A4395F" w:rsidRPr="00527373" w:rsidRDefault="00A4395F" w:rsidP="00A4395F">
            <w:pPr>
              <w:pStyle w:val="TAL"/>
              <w:rPr>
                <w:color w:val="000000"/>
                <w:szCs w:val="18"/>
              </w:rPr>
            </w:pPr>
            <w:r w:rsidRPr="00527373">
              <w:rPr>
                <w:rFonts w:eastAsia="MS Mincho"/>
                <w:sz w:val="16"/>
                <w:szCs w:val="16"/>
                <w:lang w:eastAsia="ja-JP"/>
              </w:rPr>
              <w:t>E-UTRA Band 11, 21</w:t>
            </w:r>
          </w:p>
        </w:tc>
        <w:tc>
          <w:tcPr>
            <w:tcW w:w="930" w:type="dxa"/>
            <w:gridSpan w:val="5"/>
            <w:tcBorders>
              <w:top w:val="single" w:sz="4" w:space="0" w:color="auto"/>
              <w:left w:val="nil"/>
              <w:bottom w:val="single" w:sz="4" w:space="0" w:color="auto"/>
              <w:right w:val="single" w:sz="4" w:space="0" w:color="auto"/>
            </w:tcBorders>
            <w:vAlign w:val="center"/>
          </w:tcPr>
          <w:p w14:paraId="42AD16CE" w14:textId="77777777" w:rsidR="00A4395F" w:rsidRPr="00527373" w:rsidRDefault="00A4395F" w:rsidP="00A4395F">
            <w:pPr>
              <w:pStyle w:val="TAC"/>
              <w:rPr>
                <w:color w:val="000000"/>
                <w:szCs w:val="18"/>
              </w:rPr>
            </w:pPr>
            <w:proofErr w:type="spellStart"/>
            <w:r w:rsidRPr="00527373">
              <w:rPr>
                <w:sz w:val="16"/>
                <w:szCs w:val="16"/>
                <w:lang w:eastAsia="ja-JP"/>
              </w:rPr>
              <w:t>F</w:t>
            </w:r>
            <w:r w:rsidRPr="00527373">
              <w:rPr>
                <w:sz w:val="16"/>
                <w:szCs w:val="16"/>
                <w:vertAlign w:val="subscript"/>
                <w:lang w:eastAsia="ja-JP"/>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0550C451" w14:textId="77777777" w:rsidR="00A4395F" w:rsidRPr="00527373" w:rsidRDefault="00A4395F" w:rsidP="00A4395F">
            <w:pPr>
              <w:pStyle w:val="TAC"/>
              <w:rPr>
                <w:color w:val="000000"/>
                <w:szCs w:val="18"/>
              </w:rPr>
            </w:pPr>
            <w:r w:rsidRPr="00527373">
              <w:rPr>
                <w:sz w:val="16"/>
                <w:szCs w:val="16"/>
                <w:lang w:eastAsia="ja-JP"/>
              </w:rPr>
              <w:t>-</w:t>
            </w:r>
          </w:p>
        </w:tc>
        <w:tc>
          <w:tcPr>
            <w:tcW w:w="933" w:type="dxa"/>
            <w:gridSpan w:val="5"/>
            <w:tcBorders>
              <w:top w:val="single" w:sz="4" w:space="0" w:color="auto"/>
              <w:left w:val="nil"/>
              <w:bottom w:val="single" w:sz="4" w:space="0" w:color="auto"/>
              <w:right w:val="single" w:sz="4" w:space="0" w:color="auto"/>
            </w:tcBorders>
            <w:vAlign w:val="center"/>
          </w:tcPr>
          <w:p w14:paraId="068804FC" w14:textId="77777777" w:rsidR="00A4395F" w:rsidRPr="00527373" w:rsidRDefault="00A4395F" w:rsidP="00A4395F">
            <w:pPr>
              <w:pStyle w:val="TAC"/>
              <w:rPr>
                <w:color w:val="000000"/>
                <w:szCs w:val="18"/>
              </w:rPr>
            </w:pPr>
            <w:proofErr w:type="spellStart"/>
            <w:r w:rsidRPr="00527373">
              <w:rPr>
                <w:sz w:val="16"/>
                <w:szCs w:val="16"/>
                <w:lang w:eastAsia="ja-JP"/>
              </w:rPr>
              <w:t>F</w:t>
            </w:r>
            <w:r w:rsidRPr="00527373">
              <w:rPr>
                <w:sz w:val="16"/>
                <w:szCs w:val="16"/>
                <w:vertAlign w:val="subscript"/>
                <w:lang w:eastAsia="ja-JP"/>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2B33FBCF" w14:textId="77777777" w:rsidR="00A4395F" w:rsidRPr="00527373" w:rsidRDefault="00A4395F" w:rsidP="00A4395F">
            <w:pPr>
              <w:pStyle w:val="TAC"/>
              <w:rPr>
                <w:color w:val="000000"/>
                <w:szCs w:val="18"/>
              </w:rPr>
            </w:pPr>
            <w:r w:rsidRPr="00527373">
              <w:rPr>
                <w:rFonts w:eastAsia="MS Mincho"/>
                <w:sz w:val="16"/>
                <w:szCs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044FF9E3" w14:textId="77777777" w:rsidR="00A4395F" w:rsidRPr="00527373" w:rsidRDefault="00A4395F" w:rsidP="00A4395F">
            <w:pPr>
              <w:pStyle w:val="TAC"/>
              <w:rPr>
                <w:color w:val="000000"/>
                <w:szCs w:val="18"/>
              </w:rPr>
            </w:pPr>
            <w:r w:rsidRPr="00527373">
              <w:rPr>
                <w:rFonts w:eastAsia="MS Mincho"/>
                <w:sz w:val="16"/>
                <w:szCs w:val="16"/>
                <w:lang w:eastAsia="ja-JP"/>
              </w:rPr>
              <w:t>1</w:t>
            </w:r>
          </w:p>
        </w:tc>
        <w:tc>
          <w:tcPr>
            <w:tcW w:w="1223" w:type="dxa"/>
            <w:gridSpan w:val="4"/>
            <w:tcBorders>
              <w:top w:val="single" w:sz="4" w:space="0" w:color="auto"/>
              <w:left w:val="nil"/>
              <w:bottom w:val="single" w:sz="4" w:space="0" w:color="auto"/>
              <w:right w:val="single" w:sz="4" w:space="0" w:color="auto"/>
            </w:tcBorders>
            <w:noWrap/>
            <w:vAlign w:val="center"/>
          </w:tcPr>
          <w:p w14:paraId="0B322A19" w14:textId="77777777" w:rsidR="00A4395F" w:rsidRPr="00527373" w:rsidRDefault="00A4395F" w:rsidP="00A4395F">
            <w:pPr>
              <w:pStyle w:val="TAC"/>
              <w:rPr>
                <w:color w:val="000000"/>
                <w:szCs w:val="18"/>
              </w:rPr>
            </w:pPr>
            <w:r w:rsidRPr="00527373">
              <w:rPr>
                <w:sz w:val="16"/>
                <w:szCs w:val="16"/>
                <w:lang w:eastAsia="ja-JP"/>
              </w:rPr>
              <w:t>12</w:t>
            </w:r>
          </w:p>
        </w:tc>
      </w:tr>
      <w:tr w:rsidR="00A4395F" w:rsidRPr="00527373" w14:paraId="39594674" w14:textId="77777777" w:rsidTr="00A4395F">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09C30B41" w14:textId="77777777" w:rsidR="00A4395F" w:rsidRPr="00527373" w:rsidRDefault="00A4395F" w:rsidP="00A4395F">
            <w:pPr>
              <w:pStyle w:val="TAH"/>
              <w:rPr>
                <w:rFonts w:eastAsia="Calibri Light"/>
              </w:rPr>
            </w:pPr>
          </w:p>
        </w:tc>
        <w:tc>
          <w:tcPr>
            <w:tcW w:w="2844" w:type="dxa"/>
            <w:gridSpan w:val="2"/>
            <w:tcBorders>
              <w:top w:val="single" w:sz="4" w:space="0" w:color="auto"/>
              <w:left w:val="nil"/>
              <w:bottom w:val="single" w:sz="4" w:space="0" w:color="auto"/>
              <w:right w:val="single" w:sz="4" w:space="0" w:color="auto"/>
            </w:tcBorders>
            <w:vAlign w:val="bottom"/>
          </w:tcPr>
          <w:p w14:paraId="1A937C9B" w14:textId="77777777" w:rsidR="00A4395F" w:rsidRPr="00527373" w:rsidRDefault="00A4395F" w:rsidP="00A4395F">
            <w:pPr>
              <w:pStyle w:val="TAL"/>
              <w:rPr>
                <w:color w:val="000000"/>
                <w:szCs w:val="18"/>
              </w:rPr>
            </w:pPr>
            <w:r w:rsidRPr="00527373">
              <w:rPr>
                <w:rFonts w:eastAsia="MS Mincho"/>
                <w:sz w:val="16"/>
                <w:szCs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271FFE6F" w14:textId="77777777" w:rsidR="00A4395F" w:rsidRPr="00527373" w:rsidRDefault="00A4395F" w:rsidP="00A4395F">
            <w:pPr>
              <w:pStyle w:val="TAC"/>
              <w:rPr>
                <w:color w:val="000000"/>
                <w:szCs w:val="18"/>
              </w:rPr>
            </w:pPr>
            <w:r w:rsidRPr="00527373">
              <w:rPr>
                <w:rFonts w:eastAsia="MS Mincho"/>
                <w:sz w:val="16"/>
                <w:szCs w:val="16"/>
              </w:rPr>
              <w:t>1884.5</w:t>
            </w:r>
          </w:p>
        </w:tc>
        <w:tc>
          <w:tcPr>
            <w:tcW w:w="310" w:type="dxa"/>
            <w:gridSpan w:val="5"/>
            <w:tcBorders>
              <w:top w:val="single" w:sz="4" w:space="0" w:color="auto"/>
              <w:left w:val="nil"/>
              <w:bottom w:val="single" w:sz="4" w:space="0" w:color="auto"/>
              <w:right w:val="single" w:sz="4" w:space="0" w:color="auto"/>
            </w:tcBorders>
            <w:vAlign w:val="center"/>
          </w:tcPr>
          <w:p w14:paraId="11709DAD" w14:textId="77777777" w:rsidR="00A4395F" w:rsidRPr="00527373" w:rsidRDefault="00A4395F" w:rsidP="00A4395F">
            <w:pPr>
              <w:pStyle w:val="TAC"/>
              <w:rPr>
                <w:color w:val="000000"/>
                <w:szCs w:val="18"/>
              </w:rPr>
            </w:pPr>
            <w:r w:rsidRPr="00527373">
              <w:rPr>
                <w:rFonts w:eastAsia="MS Mincho"/>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14:paraId="285DB5EA" w14:textId="77777777" w:rsidR="00A4395F" w:rsidRPr="00527373" w:rsidRDefault="00A4395F" w:rsidP="00A4395F">
            <w:pPr>
              <w:pStyle w:val="TAC"/>
              <w:rPr>
                <w:color w:val="000000"/>
                <w:szCs w:val="18"/>
              </w:rPr>
            </w:pPr>
            <w:r w:rsidRPr="00527373">
              <w:rPr>
                <w:rFonts w:eastAsia="MS Mincho"/>
                <w:sz w:val="16"/>
                <w:szCs w:val="16"/>
              </w:rPr>
              <w:t>1915.7</w:t>
            </w:r>
          </w:p>
        </w:tc>
        <w:tc>
          <w:tcPr>
            <w:tcW w:w="1168" w:type="dxa"/>
            <w:gridSpan w:val="4"/>
            <w:tcBorders>
              <w:top w:val="single" w:sz="4" w:space="0" w:color="auto"/>
              <w:left w:val="nil"/>
              <w:bottom w:val="single" w:sz="4" w:space="0" w:color="auto"/>
              <w:right w:val="single" w:sz="4" w:space="0" w:color="auto"/>
            </w:tcBorders>
            <w:vAlign w:val="center"/>
          </w:tcPr>
          <w:p w14:paraId="2E189119" w14:textId="77777777" w:rsidR="00A4395F" w:rsidRPr="00527373" w:rsidRDefault="00A4395F" w:rsidP="00A4395F">
            <w:pPr>
              <w:pStyle w:val="TAC"/>
              <w:rPr>
                <w:color w:val="000000"/>
                <w:szCs w:val="18"/>
              </w:rPr>
            </w:pPr>
            <w:r w:rsidRPr="00527373">
              <w:rPr>
                <w:rFonts w:eastAsia="MS Mincho"/>
                <w:sz w:val="16"/>
                <w:szCs w:val="16"/>
              </w:rPr>
              <w:t>-41</w:t>
            </w:r>
          </w:p>
        </w:tc>
        <w:tc>
          <w:tcPr>
            <w:tcW w:w="750" w:type="dxa"/>
            <w:gridSpan w:val="4"/>
            <w:tcBorders>
              <w:top w:val="single" w:sz="4" w:space="0" w:color="auto"/>
              <w:left w:val="nil"/>
              <w:bottom w:val="single" w:sz="4" w:space="0" w:color="auto"/>
              <w:right w:val="single" w:sz="4" w:space="0" w:color="auto"/>
            </w:tcBorders>
            <w:noWrap/>
            <w:vAlign w:val="center"/>
          </w:tcPr>
          <w:p w14:paraId="7F8343AB" w14:textId="77777777" w:rsidR="00A4395F" w:rsidRPr="00527373" w:rsidRDefault="00A4395F" w:rsidP="00A4395F">
            <w:pPr>
              <w:pStyle w:val="TAC"/>
              <w:rPr>
                <w:color w:val="000000"/>
                <w:szCs w:val="18"/>
              </w:rPr>
            </w:pPr>
            <w:r w:rsidRPr="00527373">
              <w:rPr>
                <w:rFonts w:eastAsia="MS Mincho"/>
                <w:sz w:val="16"/>
                <w:szCs w:val="16"/>
              </w:rPr>
              <w:t>0.3</w:t>
            </w:r>
          </w:p>
        </w:tc>
        <w:tc>
          <w:tcPr>
            <w:tcW w:w="1223" w:type="dxa"/>
            <w:gridSpan w:val="4"/>
            <w:tcBorders>
              <w:top w:val="single" w:sz="4" w:space="0" w:color="auto"/>
              <w:left w:val="nil"/>
              <w:bottom w:val="single" w:sz="4" w:space="0" w:color="auto"/>
              <w:right w:val="single" w:sz="4" w:space="0" w:color="auto"/>
            </w:tcBorders>
            <w:noWrap/>
            <w:vAlign w:val="center"/>
          </w:tcPr>
          <w:p w14:paraId="69C80449" w14:textId="77777777" w:rsidR="00A4395F" w:rsidRPr="00527373" w:rsidRDefault="00A4395F" w:rsidP="00A4395F">
            <w:pPr>
              <w:pStyle w:val="TAC"/>
              <w:rPr>
                <w:color w:val="000000"/>
                <w:szCs w:val="18"/>
              </w:rPr>
            </w:pPr>
            <w:r w:rsidRPr="00527373">
              <w:rPr>
                <w:rFonts w:eastAsia="MS Mincho"/>
                <w:sz w:val="16"/>
                <w:szCs w:val="16"/>
              </w:rPr>
              <w:t>3, 12</w:t>
            </w:r>
          </w:p>
        </w:tc>
      </w:tr>
      <w:tr w:rsidR="00A4395F" w:rsidRPr="00527373" w14:paraId="3B66AAF1" w14:textId="77777777" w:rsidTr="00A4395F">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14:paraId="30F09321" w14:textId="77777777" w:rsidR="00A4395F" w:rsidRPr="00527373" w:rsidRDefault="00A4395F" w:rsidP="00A4395F">
            <w:pPr>
              <w:pStyle w:val="TAH"/>
              <w:rPr>
                <w:rFonts w:eastAsia="Calibri Light"/>
              </w:rPr>
            </w:pPr>
            <w:r w:rsidRPr="00527373">
              <w:rPr>
                <w:rFonts w:eastAsia="Calibri Light"/>
              </w:rPr>
              <w:t>DC_8_n78</w:t>
            </w:r>
          </w:p>
        </w:tc>
        <w:tc>
          <w:tcPr>
            <w:tcW w:w="2844" w:type="dxa"/>
            <w:gridSpan w:val="2"/>
            <w:tcBorders>
              <w:top w:val="single" w:sz="4" w:space="0" w:color="auto"/>
              <w:left w:val="nil"/>
              <w:bottom w:val="single" w:sz="4" w:space="0" w:color="auto"/>
              <w:right w:val="single" w:sz="4" w:space="0" w:color="auto"/>
            </w:tcBorders>
            <w:vAlign w:val="bottom"/>
          </w:tcPr>
          <w:p w14:paraId="18491B4D" w14:textId="77777777" w:rsidR="00A4395F" w:rsidRPr="00527373" w:rsidRDefault="00A4395F" w:rsidP="00A4395F">
            <w:pPr>
              <w:pStyle w:val="TAL"/>
              <w:rPr>
                <w:rFonts w:eastAsia="Calibri Light"/>
              </w:rPr>
            </w:pPr>
            <w:r w:rsidRPr="00527373">
              <w:rPr>
                <w:rFonts w:eastAsia="Calibri Light"/>
              </w:rPr>
              <w:t>E-UTRA band 34, 39, 40, 74</w:t>
            </w:r>
          </w:p>
        </w:tc>
        <w:tc>
          <w:tcPr>
            <w:tcW w:w="930" w:type="dxa"/>
            <w:gridSpan w:val="5"/>
            <w:tcBorders>
              <w:top w:val="single" w:sz="4" w:space="0" w:color="auto"/>
              <w:left w:val="nil"/>
              <w:bottom w:val="single" w:sz="4" w:space="0" w:color="auto"/>
              <w:right w:val="single" w:sz="4" w:space="0" w:color="auto"/>
            </w:tcBorders>
            <w:vAlign w:val="center"/>
          </w:tcPr>
          <w:p w14:paraId="47A9294C" w14:textId="77777777" w:rsidR="00A4395F" w:rsidRPr="00527373" w:rsidRDefault="00A4395F" w:rsidP="00A4395F">
            <w:pPr>
              <w:pStyle w:val="TAC"/>
              <w:rPr>
                <w:rFonts w:eastAsia="Calibri Light"/>
              </w:rPr>
            </w:pPr>
            <w:proofErr w:type="spellStart"/>
            <w:r w:rsidRPr="00527373">
              <w:rPr>
                <w:rFonts w:eastAsia="Calibri Light"/>
              </w:rPr>
              <w:t>F</w:t>
            </w:r>
            <w:r w:rsidRPr="00527373">
              <w:rPr>
                <w:rFonts w:eastAsia="Calibri Light"/>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3FA217A9" w14:textId="77777777" w:rsidR="00A4395F" w:rsidRPr="00527373" w:rsidRDefault="00A4395F" w:rsidP="00A4395F">
            <w:pPr>
              <w:pStyle w:val="TAC"/>
              <w:rPr>
                <w:rFonts w:eastAsia="Calibri Light"/>
              </w:rPr>
            </w:pPr>
            <w:r w:rsidRPr="00527373">
              <w:rPr>
                <w:rFonts w:eastAsia="Calibri Light"/>
              </w:rPr>
              <w:t>-</w:t>
            </w:r>
          </w:p>
        </w:tc>
        <w:tc>
          <w:tcPr>
            <w:tcW w:w="933" w:type="dxa"/>
            <w:gridSpan w:val="5"/>
            <w:tcBorders>
              <w:top w:val="single" w:sz="4" w:space="0" w:color="auto"/>
              <w:left w:val="nil"/>
              <w:bottom w:val="single" w:sz="4" w:space="0" w:color="auto"/>
              <w:right w:val="single" w:sz="4" w:space="0" w:color="auto"/>
            </w:tcBorders>
            <w:vAlign w:val="center"/>
          </w:tcPr>
          <w:p w14:paraId="48727A12" w14:textId="77777777" w:rsidR="00A4395F" w:rsidRPr="00527373" w:rsidRDefault="00A4395F" w:rsidP="00A4395F">
            <w:pPr>
              <w:pStyle w:val="TAC"/>
              <w:rPr>
                <w:rFonts w:eastAsia="Calibri Light"/>
              </w:rPr>
            </w:pPr>
            <w:proofErr w:type="spellStart"/>
            <w:r w:rsidRPr="00527373">
              <w:rPr>
                <w:rFonts w:eastAsia="Calibri Light"/>
              </w:rPr>
              <w:t>F</w:t>
            </w:r>
            <w:r w:rsidRPr="00527373">
              <w:rPr>
                <w:rFonts w:eastAsia="Calibri Light"/>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6AC1EFE9" w14:textId="77777777" w:rsidR="00A4395F" w:rsidRPr="00527373" w:rsidRDefault="00A4395F" w:rsidP="00A4395F">
            <w:pPr>
              <w:pStyle w:val="TAC"/>
              <w:rPr>
                <w:rFonts w:eastAsia="Calibri Light"/>
              </w:rPr>
            </w:pPr>
            <w:r w:rsidRPr="00527373">
              <w:rPr>
                <w:rFonts w:eastAsia="Calibri Light"/>
              </w:rPr>
              <w:t>-50</w:t>
            </w:r>
          </w:p>
        </w:tc>
        <w:tc>
          <w:tcPr>
            <w:tcW w:w="750" w:type="dxa"/>
            <w:gridSpan w:val="4"/>
            <w:tcBorders>
              <w:top w:val="single" w:sz="4" w:space="0" w:color="auto"/>
              <w:left w:val="nil"/>
              <w:bottom w:val="single" w:sz="4" w:space="0" w:color="auto"/>
              <w:right w:val="single" w:sz="4" w:space="0" w:color="auto"/>
            </w:tcBorders>
            <w:noWrap/>
            <w:vAlign w:val="center"/>
          </w:tcPr>
          <w:p w14:paraId="2D1DA2A6" w14:textId="77777777" w:rsidR="00A4395F" w:rsidRPr="00527373" w:rsidRDefault="00A4395F" w:rsidP="00A4395F">
            <w:pPr>
              <w:pStyle w:val="TAC"/>
              <w:rPr>
                <w:rFonts w:eastAsia="Calibri Light"/>
              </w:rPr>
            </w:pPr>
            <w:r w:rsidRPr="00527373">
              <w:rPr>
                <w:rFonts w:eastAsia="Calibri Light"/>
              </w:rPr>
              <w:t>1</w:t>
            </w:r>
          </w:p>
        </w:tc>
        <w:tc>
          <w:tcPr>
            <w:tcW w:w="1223" w:type="dxa"/>
            <w:gridSpan w:val="4"/>
            <w:tcBorders>
              <w:top w:val="single" w:sz="4" w:space="0" w:color="auto"/>
              <w:left w:val="nil"/>
              <w:bottom w:val="single" w:sz="4" w:space="0" w:color="auto"/>
              <w:right w:val="single" w:sz="4" w:space="0" w:color="auto"/>
            </w:tcBorders>
            <w:noWrap/>
            <w:vAlign w:val="center"/>
          </w:tcPr>
          <w:p w14:paraId="64F58E72" w14:textId="77777777" w:rsidR="00A4395F" w:rsidRPr="00527373" w:rsidRDefault="00A4395F" w:rsidP="00A4395F">
            <w:pPr>
              <w:pStyle w:val="TAC"/>
              <w:rPr>
                <w:rFonts w:eastAsia="Calibri Light"/>
              </w:rPr>
            </w:pPr>
          </w:p>
        </w:tc>
      </w:tr>
      <w:tr w:rsidR="00A4395F" w:rsidRPr="00527373" w14:paraId="10844311" w14:textId="77777777" w:rsidTr="00A4395F">
        <w:trPr>
          <w:gridAfter w:val="2"/>
          <w:wAfter w:w="152" w:type="dxa"/>
          <w:trHeight w:val="188"/>
          <w:jc w:val="center"/>
        </w:trPr>
        <w:tc>
          <w:tcPr>
            <w:tcW w:w="1629" w:type="dxa"/>
            <w:gridSpan w:val="2"/>
            <w:vMerge/>
            <w:tcBorders>
              <w:left w:val="single" w:sz="4" w:space="0" w:color="auto"/>
              <w:right w:val="single" w:sz="4" w:space="0" w:color="auto"/>
            </w:tcBorders>
          </w:tcPr>
          <w:p w14:paraId="6CB8BF3B" w14:textId="77777777" w:rsidR="00A4395F" w:rsidRPr="00527373" w:rsidRDefault="00A4395F" w:rsidP="00A4395F">
            <w:pPr>
              <w:pStyle w:val="TAH"/>
              <w:rPr>
                <w:rFonts w:eastAsia="Calibri Light"/>
              </w:rPr>
            </w:pPr>
          </w:p>
        </w:tc>
        <w:tc>
          <w:tcPr>
            <w:tcW w:w="2844" w:type="dxa"/>
            <w:gridSpan w:val="2"/>
            <w:tcBorders>
              <w:top w:val="single" w:sz="4" w:space="0" w:color="auto"/>
              <w:left w:val="nil"/>
              <w:bottom w:val="single" w:sz="4" w:space="0" w:color="auto"/>
              <w:right w:val="single" w:sz="4" w:space="0" w:color="auto"/>
            </w:tcBorders>
            <w:vAlign w:val="center"/>
          </w:tcPr>
          <w:p w14:paraId="068D38EB" w14:textId="77777777" w:rsidR="00A4395F" w:rsidRPr="00527373" w:rsidRDefault="00A4395F" w:rsidP="00A4395F">
            <w:pPr>
              <w:pStyle w:val="TAL"/>
              <w:rPr>
                <w:rFonts w:eastAsia="Calibri Light"/>
              </w:rPr>
            </w:pPr>
            <w:r w:rsidRPr="00527373">
              <w:rPr>
                <w:color w:val="000000"/>
                <w:szCs w:val="18"/>
              </w:rPr>
              <w:t>E-UTRA Band 3, 7, 41</w:t>
            </w:r>
          </w:p>
        </w:tc>
        <w:tc>
          <w:tcPr>
            <w:tcW w:w="930" w:type="dxa"/>
            <w:gridSpan w:val="5"/>
            <w:tcBorders>
              <w:top w:val="single" w:sz="4" w:space="0" w:color="auto"/>
              <w:left w:val="nil"/>
              <w:bottom w:val="single" w:sz="4" w:space="0" w:color="auto"/>
              <w:right w:val="single" w:sz="4" w:space="0" w:color="auto"/>
            </w:tcBorders>
            <w:vAlign w:val="center"/>
          </w:tcPr>
          <w:p w14:paraId="72CD33DC" w14:textId="77777777" w:rsidR="00A4395F" w:rsidRPr="00527373" w:rsidRDefault="00A4395F" w:rsidP="00A4395F">
            <w:pPr>
              <w:pStyle w:val="TAC"/>
              <w:rPr>
                <w:rFonts w:eastAsia="Calibri Light"/>
              </w:rPr>
            </w:pPr>
            <w:proofErr w:type="spellStart"/>
            <w:r w:rsidRPr="00527373">
              <w:rPr>
                <w:color w:val="000000"/>
                <w:szCs w:val="18"/>
              </w:rPr>
              <w:t>F</w:t>
            </w:r>
            <w:r w:rsidRPr="00527373">
              <w:rPr>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454B6A5E" w14:textId="77777777" w:rsidR="00A4395F" w:rsidRPr="00527373" w:rsidRDefault="00A4395F" w:rsidP="00A4395F">
            <w:pPr>
              <w:pStyle w:val="TAC"/>
              <w:rPr>
                <w:rFonts w:eastAsia="Calibri Light"/>
              </w:rPr>
            </w:pPr>
            <w:r w:rsidRPr="00527373">
              <w:rPr>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793C8444" w14:textId="77777777" w:rsidR="00A4395F" w:rsidRPr="00527373" w:rsidRDefault="00A4395F" w:rsidP="00A4395F">
            <w:pPr>
              <w:pStyle w:val="TAC"/>
              <w:rPr>
                <w:rFonts w:eastAsia="Calibri Light"/>
              </w:rPr>
            </w:pPr>
            <w:proofErr w:type="spellStart"/>
            <w:r w:rsidRPr="00527373">
              <w:rPr>
                <w:color w:val="000000"/>
                <w:szCs w:val="18"/>
              </w:rPr>
              <w:t>F</w:t>
            </w:r>
            <w:r w:rsidRPr="00527373">
              <w:rPr>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21AB2907" w14:textId="77777777" w:rsidR="00A4395F" w:rsidRPr="00527373" w:rsidRDefault="00A4395F" w:rsidP="00A4395F">
            <w:pPr>
              <w:pStyle w:val="TAC"/>
              <w:rPr>
                <w:rFonts w:eastAsia="Calibri Light"/>
              </w:rPr>
            </w:pPr>
            <w:r w:rsidRPr="00527373">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3E51C2FE" w14:textId="77777777" w:rsidR="00A4395F" w:rsidRPr="00527373" w:rsidRDefault="00A4395F" w:rsidP="00A4395F">
            <w:pPr>
              <w:pStyle w:val="TAC"/>
              <w:rPr>
                <w:rFonts w:eastAsia="Calibri Light"/>
              </w:rPr>
            </w:pPr>
            <w:r w:rsidRPr="00527373">
              <w:rPr>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61B24EC2" w14:textId="77777777" w:rsidR="00A4395F" w:rsidRPr="00527373" w:rsidRDefault="00A4395F" w:rsidP="00A4395F">
            <w:pPr>
              <w:pStyle w:val="TAC"/>
              <w:rPr>
                <w:rFonts w:eastAsia="Calibri Light"/>
              </w:rPr>
            </w:pPr>
            <w:r w:rsidRPr="00527373">
              <w:rPr>
                <w:color w:val="000000"/>
                <w:szCs w:val="18"/>
              </w:rPr>
              <w:t>2</w:t>
            </w:r>
          </w:p>
        </w:tc>
      </w:tr>
      <w:tr w:rsidR="00A4395F" w:rsidRPr="00527373" w14:paraId="4BE3CAFB" w14:textId="77777777" w:rsidTr="00A4395F">
        <w:trPr>
          <w:gridAfter w:val="2"/>
          <w:wAfter w:w="152" w:type="dxa"/>
          <w:trHeight w:val="188"/>
          <w:jc w:val="center"/>
        </w:trPr>
        <w:tc>
          <w:tcPr>
            <w:tcW w:w="1629" w:type="dxa"/>
            <w:gridSpan w:val="2"/>
            <w:vMerge/>
            <w:tcBorders>
              <w:left w:val="single" w:sz="4" w:space="0" w:color="auto"/>
              <w:right w:val="single" w:sz="4" w:space="0" w:color="auto"/>
            </w:tcBorders>
          </w:tcPr>
          <w:p w14:paraId="3D0DADCE" w14:textId="77777777" w:rsidR="00A4395F" w:rsidRPr="00527373" w:rsidRDefault="00A4395F" w:rsidP="00A4395F">
            <w:pPr>
              <w:pStyle w:val="TAH"/>
              <w:rPr>
                <w:rFonts w:eastAsia="Calibri Light"/>
              </w:rPr>
            </w:pPr>
          </w:p>
        </w:tc>
        <w:tc>
          <w:tcPr>
            <w:tcW w:w="2844" w:type="dxa"/>
            <w:gridSpan w:val="2"/>
            <w:tcBorders>
              <w:top w:val="single" w:sz="4" w:space="0" w:color="auto"/>
              <w:left w:val="nil"/>
              <w:bottom w:val="single" w:sz="4" w:space="0" w:color="auto"/>
              <w:right w:val="single" w:sz="4" w:space="0" w:color="auto"/>
            </w:tcBorders>
            <w:vAlign w:val="center"/>
          </w:tcPr>
          <w:p w14:paraId="50D18E61" w14:textId="77777777" w:rsidR="00A4395F" w:rsidRPr="00527373" w:rsidRDefault="00A4395F" w:rsidP="00A4395F">
            <w:pPr>
              <w:pStyle w:val="TAL"/>
              <w:rPr>
                <w:color w:val="000000"/>
                <w:szCs w:val="18"/>
              </w:rPr>
            </w:pPr>
            <w:r w:rsidRPr="00527373">
              <w:rPr>
                <w:color w:val="000000"/>
                <w:szCs w:val="18"/>
              </w:rPr>
              <w:t>E-UTRA Band 11, 21</w:t>
            </w:r>
          </w:p>
        </w:tc>
        <w:tc>
          <w:tcPr>
            <w:tcW w:w="930" w:type="dxa"/>
            <w:gridSpan w:val="5"/>
            <w:tcBorders>
              <w:top w:val="single" w:sz="4" w:space="0" w:color="auto"/>
              <w:left w:val="nil"/>
              <w:bottom w:val="single" w:sz="4" w:space="0" w:color="auto"/>
              <w:right w:val="single" w:sz="4" w:space="0" w:color="auto"/>
            </w:tcBorders>
            <w:vAlign w:val="center"/>
          </w:tcPr>
          <w:p w14:paraId="124FF137" w14:textId="77777777" w:rsidR="00A4395F" w:rsidRPr="00527373" w:rsidRDefault="00A4395F" w:rsidP="00A4395F">
            <w:pPr>
              <w:pStyle w:val="TAC"/>
              <w:rPr>
                <w:color w:val="000000"/>
                <w:szCs w:val="18"/>
              </w:rPr>
            </w:pPr>
            <w:proofErr w:type="spellStart"/>
            <w:r w:rsidRPr="00527373">
              <w:rPr>
                <w:color w:val="000000"/>
                <w:szCs w:val="18"/>
              </w:rPr>
              <w:t>F</w:t>
            </w:r>
            <w:r w:rsidRPr="00527373">
              <w:rPr>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1FE57385" w14:textId="77777777" w:rsidR="00A4395F" w:rsidRPr="00527373" w:rsidRDefault="00A4395F" w:rsidP="00A4395F">
            <w:pPr>
              <w:pStyle w:val="TAC"/>
              <w:rPr>
                <w:color w:val="000000"/>
                <w:szCs w:val="18"/>
              </w:rPr>
            </w:pPr>
            <w:r w:rsidRPr="00527373">
              <w:rPr>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408D730F" w14:textId="77777777" w:rsidR="00A4395F" w:rsidRPr="00527373" w:rsidRDefault="00A4395F" w:rsidP="00A4395F">
            <w:pPr>
              <w:pStyle w:val="TAC"/>
              <w:rPr>
                <w:color w:val="000000"/>
                <w:szCs w:val="18"/>
              </w:rPr>
            </w:pPr>
            <w:proofErr w:type="spellStart"/>
            <w:r w:rsidRPr="00527373">
              <w:rPr>
                <w:color w:val="000000"/>
                <w:szCs w:val="18"/>
              </w:rPr>
              <w:t>F</w:t>
            </w:r>
            <w:r w:rsidRPr="00527373">
              <w:rPr>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0D83D3B4" w14:textId="77777777" w:rsidR="00A4395F" w:rsidRPr="00527373" w:rsidRDefault="00A4395F" w:rsidP="00A4395F">
            <w:pPr>
              <w:pStyle w:val="TAC"/>
              <w:rPr>
                <w:color w:val="000000"/>
                <w:szCs w:val="18"/>
              </w:rPr>
            </w:pPr>
            <w:r w:rsidRPr="00527373">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155D5E49" w14:textId="77777777" w:rsidR="00A4395F" w:rsidRPr="00527373" w:rsidRDefault="00A4395F" w:rsidP="00A4395F">
            <w:pPr>
              <w:pStyle w:val="TAC"/>
              <w:rPr>
                <w:color w:val="000000"/>
                <w:szCs w:val="18"/>
              </w:rPr>
            </w:pPr>
            <w:r w:rsidRPr="00527373">
              <w:rPr>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39F6CB58" w14:textId="77777777" w:rsidR="00A4395F" w:rsidRPr="00527373" w:rsidRDefault="00A4395F" w:rsidP="00A4395F">
            <w:pPr>
              <w:pStyle w:val="TAC"/>
              <w:rPr>
                <w:color w:val="000000"/>
                <w:szCs w:val="18"/>
              </w:rPr>
            </w:pPr>
            <w:r w:rsidRPr="00527373">
              <w:rPr>
                <w:color w:val="000000"/>
                <w:szCs w:val="18"/>
              </w:rPr>
              <w:t>12</w:t>
            </w:r>
          </w:p>
        </w:tc>
      </w:tr>
      <w:tr w:rsidR="00A4395F" w:rsidRPr="00527373" w14:paraId="209FAF34" w14:textId="77777777" w:rsidTr="00A4395F">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7CEEDB1E" w14:textId="77777777" w:rsidR="00A4395F" w:rsidRPr="00527373" w:rsidRDefault="00A4395F" w:rsidP="00A4395F">
            <w:pPr>
              <w:pStyle w:val="TAH"/>
              <w:rPr>
                <w:rFonts w:eastAsia="Calibri Light"/>
              </w:rPr>
            </w:pPr>
          </w:p>
        </w:tc>
        <w:tc>
          <w:tcPr>
            <w:tcW w:w="2844" w:type="dxa"/>
            <w:gridSpan w:val="2"/>
            <w:tcBorders>
              <w:top w:val="single" w:sz="4" w:space="0" w:color="auto"/>
              <w:left w:val="nil"/>
              <w:bottom w:val="single" w:sz="4" w:space="0" w:color="auto"/>
              <w:right w:val="single" w:sz="4" w:space="0" w:color="auto"/>
            </w:tcBorders>
            <w:vAlign w:val="center"/>
          </w:tcPr>
          <w:p w14:paraId="7259093A" w14:textId="77777777" w:rsidR="00A4395F" w:rsidRPr="00527373" w:rsidRDefault="00A4395F" w:rsidP="00A4395F">
            <w:pPr>
              <w:pStyle w:val="TAL"/>
              <w:rPr>
                <w:color w:val="000000"/>
                <w:szCs w:val="18"/>
              </w:rPr>
            </w:pPr>
            <w:r w:rsidRPr="00527373">
              <w:rPr>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5CC3F5AC" w14:textId="77777777" w:rsidR="00A4395F" w:rsidRPr="00527373" w:rsidRDefault="00A4395F" w:rsidP="00A4395F">
            <w:pPr>
              <w:pStyle w:val="TAC"/>
              <w:rPr>
                <w:color w:val="000000"/>
                <w:szCs w:val="18"/>
              </w:rPr>
            </w:pPr>
            <w:r w:rsidRPr="00527373">
              <w:rPr>
                <w:color w:val="000000"/>
                <w:szCs w:val="18"/>
              </w:rPr>
              <w:t>1884.5</w:t>
            </w:r>
          </w:p>
        </w:tc>
        <w:tc>
          <w:tcPr>
            <w:tcW w:w="310" w:type="dxa"/>
            <w:gridSpan w:val="5"/>
            <w:tcBorders>
              <w:top w:val="single" w:sz="4" w:space="0" w:color="auto"/>
              <w:left w:val="nil"/>
              <w:bottom w:val="single" w:sz="4" w:space="0" w:color="auto"/>
              <w:right w:val="single" w:sz="4" w:space="0" w:color="auto"/>
            </w:tcBorders>
            <w:vAlign w:val="center"/>
          </w:tcPr>
          <w:p w14:paraId="64B4AE36" w14:textId="77777777" w:rsidR="00A4395F" w:rsidRPr="00527373" w:rsidRDefault="00A4395F" w:rsidP="00A4395F">
            <w:pPr>
              <w:pStyle w:val="TAC"/>
              <w:rPr>
                <w:color w:val="000000"/>
                <w:szCs w:val="18"/>
              </w:rPr>
            </w:pPr>
            <w:r w:rsidRPr="00527373">
              <w:rPr>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028C2896" w14:textId="77777777" w:rsidR="00A4395F" w:rsidRPr="00527373" w:rsidRDefault="00A4395F" w:rsidP="00A4395F">
            <w:pPr>
              <w:pStyle w:val="TAC"/>
              <w:rPr>
                <w:color w:val="000000"/>
                <w:szCs w:val="18"/>
              </w:rPr>
            </w:pPr>
            <w:r w:rsidRPr="00527373">
              <w:rPr>
                <w:color w:val="000000"/>
                <w:szCs w:val="18"/>
              </w:rPr>
              <w:t>1915.7</w:t>
            </w:r>
          </w:p>
        </w:tc>
        <w:tc>
          <w:tcPr>
            <w:tcW w:w="1168" w:type="dxa"/>
            <w:gridSpan w:val="4"/>
            <w:tcBorders>
              <w:top w:val="single" w:sz="4" w:space="0" w:color="auto"/>
              <w:left w:val="nil"/>
              <w:bottom w:val="single" w:sz="4" w:space="0" w:color="auto"/>
              <w:right w:val="single" w:sz="4" w:space="0" w:color="auto"/>
            </w:tcBorders>
            <w:vAlign w:val="center"/>
          </w:tcPr>
          <w:p w14:paraId="55FDA33C" w14:textId="77777777" w:rsidR="00A4395F" w:rsidRPr="00527373" w:rsidRDefault="00A4395F" w:rsidP="00A4395F">
            <w:pPr>
              <w:pStyle w:val="TAC"/>
              <w:rPr>
                <w:color w:val="000000"/>
                <w:szCs w:val="18"/>
              </w:rPr>
            </w:pPr>
            <w:r w:rsidRPr="00527373">
              <w:rPr>
                <w:color w:val="000000"/>
                <w:szCs w:val="18"/>
              </w:rPr>
              <w:t>-41</w:t>
            </w:r>
          </w:p>
        </w:tc>
        <w:tc>
          <w:tcPr>
            <w:tcW w:w="750" w:type="dxa"/>
            <w:gridSpan w:val="4"/>
            <w:tcBorders>
              <w:top w:val="single" w:sz="4" w:space="0" w:color="auto"/>
              <w:left w:val="nil"/>
              <w:bottom w:val="single" w:sz="4" w:space="0" w:color="auto"/>
              <w:right w:val="single" w:sz="4" w:space="0" w:color="auto"/>
            </w:tcBorders>
            <w:noWrap/>
            <w:vAlign w:val="center"/>
          </w:tcPr>
          <w:p w14:paraId="7E6C1D19" w14:textId="77777777" w:rsidR="00A4395F" w:rsidRPr="00527373" w:rsidRDefault="00A4395F" w:rsidP="00A4395F">
            <w:pPr>
              <w:pStyle w:val="TAC"/>
              <w:rPr>
                <w:color w:val="000000"/>
                <w:szCs w:val="18"/>
              </w:rPr>
            </w:pPr>
            <w:r w:rsidRPr="00527373">
              <w:rPr>
                <w:color w:val="000000"/>
                <w:szCs w:val="18"/>
              </w:rPr>
              <w:t>0.3</w:t>
            </w:r>
          </w:p>
        </w:tc>
        <w:tc>
          <w:tcPr>
            <w:tcW w:w="1223" w:type="dxa"/>
            <w:gridSpan w:val="4"/>
            <w:tcBorders>
              <w:top w:val="single" w:sz="4" w:space="0" w:color="auto"/>
              <w:left w:val="nil"/>
              <w:bottom w:val="single" w:sz="4" w:space="0" w:color="auto"/>
              <w:right w:val="single" w:sz="4" w:space="0" w:color="auto"/>
            </w:tcBorders>
            <w:noWrap/>
            <w:vAlign w:val="center"/>
          </w:tcPr>
          <w:p w14:paraId="14A532EF" w14:textId="77777777" w:rsidR="00A4395F" w:rsidRPr="00527373" w:rsidRDefault="00A4395F" w:rsidP="00A4395F">
            <w:pPr>
              <w:pStyle w:val="TAC"/>
              <w:rPr>
                <w:color w:val="000000"/>
                <w:szCs w:val="18"/>
              </w:rPr>
            </w:pPr>
            <w:r w:rsidRPr="00527373">
              <w:rPr>
                <w:color w:val="000000"/>
                <w:szCs w:val="18"/>
              </w:rPr>
              <w:t>3, 12</w:t>
            </w:r>
          </w:p>
        </w:tc>
      </w:tr>
      <w:tr w:rsidR="00A4395F" w:rsidRPr="00527373" w14:paraId="7C895E61" w14:textId="77777777" w:rsidTr="00A4395F">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14:paraId="29111018" w14:textId="77777777" w:rsidR="00A4395F" w:rsidRPr="00527373" w:rsidRDefault="00A4395F" w:rsidP="00A4395F">
            <w:pPr>
              <w:pStyle w:val="TAH"/>
            </w:pPr>
            <w:r w:rsidRPr="00527373">
              <w:t>DC_7_n66</w:t>
            </w:r>
          </w:p>
        </w:tc>
        <w:tc>
          <w:tcPr>
            <w:tcW w:w="2844" w:type="dxa"/>
            <w:gridSpan w:val="2"/>
            <w:tcBorders>
              <w:top w:val="single" w:sz="4" w:space="0" w:color="auto"/>
              <w:left w:val="nil"/>
              <w:bottom w:val="single" w:sz="4" w:space="0" w:color="auto"/>
              <w:right w:val="single" w:sz="4" w:space="0" w:color="auto"/>
            </w:tcBorders>
            <w:vAlign w:val="bottom"/>
          </w:tcPr>
          <w:p w14:paraId="0EA33706" w14:textId="77777777" w:rsidR="00A4395F" w:rsidRPr="00527373" w:rsidRDefault="00A4395F" w:rsidP="00A4395F">
            <w:pPr>
              <w:pStyle w:val="TAL"/>
            </w:pPr>
            <w:r w:rsidRPr="00527373">
              <w:t>E-UTRA Band 5, 12, 13, 14, 17, 26, 27, 28, 29, 85</w:t>
            </w:r>
          </w:p>
        </w:tc>
        <w:tc>
          <w:tcPr>
            <w:tcW w:w="930" w:type="dxa"/>
            <w:gridSpan w:val="5"/>
            <w:tcBorders>
              <w:top w:val="single" w:sz="4" w:space="0" w:color="auto"/>
              <w:left w:val="nil"/>
              <w:bottom w:val="single" w:sz="4" w:space="0" w:color="auto"/>
              <w:right w:val="single" w:sz="4" w:space="0" w:color="auto"/>
            </w:tcBorders>
            <w:vAlign w:val="center"/>
          </w:tcPr>
          <w:p w14:paraId="26828D8A"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797CAEFC" w14:textId="77777777" w:rsidR="00A4395F" w:rsidRPr="00527373" w:rsidRDefault="00A4395F" w:rsidP="00A4395F">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3F52012B"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48039FC5" w14:textId="77777777" w:rsidR="00A4395F" w:rsidRPr="00527373" w:rsidRDefault="00A4395F" w:rsidP="00A4395F">
            <w:pPr>
              <w:pStyle w:val="TAC"/>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4E15178A" w14:textId="77777777" w:rsidR="00A4395F" w:rsidRPr="00527373" w:rsidRDefault="00A4395F" w:rsidP="00A4395F">
            <w:pPr>
              <w:pStyle w:val="TAC"/>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1A34F435" w14:textId="77777777" w:rsidR="00A4395F" w:rsidRPr="00527373" w:rsidRDefault="00A4395F" w:rsidP="00A4395F">
            <w:pPr>
              <w:pStyle w:val="TAC"/>
            </w:pPr>
          </w:p>
        </w:tc>
      </w:tr>
      <w:tr w:rsidR="00A4395F" w:rsidRPr="00527373" w14:paraId="1FBD89E0" w14:textId="77777777" w:rsidTr="00A4395F">
        <w:trPr>
          <w:gridAfter w:val="2"/>
          <w:wAfter w:w="152" w:type="dxa"/>
          <w:trHeight w:val="188"/>
          <w:jc w:val="center"/>
        </w:trPr>
        <w:tc>
          <w:tcPr>
            <w:tcW w:w="1629" w:type="dxa"/>
            <w:gridSpan w:val="2"/>
            <w:vMerge/>
            <w:tcBorders>
              <w:left w:val="single" w:sz="4" w:space="0" w:color="auto"/>
              <w:right w:val="single" w:sz="4" w:space="0" w:color="auto"/>
            </w:tcBorders>
          </w:tcPr>
          <w:p w14:paraId="3CF6BA3B" w14:textId="77777777" w:rsidR="00A4395F" w:rsidRPr="00527373" w:rsidRDefault="00A4395F" w:rsidP="00A4395F">
            <w:pPr>
              <w:pStyle w:val="TAH"/>
            </w:pPr>
          </w:p>
        </w:tc>
        <w:tc>
          <w:tcPr>
            <w:tcW w:w="2844" w:type="dxa"/>
            <w:gridSpan w:val="2"/>
            <w:tcBorders>
              <w:top w:val="single" w:sz="4" w:space="0" w:color="auto"/>
              <w:left w:val="nil"/>
              <w:bottom w:val="single" w:sz="4" w:space="0" w:color="auto"/>
              <w:right w:val="single" w:sz="4" w:space="0" w:color="auto"/>
            </w:tcBorders>
            <w:vAlign w:val="bottom"/>
          </w:tcPr>
          <w:p w14:paraId="6053412C" w14:textId="77777777" w:rsidR="00A4395F" w:rsidRPr="00527373" w:rsidRDefault="00A4395F" w:rsidP="00A4395F">
            <w:pPr>
              <w:pStyle w:val="TAL"/>
            </w:pPr>
            <w:r w:rsidRPr="00527373">
              <w:t>E-UTRA band 42</w:t>
            </w:r>
          </w:p>
        </w:tc>
        <w:tc>
          <w:tcPr>
            <w:tcW w:w="930" w:type="dxa"/>
            <w:gridSpan w:val="5"/>
            <w:tcBorders>
              <w:top w:val="single" w:sz="4" w:space="0" w:color="auto"/>
              <w:left w:val="nil"/>
              <w:bottom w:val="single" w:sz="4" w:space="0" w:color="auto"/>
              <w:right w:val="single" w:sz="4" w:space="0" w:color="auto"/>
            </w:tcBorders>
            <w:vAlign w:val="center"/>
          </w:tcPr>
          <w:p w14:paraId="74F829B8"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6F6577E5" w14:textId="77777777" w:rsidR="00A4395F" w:rsidRPr="00527373" w:rsidRDefault="00A4395F" w:rsidP="00A4395F">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22B5765E"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268AB676" w14:textId="77777777" w:rsidR="00A4395F" w:rsidRPr="00527373" w:rsidRDefault="00A4395F" w:rsidP="00A4395F">
            <w:pPr>
              <w:pStyle w:val="TAC"/>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32869D31" w14:textId="77777777" w:rsidR="00A4395F" w:rsidRPr="00527373" w:rsidRDefault="00A4395F" w:rsidP="00A4395F">
            <w:pPr>
              <w:pStyle w:val="TAC"/>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71492FD9" w14:textId="77777777" w:rsidR="00A4395F" w:rsidRPr="00527373" w:rsidRDefault="00A4395F" w:rsidP="00A4395F">
            <w:pPr>
              <w:pStyle w:val="TAC"/>
            </w:pPr>
            <w:r w:rsidRPr="00527373">
              <w:t>2</w:t>
            </w:r>
          </w:p>
        </w:tc>
      </w:tr>
      <w:tr w:rsidR="00A4395F" w:rsidRPr="00527373" w14:paraId="4FF401CB" w14:textId="77777777" w:rsidTr="00A4395F">
        <w:trPr>
          <w:gridBefore w:val="1"/>
          <w:wBefore w:w="113" w:type="dxa"/>
          <w:trHeight w:val="188"/>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455F1B89" w14:textId="77777777" w:rsidR="00A4395F" w:rsidRPr="00527373" w:rsidRDefault="00A4395F" w:rsidP="00A4395F">
            <w:pPr>
              <w:pStyle w:val="TAH"/>
              <w:rPr>
                <w:lang w:eastAsia="ja-JP"/>
              </w:rPr>
            </w:pPr>
            <w:r w:rsidRPr="00527373">
              <w:rPr>
                <w:lang w:eastAsia="ja-JP"/>
              </w:rPr>
              <w:t>DC_11_n77</w:t>
            </w:r>
          </w:p>
        </w:tc>
        <w:tc>
          <w:tcPr>
            <w:tcW w:w="2833" w:type="dxa"/>
            <w:gridSpan w:val="3"/>
            <w:tcBorders>
              <w:top w:val="single" w:sz="4" w:space="0" w:color="auto"/>
              <w:left w:val="nil"/>
              <w:bottom w:val="single" w:sz="4" w:space="0" w:color="auto"/>
              <w:right w:val="single" w:sz="4" w:space="0" w:color="auto"/>
            </w:tcBorders>
            <w:vAlign w:val="bottom"/>
          </w:tcPr>
          <w:p w14:paraId="6CB02358" w14:textId="77777777" w:rsidR="00A4395F" w:rsidRPr="00527373" w:rsidRDefault="00A4395F" w:rsidP="00A4395F">
            <w:pPr>
              <w:pStyle w:val="TAL"/>
              <w:keepNext w:val="0"/>
              <w:rPr>
                <w:sz w:val="16"/>
              </w:rPr>
            </w:pPr>
            <w:r w:rsidRPr="00527373">
              <w:rPr>
                <w:sz w:val="16"/>
              </w:rPr>
              <w:t xml:space="preserve">E-UTRA Band </w:t>
            </w:r>
            <w:r w:rsidRPr="00527373">
              <w:rPr>
                <w:sz w:val="16"/>
                <w:lang w:eastAsia="ja-JP"/>
              </w:rPr>
              <w:t>1, 3, 18, 19, 28, 34, 65</w:t>
            </w:r>
          </w:p>
        </w:tc>
        <w:tc>
          <w:tcPr>
            <w:tcW w:w="930" w:type="dxa"/>
            <w:gridSpan w:val="5"/>
            <w:tcBorders>
              <w:top w:val="single" w:sz="4" w:space="0" w:color="auto"/>
              <w:left w:val="nil"/>
              <w:bottom w:val="single" w:sz="4" w:space="0" w:color="auto"/>
              <w:right w:val="single" w:sz="4" w:space="0" w:color="auto"/>
            </w:tcBorders>
            <w:vAlign w:val="center"/>
          </w:tcPr>
          <w:p w14:paraId="3C48D93C" w14:textId="77777777" w:rsidR="00A4395F" w:rsidRPr="00527373" w:rsidRDefault="00A4395F" w:rsidP="00A4395F">
            <w:pPr>
              <w:pStyle w:val="TAC"/>
              <w:keepNext w:val="0"/>
              <w:rPr>
                <w:sz w:val="16"/>
              </w:rPr>
            </w:pPr>
            <w:proofErr w:type="spellStart"/>
            <w:r w:rsidRPr="00527373">
              <w:rPr>
                <w:sz w:val="16"/>
              </w:rPr>
              <w:t>F</w:t>
            </w:r>
            <w:r w:rsidRPr="00527373">
              <w:rPr>
                <w:sz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51C2ACC9" w14:textId="77777777" w:rsidR="00A4395F" w:rsidRPr="00527373" w:rsidRDefault="00A4395F" w:rsidP="00A4395F">
            <w:pPr>
              <w:pStyle w:val="TAC"/>
              <w:keepNext w:val="0"/>
              <w:rPr>
                <w:sz w:val="16"/>
              </w:rPr>
            </w:pPr>
            <w:r w:rsidRPr="00527373">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346B7AA1" w14:textId="77777777" w:rsidR="00A4395F" w:rsidRPr="00527373" w:rsidRDefault="00A4395F" w:rsidP="00A4395F">
            <w:pPr>
              <w:pStyle w:val="TAC"/>
              <w:keepNext w:val="0"/>
              <w:rPr>
                <w:sz w:val="16"/>
              </w:rPr>
            </w:pPr>
            <w:proofErr w:type="spellStart"/>
            <w:r w:rsidRPr="00527373">
              <w:rPr>
                <w:sz w:val="16"/>
              </w:rPr>
              <w:t>F</w:t>
            </w:r>
            <w:r w:rsidRPr="00527373">
              <w:rPr>
                <w:sz w:val="16"/>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1A4C43A3" w14:textId="77777777" w:rsidR="00A4395F" w:rsidRPr="00527373" w:rsidRDefault="00A4395F" w:rsidP="00A4395F">
            <w:pPr>
              <w:pStyle w:val="TAC"/>
              <w:keepNext w:val="0"/>
              <w:rPr>
                <w:sz w:val="16"/>
              </w:rPr>
            </w:pPr>
            <w:r w:rsidRPr="00527373">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7ACB9330" w14:textId="77777777" w:rsidR="00A4395F" w:rsidRPr="00527373" w:rsidRDefault="00A4395F" w:rsidP="00A4395F">
            <w:pPr>
              <w:pStyle w:val="TAC"/>
              <w:keepNext w:val="0"/>
              <w:rPr>
                <w:sz w:val="16"/>
              </w:rPr>
            </w:pPr>
            <w:r w:rsidRPr="00527373">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6EDA8382" w14:textId="77777777" w:rsidR="00A4395F" w:rsidRPr="00527373" w:rsidRDefault="00A4395F" w:rsidP="00A4395F">
            <w:pPr>
              <w:pStyle w:val="TAC"/>
              <w:keepNext w:val="0"/>
              <w:rPr>
                <w:sz w:val="16"/>
              </w:rPr>
            </w:pPr>
          </w:p>
        </w:tc>
      </w:tr>
      <w:tr w:rsidR="00A4395F" w:rsidRPr="00527373" w14:paraId="4B79E762" w14:textId="77777777" w:rsidTr="00A4395F">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5EF5B46B" w14:textId="77777777" w:rsidR="00A4395F" w:rsidRPr="00527373" w:rsidRDefault="00A4395F" w:rsidP="00A4395F">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13174763" w14:textId="77777777" w:rsidR="00A4395F" w:rsidRPr="00527373" w:rsidRDefault="00A4395F" w:rsidP="00A4395F">
            <w:pPr>
              <w:pStyle w:val="TAL"/>
              <w:keepNext w:val="0"/>
              <w:rPr>
                <w:sz w:val="16"/>
              </w:rPr>
            </w:pPr>
            <w:r w:rsidRPr="00527373">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7F1A649F" w14:textId="77777777" w:rsidR="00A4395F" w:rsidRPr="00527373" w:rsidRDefault="00A4395F" w:rsidP="00A4395F">
            <w:pPr>
              <w:pStyle w:val="TAC"/>
              <w:keepNext w:val="0"/>
              <w:rPr>
                <w:sz w:val="16"/>
              </w:rPr>
            </w:pPr>
            <w:r w:rsidRPr="00527373">
              <w:rPr>
                <w:sz w:val="16"/>
                <w:lang w:eastAsia="ja-JP"/>
              </w:rPr>
              <w:t>945</w:t>
            </w:r>
          </w:p>
        </w:tc>
        <w:tc>
          <w:tcPr>
            <w:tcW w:w="310" w:type="dxa"/>
            <w:gridSpan w:val="5"/>
            <w:tcBorders>
              <w:top w:val="single" w:sz="4" w:space="0" w:color="auto"/>
              <w:left w:val="nil"/>
              <w:bottom w:val="single" w:sz="4" w:space="0" w:color="auto"/>
              <w:right w:val="single" w:sz="4" w:space="0" w:color="auto"/>
            </w:tcBorders>
            <w:vAlign w:val="center"/>
          </w:tcPr>
          <w:p w14:paraId="329328CA" w14:textId="77777777" w:rsidR="00A4395F" w:rsidRPr="00527373" w:rsidRDefault="00A4395F" w:rsidP="00A4395F">
            <w:pPr>
              <w:pStyle w:val="TAC"/>
              <w:keepNext w:val="0"/>
              <w:rPr>
                <w:sz w:val="16"/>
              </w:rPr>
            </w:pPr>
            <w:r w:rsidRPr="00527373">
              <w:rPr>
                <w:sz w:val="16"/>
                <w:lang w:eastAsia="ja-JP"/>
              </w:rPr>
              <w:t>-</w:t>
            </w:r>
          </w:p>
        </w:tc>
        <w:tc>
          <w:tcPr>
            <w:tcW w:w="938" w:type="dxa"/>
            <w:gridSpan w:val="5"/>
            <w:tcBorders>
              <w:top w:val="single" w:sz="4" w:space="0" w:color="auto"/>
              <w:left w:val="nil"/>
              <w:bottom w:val="single" w:sz="4" w:space="0" w:color="auto"/>
              <w:right w:val="single" w:sz="4" w:space="0" w:color="auto"/>
            </w:tcBorders>
            <w:vAlign w:val="center"/>
          </w:tcPr>
          <w:p w14:paraId="52909F21" w14:textId="77777777" w:rsidR="00A4395F" w:rsidRPr="00527373" w:rsidRDefault="00A4395F" w:rsidP="00A4395F">
            <w:pPr>
              <w:pStyle w:val="TAC"/>
              <w:keepNext w:val="0"/>
              <w:rPr>
                <w:sz w:val="16"/>
              </w:rPr>
            </w:pPr>
            <w:r w:rsidRPr="00527373">
              <w:rPr>
                <w:sz w:val="16"/>
                <w:lang w:eastAsia="ja-JP"/>
              </w:rPr>
              <w:t>960</w:t>
            </w:r>
          </w:p>
        </w:tc>
        <w:tc>
          <w:tcPr>
            <w:tcW w:w="1163" w:type="dxa"/>
            <w:gridSpan w:val="4"/>
            <w:tcBorders>
              <w:top w:val="single" w:sz="4" w:space="0" w:color="auto"/>
              <w:left w:val="nil"/>
              <w:bottom w:val="single" w:sz="4" w:space="0" w:color="auto"/>
              <w:right w:val="single" w:sz="4" w:space="0" w:color="auto"/>
            </w:tcBorders>
            <w:vAlign w:val="center"/>
          </w:tcPr>
          <w:p w14:paraId="11359559" w14:textId="77777777" w:rsidR="00A4395F" w:rsidRPr="00527373" w:rsidRDefault="00A4395F" w:rsidP="00A4395F">
            <w:pPr>
              <w:pStyle w:val="TAC"/>
              <w:keepNext w:val="0"/>
              <w:rPr>
                <w:sz w:val="16"/>
              </w:rPr>
            </w:pPr>
            <w:r w:rsidRPr="00527373">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4FAF416F" w14:textId="77777777" w:rsidR="00A4395F" w:rsidRPr="00527373" w:rsidRDefault="00A4395F" w:rsidP="00A4395F">
            <w:pPr>
              <w:pStyle w:val="TAC"/>
              <w:keepNext w:val="0"/>
              <w:rPr>
                <w:sz w:val="16"/>
              </w:rPr>
            </w:pPr>
            <w:r w:rsidRPr="00527373">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116E31D1" w14:textId="77777777" w:rsidR="00A4395F" w:rsidRPr="00527373" w:rsidRDefault="00A4395F" w:rsidP="00A4395F">
            <w:pPr>
              <w:pStyle w:val="TAC"/>
              <w:keepNext w:val="0"/>
              <w:rPr>
                <w:sz w:val="16"/>
              </w:rPr>
            </w:pPr>
          </w:p>
        </w:tc>
      </w:tr>
      <w:tr w:rsidR="00A4395F" w:rsidRPr="00527373" w14:paraId="5C9BDE28" w14:textId="77777777" w:rsidTr="00A4395F">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1EAE66E2" w14:textId="77777777" w:rsidR="00A4395F" w:rsidRPr="00527373" w:rsidRDefault="00A4395F" w:rsidP="00A4395F">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23AD9C22" w14:textId="77777777" w:rsidR="00A4395F" w:rsidRPr="00527373" w:rsidRDefault="00A4395F" w:rsidP="00A4395F">
            <w:pPr>
              <w:pStyle w:val="TAL"/>
              <w:keepNext w:val="0"/>
              <w:rPr>
                <w:sz w:val="16"/>
              </w:rPr>
            </w:pPr>
            <w:r w:rsidRPr="00527373">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tcPr>
          <w:p w14:paraId="564B8863" w14:textId="77777777" w:rsidR="00A4395F" w:rsidRPr="00527373" w:rsidRDefault="00A4395F" w:rsidP="00A4395F">
            <w:pPr>
              <w:pStyle w:val="TAC"/>
              <w:keepNext w:val="0"/>
              <w:rPr>
                <w:sz w:val="16"/>
              </w:rPr>
            </w:pPr>
            <w:r w:rsidRPr="00527373">
              <w:rPr>
                <w:sz w:val="16"/>
                <w:lang w:eastAsia="ja-JP"/>
              </w:rPr>
              <w:t xml:space="preserve">1884.5 </w:t>
            </w:r>
          </w:p>
        </w:tc>
        <w:tc>
          <w:tcPr>
            <w:tcW w:w="310" w:type="dxa"/>
            <w:gridSpan w:val="5"/>
            <w:tcBorders>
              <w:top w:val="single" w:sz="4" w:space="0" w:color="auto"/>
              <w:left w:val="nil"/>
              <w:bottom w:val="single" w:sz="4" w:space="0" w:color="auto"/>
              <w:right w:val="single" w:sz="4" w:space="0" w:color="auto"/>
            </w:tcBorders>
          </w:tcPr>
          <w:p w14:paraId="2ABC151C" w14:textId="77777777" w:rsidR="00A4395F" w:rsidRPr="00527373" w:rsidRDefault="00A4395F" w:rsidP="00A4395F">
            <w:pPr>
              <w:pStyle w:val="TAC"/>
              <w:keepNext w:val="0"/>
              <w:rPr>
                <w:sz w:val="16"/>
              </w:rPr>
            </w:pPr>
            <w:r w:rsidRPr="00527373">
              <w:rPr>
                <w:sz w:val="16"/>
              </w:rPr>
              <w:t xml:space="preserve">- </w:t>
            </w:r>
          </w:p>
        </w:tc>
        <w:tc>
          <w:tcPr>
            <w:tcW w:w="938" w:type="dxa"/>
            <w:gridSpan w:val="5"/>
            <w:tcBorders>
              <w:top w:val="single" w:sz="4" w:space="0" w:color="auto"/>
              <w:left w:val="nil"/>
              <w:bottom w:val="single" w:sz="4" w:space="0" w:color="auto"/>
              <w:right w:val="single" w:sz="4" w:space="0" w:color="auto"/>
            </w:tcBorders>
          </w:tcPr>
          <w:p w14:paraId="0C82902B" w14:textId="77777777" w:rsidR="00A4395F" w:rsidRPr="00527373" w:rsidRDefault="00A4395F" w:rsidP="00A4395F">
            <w:pPr>
              <w:pStyle w:val="TAC"/>
              <w:keepNext w:val="0"/>
              <w:rPr>
                <w:sz w:val="16"/>
              </w:rPr>
            </w:pPr>
            <w:r w:rsidRPr="00527373">
              <w:rPr>
                <w:sz w:val="16"/>
              </w:rPr>
              <w:t xml:space="preserve">1915.7 </w:t>
            </w:r>
          </w:p>
        </w:tc>
        <w:tc>
          <w:tcPr>
            <w:tcW w:w="1163" w:type="dxa"/>
            <w:gridSpan w:val="4"/>
            <w:tcBorders>
              <w:top w:val="single" w:sz="4" w:space="0" w:color="auto"/>
              <w:left w:val="nil"/>
              <w:bottom w:val="single" w:sz="4" w:space="0" w:color="auto"/>
              <w:right w:val="single" w:sz="4" w:space="0" w:color="auto"/>
            </w:tcBorders>
            <w:vAlign w:val="center"/>
          </w:tcPr>
          <w:p w14:paraId="07E16F8E" w14:textId="77777777" w:rsidR="00A4395F" w:rsidRPr="00527373" w:rsidRDefault="00A4395F" w:rsidP="00A4395F">
            <w:pPr>
              <w:pStyle w:val="TAC"/>
              <w:keepNext w:val="0"/>
              <w:rPr>
                <w:sz w:val="16"/>
              </w:rPr>
            </w:pPr>
            <w:r w:rsidRPr="00527373">
              <w:rPr>
                <w:sz w:val="16"/>
                <w:lang w:eastAsia="ja-JP"/>
              </w:rPr>
              <w:t>-41</w:t>
            </w:r>
          </w:p>
        </w:tc>
        <w:tc>
          <w:tcPr>
            <w:tcW w:w="750" w:type="dxa"/>
            <w:gridSpan w:val="4"/>
            <w:tcBorders>
              <w:top w:val="single" w:sz="4" w:space="0" w:color="auto"/>
              <w:left w:val="nil"/>
              <w:bottom w:val="single" w:sz="4" w:space="0" w:color="auto"/>
              <w:right w:val="single" w:sz="4" w:space="0" w:color="auto"/>
            </w:tcBorders>
            <w:noWrap/>
            <w:vAlign w:val="center"/>
          </w:tcPr>
          <w:p w14:paraId="6E815B52" w14:textId="77777777" w:rsidR="00A4395F" w:rsidRPr="00527373" w:rsidRDefault="00A4395F" w:rsidP="00A4395F">
            <w:pPr>
              <w:pStyle w:val="TAC"/>
              <w:keepNext w:val="0"/>
              <w:rPr>
                <w:sz w:val="16"/>
              </w:rPr>
            </w:pPr>
            <w:r w:rsidRPr="00527373">
              <w:rPr>
                <w:sz w:val="16"/>
                <w:lang w:eastAsia="ja-JP"/>
              </w:rPr>
              <w:t>0.3</w:t>
            </w:r>
          </w:p>
        </w:tc>
        <w:tc>
          <w:tcPr>
            <w:tcW w:w="1273" w:type="dxa"/>
            <w:gridSpan w:val="4"/>
            <w:tcBorders>
              <w:top w:val="single" w:sz="4" w:space="0" w:color="auto"/>
              <w:left w:val="nil"/>
              <w:bottom w:val="single" w:sz="4" w:space="0" w:color="auto"/>
              <w:right w:val="single" w:sz="4" w:space="0" w:color="auto"/>
            </w:tcBorders>
            <w:noWrap/>
            <w:vAlign w:val="center"/>
          </w:tcPr>
          <w:p w14:paraId="73995697" w14:textId="77777777" w:rsidR="00A4395F" w:rsidRPr="00527373" w:rsidRDefault="00A4395F" w:rsidP="00A4395F">
            <w:pPr>
              <w:pStyle w:val="TAC"/>
              <w:keepNext w:val="0"/>
              <w:rPr>
                <w:sz w:val="16"/>
              </w:rPr>
            </w:pPr>
            <w:r w:rsidRPr="00527373">
              <w:rPr>
                <w:sz w:val="16"/>
                <w:lang w:eastAsia="ja-JP"/>
              </w:rPr>
              <w:t>3</w:t>
            </w:r>
          </w:p>
        </w:tc>
      </w:tr>
      <w:tr w:rsidR="00A4395F" w:rsidRPr="00527373" w14:paraId="17EBC760" w14:textId="77777777" w:rsidTr="00A4395F">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62A695BF" w14:textId="77777777" w:rsidR="00A4395F" w:rsidRPr="00527373" w:rsidRDefault="00A4395F" w:rsidP="00A4395F">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2BCBABD6" w14:textId="77777777" w:rsidR="00A4395F" w:rsidRPr="00527373" w:rsidRDefault="00A4395F" w:rsidP="00A4395F">
            <w:pPr>
              <w:pStyle w:val="TAL"/>
              <w:keepNext w:val="0"/>
              <w:rPr>
                <w:sz w:val="16"/>
              </w:rPr>
            </w:pPr>
            <w:r w:rsidRPr="00527373">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3F8BF65A" w14:textId="77777777" w:rsidR="00A4395F" w:rsidRPr="00527373" w:rsidRDefault="00A4395F" w:rsidP="00A4395F">
            <w:pPr>
              <w:pStyle w:val="TAC"/>
              <w:keepNext w:val="0"/>
              <w:rPr>
                <w:sz w:val="16"/>
              </w:rPr>
            </w:pPr>
            <w:r w:rsidRPr="00527373">
              <w:rPr>
                <w:sz w:val="16"/>
                <w:lang w:eastAsia="ja-JP"/>
              </w:rPr>
              <w:t>2545</w:t>
            </w:r>
          </w:p>
        </w:tc>
        <w:tc>
          <w:tcPr>
            <w:tcW w:w="310" w:type="dxa"/>
            <w:gridSpan w:val="5"/>
            <w:tcBorders>
              <w:top w:val="single" w:sz="4" w:space="0" w:color="auto"/>
              <w:left w:val="nil"/>
              <w:bottom w:val="single" w:sz="4" w:space="0" w:color="auto"/>
              <w:right w:val="single" w:sz="4" w:space="0" w:color="auto"/>
            </w:tcBorders>
            <w:vAlign w:val="center"/>
          </w:tcPr>
          <w:p w14:paraId="7776AAB7" w14:textId="77777777" w:rsidR="00A4395F" w:rsidRPr="00527373" w:rsidRDefault="00A4395F" w:rsidP="00A4395F">
            <w:pPr>
              <w:pStyle w:val="TAC"/>
              <w:keepNext w:val="0"/>
              <w:rPr>
                <w:sz w:val="16"/>
              </w:rPr>
            </w:pPr>
            <w:r w:rsidRPr="00527373">
              <w:rPr>
                <w:sz w:val="16"/>
                <w:lang w:eastAsia="ja-JP"/>
              </w:rPr>
              <w:t>-</w:t>
            </w:r>
          </w:p>
        </w:tc>
        <w:tc>
          <w:tcPr>
            <w:tcW w:w="938" w:type="dxa"/>
            <w:gridSpan w:val="5"/>
            <w:tcBorders>
              <w:top w:val="single" w:sz="4" w:space="0" w:color="auto"/>
              <w:left w:val="nil"/>
              <w:bottom w:val="single" w:sz="4" w:space="0" w:color="auto"/>
              <w:right w:val="single" w:sz="4" w:space="0" w:color="auto"/>
            </w:tcBorders>
            <w:vAlign w:val="center"/>
          </w:tcPr>
          <w:p w14:paraId="1E802E63" w14:textId="77777777" w:rsidR="00A4395F" w:rsidRPr="00527373" w:rsidRDefault="00A4395F" w:rsidP="00A4395F">
            <w:pPr>
              <w:pStyle w:val="TAC"/>
              <w:keepNext w:val="0"/>
              <w:rPr>
                <w:sz w:val="16"/>
              </w:rPr>
            </w:pPr>
            <w:r w:rsidRPr="00527373">
              <w:rPr>
                <w:sz w:val="16"/>
                <w:lang w:eastAsia="ja-JP"/>
              </w:rPr>
              <w:t>2575</w:t>
            </w:r>
          </w:p>
        </w:tc>
        <w:tc>
          <w:tcPr>
            <w:tcW w:w="1163" w:type="dxa"/>
            <w:gridSpan w:val="4"/>
            <w:tcBorders>
              <w:top w:val="single" w:sz="4" w:space="0" w:color="auto"/>
              <w:left w:val="nil"/>
              <w:bottom w:val="single" w:sz="4" w:space="0" w:color="auto"/>
              <w:right w:val="single" w:sz="4" w:space="0" w:color="auto"/>
            </w:tcBorders>
            <w:vAlign w:val="center"/>
          </w:tcPr>
          <w:p w14:paraId="368041D7" w14:textId="77777777" w:rsidR="00A4395F" w:rsidRPr="00527373" w:rsidRDefault="00A4395F" w:rsidP="00A4395F">
            <w:pPr>
              <w:pStyle w:val="TAC"/>
              <w:keepNext w:val="0"/>
              <w:rPr>
                <w:sz w:val="16"/>
              </w:rPr>
            </w:pPr>
            <w:r w:rsidRPr="00527373">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716A9F95" w14:textId="77777777" w:rsidR="00A4395F" w:rsidRPr="00527373" w:rsidRDefault="00A4395F" w:rsidP="00A4395F">
            <w:pPr>
              <w:pStyle w:val="TAC"/>
              <w:keepNext w:val="0"/>
              <w:rPr>
                <w:sz w:val="16"/>
              </w:rPr>
            </w:pPr>
            <w:r w:rsidRPr="00527373">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2279061A" w14:textId="77777777" w:rsidR="00A4395F" w:rsidRPr="00527373" w:rsidRDefault="00A4395F" w:rsidP="00A4395F">
            <w:pPr>
              <w:pStyle w:val="TAC"/>
              <w:keepNext w:val="0"/>
              <w:rPr>
                <w:sz w:val="16"/>
              </w:rPr>
            </w:pPr>
          </w:p>
        </w:tc>
      </w:tr>
      <w:tr w:rsidR="00A4395F" w:rsidRPr="00527373" w14:paraId="68EBCAA7" w14:textId="77777777" w:rsidTr="00A4395F">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4B4C5CA1" w14:textId="77777777" w:rsidR="00A4395F" w:rsidRPr="00527373" w:rsidRDefault="00A4395F" w:rsidP="00A4395F">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4B8A7384" w14:textId="77777777" w:rsidR="00A4395F" w:rsidRPr="00527373" w:rsidRDefault="00A4395F" w:rsidP="00A4395F">
            <w:pPr>
              <w:pStyle w:val="TAL"/>
              <w:keepNext w:val="0"/>
              <w:rPr>
                <w:sz w:val="16"/>
              </w:rPr>
            </w:pPr>
            <w:r w:rsidRPr="00527373">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197E5F6E" w14:textId="77777777" w:rsidR="00A4395F" w:rsidRPr="00527373" w:rsidRDefault="00A4395F" w:rsidP="00A4395F">
            <w:pPr>
              <w:pStyle w:val="TAC"/>
              <w:keepNext w:val="0"/>
              <w:rPr>
                <w:sz w:val="16"/>
              </w:rPr>
            </w:pPr>
            <w:r w:rsidRPr="00527373">
              <w:rPr>
                <w:sz w:val="16"/>
                <w:lang w:eastAsia="ja-JP"/>
              </w:rPr>
              <w:t>2595</w:t>
            </w:r>
          </w:p>
        </w:tc>
        <w:tc>
          <w:tcPr>
            <w:tcW w:w="310" w:type="dxa"/>
            <w:gridSpan w:val="5"/>
            <w:tcBorders>
              <w:top w:val="single" w:sz="4" w:space="0" w:color="auto"/>
              <w:left w:val="nil"/>
              <w:bottom w:val="single" w:sz="4" w:space="0" w:color="auto"/>
              <w:right w:val="single" w:sz="4" w:space="0" w:color="auto"/>
            </w:tcBorders>
            <w:vAlign w:val="center"/>
          </w:tcPr>
          <w:p w14:paraId="201FB596" w14:textId="77777777" w:rsidR="00A4395F" w:rsidRPr="00527373" w:rsidRDefault="00A4395F" w:rsidP="00A4395F">
            <w:pPr>
              <w:pStyle w:val="TAC"/>
              <w:keepNext w:val="0"/>
              <w:rPr>
                <w:sz w:val="16"/>
              </w:rPr>
            </w:pPr>
            <w:r w:rsidRPr="00527373">
              <w:rPr>
                <w:sz w:val="16"/>
                <w:lang w:eastAsia="ja-JP"/>
              </w:rPr>
              <w:t>-</w:t>
            </w:r>
          </w:p>
        </w:tc>
        <w:tc>
          <w:tcPr>
            <w:tcW w:w="938" w:type="dxa"/>
            <w:gridSpan w:val="5"/>
            <w:tcBorders>
              <w:top w:val="single" w:sz="4" w:space="0" w:color="auto"/>
              <w:left w:val="nil"/>
              <w:bottom w:val="single" w:sz="4" w:space="0" w:color="auto"/>
              <w:right w:val="single" w:sz="4" w:space="0" w:color="auto"/>
            </w:tcBorders>
            <w:vAlign w:val="center"/>
          </w:tcPr>
          <w:p w14:paraId="7B85FEED" w14:textId="77777777" w:rsidR="00A4395F" w:rsidRPr="00527373" w:rsidRDefault="00A4395F" w:rsidP="00A4395F">
            <w:pPr>
              <w:pStyle w:val="TAC"/>
              <w:keepNext w:val="0"/>
              <w:rPr>
                <w:sz w:val="16"/>
              </w:rPr>
            </w:pPr>
            <w:r w:rsidRPr="00527373">
              <w:rPr>
                <w:sz w:val="16"/>
                <w:lang w:eastAsia="ja-JP"/>
              </w:rPr>
              <w:t>2645</w:t>
            </w:r>
          </w:p>
        </w:tc>
        <w:tc>
          <w:tcPr>
            <w:tcW w:w="1163" w:type="dxa"/>
            <w:gridSpan w:val="4"/>
            <w:tcBorders>
              <w:top w:val="single" w:sz="4" w:space="0" w:color="auto"/>
              <w:left w:val="nil"/>
              <w:bottom w:val="single" w:sz="4" w:space="0" w:color="auto"/>
              <w:right w:val="single" w:sz="4" w:space="0" w:color="auto"/>
            </w:tcBorders>
            <w:vAlign w:val="center"/>
          </w:tcPr>
          <w:p w14:paraId="5E91B638" w14:textId="77777777" w:rsidR="00A4395F" w:rsidRPr="00527373" w:rsidRDefault="00A4395F" w:rsidP="00A4395F">
            <w:pPr>
              <w:pStyle w:val="TAC"/>
              <w:keepNext w:val="0"/>
              <w:rPr>
                <w:sz w:val="16"/>
              </w:rPr>
            </w:pPr>
            <w:r w:rsidRPr="00527373">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17086062" w14:textId="77777777" w:rsidR="00A4395F" w:rsidRPr="00527373" w:rsidRDefault="00A4395F" w:rsidP="00A4395F">
            <w:pPr>
              <w:pStyle w:val="TAC"/>
              <w:keepNext w:val="0"/>
              <w:rPr>
                <w:sz w:val="16"/>
              </w:rPr>
            </w:pPr>
            <w:r w:rsidRPr="00527373">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37664181" w14:textId="77777777" w:rsidR="00A4395F" w:rsidRPr="00527373" w:rsidRDefault="00A4395F" w:rsidP="00A4395F">
            <w:pPr>
              <w:pStyle w:val="TAC"/>
              <w:keepNext w:val="0"/>
              <w:rPr>
                <w:sz w:val="16"/>
              </w:rPr>
            </w:pPr>
          </w:p>
        </w:tc>
      </w:tr>
      <w:tr w:rsidR="00A4395F" w:rsidRPr="00527373" w14:paraId="0FEA7CEA" w14:textId="77777777" w:rsidTr="00A4395F">
        <w:trPr>
          <w:gridBefore w:val="1"/>
          <w:wBefore w:w="113" w:type="dxa"/>
          <w:trHeight w:val="188"/>
          <w:jc w:val="center"/>
        </w:trPr>
        <w:tc>
          <w:tcPr>
            <w:tcW w:w="1629" w:type="dxa"/>
            <w:gridSpan w:val="2"/>
            <w:vMerge w:val="restart"/>
            <w:tcBorders>
              <w:left w:val="single" w:sz="4" w:space="0" w:color="auto"/>
              <w:right w:val="single" w:sz="4" w:space="0" w:color="auto"/>
            </w:tcBorders>
          </w:tcPr>
          <w:p w14:paraId="38CA4BE0" w14:textId="77777777" w:rsidR="00A4395F" w:rsidRPr="00527373" w:rsidRDefault="00A4395F" w:rsidP="00A4395F">
            <w:pPr>
              <w:pStyle w:val="TAH"/>
              <w:rPr>
                <w:lang w:eastAsia="ja-JP"/>
              </w:rPr>
            </w:pPr>
            <w:r w:rsidRPr="00527373">
              <w:rPr>
                <w:lang w:eastAsia="ja-JP"/>
              </w:rPr>
              <w:t>DC_11_n78</w:t>
            </w:r>
          </w:p>
        </w:tc>
        <w:tc>
          <w:tcPr>
            <w:tcW w:w="2833" w:type="dxa"/>
            <w:gridSpan w:val="3"/>
            <w:tcBorders>
              <w:top w:val="single" w:sz="4" w:space="0" w:color="auto"/>
              <w:left w:val="nil"/>
              <w:bottom w:val="single" w:sz="4" w:space="0" w:color="auto"/>
              <w:right w:val="single" w:sz="4" w:space="0" w:color="auto"/>
            </w:tcBorders>
            <w:vAlign w:val="bottom"/>
          </w:tcPr>
          <w:p w14:paraId="43CD96BC" w14:textId="77777777" w:rsidR="00A4395F" w:rsidRPr="00527373" w:rsidRDefault="00A4395F" w:rsidP="00A4395F">
            <w:pPr>
              <w:pStyle w:val="TAL"/>
              <w:keepNext w:val="0"/>
              <w:rPr>
                <w:sz w:val="16"/>
              </w:rPr>
            </w:pPr>
            <w:r w:rsidRPr="00527373">
              <w:rPr>
                <w:sz w:val="16"/>
              </w:rPr>
              <w:t xml:space="preserve">E-UTRA Band </w:t>
            </w:r>
            <w:r w:rsidRPr="00527373">
              <w:rPr>
                <w:sz w:val="16"/>
                <w:lang w:eastAsia="ja-JP"/>
              </w:rPr>
              <w:t>1, 3, 18, 19, 28, 34, 40, 65</w:t>
            </w:r>
          </w:p>
        </w:tc>
        <w:tc>
          <w:tcPr>
            <w:tcW w:w="930" w:type="dxa"/>
            <w:gridSpan w:val="5"/>
            <w:tcBorders>
              <w:top w:val="single" w:sz="4" w:space="0" w:color="auto"/>
              <w:left w:val="nil"/>
              <w:bottom w:val="single" w:sz="4" w:space="0" w:color="auto"/>
              <w:right w:val="single" w:sz="4" w:space="0" w:color="auto"/>
            </w:tcBorders>
            <w:vAlign w:val="center"/>
          </w:tcPr>
          <w:p w14:paraId="411C7347" w14:textId="77777777" w:rsidR="00A4395F" w:rsidRPr="00527373" w:rsidRDefault="00A4395F" w:rsidP="00A4395F">
            <w:pPr>
              <w:pStyle w:val="TAC"/>
              <w:keepNext w:val="0"/>
              <w:rPr>
                <w:sz w:val="16"/>
              </w:rPr>
            </w:pPr>
            <w:proofErr w:type="spellStart"/>
            <w:r w:rsidRPr="00527373">
              <w:rPr>
                <w:sz w:val="16"/>
              </w:rPr>
              <w:t>F</w:t>
            </w:r>
            <w:r w:rsidRPr="00527373">
              <w:rPr>
                <w:sz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7B7F417B" w14:textId="77777777" w:rsidR="00A4395F" w:rsidRPr="00527373" w:rsidRDefault="00A4395F" w:rsidP="00A4395F">
            <w:pPr>
              <w:pStyle w:val="TAC"/>
              <w:keepNext w:val="0"/>
              <w:rPr>
                <w:sz w:val="16"/>
              </w:rPr>
            </w:pPr>
            <w:r w:rsidRPr="00527373">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5C0011F4" w14:textId="77777777" w:rsidR="00A4395F" w:rsidRPr="00527373" w:rsidRDefault="00A4395F" w:rsidP="00A4395F">
            <w:pPr>
              <w:pStyle w:val="TAC"/>
              <w:keepNext w:val="0"/>
              <w:rPr>
                <w:sz w:val="16"/>
              </w:rPr>
            </w:pPr>
            <w:proofErr w:type="spellStart"/>
            <w:r w:rsidRPr="00527373">
              <w:rPr>
                <w:sz w:val="16"/>
              </w:rPr>
              <w:t>F</w:t>
            </w:r>
            <w:r w:rsidRPr="00527373">
              <w:rPr>
                <w:sz w:val="16"/>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09BDAAAA" w14:textId="77777777" w:rsidR="00A4395F" w:rsidRPr="00527373" w:rsidRDefault="00A4395F" w:rsidP="00A4395F">
            <w:pPr>
              <w:pStyle w:val="TAC"/>
              <w:keepNext w:val="0"/>
              <w:rPr>
                <w:sz w:val="16"/>
              </w:rPr>
            </w:pPr>
            <w:r w:rsidRPr="00527373">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4C48FA3F" w14:textId="77777777" w:rsidR="00A4395F" w:rsidRPr="00527373" w:rsidRDefault="00A4395F" w:rsidP="00A4395F">
            <w:pPr>
              <w:pStyle w:val="TAC"/>
              <w:keepNext w:val="0"/>
              <w:rPr>
                <w:sz w:val="16"/>
              </w:rPr>
            </w:pPr>
            <w:r w:rsidRPr="00527373">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26B52F76" w14:textId="77777777" w:rsidR="00A4395F" w:rsidRPr="00527373" w:rsidRDefault="00A4395F" w:rsidP="00A4395F">
            <w:pPr>
              <w:pStyle w:val="TAC"/>
              <w:keepNext w:val="0"/>
              <w:rPr>
                <w:sz w:val="16"/>
              </w:rPr>
            </w:pPr>
          </w:p>
        </w:tc>
      </w:tr>
      <w:tr w:rsidR="00A4395F" w:rsidRPr="00527373" w14:paraId="50526071" w14:textId="77777777" w:rsidTr="00A4395F">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31C6D594" w14:textId="77777777" w:rsidR="00A4395F" w:rsidRPr="00527373" w:rsidRDefault="00A4395F" w:rsidP="00A4395F">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33FC6DED" w14:textId="77777777" w:rsidR="00A4395F" w:rsidRPr="00527373" w:rsidRDefault="00A4395F" w:rsidP="00A4395F">
            <w:pPr>
              <w:pStyle w:val="TAL"/>
              <w:keepNext w:val="0"/>
              <w:rPr>
                <w:sz w:val="16"/>
              </w:rPr>
            </w:pPr>
            <w:r w:rsidRPr="00527373">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tcPr>
          <w:p w14:paraId="7611EACC" w14:textId="77777777" w:rsidR="00A4395F" w:rsidRPr="00527373" w:rsidRDefault="00A4395F" w:rsidP="00A4395F">
            <w:pPr>
              <w:pStyle w:val="TAC"/>
              <w:keepNext w:val="0"/>
              <w:rPr>
                <w:sz w:val="16"/>
              </w:rPr>
            </w:pPr>
            <w:r w:rsidRPr="00527373">
              <w:rPr>
                <w:sz w:val="16"/>
                <w:lang w:eastAsia="ja-JP"/>
              </w:rPr>
              <w:t xml:space="preserve">1884.5 </w:t>
            </w:r>
          </w:p>
        </w:tc>
        <w:tc>
          <w:tcPr>
            <w:tcW w:w="310" w:type="dxa"/>
            <w:gridSpan w:val="5"/>
            <w:tcBorders>
              <w:top w:val="single" w:sz="4" w:space="0" w:color="auto"/>
              <w:left w:val="nil"/>
              <w:bottom w:val="single" w:sz="4" w:space="0" w:color="auto"/>
              <w:right w:val="single" w:sz="4" w:space="0" w:color="auto"/>
            </w:tcBorders>
          </w:tcPr>
          <w:p w14:paraId="28697BD0" w14:textId="77777777" w:rsidR="00A4395F" w:rsidRPr="00527373" w:rsidRDefault="00A4395F" w:rsidP="00A4395F">
            <w:pPr>
              <w:pStyle w:val="TAC"/>
              <w:keepNext w:val="0"/>
              <w:rPr>
                <w:sz w:val="16"/>
              </w:rPr>
            </w:pPr>
            <w:r w:rsidRPr="00527373">
              <w:rPr>
                <w:sz w:val="16"/>
              </w:rPr>
              <w:t xml:space="preserve">- </w:t>
            </w:r>
          </w:p>
        </w:tc>
        <w:tc>
          <w:tcPr>
            <w:tcW w:w="938" w:type="dxa"/>
            <w:gridSpan w:val="5"/>
            <w:tcBorders>
              <w:top w:val="single" w:sz="4" w:space="0" w:color="auto"/>
              <w:left w:val="nil"/>
              <w:bottom w:val="single" w:sz="4" w:space="0" w:color="auto"/>
              <w:right w:val="single" w:sz="4" w:space="0" w:color="auto"/>
            </w:tcBorders>
          </w:tcPr>
          <w:p w14:paraId="71BF9D05" w14:textId="77777777" w:rsidR="00A4395F" w:rsidRPr="00527373" w:rsidRDefault="00A4395F" w:rsidP="00A4395F">
            <w:pPr>
              <w:pStyle w:val="TAC"/>
              <w:keepNext w:val="0"/>
              <w:rPr>
                <w:sz w:val="16"/>
              </w:rPr>
            </w:pPr>
            <w:r w:rsidRPr="00527373">
              <w:rPr>
                <w:sz w:val="16"/>
              </w:rPr>
              <w:t xml:space="preserve">1915.7 </w:t>
            </w:r>
          </w:p>
        </w:tc>
        <w:tc>
          <w:tcPr>
            <w:tcW w:w="1163" w:type="dxa"/>
            <w:gridSpan w:val="4"/>
            <w:tcBorders>
              <w:top w:val="single" w:sz="4" w:space="0" w:color="auto"/>
              <w:left w:val="nil"/>
              <w:bottom w:val="single" w:sz="4" w:space="0" w:color="auto"/>
              <w:right w:val="single" w:sz="4" w:space="0" w:color="auto"/>
            </w:tcBorders>
            <w:vAlign w:val="center"/>
          </w:tcPr>
          <w:p w14:paraId="5EF7CD70" w14:textId="77777777" w:rsidR="00A4395F" w:rsidRPr="00527373" w:rsidRDefault="00A4395F" w:rsidP="00A4395F">
            <w:pPr>
              <w:pStyle w:val="TAC"/>
              <w:keepNext w:val="0"/>
              <w:rPr>
                <w:sz w:val="16"/>
              </w:rPr>
            </w:pPr>
            <w:r w:rsidRPr="00527373">
              <w:rPr>
                <w:sz w:val="16"/>
                <w:lang w:eastAsia="ja-JP"/>
              </w:rPr>
              <w:t>-41</w:t>
            </w:r>
          </w:p>
        </w:tc>
        <w:tc>
          <w:tcPr>
            <w:tcW w:w="750" w:type="dxa"/>
            <w:gridSpan w:val="4"/>
            <w:tcBorders>
              <w:top w:val="single" w:sz="4" w:space="0" w:color="auto"/>
              <w:left w:val="nil"/>
              <w:bottom w:val="single" w:sz="4" w:space="0" w:color="auto"/>
              <w:right w:val="single" w:sz="4" w:space="0" w:color="auto"/>
            </w:tcBorders>
            <w:noWrap/>
            <w:vAlign w:val="center"/>
          </w:tcPr>
          <w:p w14:paraId="63912F02" w14:textId="77777777" w:rsidR="00A4395F" w:rsidRPr="00527373" w:rsidRDefault="00A4395F" w:rsidP="00A4395F">
            <w:pPr>
              <w:pStyle w:val="TAC"/>
              <w:keepNext w:val="0"/>
              <w:rPr>
                <w:sz w:val="16"/>
              </w:rPr>
            </w:pPr>
            <w:r w:rsidRPr="00527373">
              <w:rPr>
                <w:sz w:val="16"/>
                <w:lang w:eastAsia="ja-JP"/>
              </w:rPr>
              <w:t>0.3</w:t>
            </w:r>
          </w:p>
        </w:tc>
        <w:tc>
          <w:tcPr>
            <w:tcW w:w="1273" w:type="dxa"/>
            <w:gridSpan w:val="4"/>
            <w:tcBorders>
              <w:top w:val="single" w:sz="4" w:space="0" w:color="auto"/>
              <w:left w:val="nil"/>
              <w:bottom w:val="single" w:sz="4" w:space="0" w:color="auto"/>
              <w:right w:val="single" w:sz="4" w:space="0" w:color="auto"/>
            </w:tcBorders>
            <w:noWrap/>
            <w:vAlign w:val="center"/>
          </w:tcPr>
          <w:p w14:paraId="53C53A17" w14:textId="77777777" w:rsidR="00A4395F" w:rsidRPr="00527373" w:rsidRDefault="00A4395F" w:rsidP="00A4395F">
            <w:pPr>
              <w:pStyle w:val="TAC"/>
              <w:keepNext w:val="0"/>
              <w:rPr>
                <w:sz w:val="16"/>
              </w:rPr>
            </w:pPr>
            <w:r w:rsidRPr="00527373">
              <w:rPr>
                <w:sz w:val="16"/>
                <w:lang w:eastAsia="ja-JP"/>
              </w:rPr>
              <w:t>3</w:t>
            </w:r>
          </w:p>
        </w:tc>
      </w:tr>
      <w:tr w:rsidR="00A4395F" w:rsidRPr="00527373" w14:paraId="04DB096A" w14:textId="77777777" w:rsidTr="00A4395F">
        <w:trPr>
          <w:gridBefore w:val="1"/>
          <w:wBefore w:w="113" w:type="dxa"/>
          <w:trHeight w:val="188"/>
          <w:jc w:val="center"/>
        </w:trPr>
        <w:tc>
          <w:tcPr>
            <w:tcW w:w="1629" w:type="dxa"/>
            <w:gridSpan w:val="2"/>
            <w:vMerge w:val="restart"/>
            <w:tcBorders>
              <w:left w:val="single" w:sz="4" w:space="0" w:color="auto"/>
              <w:right w:val="single" w:sz="4" w:space="0" w:color="auto"/>
            </w:tcBorders>
          </w:tcPr>
          <w:p w14:paraId="034AB1F6" w14:textId="77777777" w:rsidR="00A4395F" w:rsidRPr="00527373" w:rsidRDefault="00A4395F" w:rsidP="00A4395F">
            <w:pPr>
              <w:pStyle w:val="TAH"/>
              <w:rPr>
                <w:lang w:eastAsia="ja-JP"/>
              </w:rPr>
            </w:pPr>
            <w:r w:rsidRPr="00527373">
              <w:rPr>
                <w:lang w:eastAsia="ja-JP"/>
              </w:rPr>
              <w:t>DC_11_n79</w:t>
            </w:r>
          </w:p>
        </w:tc>
        <w:tc>
          <w:tcPr>
            <w:tcW w:w="2833" w:type="dxa"/>
            <w:gridSpan w:val="3"/>
            <w:tcBorders>
              <w:top w:val="single" w:sz="4" w:space="0" w:color="auto"/>
              <w:left w:val="nil"/>
              <w:bottom w:val="single" w:sz="4" w:space="0" w:color="auto"/>
              <w:right w:val="single" w:sz="4" w:space="0" w:color="auto"/>
            </w:tcBorders>
            <w:vAlign w:val="bottom"/>
          </w:tcPr>
          <w:p w14:paraId="6399D4DA" w14:textId="77777777" w:rsidR="00A4395F" w:rsidRPr="00527373" w:rsidRDefault="00A4395F" w:rsidP="00A4395F">
            <w:pPr>
              <w:pStyle w:val="TAL"/>
              <w:keepNext w:val="0"/>
              <w:rPr>
                <w:sz w:val="16"/>
              </w:rPr>
            </w:pPr>
            <w:r w:rsidRPr="00527373">
              <w:rPr>
                <w:sz w:val="16"/>
              </w:rPr>
              <w:t xml:space="preserve">E-UTRA Band </w:t>
            </w:r>
            <w:r w:rsidRPr="00527373">
              <w:rPr>
                <w:sz w:val="16"/>
                <w:lang w:eastAsia="ja-JP"/>
              </w:rPr>
              <w:t>1, 3, 34, 42, 65</w:t>
            </w:r>
          </w:p>
        </w:tc>
        <w:tc>
          <w:tcPr>
            <w:tcW w:w="930" w:type="dxa"/>
            <w:gridSpan w:val="5"/>
            <w:tcBorders>
              <w:top w:val="single" w:sz="4" w:space="0" w:color="auto"/>
              <w:left w:val="nil"/>
              <w:bottom w:val="single" w:sz="4" w:space="0" w:color="auto"/>
              <w:right w:val="single" w:sz="4" w:space="0" w:color="auto"/>
            </w:tcBorders>
            <w:vAlign w:val="center"/>
          </w:tcPr>
          <w:p w14:paraId="1F8788AA" w14:textId="77777777" w:rsidR="00A4395F" w:rsidRPr="00527373" w:rsidRDefault="00A4395F" w:rsidP="00A4395F">
            <w:pPr>
              <w:pStyle w:val="TAC"/>
              <w:keepNext w:val="0"/>
              <w:rPr>
                <w:sz w:val="16"/>
              </w:rPr>
            </w:pPr>
            <w:proofErr w:type="spellStart"/>
            <w:r w:rsidRPr="00527373">
              <w:rPr>
                <w:sz w:val="16"/>
              </w:rPr>
              <w:t>F</w:t>
            </w:r>
            <w:r w:rsidRPr="00527373">
              <w:rPr>
                <w:sz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2D92A798" w14:textId="77777777" w:rsidR="00A4395F" w:rsidRPr="00527373" w:rsidRDefault="00A4395F" w:rsidP="00A4395F">
            <w:pPr>
              <w:pStyle w:val="TAC"/>
              <w:keepNext w:val="0"/>
              <w:rPr>
                <w:sz w:val="16"/>
              </w:rPr>
            </w:pPr>
            <w:r w:rsidRPr="00527373">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6E3430C8" w14:textId="77777777" w:rsidR="00A4395F" w:rsidRPr="00527373" w:rsidRDefault="00A4395F" w:rsidP="00A4395F">
            <w:pPr>
              <w:pStyle w:val="TAC"/>
              <w:keepNext w:val="0"/>
              <w:rPr>
                <w:sz w:val="16"/>
              </w:rPr>
            </w:pPr>
            <w:proofErr w:type="spellStart"/>
            <w:r w:rsidRPr="00527373">
              <w:rPr>
                <w:sz w:val="16"/>
              </w:rPr>
              <w:t>F</w:t>
            </w:r>
            <w:r w:rsidRPr="00527373">
              <w:rPr>
                <w:sz w:val="16"/>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63405C32" w14:textId="77777777" w:rsidR="00A4395F" w:rsidRPr="00527373" w:rsidRDefault="00A4395F" w:rsidP="00A4395F">
            <w:pPr>
              <w:pStyle w:val="TAC"/>
              <w:keepNext w:val="0"/>
              <w:rPr>
                <w:sz w:val="16"/>
              </w:rPr>
            </w:pPr>
            <w:r w:rsidRPr="00527373">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371DC79A" w14:textId="77777777" w:rsidR="00A4395F" w:rsidRPr="00527373" w:rsidRDefault="00A4395F" w:rsidP="00A4395F">
            <w:pPr>
              <w:pStyle w:val="TAC"/>
              <w:keepNext w:val="0"/>
              <w:rPr>
                <w:sz w:val="16"/>
              </w:rPr>
            </w:pPr>
            <w:r w:rsidRPr="00527373">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0C7F25D5" w14:textId="77777777" w:rsidR="00A4395F" w:rsidRPr="00527373" w:rsidRDefault="00A4395F" w:rsidP="00A4395F">
            <w:pPr>
              <w:pStyle w:val="TAC"/>
              <w:keepNext w:val="0"/>
              <w:rPr>
                <w:sz w:val="16"/>
              </w:rPr>
            </w:pPr>
          </w:p>
        </w:tc>
      </w:tr>
      <w:tr w:rsidR="00A4395F" w:rsidRPr="00527373" w14:paraId="7FB68FF0" w14:textId="77777777" w:rsidTr="00A4395F">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6204E15A" w14:textId="77777777" w:rsidR="00A4395F" w:rsidRPr="00527373" w:rsidRDefault="00A4395F" w:rsidP="00A4395F">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70461C39" w14:textId="77777777" w:rsidR="00A4395F" w:rsidRPr="00527373" w:rsidRDefault="00A4395F" w:rsidP="00A4395F">
            <w:pPr>
              <w:pStyle w:val="TAL"/>
              <w:keepNext w:val="0"/>
              <w:rPr>
                <w:sz w:val="16"/>
              </w:rPr>
            </w:pPr>
            <w:r w:rsidRPr="00527373">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tcPr>
          <w:p w14:paraId="4CB5B170" w14:textId="77777777" w:rsidR="00A4395F" w:rsidRPr="00527373" w:rsidRDefault="00A4395F" w:rsidP="00A4395F">
            <w:pPr>
              <w:pStyle w:val="TAC"/>
              <w:keepNext w:val="0"/>
              <w:rPr>
                <w:sz w:val="16"/>
              </w:rPr>
            </w:pPr>
            <w:r w:rsidRPr="00527373">
              <w:rPr>
                <w:sz w:val="16"/>
                <w:lang w:eastAsia="ja-JP"/>
              </w:rPr>
              <w:t xml:space="preserve">1884.5 </w:t>
            </w:r>
          </w:p>
        </w:tc>
        <w:tc>
          <w:tcPr>
            <w:tcW w:w="310" w:type="dxa"/>
            <w:gridSpan w:val="5"/>
            <w:tcBorders>
              <w:top w:val="single" w:sz="4" w:space="0" w:color="auto"/>
              <w:left w:val="nil"/>
              <w:bottom w:val="single" w:sz="4" w:space="0" w:color="auto"/>
              <w:right w:val="single" w:sz="4" w:space="0" w:color="auto"/>
            </w:tcBorders>
          </w:tcPr>
          <w:p w14:paraId="716503E8" w14:textId="77777777" w:rsidR="00A4395F" w:rsidRPr="00527373" w:rsidRDefault="00A4395F" w:rsidP="00A4395F">
            <w:pPr>
              <w:pStyle w:val="TAC"/>
              <w:keepNext w:val="0"/>
              <w:rPr>
                <w:sz w:val="16"/>
              </w:rPr>
            </w:pPr>
            <w:r w:rsidRPr="00527373">
              <w:rPr>
                <w:sz w:val="16"/>
              </w:rPr>
              <w:t xml:space="preserve">- </w:t>
            </w:r>
          </w:p>
        </w:tc>
        <w:tc>
          <w:tcPr>
            <w:tcW w:w="938" w:type="dxa"/>
            <w:gridSpan w:val="5"/>
            <w:tcBorders>
              <w:top w:val="single" w:sz="4" w:space="0" w:color="auto"/>
              <w:left w:val="nil"/>
              <w:bottom w:val="single" w:sz="4" w:space="0" w:color="auto"/>
              <w:right w:val="single" w:sz="4" w:space="0" w:color="auto"/>
            </w:tcBorders>
          </w:tcPr>
          <w:p w14:paraId="4B53BC8A" w14:textId="77777777" w:rsidR="00A4395F" w:rsidRPr="00527373" w:rsidRDefault="00A4395F" w:rsidP="00A4395F">
            <w:pPr>
              <w:pStyle w:val="TAC"/>
              <w:keepNext w:val="0"/>
              <w:rPr>
                <w:sz w:val="16"/>
              </w:rPr>
            </w:pPr>
            <w:r w:rsidRPr="00527373">
              <w:rPr>
                <w:sz w:val="16"/>
              </w:rPr>
              <w:t xml:space="preserve">1915.7 </w:t>
            </w:r>
          </w:p>
        </w:tc>
        <w:tc>
          <w:tcPr>
            <w:tcW w:w="1163" w:type="dxa"/>
            <w:gridSpan w:val="4"/>
            <w:tcBorders>
              <w:top w:val="single" w:sz="4" w:space="0" w:color="auto"/>
              <w:left w:val="nil"/>
              <w:bottom w:val="single" w:sz="4" w:space="0" w:color="auto"/>
              <w:right w:val="single" w:sz="4" w:space="0" w:color="auto"/>
            </w:tcBorders>
            <w:vAlign w:val="center"/>
          </w:tcPr>
          <w:p w14:paraId="6674CB47" w14:textId="77777777" w:rsidR="00A4395F" w:rsidRPr="00527373" w:rsidRDefault="00A4395F" w:rsidP="00A4395F">
            <w:pPr>
              <w:pStyle w:val="TAC"/>
              <w:keepNext w:val="0"/>
              <w:rPr>
                <w:sz w:val="16"/>
              </w:rPr>
            </w:pPr>
            <w:r w:rsidRPr="00527373">
              <w:rPr>
                <w:sz w:val="16"/>
                <w:lang w:eastAsia="ja-JP"/>
              </w:rPr>
              <w:t>-41</w:t>
            </w:r>
          </w:p>
        </w:tc>
        <w:tc>
          <w:tcPr>
            <w:tcW w:w="750" w:type="dxa"/>
            <w:gridSpan w:val="4"/>
            <w:tcBorders>
              <w:top w:val="single" w:sz="4" w:space="0" w:color="auto"/>
              <w:left w:val="nil"/>
              <w:bottom w:val="single" w:sz="4" w:space="0" w:color="auto"/>
              <w:right w:val="single" w:sz="4" w:space="0" w:color="auto"/>
            </w:tcBorders>
            <w:noWrap/>
            <w:vAlign w:val="center"/>
          </w:tcPr>
          <w:p w14:paraId="29A75822" w14:textId="77777777" w:rsidR="00A4395F" w:rsidRPr="00527373" w:rsidRDefault="00A4395F" w:rsidP="00A4395F">
            <w:pPr>
              <w:pStyle w:val="TAC"/>
              <w:keepNext w:val="0"/>
              <w:rPr>
                <w:sz w:val="16"/>
              </w:rPr>
            </w:pPr>
            <w:r w:rsidRPr="00527373">
              <w:rPr>
                <w:sz w:val="16"/>
                <w:lang w:eastAsia="ja-JP"/>
              </w:rPr>
              <w:t>0.3</w:t>
            </w:r>
          </w:p>
        </w:tc>
        <w:tc>
          <w:tcPr>
            <w:tcW w:w="1273" w:type="dxa"/>
            <w:gridSpan w:val="4"/>
            <w:tcBorders>
              <w:top w:val="single" w:sz="4" w:space="0" w:color="auto"/>
              <w:left w:val="nil"/>
              <w:bottom w:val="single" w:sz="4" w:space="0" w:color="auto"/>
              <w:right w:val="single" w:sz="4" w:space="0" w:color="auto"/>
            </w:tcBorders>
            <w:noWrap/>
            <w:vAlign w:val="center"/>
          </w:tcPr>
          <w:p w14:paraId="13ECD510" w14:textId="77777777" w:rsidR="00A4395F" w:rsidRPr="00527373" w:rsidRDefault="00A4395F" w:rsidP="00A4395F">
            <w:pPr>
              <w:pStyle w:val="TAC"/>
              <w:keepNext w:val="0"/>
              <w:rPr>
                <w:sz w:val="16"/>
              </w:rPr>
            </w:pPr>
            <w:r w:rsidRPr="00527373">
              <w:rPr>
                <w:sz w:val="16"/>
                <w:lang w:eastAsia="ja-JP"/>
              </w:rPr>
              <w:t>3</w:t>
            </w:r>
          </w:p>
        </w:tc>
      </w:tr>
      <w:tr w:rsidR="00A4395F" w:rsidRPr="00527373" w14:paraId="11D43496" w14:textId="77777777" w:rsidTr="00A4395F">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19BCF52F" w14:textId="77777777" w:rsidR="00A4395F" w:rsidRPr="00527373" w:rsidRDefault="00A4395F" w:rsidP="00A4395F">
            <w:pPr>
              <w:pStyle w:val="TAH"/>
              <w:rPr>
                <w:lang w:eastAsia="ja-JP"/>
              </w:rPr>
            </w:pPr>
            <w:r w:rsidRPr="00527373">
              <w:rPr>
                <w:rFonts w:eastAsia="Calibri Light"/>
              </w:rPr>
              <w:t>DC_12_n66</w:t>
            </w:r>
          </w:p>
        </w:tc>
        <w:tc>
          <w:tcPr>
            <w:tcW w:w="2833" w:type="dxa"/>
            <w:gridSpan w:val="3"/>
            <w:tcBorders>
              <w:top w:val="single" w:sz="4" w:space="0" w:color="auto"/>
              <w:left w:val="nil"/>
              <w:bottom w:val="single" w:sz="4" w:space="0" w:color="auto"/>
              <w:right w:val="single" w:sz="4" w:space="0" w:color="auto"/>
            </w:tcBorders>
            <w:vAlign w:val="center"/>
          </w:tcPr>
          <w:p w14:paraId="0116BD75" w14:textId="77777777" w:rsidR="00A4395F" w:rsidRPr="00527373" w:rsidRDefault="00A4395F" w:rsidP="00A4395F">
            <w:pPr>
              <w:pStyle w:val="TAL"/>
              <w:keepNext w:val="0"/>
              <w:rPr>
                <w:sz w:val="16"/>
                <w:lang w:eastAsia="ja-JP"/>
              </w:rPr>
            </w:pPr>
            <w:r w:rsidRPr="00527373">
              <w:rPr>
                <w:color w:val="000000"/>
                <w:szCs w:val="18"/>
              </w:rPr>
              <w:t>E-UTRA Band 41, 53</w:t>
            </w:r>
          </w:p>
        </w:tc>
        <w:tc>
          <w:tcPr>
            <w:tcW w:w="930" w:type="dxa"/>
            <w:gridSpan w:val="5"/>
            <w:tcBorders>
              <w:top w:val="single" w:sz="4" w:space="0" w:color="auto"/>
              <w:left w:val="nil"/>
              <w:bottom w:val="single" w:sz="4" w:space="0" w:color="auto"/>
              <w:right w:val="single" w:sz="4" w:space="0" w:color="auto"/>
            </w:tcBorders>
            <w:vAlign w:val="center"/>
          </w:tcPr>
          <w:p w14:paraId="606ED984" w14:textId="77777777" w:rsidR="00A4395F" w:rsidRPr="00527373" w:rsidRDefault="00A4395F" w:rsidP="00A4395F">
            <w:pPr>
              <w:pStyle w:val="TAC"/>
              <w:keepNext w:val="0"/>
              <w:rPr>
                <w:sz w:val="16"/>
                <w:lang w:eastAsia="ja-JP"/>
              </w:rPr>
            </w:pPr>
            <w:proofErr w:type="spellStart"/>
            <w:r w:rsidRPr="00527373">
              <w:rPr>
                <w:color w:val="000000"/>
                <w:szCs w:val="18"/>
              </w:rPr>
              <w:t>F</w:t>
            </w:r>
            <w:r w:rsidRPr="00527373">
              <w:rPr>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179B76A5" w14:textId="77777777" w:rsidR="00A4395F" w:rsidRPr="00527373" w:rsidRDefault="00A4395F" w:rsidP="00A4395F">
            <w:pPr>
              <w:pStyle w:val="TAC"/>
              <w:keepNext w:val="0"/>
              <w:rPr>
                <w:sz w:val="16"/>
              </w:rPr>
            </w:pPr>
            <w:r w:rsidRPr="00527373">
              <w:rPr>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14:paraId="42236724" w14:textId="77777777" w:rsidR="00A4395F" w:rsidRPr="00527373" w:rsidRDefault="00A4395F" w:rsidP="00A4395F">
            <w:pPr>
              <w:pStyle w:val="TAC"/>
              <w:keepNext w:val="0"/>
              <w:rPr>
                <w:sz w:val="16"/>
              </w:rPr>
            </w:pPr>
            <w:proofErr w:type="spellStart"/>
            <w:r w:rsidRPr="00527373">
              <w:rPr>
                <w:color w:val="000000"/>
                <w:szCs w:val="18"/>
              </w:rPr>
              <w:t>F</w:t>
            </w:r>
            <w:r w:rsidRPr="00527373">
              <w:rPr>
                <w:color w:val="000000"/>
                <w:szCs w:val="18"/>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6338A9B1" w14:textId="77777777" w:rsidR="00A4395F" w:rsidRPr="00527373" w:rsidRDefault="00A4395F" w:rsidP="00A4395F">
            <w:pPr>
              <w:pStyle w:val="TAC"/>
              <w:keepNext w:val="0"/>
              <w:rPr>
                <w:sz w:val="16"/>
                <w:lang w:eastAsia="ja-JP"/>
              </w:rPr>
            </w:pPr>
            <w:r w:rsidRPr="00527373">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0FD2CE6F" w14:textId="77777777" w:rsidR="00A4395F" w:rsidRPr="00527373" w:rsidRDefault="00A4395F" w:rsidP="00A4395F">
            <w:pPr>
              <w:pStyle w:val="TAC"/>
              <w:keepNext w:val="0"/>
              <w:rPr>
                <w:sz w:val="16"/>
                <w:lang w:eastAsia="ja-JP"/>
              </w:rPr>
            </w:pPr>
            <w:r w:rsidRPr="00527373">
              <w:rPr>
                <w:color w:val="000000"/>
                <w:szCs w:val="18"/>
              </w:rPr>
              <w:t>1</w:t>
            </w:r>
          </w:p>
        </w:tc>
        <w:tc>
          <w:tcPr>
            <w:tcW w:w="1273" w:type="dxa"/>
            <w:gridSpan w:val="4"/>
            <w:tcBorders>
              <w:top w:val="single" w:sz="4" w:space="0" w:color="auto"/>
              <w:left w:val="nil"/>
              <w:bottom w:val="single" w:sz="4" w:space="0" w:color="auto"/>
              <w:right w:val="single" w:sz="4" w:space="0" w:color="auto"/>
            </w:tcBorders>
            <w:noWrap/>
            <w:vAlign w:val="center"/>
          </w:tcPr>
          <w:p w14:paraId="254637B7" w14:textId="77777777" w:rsidR="00A4395F" w:rsidRPr="00527373" w:rsidRDefault="00A4395F" w:rsidP="00A4395F">
            <w:pPr>
              <w:pStyle w:val="TAC"/>
              <w:keepNext w:val="0"/>
              <w:rPr>
                <w:sz w:val="16"/>
                <w:lang w:eastAsia="ja-JP"/>
              </w:rPr>
            </w:pPr>
          </w:p>
        </w:tc>
      </w:tr>
      <w:tr w:rsidR="00A4395F" w:rsidRPr="00527373" w14:paraId="20D747D4" w14:textId="77777777" w:rsidTr="00A4395F">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14F20E73" w14:textId="77777777" w:rsidR="00A4395F" w:rsidRPr="00527373" w:rsidRDefault="00A4395F" w:rsidP="00A4395F">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25210ED9" w14:textId="77777777" w:rsidR="00A4395F" w:rsidRPr="00527373" w:rsidRDefault="00A4395F" w:rsidP="00A4395F">
            <w:pPr>
              <w:pStyle w:val="TAL"/>
              <w:keepNext w:val="0"/>
              <w:rPr>
                <w:sz w:val="16"/>
                <w:lang w:eastAsia="ja-JP"/>
              </w:rPr>
            </w:pPr>
            <w:r w:rsidRPr="00527373">
              <w:t>NR band n77</w:t>
            </w:r>
          </w:p>
        </w:tc>
        <w:tc>
          <w:tcPr>
            <w:tcW w:w="930" w:type="dxa"/>
            <w:gridSpan w:val="5"/>
            <w:tcBorders>
              <w:top w:val="single" w:sz="4" w:space="0" w:color="auto"/>
              <w:left w:val="nil"/>
              <w:bottom w:val="single" w:sz="4" w:space="0" w:color="auto"/>
              <w:right w:val="single" w:sz="4" w:space="0" w:color="auto"/>
            </w:tcBorders>
            <w:vAlign w:val="center"/>
          </w:tcPr>
          <w:p w14:paraId="00434FBC" w14:textId="77777777" w:rsidR="00A4395F" w:rsidRPr="00527373" w:rsidRDefault="00A4395F" w:rsidP="00A4395F">
            <w:pPr>
              <w:pStyle w:val="TAC"/>
              <w:keepNext w:val="0"/>
              <w:rPr>
                <w:sz w:val="16"/>
                <w:lang w:eastAsia="ja-JP"/>
              </w:rPr>
            </w:pPr>
            <w:proofErr w:type="spellStart"/>
            <w:r w:rsidRPr="00527373">
              <w:rPr>
                <w:color w:val="000000"/>
                <w:szCs w:val="18"/>
              </w:rPr>
              <w:t>F</w:t>
            </w:r>
            <w:r w:rsidRPr="00527373">
              <w:rPr>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31569BEA" w14:textId="77777777" w:rsidR="00A4395F" w:rsidRPr="00527373" w:rsidRDefault="00A4395F" w:rsidP="00A4395F">
            <w:pPr>
              <w:pStyle w:val="TAC"/>
              <w:keepNext w:val="0"/>
              <w:rPr>
                <w:sz w:val="16"/>
              </w:rPr>
            </w:pPr>
            <w:r w:rsidRPr="00527373">
              <w:rPr>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14:paraId="62A837D3" w14:textId="77777777" w:rsidR="00A4395F" w:rsidRPr="00527373" w:rsidRDefault="00A4395F" w:rsidP="00A4395F">
            <w:pPr>
              <w:pStyle w:val="TAC"/>
              <w:keepNext w:val="0"/>
              <w:rPr>
                <w:sz w:val="16"/>
              </w:rPr>
            </w:pPr>
            <w:proofErr w:type="spellStart"/>
            <w:r w:rsidRPr="00527373">
              <w:rPr>
                <w:color w:val="000000"/>
                <w:szCs w:val="18"/>
              </w:rPr>
              <w:t>F</w:t>
            </w:r>
            <w:r w:rsidRPr="00527373">
              <w:rPr>
                <w:color w:val="000000"/>
                <w:szCs w:val="18"/>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6A727D61" w14:textId="77777777" w:rsidR="00A4395F" w:rsidRPr="00527373" w:rsidRDefault="00A4395F" w:rsidP="00A4395F">
            <w:pPr>
              <w:pStyle w:val="TAC"/>
              <w:keepNext w:val="0"/>
              <w:rPr>
                <w:sz w:val="16"/>
                <w:lang w:eastAsia="ja-JP"/>
              </w:rPr>
            </w:pPr>
            <w:r w:rsidRPr="00527373">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4540E960" w14:textId="77777777" w:rsidR="00A4395F" w:rsidRPr="00527373" w:rsidRDefault="00A4395F" w:rsidP="00A4395F">
            <w:pPr>
              <w:pStyle w:val="TAC"/>
              <w:keepNext w:val="0"/>
              <w:rPr>
                <w:sz w:val="16"/>
                <w:lang w:eastAsia="ja-JP"/>
              </w:rPr>
            </w:pPr>
            <w:r w:rsidRPr="00527373">
              <w:rPr>
                <w:color w:val="000000"/>
                <w:szCs w:val="18"/>
              </w:rPr>
              <w:t>1</w:t>
            </w:r>
          </w:p>
        </w:tc>
        <w:tc>
          <w:tcPr>
            <w:tcW w:w="1273" w:type="dxa"/>
            <w:gridSpan w:val="4"/>
            <w:tcBorders>
              <w:top w:val="single" w:sz="4" w:space="0" w:color="auto"/>
              <w:left w:val="nil"/>
              <w:bottom w:val="single" w:sz="4" w:space="0" w:color="auto"/>
              <w:right w:val="single" w:sz="4" w:space="0" w:color="auto"/>
            </w:tcBorders>
            <w:noWrap/>
            <w:vAlign w:val="center"/>
          </w:tcPr>
          <w:p w14:paraId="6645DA5E" w14:textId="77777777" w:rsidR="00A4395F" w:rsidRPr="00527373" w:rsidRDefault="00A4395F" w:rsidP="00A4395F">
            <w:pPr>
              <w:pStyle w:val="TAC"/>
              <w:keepNext w:val="0"/>
              <w:rPr>
                <w:sz w:val="16"/>
                <w:lang w:eastAsia="ja-JP"/>
              </w:rPr>
            </w:pPr>
            <w:r w:rsidRPr="00527373">
              <w:t>2</w:t>
            </w:r>
          </w:p>
        </w:tc>
      </w:tr>
      <w:tr w:rsidR="00A4395F" w:rsidRPr="00527373" w14:paraId="7BF8B056" w14:textId="77777777" w:rsidTr="00A4395F">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7DEB5745" w14:textId="77777777" w:rsidR="00A4395F" w:rsidRPr="00527373" w:rsidRDefault="00A4395F" w:rsidP="00A4395F">
            <w:pPr>
              <w:pStyle w:val="TAH"/>
              <w:rPr>
                <w:lang w:eastAsia="ja-JP"/>
              </w:rPr>
            </w:pPr>
            <w:r w:rsidRPr="00527373">
              <w:t>DC_12_n78</w:t>
            </w:r>
          </w:p>
        </w:tc>
        <w:tc>
          <w:tcPr>
            <w:tcW w:w="2833" w:type="dxa"/>
            <w:gridSpan w:val="3"/>
            <w:tcBorders>
              <w:top w:val="single" w:sz="4" w:space="0" w:color="auto"/>
              <w:left w:val="nil"/>
              <w:bottom w:val="single" w:sz="4" w:space="0" w:color="auto"/>
              <w:right w:val="single" w:sz="4" w:space="0" w:color="auto"/>
            </w:tcBorders>
            <w:vAlign w:val="bottom"/>
          </w:tcPr>
          <w:p w14:paraId="487FE84E" w14:textId="77777777" w:rsidR="00A4395F" w:rsidRPr="00527373" w:rsidRDefault="00A4395F" w:rsidP="00A4395F">
            <w:pPr>
              <w:pStyle w:val="TAL"/>
              <w:keepNext w:val="0"/>
            </w:pPr>
            <w:r w:rsidRPr="00527373">
              <w:t>E-UTRA Band 2, 7, 25, 41</w:t>
            </w:r>
          </w:p>
        </w:tc>
        <w:tc>
          <w:tcPr>
            <w:tcW w:w="930" w:type="dxa"/>
            <w:gridSpan w:val="5"/>
            <w:tcBorders>
              <w:top w:val="single" w:sz="4" w:space="0" w:color="auto"/>
              <w:left w:val="nil"/>
              <w:bottom w:val="single" w:sz="4" w:space="0" w:color="auto"/>
              <w:right w:val="single" w:sz="4" w:space="0" w:color="auto"/>
            </w:tcBorders>
            <w:vAlign w:val="center"/>
          </w:tcPr>
          <w:p w14:paraId="6DFFC416" w14:textId="77777777" w:rsidR="00A4395F" w:rsidRPr="00527373" w:rsidRDefault="00A4395F" w:rsidP="00A4395F">
            <w:pPr>
              <w:pStyle w:val="TAC"/>
              <w:keepNext w:val="0"/>
              <w:rPr>
                <w:color w:val="000000"/>
                <w:szCs w:val="18"/>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08127256" w14:textId="77777777" w:rsidR="00A4395F" w:rsidRPr="00527373" w:rsidRDefault="00A4395F" w:rsidP="00A4395F">
            <w:pPr>
              <w:pStyle w:val="TAC"/>
              <w:keepNext w:val="0"/>
              <w:rPr>
                <w:color w:val="000000"/>
                <w:szCs w:val="18"/>
              </w:rPr>
            </w:pPr>
            <w:r w:rsidRPr="00527373">
              <w:rPr>
                <w:rFonts w:eastAsia="Malgun Gothic"/>
              </w:rPr>
              <w:t>-</w:t>
            </w:r>
          </w:p>
        </w:tc>
        <w:tc>
          <w:tcPr>
            <w:tcW w:w="938" w:type="dxa"/>
            <w:gridSpan w:val="5"/>
            <w:tcBorders>
              <w:top w:val="single" w:sz="4" w:space="0" w:color="auto"/>
              <w:left w:val="nil"/>
              <w:bottom w:val="single" w:sz="4" w:space="0" w:color="auto"/>
              <w:right w:val="single" w:sz="4" w:space="0" w:color="auto"/>
            </w:tcBorders>
            <w:vAlign w:val="center"/>
          </w:tcPr>
          <w:p w14:paraId="46B907E9" w14:textId="77777777" w:rsidR="00A4395F" w:rsidRPr="00527373" w:rsidRDefault="00A4395F" w:rsidP="00A4395F">
            <w:pPr>
              <w:pStyle w:val="TAC"/>
              <w:keepNext w:val="0"/>
              <w:rPr>
                <w:color w:val="000000"/>
                <w:szCs w:val="18"/>
              </w:rPr>
            </w:pPr>
            <w:proofErr w:type="spellStart"/>
            <w:r w:rsidRPr="00527373">
              <w:rPr>
                <w:rFonts w:eastAsia="Malgun Gothic"/>
              </w:rPr>
              <w:t>F</w:t>
            </w:r>
            <w:r w:rsidRPr="00527373">
              <w:rPr>
                <w:rFonts w:eastAsia="Malgun Gothic"/>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4371581A" w14:textId="77777777" w:rsidR="00A4395F" w:rsidRPr="00527373" w:rsidRDefault="00A4395F" w:rsidP="00A4395F">
            <w:pPr>
              <w:pStyle w:val="TAC"/>
              <w:keepNext w:val="0"/>
              <w:rPr>
                <w:color w:val="000000"/>
                <w:szCs w:val="18"/>
              </w:rPr>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6E4DAAD8" w14:textId="77777777" w:rsidR="00A4395F" w:rsidRPr="00527373" w:rsidRDefault="00A4395F" w:rsidP="00A4395F">
            <w:pPr>
              <w:pStyle w:val="TAC"/>
              <w:keepNext w:val="0"/>
              <w:rPr>
                <w:color w:val="000000"/>
                <w:szCs w:val="18"/>
              </w:rPr>
            </w:pPr>
            <w:r w:rsidRPr="00527373">
              <w:t>1</w:t>
            </w:r>
          </w:p>
        </w:tc>
        <w:tc>
          <w:tcPr>
            <w:tcW w:w="1273" w:type="dxa"/>
            <w:gridSpan w:val="4"/>
            <w:tcBorders>
              <w:top w:val="single" w:sz="4" w:space="0" w:color="auto"/>
              <w:left w:val="nil"/>
              <w:bottom w:val="single" w:sz="4" w:space="0" w:color="auto"/>
              <w:right w:val="single" w:sz="4" w:space="0" w:color="auto"/>
            </w:tcBorders>
            <w:noWrap/>
            <w:vAlign w:val="center"/>
          </w:tcPr>
          <w:p w14:paraId="34A012A9" w14:textId="77777777" w:rsidR="00A4395F" w:rsidRPr="00527373" w:rsidRDefault="00A4395F" w:rsidP="00A4395F">
            <w:pPr>
              <w:pStyle w:val="TAC"/>
              <w:keepNext w:val="0"/>
            </w:pPr>
          </w:p>
        </w:tc>
      </w:tr>
      <w:tr w:rsidR="00A4395F" w:rsidRPr="00527373" w14:paraId="3F114B15" w14:textId="77777777" w:rsidTr="00A4395F">
        <w:trPr>
          <w:gridBefore w:val="1"/>
          <w:wBefore w:w="113" w:type="dxa"/>
          <w:trHeight w:val="188"/>
          <w:jc w:val="center"/>
        </w:trPr>
        <w:tc>
          <w:tcPr>
            <w:tcW w:w="1629" w:type="dxa"/>
            <w:gridSpan w:val="2"/>
            <w:tcBorders>
              <w:left w:val="single" w:sz="4" w:space="0" w:color="auto"/>
              <w:right w:val="single" w:sz="4" w:space="0" w:color="auto"/>
            </w:tcBorders>
          </w:tcPr>
          <w:p w14:paraId="0E91D65F" w14:textId="77777777" w:rsidR="00A4395F" w:rsidRPr="00527373" w:rsidRDefault="00A4395F" w:rsidP="00A4395F">
            <w:pPr>
              <w:pStyle w:val="TAC"/>
              <w:keepNext w:val="0"/>
              <w:rPr>
                <w:lang w:eastAsia="ja-JP"/>
              </w:rPr>
            </w:pPr>
          </w:p>
        </w:tc>
        <w:tc>
          <w:tcPr>
            <w:tcW w:w="2833" w:type="dxa"/>
            <w:gridSpan w:val="3"/>
            <w:tcBorders>
              <w:top w:val="single" w:sz="4" w:space="0" w:color="auto"/>
              <w:left w:val="nil"/>
              <w:bottom w:val="single" w:sz="4" w:space="0" w:color="auto"/>
              <w:right w:val="single" w:sz="4" w:space="0" w:color="auto"/>
            </w:tcBorders>
          </w:tcPr>
          <w:p w14:paraId="0BD9A932" w14:textId="77777777" w:rsidR="00A4395F" w:rsidRPr="00527373" w:rsidRDefault="00A4395F" w:rsidP="00A4395F">
            <w:pPr>
              <w:pStyle w:val="TAL"/>
              <w:keepNext w:val="0"/>
            </w:pPr>
            <w:r w:rsidRPr="00527373">
              <w:t>E-UTRA Band 4, 66</w:t>
            </w:r>
          </w:p>
        </w:tc>
        <w:tc>
          <w:tcPr>
            <w:tcW w:w="930" w:type="dxa"/>
            <w:gridSpan w:val="5"/>
            <w:tcBorders>
              <w:top w:val="single" w:sz="4" w:space="0" w:color="auto"/>
              <w:left w:val="nil"/>
              <w:bottom w:val="single" w:sz="4" w:space="0" w:color="auto"/>
              <w:right w:val="single" w:sz="4" w:space="0" w:color="auto"/>
            </w:tcBorders>
          </w:tcPr>
          <w:p w14:paraId="383C9CDC" w14:textId="77777777" w:rsidR="00A4395F" w:rsidRPr="00527373" w:rsidRDefault="00A4395F" w:rsidP="00A4395F">
            <w:pPr>
              <w:pStyle w:val="TAC"/>
              <w:keepNext w:val="0"/>
              <w:rPr>
                <w:color w:val="000000"/>
                <w:szCs w:val="18"/>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tcPr>
          <w:p w14:paraId="085A7885" w14:textId="77777777" w:rsidR="00A4395F" w:rsidRPr="00527373" w:rsidRDefault="00A4395F" w:rsidP="00A4395F">
            <w:pPr>
              <w:pStyle w:val="TAC"/>
              <w:keepNext w:val="0"/>
              <w:rPr>
                <w:color w:val="000000"/>
                <w:szCs w:val="18"/>
              </w:rPr>
            </w:pPr>
            <w:r w:rsidRPr="00527373">
              <w:rPr>
                <w:rFonts w:eastAsia="Malgun Gothic"/>
              </w:rPr>
              <w:t>-</w:t>
            </w:r>
          </w:p>
        </w:tc>
        <w:tc>
          <w:tcPr>
            <w:tcW w:w="938" w:type="dxa"/>
            <w:gridSpan w:val="5"/>
            <w:tcBorders>
              <w:top w:val="single" w:sz="4" w:space="0" w:color="auto"/>
              <w:left w:val="nil"/>
              <w:bottom w:val="single" w:sz="4" w:space="0" w:color="auto"/>
              <w:right w:val="single" w:sz="4" w:space="0" w:color="auto"/>
            </w:tcBorders>
          </w:tcPr>
          <w:p w14:paraId="11CE3C91" w14:textId="77777777" w:rsidR="00A4395F" w:rsidRPr="00527373" w:rsidRDefault="00A4395F" w:rsidP="00A4395F">
            <w:pPr>
              <w:pStyle w:val="TAC"/>
              <w:keepNext w:val="0"/>
              <w:rPr>
                <w:color w:val="000000"/>
                <w:szCs w:val="18"/>
              </w:rPr>
            </w:pPr>
            <w:proofErr w:type="spellStart"/>
            <w:r w:rsidRPr="00527373">
              <w:rPr>
                <w:rFonts w:eastAsia="Malgun Gothic"/>
              </w:rPr>
              <w:t>F</w:t>
            </w:r>
            <w:r w:rsidRPr="00527373">
              <w:rPr>
                <w:rFonts w:eastAsia="Malgun Gothic"/>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tcPr>
          <w:p w14:paraId="2FF64DA2" w14:textId="77777777" w:rsidR="00A4395F" w:rsidRPr="00527373" w:rsidRDefault="00A4395F" w:rsidP="00A4395F">
            <w:pPr>
              <w:pStyle w:val="TAC"/>
              <w:keepNext w:val="0"/>
              <w:rPr>
                <w:color w:val="000000"/>
                <w:szCs w:val="18"/>
              </w:rPr>
            </w:pPr>
            <w:r w:rsidRPr="00527373">
              <w:t>-50</w:t>
            </w:r>
          </w:p>
        </w:tc>
        <w:tc>
          <w:tcPr>
            <w:tcW w:w="750" w:type="dxa"/>
            <w:gridSpan w:val="4"/>
            <w:tcBorders>
              <w:top w:val="single" w:sz="4" w:space="0" w:color="auto"/>
              <w:left w:val="nil"/>
              <w:bottom w:val="single" w:sz="4" w:space="0" w:color="auto"/>
              <w:right w:val="single" w:sz="4" w:space="0" w:color="auto"/>
            </w:tcBorders>
            <w:noWrap/>
          </w:tcPr>
          <w:p w14:paraId="170D1A38" w14:textId="77777777" w:rsidR="00A4395F" w:rsidRPr="00527373" w:rsidRDefault="00A4395F" w:rsidP="00A4395F">
            <w:pPr>
              <w:pStyle w:val="TAC"/>
              <w:keepNext w:val="0"/>
              <w:rPr>
                <w:color w:val="000000"/>
                <w:szCs w:val="18"/>
              </w:rPr>
            </w:pPr>
            <w:r w:rsidRPr="00527373">
              <w:t>1</w:t>
            </w:r>
          </w:p>
        </w:tc>
        <w:tc>
          <w:tcPr>
            <w:tcW w:w="1273" w:type="dxa"/>
            <w:gridSpan w:val="4"/>
            <w:tcBorders>
              <w:top w:val="single" w:sz="4" w:space="0" w:color="auto"/>
              <w:left w:val="nil"/>
              <w:bottom w:val="single" w:sz="4" w:space="0" w:color="auto"/>
              <w:right w:val="single" w:sz="4" w:space="0" w:color="auto"/>
            </w:tcBorders>
            <w:noWrap/>
          </w:tcPr>
          <w:p w14:paraId="6CB38C11" w14:textId="77777777" w:rsidR="00A4395F" w:rsidRPr="00527373" w:rsidRDefault="00A4395F" w:rsidP="00A4395F">
            <w:pPr>
              <w:pStyle w:val="TAC"/>
              <w:keepNext w:val="0"/>
            </w:pPr>
            <w:r w:rsidRPr="00527373">
              <w:t>2</w:t>
            </w:r>
          </w:p>
        </w:tc>
      </w:tr>
      <w:tr w:rsidR="00A4395F" w:rsidRPr="00527373" w14:paraId="68CDAD3B" w14:textId="77777777" w:rsidTr="00A4395F">
        <w:trPr>
          <w:gridBefore w:val="1"/>
          <w:wBefore w:w="113" w:type="dxa"/>
          <w:trHeight w:val="188"/>
          <w:jc w:val="center"/>
        </w:trPr>
        <w:tc>
          <w:tcPr>
            <w:tcW w:w="1629" w:type="dxa"/>
            <w:gridSpan w:val="2"/>
            <w:tcBorders>
              <w:left w:val="single" w:sz="4" w:space="0" w:color="auto"/>
              <w:right w:val="single" w:sz="4" w:space="0" w:color="auto"/>
            </w:tcBorders>
          </w:tcPr>
          <w:p w14:paraId="157A357B" w14:textId="77777777" w:rsidR="00A4395F" w:rsidRPr="00527373" w:rsidRDefault="00A4395F" w:rsidP="00A4395F">
            <w:pPr>
              <w:pStyle w:val="TAC"/>
              <w:keepNext w:val="0"/>
              <w:rPr>
                <w:lang w:eastAsia="ja-JP"/>
              </w:rPr>
            </w:pPr>
          </w:p>
        </w:tc>
        <w:tc>
          <w:tcPr>
            <w:tcW w:w="2833" w:type="dxa"/>
            <w:gridSpan w:val="3"/>
            <w:tcBorders>
              <w:top w:val="single" w:sz="4" w:space="0" w:color="auto"/>
              <w:left w:val="nil"/>
              <w:bottom w:val="single" w:sz="4" w:space="0" w:color="auto"/>
              <w:right w:val="single" w:sz="4" w:space="0" w:color="auto"/>
            </w:tcBorders>
          </w:tcPr>
          <w:p w14:paraId="0C6262CA" w14:textId="77777777" w:rsidR="00A4395F" w:rsidRPr="00527373" w:rsidRDefault="00A4395F" w:rsidP="00A4395F">
            <w:pPr>
              <w:pStyle w:val="TAL"/>
              <w:keepNext w:val="0"/>
            </w:pPr>
            <w:r w:rsidRPr="00527373">
              <w:t>Frequency range</w:t>
            </w:r>
          </w:p>
        </w:tc>
        <w:tc>
          <w:tcPr>
            <w:tcW w:w="930" w:type="dxa"/>
            <w:gridSpan w:val="5"/>
            <w:tcBorders>
              <w:top w:val="single" w:sz="4" w:space="0" w:color="auto"/>
              <w:left w:val="nil"/>
              <w:bottom w:val="single" w:sz="4" w:space="0" w:color="auto"/>
              <w:right w:val="single" w:sz="4" w:space="0" w:color="auto"/>
            </w:tcBorders>
          </w:tcPr>
          <w:p w14:paraId="35748E37" w14:textId="77777777" w:rsidR="00A4395F" w:rsidRPr="00527373" w:rsidRDefault="00A4395F" w:rsidP="00A4395F">
            <w:pPr>
              <w:pStyle w:val="TAC"/>
              <w:keepNext w:val="0"/>
              <w:rPr>
                <w:color w:val="000000"/>
                <w:szCs w:val="18"/>
              </w:rPr>
            </w:pPr>
            <w:r w:rsidRPr="00527373">
              <w:t>1884.5</w:t>
            </w:r>
          </w:p>
        </w:tc>
        <w:tc>
          <w:tcPr>
            <w:tcW w:w="310" w:type="dxa"/>
            <w:gridSpan w:val="5"/>
            <w:tcBorders>
              <w:top w:val="single" w:sz="4" w:space="0" w:color="auto"/>
              <w:left w:val="nil"/>
              <w:bottom w:val="single" w:sz="4" w:space="0" w:color="auto"/>
              <w:right w:val="single" w:sz="4" w:space="0" w:color="auto"/>
            </w:tcBorders>
          </w:tcPr>
          <w:p w14:paraId="53809B9C" w14:textId="77777777" w:rsidR="00A4395F" w:rsidRPr="00527373" w:rsidRDefault="00A4395F" w:rsidP="00A4395F">
            <w:pPr>
              <w:pStyle w:val="TAC"/>
              <w:keepNext w:val="0"/>
              <w:rPr>
                <w:color w:val="000000"/>
                <w:szCs w:val="18"/>
              </w:rPr>
            </w:pPr>
            <w:r w:rsidRPr="00527373">
              <w:rPr>
                <w:rFonts w:eastAsia="Malgun Gothic"/>
              </w:rPr>
              <w:t>-</w:t>
            </w:r>
          </w:p>
        </w:tc>
        <w:tc>
          <w:tcPr>
            <w:tcW w:w="938" w:type="dxa"/>
            <w:gridSpan w:val="5"/>
            <w:tcBorders>
              <w:top w:val="single" w:sz="4" w:space="0" w:color="auto"/>
              <w:left w:val="nil"/>
              <w:bottom w:val="single" w:sz="4" w:space="0" w:color="auto"/>
              <w:right w:val="single" w:sz="4" w:space="0" w:color="auto"/>
            </w:tcBorders>
          </w:tcPr>
          <w:p w14:paraId="07DEA264" w14:textId="77777777" w:rsidR="00A4395F" w:rsidRPr="00527373" w:rsidRDefault="00A4395F" w:rsidP="00A4395F">
            <w:pPr>
              <w:pStyle w:val="TAC"/>
              <w:keepNext w:val="0"/>
              <w:rPr>
                <w:color w:val="000000"/>
                <w:szCs w:val="18"/>
              </w:rPr>
            </w:pPr>
            <w:r w:rsidRPr="00527373">
              <w:t>1915.7</w:t>
            </w:r>
          </w:p>
        </w:tc>
        <w:tc>
          <w:tcPr>
            <w:tcW w:w="1163" w:type="dxa"/>
            <w:gridSpan w:val="4"/>
            <w:tcBorders>
              <w:top w:val="single" w:sz="4" w:space="0" w:color="auto"/>
              <w:left w:val="nil"/>
              <w:bottom w:val="single" w:sz="4" w:space="0" w:color="auto"/>
              <w:right w:val="single" w:sz="4" w:space="0" w:color="auto"/>
            </w:tcBorders>
          </w:tcPr>
          <w:p w14:paraId="03088D54" w14:textId="77777777" w:rsidR="00A4395F" w:rsidRPr="00527373" w:rsidRDefault="00A4395F" w:rsidP="00A4395F">
            <w:pPr>
              <w:pStyle w:val="TAC"/>
              <w:keepNext w:val="0"/>
              <w:rPr>
                <w:color w:val="000000"/>
                <w:szCs w:val="18"/>
              </w:rPr>
            </w:pPr>
            <w:r w:rsidRPr="00527373">
              <w:t>-41</w:t>
            </w:r>
          </w:p>
        </w:tc>
        <w:tc>
          <w:tcPr>
            <w:tcW w:w="750" w:type="dxa"/>
            <w:gridSpan w:val="4"/>
            <w:tcBorders>
              <w:top w:val="single" w:sz="4" w:space="0" w:color="auto"/>
              <w:left w:val="nil"/>
              <w:bottom w:val="single" w:sz="4" w:space="0" w:color="auto"/>
              <w:right w:val="single" w:sz="4" w:space="0" w:color="auto"/>
            </w:tcBorders>
            <w:noWrap/>
          </w:tcPr>
          <w:p w14:paraId="7A228F6D" w14:textId="77777777" w:rsidR="00A4395F" w:rsidRPr="00527373" w:rsidRDefault="00A4395F" w:rsidP="00A4395F">
            <w:pPr>
              <w:pStyle w:val="TAC"/>
              <w:keepNext w:val="0"/>
              <w:rPr>
                <w:color w:val="000000"/>
                <w:szCs w:val="18"/>
              </w:rPr>
            </w:pPr>
            <w:r w:rsidRPr="00527373">
              <w:t>0.3</w:t>
            </w:r>
          </w:p>
        </w:tc>
        <w:tc>
          <w:tcPr>
            <w:tcW w:w="1273" w:type="dxa"/>
            <w:gridSpan w:val="4"/>
            <w:tcBorders>
              <w:top w:val="single" w:sz="4" w:space="0" w:color="auto"/>
              <w:left w:val="nil"/>
              <w:bottom w:val="single" w:sz="4" w:space="0" w:color="auto"/>
              <w:right w:val="single" w:sz="4" w:space="0" w:color="auto"/>
            </w:tcBorders>
            <w:noWrap/>
          </w:tcPr>
          <w:p w14:paraId="1AE5467B" w14:textId="77777777" w:rsidR="00A4395F" w:rsidRPr="00527373" w:rsidRDefault="00A4395F" w:rsidP="00A4395F">
            <w:pPr>
              <w:pStyle w:val="TAC"/>
              <w:keepNext w:val="0"/>
            </w:pPr>
            <w:r w:rsidRPr="00527373">
              <w:t>3</w:t>
            </w:r>
          </w:p>
        </w:tc>
      </w:tr>
      <w:tr w:rsidR="00A4395F" w:rsidRPr="00527373" w14:paraId="2101630C" w14:textId="77777777" w:rsidTr="00A4395F">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357B9464" w14:textId="77777777" w:rsidR="00A4395F" w:rsidRPr="00527373" w:rsidRDefault="00A4395F" w:rsidP="00A4395F">
            <w:pPr>
              <w:pStyle w:val="TAH"/>
            </w:pPr>
            <w:r w:rsidRPr="00527373">
              <w:t>DC_13_n2</w:t>
            </w:r>
          </w:p>
        </w:tc>
        <w:tc>
          <w:tcPr>
            <w:tcW w:w="2833" w:type="dxa"/>
            <w:gridSpan w:val="3"/>
            <w:tcBorders>
              <w:top w:val="single" w:sz="4" w:space="0" w:color="auto"/>
              <w:left w:val="nil"/>
              <w:bottom w:val="single" w:sz="4" w:space="0" w:color="auto"/>
              <w:right w:val="single" w:sz="4" w:space="0" w:color="auto"/>
            </w:tcBorders>
            <w:vAlign w:val="bottom"/>
          </w:tcPr>
          <w:p w14:paraId="60F87FA4" w14:textId="77777777" w:rsidR="00A4395F" w:rsidRPr="00527373" w:rsidRDefault="00A4395F" w:rsidP="00A4395F">
            <w:pPr>
              <w:pStyle w:val="TAL"/>
            </w:pPr>
            <w:r w:rsidRPr="00527373">
              <w:t>E-UTRA Band 41</w:t>
            </w:r>
          </w:p>
        </w:tc>
        <w:tc>
          <w:tcPr>
            <w:tcW w:w="930" w:type="dxa"/>
            <w:gridSpan w:val="5"/>
            <w:tcBorders>
              <w:top w:val="single" w:sz="4" w:space="0" w:color="auto"/>
              <w:left w:val="nil"/>
              <w:bottom w:val="single" w:sz="4" w:space="0" w:color="auto"/>
              <w:right w:val="single" w:sz="4" w:space="0" w:color="auto"/>
            </w:tcBorders>
            <w:vAlign w:val="center"/>
          </w:tcPr>
          <w:p w14:paraId="3845A313" w14:textId="77777777" w:rsidR="00A4395F" w:rsidRPr="00527373" w:rsidRDefault="00A4395F" w:rsidP="00A4395F">
            <w:pPr>
              <w:pStyle w:val="TAC"/>
              <w:rPr>
                <w:rFonts w:eastAsia="Bookman Old Style"/>
              </w:rPr>
            </w:pPr>
            <w:proofErr w:type="spellStart"/>
            <w:r w:rsidRPr="00527373">
              <w:rPr>
                <w:rFonts w:eastAsia="Bookman Old Style"/>
              </w:rPr>
              <w:t>F</w:t>
            </w:r>
            <w:r w:rsidRPr="00527373">
              <w:rPr>
                <w:rFonts w:eastAsia="Bookman Old Style"/>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628DEA57" w14:textId="77777777" w:rsidR="00A4395F" w:rsidRPr="00527373" w:rsidRDefault="00A4395F" w:rsidP="00A4395F">
            <w:pPr>
              <w:pStyle w:val="TAC"/>
              <w:rPr>
                <w:rFonts w:eastAsia="Bookman Old Style"/>
              </w:rPr>
            </w:pPr>
            <w:r w:rsidRPr="00527373">
              <w:rPr>
                <w:rFonts w:eastAsia="Bookman Old Style"/>
              </w:rPr>
              <w:t>-</w:t>
            </w:r>
          </w:p>
        </w:tc>
        <w:tc>
          <w:tcPr>
            <w:tcW w:w="938" w:type="dxa"/>
            <w:gridSpan w:val="5"/>
            <w:tcBorders>
              <w:top w:val="single" w:sz="4" w:space="0" w:color="auto"/>
              <w:left w:val="nil"/>
              <w:bottom w:val="single" w:sz="4" w:space="0" w:color="auto"/>
              <w:right w:val="single" w:sz="4" w:space="0" w:color="auto"/>
            </w:tcBorders>
            <w:vAlign w:val="center"/>
          </w:tcPr>
          <w:p w14:paraId="7963EEA8" w14:textId="77777777" w:rsidR="00A4395F" w:rsidRPr="00527373" w:rsidRDefault="00A4395F" w:rsidP="00A4395F">
            <w:pPr>
              <w:pStyle w:val="TAC"/>
              <w:rPr>
                <w:rFonts w:eastAsia="Bookman Old Style"/>
              </w:rPr>
            </w:pPr>
            <w:proofErr w:type="spellStart"/>
            <w:r w:rsidRPr="00527373">
              <w:rPr>
                <w:rFonts w:eastAsia="Bookman Old Style"/>
              </w:rPr>
              <w:t>F</w:t>
            </w:r>
            <w:r w:rsidRPr="00527373">
              <w:rPr>
                <w:rFonts w:eastAsia="Bookman Old Style"/>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09C7A82F" w14:textId="77777777" w:rsidR="00A4395F" w:rsidRPr="00527373" w:rsidRDefault="00A4395F" w:rsidP="00A4395F">
            <w:pPr>
              <w:pStyle w:val="TAC"/>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4B8BBE02" w14:textId="77777777" w:rsidR="00A4395F" w:rsidRPr="00527373" w:rsidRDefault="00A4395F" w:rsidP="00A4395F">
            <w:pPr>
              <w:pStyle w:val="TAC"/>
            </w:pPr>
            <w:r w:rsidRPr="00527373">
              <w:t>1</w:t>
            </w:r>
          </w:p>
        </w:tc>
        <w:tc>
          <w:tcPr>
            <w:tcW w:w="1273" w:type="dxa"/>
            <w:gridSpan w:val="4"/>
            <w:tcBorders>
              <w:top w:val="single" w:sz="4" w:space="0" w:color="auto"/>
              <w:left w:val="nil"/>
              <w:bottom w:val="single" w:sz="4" w:space="0" w:color="auto"/>
              <w:right w:val="single" w:sz="4" w:space="0" w:color="auto"/>
            </w:tcBorders>
            <w:noWrap/>
            <w:vAlign w:val="center"/>
          </w:tcPr>
          <w:p w14:paraId="4B052FA3" w14:textId="77777777" w:rsidR="00A4395F" w:rsidRPr="00527373" w:rsidRDefault="00A4395F" w:rsidP="00A4395F">
            <w:pPr>
              <w:pStyle w:val="TAC"/>
            </w:pPr>
          </w:p>
        </w:tc>
      </w:tr>
      <w:tr w:rsidR="00A4395F" w:rsidRPr="00527373" w14:paraId="76024DED" w14:textId="77777777" w:rsidTr="00A4395F">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4D418D3D" w14:textId="77777777" w:rsidR="00A4395F" w:rsidRPr="00527373" w:rsidRDefault="00A4395F" w:rsidP="00A4395F">
            <w:pPr>
              <w:pStyle w:val="TAH"/>
            </w:pPr>
            <w:r w:rsidRPr="00527373">
              <w:t>DC_13_n66</w:t>
            </w:r>
          </w:p>
        </w:tc>
        <w:tc>
          <w:tcPr>
            <w:tcW w:w="2833" w:type="dxa"/>
            <w:gridSpan w:val="3"/>
            <w:tcBorders>
              <w:top w:val="single" w:sz="4" w:space="0" w:color="auto"/>
              <w:left w:val="nil"/>
              <w:bottom w:val="single" w:sz="4" w:space="0" w:color="auto"/>
              <w:right w:val="single" w:sz="4" w:space="0" w:color="auto"/>
            </w:tcBorders>
            <w:vAlign w:val="bottom"/>
          </w:tcPr>
          <w:p w14:paraId="66D43ABE" w14:textId="77777777" w:rsidR="00A4395F" w:rsidRPr="00527373" w:rsidRDefault="00A4395F" w:rsidP="00A4395F">
            <w:pPr>
              <w:pStyle w:val="TAL"/>
            </w:pPr>
            <w:r w:rsidRPr="00527373">
              <w:t>E-UTRA Band 41, 53</w:t>
            </w:r>
          </w:p>
        </w:tc>
        <w:tc>
          <w:tcPr>
            <w:tcW w:w="930" w:type="dxa"/>
            <w:gridSpan w:val="5"/>
            <w:tcBorders>
              <w:top w:val="single" w:sz="4" w:space="0" w:color="auto"/>
              <w:left w:val="nil"/>
              <w:bottom w:val="single" w:sz="4" w:space="0" w:color="auto"/>
              <w:right w:val="single" w:sz="4" w:space="0" w:color="auto"/>
            </w:tcBorders>
            <w:vAlign w:val="center"/>
          </w:tcPr>
          <w:p w14:paraId="76DE8634" w14:textId="77777777" w:rsidR="00A4395F" w:rsidRPr="00527373" w:rsidRDefault="00A4395F" w:rsidP="00A4395F">
            <w:pPr>
              <w:pStyle w:val="TAC"/>
              <w:rPr>
                <w:rFonts w:eastAsia="Bookman Old Style"/>
              </w:rPr>
            </w:pPr>
            <w:proofErr w:type="spellStart"/>
            <w:r w:rsidRPr="00527373">
              <w:rPr>
                <w:rFonts w:eastAsia="Bookman Old Style"/>
              </w:rPr>
              <w:t>F</w:t>
            </w:r>
            <w:r w:rsidRPr="00527373">
              <w:rPr>
                <w:rFonts w:eastAsia="Bookman Old Style"/>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51CF6A68" w14:textId="77777777" w:rsidR="00A4395F" w:rsidRPr="00527373" w:rsidRDefault="00A4395F" w:rsidP="00A4395F">
            <w:pPr>
              <w:pStyle w:val="TAC"/>
              <w:rPr>
                <w:rFonts w:eastAsia="Bookman Old Style"/>
              </w:rPr>
            </w:pPr>
            <w:r w:rsidRPr="00527373">
              <w:rPr>
                <w:rFonts w:eastAsia="Bookman Old Style"/>
              </w:rPr>
              <w:t>-</w:t>
            </w:r>
          </w:p>
        </w:tc>
        <w:tc>
          <w:tcPr>
            <w:tcW w:w="938" w:type="dxa"/>
            <w:gridSpan w:val="5"/>
            <w:tcBorders>
              <w:top w:val="single" w:sz="4" w:space="0" w:color="auto"/>
              <w:left w:val="nil"/>
              <w:bottom w:val="single" w:sz="4" w:space="0" w:color="auto"/>
              <w:right w:val="single" w:sz="4" w:space="0" w:color="auto"/>
            </w:tcBorders>
            <w:vAlign w:val="center"/>
          </w:tcPr>
          <w:p w14:paraId="1D31F8D1" w14:textId="77777777" w:rsidR="00A4395F" w:rsidRPr="00527373" w:rsidRDefault="00A4395F" w:rsidP="00A4395F">
            <w:pPr>
              <w:pStyle w:val="TAC"/>
              <w:rPr>
                <w:rFonts w:eastAsia="Bookman Old Style"/>
              </w:rPr>
            </w:pPr>
            <w:proofErr w:type="spellStart"/>
            <w:r w:rsidRPr="00527373">
              <w:rPr>
                <w:rFonts w:eastAsia="Bookman Old Style"/>
              </w:rPr>
              <w:t>F</w:t>
            </w:r>
            <w:r w:rsidRPr="00527373">
              <w:rPr>
                <w:rFonts w:eastAsia="Bookman Old Style"/>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21232605" w14:textId="77777777" w:rsidR="00A4395F" w:rsidRPr="00527373" w:rsidRDefault="00A4395F" w:rsidP="00A4395F">
            <w:pPr>
              <w:pStyle w:val="TAC"/>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5C765B37" w14:textId="77777777" w:rsidR="00A4395F" w:rsidRPr="00527373" w:rsidRDefault="00A4395F" w:rsidP="00A4395F">
            <w:pPr>
              <w:pStyle w:val="TAC"/>
            </w:pPr>
            <w:r w:rsidRPr="00527373">
              <w:t>1</w:t>
            </w:r>
          </w:p>
        </w:tc>
        <w:tc>
          <w:tcPr>
            <w:tcW w:w="1273" w:type="dxa"/>
            <w:gridSpan w:val="4"/>
            <w:tcBorders>
              <w:top w:val="single" w:sz="4" w:space="0" w:color="auto"/>
              <w:left w:val="nil"/>
              <w:bottom w:val="single" w:sz="4" w:space="0" w:color="auto"/>
              <w:right w:val="single" w:sz="4" w:space="0" w:color="auto"/>
            </w:tcBorders>
            <w:noWrap/>
            <w:vAlign w:val="center"/>
          </w:tcPr>
          <w:p w14:paraId="43963F2C" w14:textId="77777777" w:rsidR="00A4395F" w:rsidRPr="00527373" w:rsidRDefault="00A4395F" w:rsidP="00A4395F">
            <w:pPr>
              <w:pStyle w:val="TAC"/>
            </w:pPr>
          </w:p>
        </w:tc>
      </w:tr>
      <w:tr w:rsidR="00A4395F" w:rsidRPr="00527373" w14:paraId="31DE6BA0" w14:textId="77777777" w:rsidTr="00A4395F">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51748039" w14:textId="77777777" w:rsidR="00A4395F" w:rsidRPr="00527373" w:rsidRDefault="00A4395F" w:rsidP="00A4395F">
            <w:pPr>
              <w:pStyle w:val="TAH"/>
            </w:pPr>
          </w:p>
        </w:tc>
        <w:tc>
          <w:tcPr>
            <w:tcW w:w="2833" w:type="dxa"/>
            <w:gridSpan w:val="3"/>
            <w:tcBorders>
              <w:top w:val="single" w:sz="4" w:space="0" w:color="auto"/>
              <w:left w:val="nil"/>
              <w:bottom w:val="single" w:sz="4" w:space="0" w:color="auto"/>
              <w:right w:val="single" w:sz="4" w:space="0" w:color="auto"/>
            </w:tcBorders>
            <w:vAlign w:val="bottom"/>
          </w:tcPr>
          <w:p w14:paraId="7D67DFBF" w14:textId="77777777" w:rsidR="00A4395F" w:rsidRPr="00527373" w:rsidRDefault="00A4395F" w:rsidP="00A4395F">
            <w:pPr>
              <w:pStyle w:val="TAL"/>
            </w:pPr>
            <w:r w:rsidRPr="00527373">
              <w:t>NR Band n77</w:t>
            </w:r>
          </w:p>
        </w:tc>
        <w:tc>
          <w:tcPr>
            <w:tcW w:w="930" w:type="dxa"/>
            <w:gridSpan w:val="5"/>
            <w:tcBorders>
              <w:top w:val="single" w:sz="4" w:space="0" w:color="auto"/>
              <w:left w:val="nil"/>
              <w:bottom w:val="single" w:sz="4" w:space="0" w:color="auto"/>
              <w:right w:val="single" w:sz="4" w:space="0" w:color="auto"/>
            </w:tcBorders>
            <w:vAlign w:val="center"/>
          </w:tcPr>
          <w:p w14:paraId="14FFA8D0" w14:textId="77777777" w:rsidR="00A4395F" w:rsidRPr="00527373" w:rsidRDefault="00A4395F" w:rsidP="00A4395F">
            <w:pPr>
              <w:pStyle w:val="TAC"/>
              <w:rPr>
                <w:rFonts w:eastAsia="Bookman Old Style"/>
              </w:rPr>
            </w:pPr>
            <w:proofErr w:type="spellStart"/>
            <w:r w:rsidRPr="00527373">
              <w:rPr>
                <w:rFonts w:eastAsia="Bookman Old Style"/>
              </w:rPr>
              <w:t>F</w:t>
            </w:r>
            <w:r w:rsidRPr="00527373">
              <w:rPr>
                <w:rFonts w:eastAsia="Bookman Old Style"/>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2EFBE1F2" w14:textId="77777777" w:rsidR="00A4395F" w:rsidRPr="00527373" w:rsidRDefault="00A4395F" w:rsidP="00A4395F">
            <w:pPr>
              <w:pStyle w:val="TAC"/>
              <w:rPr>
                <w:rFonts w:eastAsia="Bookman Old Style"/>
              </w:rPr>
            </w:pPr>
            <w:r w:rsidRPr="00527373">
              <w:rPr>
                <w:rFonts w:eastAsia="Bookman Old Style"/>
              </w:rPr>
              <w:t>-</w:t>
            </w:r>
          </w:p>
        </w:tc>
        <w:tc>
          <w:tcPr>
            <w:tcW w:w="938" w:type="dxa"/>
            <w:gridSpan w:val="5"/>
            <w:tcBorders>
              <w:top w:val="single" w:sz="4" w:space="0" w:color="auto"/>
              <w:left w:val="nil"/>
              <w:bottom w:val="single" w:sz="4" w:space="0" w:color="auto"/>
              <w:right w:val="single" w:sz="4" w:space="0" w:color="auto"/>
            </w:tcBorders>
            <w:vAlign w:val="center"/>
          </w:tcPr>
          <w:p w14:paraId="1017C51A" w14:textId="77777777" w:rsidR="00A4395F" w:rsidRPr="00527373" w:rsidRDefault="00A4395F" w:rsidP="00A4395F">
            <w:pPr>
              <w:pStyle w:val="TAC"/>
              <w:rPr>
                <w:rFonts w:eastAsia="Bookman Old Style"/>
              </w:rPr>
            </w:pPr>
            <w:proofErr w:type="spellStart"/>
            <w:r w:rsidRPr="00527373">
              <w:rPr>
                <w:rFonts w:eastAsia="Bookman Old Style"/>
              </w:rPr>
              <w:t>F</w:t>
            </w:r>
            <w:r w:rsidRPr="00527373">
              <w:rPr>
                <w:rFonts w:eastAsia="Bookman Old Style"/>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7AF13528" w14:textId="77777777" w:rsidR="00A4395F" w:rsidRPr="00527373" w:rsidRDefault="00A4395F" w:rsidP="00A4395F">
            <w:pPr>
              <w:pStyle w:val="TAC"/>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12914103" w14:textId="77777777" w:rsidR="00A4395F" w:rsidRPr="00527373" w:rsidRDefault="00A4395F" w:rsidP="00A4395F">
            <w:pPr>
              <w:pStyle w:val="TAC"/>
            </w:pPr>
            <w:r w:rsidRPr="00527373">
              <w:t>1</w:t>
            </w:r>
          </w:p>
        </w:tc>
        <w:tc>
          <w:tcPr>
            <w:tcW w:w="1273" w:type="dxa"/>
            <w:gridSpan w:val="4"/>
            <w:tcBorders>
              <w:top w:val="single" w:sz="4" w:space="0" w:color="auto"/>
              <w:left w:val="nil"/>
              <w:bottom w:val="single" w:sz="4" w:space="0" w:color="auto"/>
              <w:right w:val="single" w:sz="4" w:space="0" w:color="auto"/>
            </w:tcBorders>
            <w:noWrap/>
            <w:vAlign w:val="center"/>
          </w:tcPr>
          <w:p w14:paraId="6977BEC5" w14:textId="77777777" w:rsidR="00A4395F" w:rsidRPr="00527373" w:rsidRDefault="00A4395F" w:rsidP="00A4395F">
            <w:pPr>
              <w:pStyle w:val="TAC"/>
            </w:pPr>
            <w:r w:rsidRPr="00527373">
              <w:t>2</w:t>
            </w:r>
          </w:p>
        </w:tc>
      </w:tr>
      <w:tr w:rsidR="00A4395F" w:rsidRPr="00527373" w:rsidDel="00A13FBD" w14:paraId="45A6E3EB" w14:textId="77777777" w:rsidTr="00A4395F">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14:paraId="3CD3ADB8" w14:textId="77777777" w:rsidR="00A4395F" w:rsidRPr="00527373" w:rsidDel="00A13FBD" w:rsidRDefault="00A4395F" w:rsidP="00A4395F">
            <w:pPr>
              <w:pStyle w:val="TAH"/>
              <w:rPr>
                <w:lang w:eastAsia="ja-JP"/>
              </w:rPr>
            </w:pPr>
            <w:r w:rsidRPr="00527373">
              <w:rPr>
                <w:lang w:eastAsia="ja-JP"/>
              </w:rPr>
              <w:t>DC_14_n2</w:t>
            </w:r>
          </w:p>
        </w:tc>
        <w:tc>
          <w:tcPr>
            <w:tcW w:w="2833" w:type="dxa"/>
            <w:gridSpan w:val="3"/>
            <w:tcBorders>
              <w:top w:val="single" w:sz="4" w:space="0" w:color="auto"/>
              <w:left w:val="nil"/>
              <w:bottom w:val="single" w:sz="4" w:space="0" w:color="auto"/>
              <w:right w:val="single" w:sz="4" w:space="0" w:color="auto"/>
            </w:tcBorders>
            <w:vAlign w:val="bottom"/>
          </w:tcPr>
          <w:p w14:paraId="1FBC4875" w14:textId="77777777" w:rsidR="00A4395F" w:rsidRPr="00527373" w:rsidDel="00A13FBD" w:rsidRDefault="00A4395F" w:rsidP="00A4395F">
            <w:pPr>
              <w:pStyle w:val="TAL"/>
              <w:rPr>
                <w:sz w:val="16"/>
                <w:lang w:eastAsia="ja-JP"/>
              </w:rPr>
            </w:pPr>
            <w:r w:rsidRPr="00527373">
              <w:rPr>
                <w:sz w:val="16"/>
                <w:lang w:eastAsia="ja-JP"/>
              </w:rPr>
              <w:t>E-UTRA Band 41</w:t>
            </w:r>
          </w:p>
        </w:tc>
        <w:tc>
          <w:tcPr>
            <w:tcW w:w="930" w:type="dxa"/>
            <w:gridSpan w:val="5"/>
            <w:tcBorders>
              <w:top w:val="single" w:sz="4" w:space="0" w:color="auto"/>
              <w:left w:val="nil"/>
              <w:bottom w:val="single" w:sz="4" w:space="0" w:color="auto"/>
              <w:right w:val="single" w:sz="4" w:space="0" w:color="auto"/>
            </w:tcBorders>
            <w:vAlign w:val="center"/>
          </w:tcPr>
          <w:p w14:paraId="15347777" w14:textId="77777777" w:rsidR="00A4395F" w:rsidRPr="00527373" w:rsidDel="00A13FBD" w:rsidRDefault="00A4395F" w:rsidP="00A4395F">
            <w:pPr>
              <w:pStyle w:val="TAC"/>
              <w:rPr>
                <w:color w:val="000000"/>
                <w:szCs w:val="18"/>
              </w:rPr>
            </w:pPr>
            <w:proofErr w:type="spellStart"/>
            <w:r w:rsidRPr="00527373">
              <w:rPr>
                <w:color w:val="000000"/>
                <w:szCs w:val="18"/>
              </w:rPr>
              <w:t>F</w:t>
            </w:r>
            <w:r w:rsidRPr="00527373">
              <w:rPr>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18D7C43C" w14:textId="77777777" w:rsidR="00A4395F" w:rsidRPr="00527373" w:rsidDel="00A13FBD" w:rsidRDefault="00A4395F" w:rsidP="00A4395F">
            <w:pPr>
              <w:pStyle w:val="TAC"/>
              <w:rPr>
                <w:sz w:val="16"/>
              </w:rPr>
            </w:pPr>
            <w:r w:rsidRPr="00527373">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288FE786" w14:textId="77777777" w:rsidR="00A4395F" w:rsidRPr="00527373" w:rsidDel="00A13FBD" w:rsidRDefault="00A4395F" w:rsidP="00A4395F">
            <w:pPr>
              <w:pStyle w:val="TAC"/>
              <w:rPr>
                <w:sz w:val="16"/>
              </w:rPr>
            </w:pPr>
            <w:proofErr w:type="spellStart"/>
            <w:r w:rsidRPr="00527373">
              <w:rPr>
                <w:sz w:val="16"/>
              </w:rPr>
              <w:t>F</w:t>
            </w:r>
            <w:r w:rsidRPr="00527373">
              <w:rPr>
                <w:sz w:val="16"/>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33B1BC39" w14:textId="77777777" w:rsidR="00A4395F" w:rsidRPr="00527373" w:rsidDel="00A13FBD" w:rsidRDefault="00A4395F" w:rsidP="00A4395F">
            <w:pPr>
              <w:pStyle w:val="TAC"/>
              <w:rPr>
                <w:rFonts w:eastAsia="MS Mincho"/>
                <w:sz w:val="16"/>
                <w:lang w:eastAsia="ja-JP"/>
              </w:rPr>
            </w:pPr>
            <w:r w:rsidRPr="00527373">
              <w:rPr>
                <w:rFonts w:eastAsia="MS Mincho"/>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448EA78E" w14:textId="77777777" w:rsidR="00A4395F" w:rsidRPr="00527373" w:rsidDel="00A13FBD" w:rsidRDefault="00A4395F" w:rsidP="00A4395F">
            <w:pPr>
              <w:pStyle w:val="TAC"/>
              <w:rPr>
                <w:rFonts w:eastAsia="MS Mincho"/>
                <w:sz w:val="16"/>
                <w:lang w:eastAsia="ja-JP"/>
              </w:rPr>
            </w:pPr>
            <w:r w:rsidRPr="00527373">
              <w:rPr>
                <w:rFonts w:eastAsia="MS Mincho"/>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2FBECC0D" w14:textId="77777777" w:rsidR="00A4395F" w:rsidRPr="00527373" w:rsidDel="00A13FBD" w:rsidRDefault="00A4395F" w:rsidP="00A4395F">
            <w:pPr>
              <w:pStyle w:val="TAC"/>
            </w:pPr>
          </w:p>
        </w:tc>
      </w:tr>
      <w:tr w:rsidR="00A4395F" w:rsidRPr="00527373" w:rsidDel="00A13FBD" w14:paraId="15A7DD84" w14:textId="77777777" w:rsidTr="00A4395F">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2E827601" w14:textId="77777777" w:rsidR="00A4395F" w:rsidRPr="00527373" w:rsidDel="00A13FBD" w:rsidRDefault="00A4395F" w:rsidP="00A4395F">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5DF5D0B7" w14:textId="77777777" w:rsidR="00A4395F" w:rsidRPr="00527373" w:rsidDel="00A13FBD" w:rsidRDefault="00A4395F" w:rsidP="00A4395F">
            <w:pPr>
              <w:pStyle w:val="TAL"/>
              <w:rPr>
                <w:sz w:val="16"/>
                <w:lang w:eastAsia="ja-JP"/>
              </w:rPr>
            </w:pPr>
            <w:r w:rsidRPr="00527373">
              <w:t>NR Band n77</w:t>
            </w:r>
          </w:p>
        </w:tc>
        <w:tc>
          <w:tcPr>
            <w:tcW w:w="930" w:type="dxa"/>
            <w:gridSpan w:val="5"/>
            <w:tcBorders>
              <w:top w:val="single" w:sz="4" w:space="0" w:color="auto"/>
              <w:left w:val="nil"/>
              <w:bottom w:val="single" w:sz="4" w:space="0" w:color="auto"/>
              <w:right w:val="single" w:sz="4" w:space="0" w:color="auto"/>
            </w:tcBorders>
            <w:vAlign w:val="center"/>
          </w:tcPr>
          <w:p w14:paraId="3A54D9D7" w14:textId="77777777" w:rsidR="00A4395F" w:rsidRPr="00527373" w:rsidDel="00A13FBD" w:rsidRDefault="00A4395F" w:rsidP="00A4395F">
            <w:pPr>
              <w:pStyle w:val="TAC"/>
              <w:rPr>
                <w:color w:val="000000"/>
                <w:szCs w:val="18"/>
              </w:rPr>
            </w:pPr>
            <w:proofErr w:type="spellStart"/>
            <w:r w:rsidRPr="00527373">
              <w:rPr>
                <w:color w:val="000000"/>
                <w:szCs w:val="18"/>
              </w:rPr>
              <w:t>F</w:t>
            </w:r>
            <w:r w:rsidRPr="00527373">
              <w:rPr>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6435F361" w14:textId="77777777" w:rsidR="00A4395F" w:rsidRPr="00527373" w:rsidDel="00A13FBD" w:rsidRDefault="00A4395F" w:rsidP="00A4395F">
            <w:pPr>
              <w:pStyle w:val="TAC"/>
              <w:rPr>
                <w:sz w:val="16"/>
              </w:rPr>
            </w:pPr>
            <w:r w:rsidRPr="00527373">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04C6CE1F" w14:textId="77777777" w:rsidR="00A4395F" w:rsidRPr="00527373" w:rsidDel="00A13FBD" w:rsidRDefault="00A4395F" w:rsidP="00A4395F">
            <w:pPr>
              <w:pStyle w:val="TAC"/>
              <w:rPr>
                <w:sz w:val="16"/>
              </w:rPr>
            </w:pPr>
            <w:proofErr w:type="spellStart"/>
            <w:r w:rsidRPr="00527373">
              <w:rPr>
                <w:sz w:val="16"/>
              </w:rPr>
              <w:t>F</w:t>
            </w:r>
            <w:r w:rsidRPr="00527373">
              <w:rPr>
                <w:sz w:val="16"/>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59DE34BB" w14:textId="77777777" w:rsidR="00A4395F" w:rsidRPr="00527373" w:rsidDel="00A13FBD" w:rsidRDefault="00A4395F" w:rsidP="00A4395F">
            <w:pPr>
              <w:pStyle w:val="TAC"/>
              <w:rPr>
                <w:rFonts w:eastAsia="MS Mincho"/>
                <w:sz w:val="16"/>
                <w:lang w:eastAsia="ja-JP"/>
              </w:rPr>
            </w:pPr>
            <w:r w:rsidRPr="00527373">
              <w:rPr>
                <w:rFonts w:eastAsia="MS Mincho"/>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3C99CFFD" w14:textId="77777777" w:rsidR="00A4395F" w:rsidRPr="00527373" w:rsidDel="00A13FBD" w:rsidRDefault="00A4395F" w:rsidP="00A4395F">
            <w:pPr>
              <w:pStyle w:val="TAC"/>
              <w:rPr>
                <w:rFonts w:eastAsia="MS Mincho"/>
                <w:sz w:val="16"/>
                <w:lang w:eastAsia="ja-JP"/>
              </w:rPr>
            </w:pPr>
            <w:r w:rsidRPr="00527373">
              <w:rPr>
                <w:rFonts w:eastAsia="MS Mincho"/>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73CCDF85" w14:textId="77777777" w:rsidR="00A4395F" w:rsidRPr="00527373" w:rsidDel="00A13FBD" w:rsidRDefault="00A4395F" w:rsidP="00A4395F">
            <w:pPr>
              <w:pStyle w:val="TAC"/>
            </w:pPr>
          </w:p>
        </w:tc>
      </w:tr>
      <w:tr w:rsidR="00A4395F" w:rsidRPr="00527373" w:rsidDel="00A13FBD" w14:paraId="33BEF7AF" w14:textId="77777777" w:rsidTr="00A4395F">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14:paraId="63E9CF84" w14:textId="77777777" w:rsidR="00A4395F" w:rsidRPr="00527373" w:rsidDel="00A13FBD" w:rsidRDefault="00A4395F" w:rsidP="00A4395F">
            <w:pPr>
              <w:pStyle w:val="TAH"/>
              <w:rPr>
                <w:lang w:eastAsia="ja-JP"/>
              </w:rPr>
            </w:pPr>
            <w:r w:rsidRPr="00527373">
              <w:rPr>
                <w:lang w:eastAsia="ja-JP"/>
              </w:rPr>
              <w:t>DC_14_n66</w:t>
            </w:r>
          </w:p>
        </w:tc>
        <w:tc>
          <w:tcPr>
            <w:tcW w:w="2833" w:type="dxa"/>
            <w:gridSpan w:val="3"/>
            <w:tcBorders>
              <w:top w:val="single" w:sz="4" w:space="0" w:color="auto"/>
              <w:left w:val="nil"/>
              <w:bottom w:val="single" w:sz="4" w:space="0" w:color="auto"/>
              <w:right w:val="single" w:sz="4" w:space="0" w:color="auto"/>
            </w:tcBorders>
            <w:vAlign w:val="bottom"/>
          </w:tcPr>
          <w:p w14:paraId="1BCAEE7F" w14:textId="77777777" w:rsidR="00A4395F" w:rsidRPr="00527373" w:rsidDel="00A13FBD" w:rsidRDefault="00A4395F" w:rsidP="00A4395F">
            <w:pPr>
              <w:pStyle w:val="TAL"/>
              <w:rPr>
                <w:sz w:val="16"/>
                <w:lang w:eastAsia="ja-JP"/>
              </w:rPr>
            </w:pPr>
            <w:r w:rsidRPr="00527373">
              <w:rPr>
                <w:sz w:val="16"/>
                <w:lang w:eastAsia="ja-JP"/>
              </w:rPr>
              <w:t>E-UTRA Band 41</w:t>
            </w:r>
          </w:p>
        </w:tc>
        <w:tc>
          <w:tcPr>
            <w:tcW w:w="930" w:type="dxa"/>
            <w:gridSpan w:val="5"/>
            <w:tcBorders>
              <w:top w:val="single" w:sz="4" w:space="0" w:color="auto"/>
              <w:left w:val="nil"/>
              <w:bottom w:val="single" w:sz="4" w:space="0" w:color="auto"/>
              <w:right w:val="single" w:sz="4" w:space="0" w:color="auto"/>
            </w:tcBorders>
            <w:vAlign w:val="center"/>
          </w:tcPr>
          <w:p w14:paraId="532C350F" w14:textId="77777777" w:rsidR="00A4395F" w:rsidRPr="00527373" w:rsidDel="00A13FBD" w:rsidRDefault="00A4395F" w:rsidP="00A4395F">
            <w:pPr>
              <w:pStyle w:val="TAC"/>
              <w:rPr>
                <w:color w:val="000000"/>
                <w:szCs w:val="18"/>
              </w:rPr>
            </w:pPr>
            <w:proofErr w:type="spellStart"/>
            <w:r w:rsidRPr="00527373">
              <w:rPr>
                <w:color w:val="000000"/>
                <w:szCs w:val="18"/>
              </w:rPr>
              <w:t>F</w:t>
            </w:r>
            <w:r w:rsidRPr="00527373">
              <w:rPr>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61FC5FC2" w14:textId="77777777" w:rsidR="00A4395F" w:rsidRPr="00527373" w:rsidDel="00A13FBD" w:rsidRDefault="00A4395F" w:rsidP="00A4395F">
            <w:pPr>
              <w:pStyle w:val="TAC"/>
              <w:rPr>
                <w:sz w:val="16"/>
              </w:rPr>
            </w:pPr>
            <w:r w:rsidRPr="00527373">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29F2711E" w14:textId="77777777" w:rsidR="00A4395F" w:rsidRPr="00527373" w:rsidDel="00A13FBD" w:rsidRDefault="00A4395F" w:rsidP="00A4395F">
            <w:pPr>
              <w:pStyle w:val="TAC"/>
              <w:rPr>
                <w:sz w:val="16"/>
              </w:rPr>
            </w:pPr>
            <w:proofErr w:type="spellStart"/>
            <w:r w:rsidRPr="00527373">
              <w:rPr>
                <w:sz w:val="16"/>
              </w:rPr>
              <w:t>F</w:t>
            </w:r>
            <w:r w:rsidRPr="00527373">
              <w:rPr>
                <w:sz w:val="16"/>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54EA44FE" w14:textId="77777777" w:rsidR="00A4395F" w:rsidRPr="00527373" w:rsidDel="00A13FBD" w:rsidRDefault="00A4395F" w:rsidP="00A4395F">
            <w:pPr>
              <w:pStyle w:val="TAC"/>
              <w:rPr>
                <w:rFonts w:eastAsia="MS Mincho"/>
                <w:sz w:val="16"/>
                <w:lang w:eastAsia="ja-JP"/>
              </w:rPr>
            </w:pPr>
            <w:r w:rsidRPr="00527373">
              <w:rPr>
                <w:rFonts w:eastAsia="MS Mincho"/>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3A65ADD9" w14:textId="77777777" w:rsidR="00A4395F" w:rsidRPr="00527373" w:rsidDel="00A13FBD" w:rsidRDefault="00A4395F" w:rsidP="00A4395F">
            <w:pPr>
              <w:pStyle w:val="TAC"/>
              <w:rPr>
                <w:rFonts w:eastAsia="MS Mincho"/>
                <w:sz w:val="16"/>
                <w:lang w:eastAsia="ja-JP"/>
              </w:rPr>
            </w:pPr>
            <w:r w:rsidRPr="00527373">
              <w:rPr>
                <w:rFonts w:eastAsia="MS Mincho"/>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69CB350C" w14:textId="77777777" w:rsidR="00A4395F" w:rsidRPr="00527373" w:rsidDel="00A13FBD" w:rsidRDefault="00A4395F" w:rsidP="00A4395F">
            <w:pPr>
              <w:pStyle w:val="TAC"/>
            </w:pPr>
          </w:p>
        </w:tc>
      </w:tr>
      <w:tr w:rsidR="00A4395F" w:rsidRPr="00527373" w:rsidDel="00A13FBD" w14:paraId="4CF0392B" w14:textId="77777777" w:rsidTr="00A4395F">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4030C4BF" w14:textId="77777777" w:rsidR="00A4395F" w:rsidRPr="00527373" w:rsidDel="00A13FBD" w:rsidRDefault="00A4395F" w:rsidP="00A4395F">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29F8BADD" w14:textId="77777777" w:rsidR="00A4395F" w:rsidRPr="00527373" w:rsidDel="00A13FBD" w:rsidRDefault="00A4395F" w:rsidP="00A4395F">
            <w:pPr>
              <w:pStyle w:val="TAL"/>
              <w:rPr>
                <w:sz w:val="16"/>
                <w:lang w:eastAsia="ja-JP"/>
              </w:rPr>
            </w:pPr>
            <w:r w:rsidRPr="00527373">
              <w:t>NR Band n77</w:t>
            </w:r>
          </w:p>
        </w:tc>
        <w:tc>
          <w:tcPr>
            <w:tcW w:w="930" w:type="dxa"/>
            <w:gridSpan w:val="5"/>
            <w:tcBorders>
              <w:top w:val="single" w:sz="4" w:space="0" w:color="auto"/>
              <w:left w:val="nil"/>
              <w:bottom w:val="single" w:sz="4" w:space="0" w:color="auto"/>
              <w:right w:val="single" w:sz="4" w:space="0" w:color="auto"/>
            </w:tcBorders>
            <w:vAlign w:val="center"/>
          </w:tcPr>
          <w:p w14:paraId="46258434" w14:textId="77777777" w:rsidR="00A4395F" w:rsidRPr="00527373" w:rsidDel="00A13FBD" w:rsidRDefault="00A4395F" w:rsidP="00A4395F">
            <w:pPr>
              <w:pStyle w:val="TAC"/>
              <w:rPr>
                <w:color w:val="000000"/>
                <w:szCs w:val="18"/>
              </w:rPr>
            </w:pPr>
            <w:proofErr w:type="spellStart"/>
            <w:r w:rsidRPr="00527373">
              <w:rPr>
                <w:color w:val="000000"/>
                <w:szCs w:val="18"/>
              </w:rPr>
              <w:t>F</w:t>
            </w:r>
            <w:r w:rsidRPr="00527373">
              <w:rPr>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284DA984" w14:textId="77777777" w:rsidR="00A4395F" w:rsidRPr="00527373" w:rsidDel="00A13FBD" w:rsidRDefault="00A4395F" w:rsidP="00A4395F">
            <w:pPr>
              <w:pStyle w:val="TAC"/>
              <w:rPr>
                <w:sz w:val="16"/>
              </w:rPr>
            </w:pPr>
            <w:r w:rsidRPr="00527373">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466CF2A3" w14:textId="77777777" w:rsidR="00A4395F" w:rsidRPr="00527373" w:rsidDel="00A13FBD" w:rsidRDefault="00A4395F" w:rsidP="00A4395F">
            <w:pPr>
              <w:pStyle w:val="TAC"/>
              <w:rPr>
                <w:sz w:val="16"/>
              </w:rPr>
            </w:pPr>
            <w:proofErr w:type="spellStart"/>
            <w:r w:rsidRPr="00527373">
              <w:rPr>
                <w:sz w:val="16"/>
              </w:rPr>
              <w:t>F</w:t>
            </w:r>
            <w:r w:rsidRPr="00527373">
              <w:rPr>
                <w:sz w:val="16"/>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5CA52E35" w14:textId="77777777" w:rsidR="00A4395F" w:rsidRPr="00527373" w:rsidDel="00A13FBD" w:rsidRDefault="00A4395F" w:rsidP="00A4395F">
            <w:pPr>
              <w:pStyle w:val="TAC"/>
              <w:rPr>
                <w:rFonts w:eastAsia="MS Mincho"/>
                <w:sz w:val="16"/>
                <w:lang w:eastAsia="ja-JP"/>
              </w:rPr>
            </w:pPr>
            <w:r w:rsidRPr="00527373">
              <w:rPr>
                <w:rFonts w:eastAsia="MS Mincho"/>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47EA7CAC" w14:textId="77777777" w:rsidR="00A4395F" w:rsidRPr="00527373" w:rsidDel="00A13FBD" w:rsidRDefault="00A4395F" w:rsidP="00A4395F">
            <w:pPr>
              <w:pStyle w:val="TAC"/>
              <w:rPr>
                <w:rFonts w:eastAsia="MS Mincho"/>
                <w:sz w:val="16"/>
                <w:lang w:eastAsia="ja-JP"/>
              </w:rPr>
            </w:pPr>
            <w:r w:rsidRPr="00527373">
              <w:rPr>
                <w:rFonts w:eastAsia="MS Mincho"/>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09BDAF06" w14:textId="77777777" w:rsidR="00A4395F" w:rsidRPr="00527373" w:rsidDel="00A13FBD" w:rsidRDefault="00A4395F" w:rsidP="00A4395F">
            <w:pPr>
              <w:pStyle w:val="TAC"/>
            </w:pPr>
          </w:p>
        </w:tc>
      </w:tr>
      <w:tr w:rsidR="00A4395F" w:rsidRPr="00527373" w14:paraId="0F824641" w14:textId="77777777" w:rsidTr="00A4395F">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14:paraId="36CE051B" w14:textId="77777777" w:rsidR="00A4395F" w:rsidRPr="00527373" w:rsidRDefault="00A4395F" w:rsidP="00A4395F">
            <w:pPr>
              <w:pStyle w:val="TAC"/>
              <w:keepNext w:val="0"/>
              <w:rPr>
                <w:lang w:eastAsia="ja-JP"/>
              </w:rPr>
            </w:pPr>
            <w:r w:rsidRPr="00527373">
              <w:rPr>
                <w:lang w:eastAsia="ja-JP"/>
              </w:rPr>
              <w:t>DC_19_n77</w:t>
            </w:r>
          </w:p>
        </w:tc>
        <w:tc>
          <w:tcPr>
            <w:tcW w:w="2856" w:type="dxa"/>
            <w:gridSpan w:val="5"/>
            <w:tcBorders>
              <w:top w:val="single" w:sz="4" w:space="0" w:color="auto"/>
              <w:left w:val="nil"/>
              <w:bottom w:val="single" w:sz="4" w:space="0" w:color="auto"/>
              <w:right w:val="single" w:sz="4" w:space="0" w:color="auto"/>
            </w:tcBorders>
            <w:vAlign w:val="bottom"/>
          </w:tcPr>
          <w:p w14:paraId="18A6B886" w14:textId="77777777" w:rsidR="00A4395F" w:rsidRPr="00527373" w:rsidRDefault="00A4395F" w:rsidP="00A4395F">
            <w:pPr>
              <w:pStyle w:val="TAL"/>
              <w:keepNext w:val="0"/>
              <w:rPr>
                <w:sz w:val="16"/>
              </w:rPr>
            </w:pPr>
            <w:r w:rsidRPr="00527373">
              <w:rPr>
                <w:rFonts w:cs="Arial"/>
                <w:color w:val="000000"/>
                <w:szCs w:val="18"/>
              </w:rPr>
              <w:t>E-UTRA Band 1, 3, 34, 40, 65</w:t>
            </w:r>
          </w:p>
        </w:tc>
        <w:tc>
          <w:tcPr>
            <w:tcW w:w="932" w:type="dxa"/>
            <w:gridSpan w:val="5"/>
            <w:tcBorders>
              <w:top w:val="single" w:sz="4" w:space="0" w:color="auto"/>
              <w:left w:val="nil"/>
              <w:bottom w:val="single" w:sz="4" w:space="0" w:color="auto"/>
              <w:right w:val="single" w:sz="4" w:space="0" w:color="auto"/>
            </w:tcBorders>
            <w:vAlign w:val="center"/>
          </w:tcPr>
          <w:p w14:paraId="4F01ACBE" w14:textId="77777777" w:rsidR="00A4395F" w:rsidRPr="00527373" w:rsidRDefault="00A4395F" w:rsidP="00A4395F">
            <w:pPr>
              <w:pStyle w:val="TAC"/>
              <w:keepNext w:val="0"/>
              <w:rPr>
                <w:sz w:val="16"/>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0E4CDA7B" w14:textId="77777777" w:rsidR="00A4395F" w:rsidRPr="00527373" w:rsidRDefault="00A4395F" w:rsidP="00A4395F">
            <w:pPr>
              <w:pStyle w:val="TAC"/>
              <w:keepNext w:val="0"/>
              <w:rPr>
                <w:sz w:val="16"/>
              </w:rPr>
            </w:pPr>
            <w:r w:rsidRPr="00527373">
              <w:rPr>
                <w:rFonts w:cs="Arial"/>
                <w:color w:val="000000"/>
                <w:szCs w:val="18"/>
              </w:rPr>
              <w:t>-</w:t>
            </w:r>
          </w:p>
        </w:tc>
        <w:tc>
          <w:tcPr>
            <w:tcW w:w="940" w:type="dxa"/>
            <w:gridSpan w:val="4"/>
            <w:tcBorders>
              <w:top w:val="single" w:sz="4" w:space="0" w:color="auto"/>
              <w:left w:val="nil"/>
              <w:bottom w:val="single" w:sz="4" w:space="0" w:color="auto"/>
              <w:right w:val="single" w:sz="4" w:space="0" w:color="auto"/>
            </w:tcBorders>
            <w:vAlign w:val="center"/>
          </w:tcPr>
          <w:p w14:paraId="356651EA" w14:textId="77777777" w:rsidR="00A4395F" w:rsidRPr="00527373" w:rsidRDefault="00A4395F" w:rsidP="00A4395F">
            <w:pPr>
              <w:pStyle w:val="TAC"/>
              <w:keepNext w:val="0"/>
              <w:rPr>
                <w:sz w:val="16"/>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69" w:type="dxa"/>
            <w:gridSpan w:val="4"/>
            <w:tcBorders>
              <w:top w:val="single" w:sz="4" w:space="0" w:color="auto"/>
              <w:left w:val="nil"/>
              <w:bottom w:val="single" w:sz="4" w:space="0" w:color="auto"/>
              <w:right w:val="single" w:sz="4" w:space="0" w:color="auto"/>
            </w:tcBorders>
            <w:vAlign w:val="center"/>
          </w:tcPr>
          <w:p w14:paraId="31613E73" w14:textId="77777777" w:rsidR="00A4395F" w:rsidRPr="00527373" w:rsidRDefault="00A4395F" w:rsidP="00A4395F">
            <w:pPr>
              <w:pStyle w:val="TAC"/>
              <w:keepNext w:val="0"/>
              <w:rPr>
                <w:sz w:val="16"/>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7AA57D58" w14:textId="77777777" w:rsidR="00A4395F" w:rsidRPr="00527373" w:rsidRDefault="00A4395F" w:rsidP="00A4395F">
            <w:pPr>
              <w:pStyle w:val="TAC"/>
              <w:keepNext w:val="0"/>
              <w:rPr>
                <w:sz w:val="16"/>
              </w:rPr>
            </w:pPr>
            <w:r w:rsidRPr="00527373">
              <w:rPr>
                <w:rFonts w:cs="Arial"/>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14:paraId="39C68252" w14:textId="77777777" w:rsidR="00A4395F" w:rsidRPr="00527373" w:rsidRDefault="00A4395F" w:rsidP="00A4395F">
            <w:pPr>
              <w:pStyle w:val="TAC"/>
              <w:keepNext w:val="0"/>
              <w:rPr>
                <w:sz w:val="16"/>
              </w:rPr>
            </w:pPr>
          </w:p>
        </w:tc>
      </w:tr>
      <w:tr w:rsidR="00A4395F" w:rsidRPr="00527373" w14:paraId="0C27700A" w14:textId="77777777" w:rsidTr="00A4395F">
        <w:trPr>
          <w:gridBefore w:val="1"/>
          <w:wBefore w:w="113" w:type="dxa"/>
          <w:trHeight w:val="188"/>
          <w:jc w:val="center"/>
        </w:trPr>
        <w:tc>
          <w:tcPr>
            <w:tcW w:w="1629" w:type="dxa"/>
            <w:gridSpan w:val="2"/>
            <w:vMerge/>
            <w:tcBorders>
              <w:left w:val="single" w:sz="4" w:space="0" w:color="auto"/>
              <w:right w:val="single" w:sz="4" w:space="0" w:color="auto"/>
            </w:tcBorders>
          </w:tcPr>
          <w:p w14:paraId="13CDE383" w14:textId="77777777" w:rsidR="00A4395F" w:rsidRPr="00527373" w:rsidRDefault="00A4395F" w:rsidP="00A4395F">
            <w:pPr>
              <w:pStyle w:val="TAC"/>
              <w:keepNext w:val="0"/>
              <w:rPr>
                <w:lang w:eastAsia="ja-JP"/>
              </w:rPr>
            </w:pPr>
          </w:p>
        </w:tc>
        <w:tc>
          <w:tcPr>
            <w:tcW w:w="2856" w:type="dxa"/>
            <w:gridSpan w:val="5"/>
            <w:tcBorders>
              <w:top w:val="single" w:sz="4" w:space="0" w:color="auto"/>
              <w:left w:val="nil"/>
              <w:bottom w:val="single" w:sz="4" w:space="0" w:color="auto"/>
              <w:right w:val="single" w:sz="4" w:space="0" w:color="auto"/>
            </w:tcBorders>
            <w:vAlign w:val="bottom"/>
          </w:tcPr>
          <w:p w14:paraId="5C9DDF65" w14:textId="77777777" w:rsidR="00A4395F" w:rsidRPr="00527373" w:rsidRDefault="00A4395F" w:rsidP="00A4395F">
            <w:pPr>
              <w:pStyle w:val="TAL"/>
              <w:keepNext w:val="0"/>
              <w:rPr>
                <w:sz w:val="16"/>
              </w:rPr>
            </w:pPr>
            <w:r w:rsidRPr="00527373">
              <w:rPr>
                <w:rFonts w:cs="Arial"/>
                <w:color w:val="000000"/>
                <w:szCs w:val="18"/>
              </w:rPr>
              <w:t>Frequency range</w:t>
            </w:r>
          </w:p>
        </w:tc>
        <w:tc>
          <w:tcPr>
            <w:tcW w:w="932" w:type="dxa"/>
            <w:gridSpan w:val="5"/>
            <w:tcBorders>
              <w:top w:val="single" w:sz="4" w:space="0" w:color="auto"/>
              <w:left w:val="nil"/>
              <w:bottom w:val="single" w:sz="4" w:space="0" w:color="auto"/>
              <w:right w:val="single" w:sz="4" w:space="0" w:color="auto"/>
            </w:tcBorders>
            <w:vAlign w:val="center"/>
          </w:tcPr>
          <w:p w14:paraId="2F90187C" w14:textId="77777777" w:rsidR="00A4395F" w:rsidRPr="00527373" w:rsidRDefault="00A4395F" w:rsidP="00A4395F">
            <w:pPr>
              <w:pStyle w:val="TAC"/>
              <w:keepNext w:val="0"/>
              <w:rPr>
                <w:sz w:val="16"/>
              </w:rPr>
            </w:pPr>
            <w:r w:rsidRPr="00527373">
              <w:rPr>
                <w:rFonts w:cs="Arial"/>
                <w:color w:val="000000"/>
                <w:szCs w:val="18"/>
              </w:rPr>
              <w:t>1884.5</w:t>
            </w:r>
          </w:p>
        </w:tc>
        <w:tc>
          <w:tcPr>
            <w:tcW w:w="310" w:type="dxa"/>
            <w:gridSpan w:val="5"/>
            <w:tcBorders>
              <w:top w:val="single" w:sz="4" w:space="0" w:color="auto"/>
              <w:left w:val="nil"/>
              <w:bottom w:val="single" w:sz="4" w:space="0" w:color="auto"/>
              <w:right w:val="single" w:sz="4" w:space="0" w:color="auto"/>
            </w:tcBorders>
            <w:vAlign w:val="center"/>
          </w:tcPr>
          <w:p w14:paraId="46080B03" w14:textId="77777777" w:rsidR="00A4395F" w:rsidRPr="00527373" w:rsidRDefault="00A4395F" w:rsidP="00A4395F">
            <w:pPr>
              <w:pStyle w:val="TAC"/>
              <w:keepNext w:val="0"/>
              <w:rPr>
                <w:sz w:val="16"/>
              </w:rPr>
            </w:pPr>
            <w:r w:rsidRPr="00527373">
              <w:rPr>
                <w:rFonts w:cs="Arial"/>
                <w:color w:val="000000"/>
                <w:szCs w:val="18"/>
              </w:rPr>
              <w:t>-</w:t>
            </w:r>
          </w:p>
        </w:tc>
        <w:tc>
          <w:tcPr>
            <w:tcW w:w="940" w:type="dxa"/>
            <w:gridSpan w:val="4"/>
            <w:tcBorders>
              <w:top w:val="single" w:sz="4" w:space="0" w:color="auto"/>
              <w:left w:val="nil"/>
              <w:bottom w:val="single" w:sz="4" w:space="0" w:color="auto"/>
              <w:right w:val="single" w:sz="4" w:space="0" w:color="auto"/>
            </w:tcBorders>
            <w:vAlign w:val="center"/>
          </w:tcPr>
          <w:p w14:paraId="3D9B543F" w14:textId="77777777" w:rsidR="00A4395F" w:rsidRPr="00527373" w:rsidRDefault="00A4395F" w:rsidP="00A4395F">
            <w:pPr>
              <w:pStyle w:val="TAC"/>
              <w:keepNext w:val="0"/>
              <w:rPr>
                <w:sz w:val="16"/>
              </w:rPr>
            </w:pPr>
            <w:r w:rsidRPr="00527373">
              <w:rPr>
                <w:rFonts w:cs="Arial"/>
                <w:color w:val="000000"/>
                <w:szCs w:val="18"/>
              </w:rPr>
              <w:t>1915.7</w:t>
            </w:r>
          </w:p>
        </w:tc>
        <w:tc>
          <w:tcPr>
            <w:tcW w:w="1169" w:type="dxa"/>
            <w:gridSpan w:val="4"/>
            <w:tcBorders>
              <w:top w:val="single" w:sz="4" w:space="0" w:color="auto"/>
              <w:left w:val="nil"/>
              <w:bottom w:val="single" w:sz="4" w:space="0" w:color="auto"/>
              <w:right w:val="single" w:sz="4" w:space="0" w:color="auto"/>
            </w:tcBorders>
            <w:vAlign w:val="center"/>
          </w:tcPr>
          <w:p w14:paraId="0AFBCCC8" w14:textId="77777777" w:rsidR="00A4395F" w:rsidRPr="00527373" w:rsidRDefault="00A4395F" w:rsidP="00A4395F">
            <w:pPr>
              <w:pStyle w:val="TAC"/>
              <w:keepNext w:val="0"/>
              <w:rPr>
                <w:sz w:val="16"/>
              </w:rPr>
            </w:pPr>
            <w:r w:rsidRPr="00527373">
              <w:rPr>
                <w:rFonts w:cs="Arial"/>
                <w:color w:val="000000"/>
                <w:szCs w:val="18"/>
              </w:rPr>
              <w:t>-41</w:t>
            </w:r>
          </w:p>
        </w:tc>
        <w:tc>
          <w:tcPr>
            <w:tcW w:w="750" w:type="dxa"/>
            <w:gridSpan w:val="4"/>
            <w:tcBorders>
              <w:top w:val="single" w:sz="4" w:space="0" w:color="auto"/>
              <w:left w:val="nil"/>
              <w:bottom w:val="single" w:sz="4" w:space="0" w:color="auto"/>
              <w:right w:val="single" w:sz="4" w:space="0" w:color="auto"/>
            </w:tcBorders>
            <w:noWrap/>
            <w:vAlign w:val="center"/>
          </w:tcPr>
          <w:p w14:paraId="78EBCA9A" w14:textId="77777777" w:rsidR="00A4395F" w:rsidRPr="00527373" w:rsidRDefault="00A4395F" w:rsidP="00A4395F">
            <w:pPr>
              <w:pStyle w:val="TAC"/>
              <w:keepNext w:val="0"/>
              <w:rPr>
                <w:sz w:val="16"/>
              </w:rPr>
            </w:pPr>
            <w:r w:rsidRPr="00527373">
              <w:rPr>
                <w:rFonts w:cs="Arial"/>
                <w:color w:val="000000"/>
                <w:szCs w:val="18"/>
              </w:rPr>
              <w:t>0.3</w:t>
            </w:r>
          </w:p>
        </w:tc>
        <w:tc>
          <w:tcPr>
            <w:tcW w:w="1240" w:type="dxa"/>
            <w:gridSpan w:val="3"/>
            <w:tcBorders>
              <w:top w:val="single" w:sz="4" w:space="0" w:color="auto"/>
              <w:left w:val="nil"/>
              <w:bottom w:val="single" w:sz="4" w:space="0" w:color="auto"/>
              <w:right w:val="single" w:sz="4" w:space="0" w:color="auto"/>
            </w:tcBorders>
            <w:noWrap/>
            <w:vAlign w:val="center"/>
          </w:tcPr>
          <w:p w14:paraId="08C86DC2" w14:textId="77777777" w:rsidR="00A4395F" w:rsidRPr="00527373" w:rsidRDefault="00A4395F" w:rsidP="00A4395F">
            <w:pPr>
              <w:pStyle w:val="TAC"/>
              <w:keepNext w:val="0"/>
              <w:rPr>
                <w:sz w:val="16"/>
              </w:rPr>
            </w:pPr>
            <w:r w:rsidRPr="00527373">
              <w:rPr>
                <w:rFonts w:cs="Arial"/>
                <w:color w:val="000000"/>
                <w:szCs w:val="18"/>
              </w:rPr>
              <w:t>3</w:t>
            </w:r>
          </w:p>
        </w:tc>
      </w:tr>
      <w:tr w:rsidR="00A4395F" w:rsidRPr="00527373" w14:paraId="154F51CC" w14:textId="77777777" w:rsidTr="00A4395F">
        <w:trPr>
          <w:gridBefore w:val="1"/>
          <w:wBefore w:w="113" w:type="dxa"/>
          <w:trHeight w:val="188"/>
          <w:jc w:val="center"/>
        </w:trPr>
        <w:tc>
          <w:tcPr>
            <w:tcW w:w="1629" w:type="dxa"/>
            <w:gridSpan w:val="2"/>
            <w:vMerge/>
            <w:tcBorders>
              <w:left w:val="single" w:sz="4" w:space="0" w:color="auto"/>
              <w:right w:val="single" w:sz="4" w:space="0" w:color="auto"/>
            </w:tcBorders>
          </w:tcPr>
          <w:p w14:paraId="6001EAD3" w14:textId="77777777" w:rsidR="00A4395F" w:rsidRPr="00527373" w:rsidRDefault="00A4395F" w:rsidP="00A4395F">
            <w:pPr>
              <w:pStyle w:val="TAC"/>
              <w:keepNext w:val="0"/>
              <w:rPr>
                <w:lang w:eastAsia="ja-JP"/>
              </w:rPr>
            </w:pPr>
          </w:p>
        </w:tc>
        <w:tc>
          <w:tcPr>
            <w:tcW w:w="2856" w:type="dxa"/>
            <w:gridSpan w:val="5"/>
            <w:tcBorders>
              <w:top w:val="single" w:sz="4" w:space="0" w:color="auto"/>
              <w:left w:val="nil"/>
              <w:bottom w:val="single" w:sz="4" w:space="0" w:color="auto"/>
              <w:right w:val="single" w:sz="4" w:space="0" w:color="auto"/>
            </w:tcBorders>
            <w:vAlign w:val="bottom"/>
          </w:tcPr>
          <w:p w14:paraId="449A8D86" w14:textId="77777777" w:rsidR="00A4395F" w:rsidRPr="00527373" w:rsidRDefault="00A4395F" w:rsidP="00A4395F">
            <w:pPr>
              <w:pStyle w:val="TAL"/>
              <w:keepNext w:val="0"/>
              <w:rPr>
                <w:sz w:val="16"/>
              </w:rPr>
            </w:pPr>
            <w:r w:rsidRPr="00527373">
              <w:rPr>
                <w:rFonts w:cs="Arial"/>
                <w:color w:val="000000"/>
                <w:szCs w:val="18"/>
              </w:rPr>
              <w:t>Frequency range</w:t>
            </w:r>
          </w:p>
        </w:tc>
        <w:tc>
          <w:tcPr>
            <w:tcW w:w="932" w:type="dxa"/>
            <w:gridSpan w:val="5"/>
            <w:tcBorders>
              <w:top w:val="single" w:sz="4" w:space="0" w:color="auto"/>
              <w:left w:val="nil"/>
              <w:bottom w:val="single" w:sz="4" w:space="0" w:color="auto"/>
              <w:right w:val="single" w:sz="4" w:space="0" w:color="auto"/>
            </w:tcBorders>
          </w:tcPr>
          <w:p w14:paraId="78342498" w14:textId="77777777" w:rsidR="00A4395F" w:rsidRPr="00527373" w:rsidRDefault="00A4395F" w:rsidP="00A4395F">
            <w:pPr>
              <w:pStyle w:val="TAC"/>
              <w:keepNext w:val="0"/>
              <w:rPr>
                <w:sz w:val="16"/>
              </w:rPr>
            </w:pPr>
            <w:r w:rsidRPr="00527373">
              <w:rPr>
                <w:rFonts w:cs="Arial"/>
                <w:color w:val="000000"/>
                <w:szCs w:val="18"/>
              </w:rPr>
              <w:t>2545</w:t>
            </w:r>
          </w:p>
        </w:tc>
        <w:tc>
          <w:tcPr>
            <w:tcW w:w="310" w:type="dxa"/>
            <w:gridSpan w:val="5"/>
            <w:tcBorders>
              <w:top w:val="single" w:sz="4" w:space="0" w:color="auto"/>
              <w:left w:val="nil"/>
              <w:bottom w:val="single" w:sz="4" w:space="0" w:color="auto"/>
              <w:right w:val="single" w:sz="4" w:space="0" w:color="auto"/>
            </w:tcBorders>
          </w:tcPr>
          <w:p w14:paraId="036CD009" w14:textId="77777777" w:rsidR="00A4395F" w:rsidRPr="00527373" w:rsidRDefault="00A4395F" w:rsidP="00A4395F">
            <w:pPr>
              <w:pStyle w:val="TAC"/>
              <w:keepNext w:val="0"/>
              <w:rPr>
                <w:sz w:val="16"/>
              </w:rPr>
            </w:pPr>
            <w:r w:rsidRPr="00527373">
              <w:rPr>
                <w:rFonts w:cs="Arial"/>
                <w:color w:val="000000"/>
                <w:szCs w:val="18"/>
              </w:rPr>
              <w:t>-</w:t>
            </w:r>
          </w:p>
        </w:tc>
        <w:tc>
          <w:tcPr>
            <w:tcW w:w="940" w:type="dxa"/>
            <w:gridSpan w:val="4"/>
            <w:tcBorders>
              <w:top w:val="single" w:sz="4" w:space="0" w:color="auto"/>
              <w:left w:val="nil"/>
              <w:bottom w:val="single" w:sz="4" w:space="0" w:color="auto"/>
              <w:right w:val="single" w:sz="4" w:space="0" w:color="auto"/>
            </w:tcBorders>
          </w:tcPr>
          <w:p w14:paraId="0075A3A5" w14:textId="77777777" w:rsidR="00A4395F" w:rsidRPr="00527373" w:rsidRDefault="00A4395F" w:rsidP="00A4395F">
            <w:pPr>
              <w:pStyle w:val="TAC"/>
              <w:keepNext w:val="0"/>
              <w:rPr>
                <w:sz w:val="16"/>
              </w:rPr>
            </w:pPr>
            <w:r w:rsidRPr="00527373">
              <w:rPr>
                <w:rFonts w:cs="Arial"/>
                <w:color w:val="000000"/>
                <w:szCs w:val="18"/>
              </w:rPr>
              <w:t>2575</w:t>
            </w:r>
          </w:p>
        </w:tc>
        <w:tc>
          <w:tcPr>
            <w:tcW w:w="1169" w:type="dxa"/>
            <w:gridSpan w:val="4"/>
            <w:tcBorders>
              <w:top w:val="single" w:sz="4" w:space="0" w:color="auto"/>
              <w:left w:val="nil"/>
              <w:bottom w:val="single" w:sz="4" w:space="0" w:color="auto"/>
              <w:right w:val="single" w:sz="4" w:space="0" w:color="auto"/>
            </w:tcBorders>
            <w:vAlign w:val="center"/>
          </w:tcPr>
          <w:p w14:paraId="3C139129" w14:textId="77777777" w:rsidR="00A4395F" w:rsidRPr="00527373" w:rsidRDefault="00A4395F" w:rsidP="00A4395F">
            <w:pPr>
              <w:pStyle w:val="TAC"/>
              <w:keepNext w:val="0"/>
              <w:rPr>
                <w:sz w:val="16"/>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55B4AFC8" w14:textId="77777777" w:rsidR="00A4395F" w:rsidRPr="00527373" w:rsidRDefault="00A4395F" w:rsidP="00A4395F">
            <w:pPr>
              <w:pStyle w:val="TAC"/>
              <w:keepNext w:val="0"/>
              <w:rPr>
                <w:sz w:val="16"/>
              </w:rPr>
            </w:pPr>
            <w:r w:rsidRPr="00527373">
              <w:rPr>
                <w:rFonts w:cs="Arial"/>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14:paraId="0FC86174" w14:textId="77777777" w:rsidR="00A4395F" w:rsidRPr="00527373" w:rsidRDefault="00A4395F" w:rsidP="00A4395F">
            <w:pPr>
              <w:pStyle w:val="TAC"/>
              <w:keepNext w:val="0"/>
              <w:rPr>
                <w:sz w:val="16"/>
              </w:rPr>
            </w:pPr>
          </w:p>
        </w:tc>
      </w:tr>
      <w:tr w:rsidR="00A4395F" w:rsidRPr="00527373" w14:paraId="57777EE2" w14:textId="77777777" w:rsidTr="00A4395F">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1F01AA7F" w14:textId="77777777" w:rsidR="00A4395F" w:rsidRPr="00527373" w:rsidRDefault="00A4395F" w:rsidP="00A4395F">
            <w:pPr>
              <w:pStyle w:val="TAC"/>
              <w:keepNext w:val="0"/>
              <w:rPr>
                <w:lang w:eastAsia="ja-JP"/>
              </w:rPr>
            </w:pPr>
          </w:p>
        </w:tc>
        <w:tc>
          <w:tcPr>
            <w:tcW w:w="2856" w:type="dxa"/>
            <w:gridSpan w:val="5"/>
            <w:tcBorders>
              <w:top w:val="single" w:sz="4" w:space="0" w:color="auto"/>
              <w:left w:val="nil"/>
              <w:bottom w:val="single" w:sz="4" w:space="0" w:color="auto"/>
              <w:right w:val="single" w:sz="4" w:space="0" w:color="auto"/>
            </w:tcBorders>
            <w:vAlign w:val="bottom"/>
          </w:tcPr>
          <w:p w14:paraId="1DF68422" w14:textId="77777777" w:rsidR="00A4395F" w:rsidRPr="00527373" w:rsidRDefault="00A4395F" w:rsidP="00A4395F">
            <w:pPr>
              <w:pStyle w:val="TAL"/>
              <w:keepNext w:val="0"/>
              <w:rPr>
                <w:sz w:val="16"/>
              </w:rPr>
            </w:pPr>
            <w:r w:rsidRPr="00527373">
              <w:rPr>
                <w:rFonts w:cs="Arial"/>
                <w:color w:val="000000"/>
                <w:szCs w:val="18"/>
              </w:rPr>
              <w:t>Frequency range</w:t>
            </w:r>
          </w:p>
        </w:tc>
        <w:tc>
          <w:tcPr>
            <w:tcW w:w="932" w:type="dxa"/>
            <w:gridSpan w:val="5"/>
            <w:tcBorders>
              <w:top w:val="single" w:sz="4" w:space="0" w:color="auto"/>
              <w:left w:val="nil"/>
              <w:bottom w:val="single" w:sz="4" w:space="0" w:color="auto"/>
              <w:right w:val="single" w:sz="4" w:space="0" w:color="auto"/>
            </w:tcBorders>
            <w:vAlign w:val="center"/>
          </w:tcPr>
          <w:p w14:paraId="1537D675" w14:textId="77777777" w:rsidR="00A4395F" w:rsidRPr="00527373" w:rsidRDefault="00A4395F" w:rsidP="00A4395F">
            <w:pPr>
              <w:pStyle w:val="TAC"/>
              <w:keepNext w:val="0"/>
              <w:rPr>
                <w:sz w:val="16"/>
              </w:rPr>
            </w:pPr>
            <w:r w:rsidRPr="00527373">
              <w:rPr>
                <w:rFonts w:cs="Arial"/>
                <w:color w:val="000000"/>
                <w:szCs w:val="18"/>
              </w:rPr>
              <w:t>2595</w:t>
            </w:r>
          </w:p>
        </w:tc>
        <w:tc>
          <w:tcPr>
            <w:tcW w:w="310" w:type="dxa"/>
            <w:gridSpan w:val="5"/>
            <w:tcBorders>
              <w:top w:val="single" w:sz="4" w:space="0" w:color="auto"/>
              <w:left w:val="nil"/>
              <w:bottom w:val="single" w:sz="4" w:space="0" w:color="auto"/>
              <w:right w:val="single" w:sz="4" w:space="0" w:color="auto"/>
            </w:tcBorders>
            <w:vAlign w:val="center"/>
          </w:tcPr>
          <w:p w14:paraId="1A2B12A2" w14:textId="77777777" w:rsidR="00A4395F" w:rsidRPr="00527373" w:rsidRDefault="00A4395F" w:rsidP="00A4395F">
            <w:pPr>
              <w:pStyle w:val="TAC"/>
              <w:keepNext w:val="0"/>
              <w:rPr>
                <w:sz w:val="16"/>
              </w:rPr>
            </w:pPr>
            <w:r w:rsidRPr="00527373">
              <w:rPr>
                <w:rFonts w:cs="Arial"/>
                <w:color w:val="000000"/>
                <w:szCs w:val="18"/>
              </w:rPr>
              <w:t>-</w:t>
            </w:r>
          </w:p>
        </w:tc>
        <w:tc>
          <w:tcPr>
            <w:tcW w:w="940" w:type="dxa"/>
            <w:gridSpan w:val="4"/>
            <w:tcBorders>
              <w:top w:val="single" w:sz="4" w:space="0" w:color="auto"/>
              <w:left w:val="nil"/>
              <w:bottom w:val="single" w:sz="4" w:space="0" w:color="auto"/>
              <w:right w:val="single" w:sz="4" w:space="0" w:color="auto"/>
            </w:tcBorders>
            <w:vAlign w:val="center"/>
          </w:tcPr>
          <w:p w14:paraId="01769950" w14:textId="77777777" w:rsidR="00A4395F" w:rsidRPr="00527373" w:rsidRDefault="00A4395F" w:rsidP="00A4395F">
            <w:pPr>
              <w:pStyle w:val="TAC"/>
              <w:keepNext w:val="0"/>
              <w:rPr>
                <w:sz w:val="16"/>
              </w:rPr>
            </w:pPr>
            <w:r w:rsidRPr="00527373">
              <w:rPr>
                <w:rFonts w:cs="Arial"/>
                <w:color w:val="000000"/>
                <w:szCs w:val="18"/>
              </w:rPr>
              <w:t>2645</w:t>
            </w:r>
          </w:p>
        </w:tc>
        <w:tc>
          <w:tcPr>
            <w:tcW w:w="1169" w:type="dxa"/>
            <w:gridSpan w:val="4"/>
            <w:tcBorders>
              <w:top w:val="single" w:sz="4" w:space="0" w:color="auto"/>
              <w:left w:val="nil"/>
              <w:bottom w:val="single" w:sz="4" w:space="0" w:color="auto"/>
              <w:right w:val="single" w:sz="4" w:space="0" w:color="auto"/>
            </w:tcBorders>
            <w:vAlign w:val="center"/>
          </w:tcPr>
          <w:p w14:paraId="3DE437FA" w14:textId="77777777" w:rsidR="00A4395F" w:rsidRPr="00527373" w:rsidRDefault="00A4395F" w:rsidP="00A4395F">
            <w:pPr>
              <w:pStyle w:val="TAC"/>
              <w:keepNext w:val="0"/>
              <w:rPr>
                <w:sz w:val="16"/>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77444836" w14:textId="77777777" w:rsidR="00A4395F" w:rsidRPr="00527373" w:rsidRDefault="00A4395F" w:rsidP="00A4395F">
            <w:pPr>
              <w:pStyle w:val="TAC"/>
              <w:keepNext w:val="0"/>
              <w:rPr>
                <w:sz w:val="16"/>
              </w:rPr>
            </w:pPr>
            <w:r w:rsidRPr="00527373">
              <w:rPr>
                <w:rFonts w:cs="Arial"/>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14:paraId="1193357C" w14:textId="77777777" w:rsidR="00A4395F" w:rsidRPr="00527373" w:rsidRDefault="00A4395F" w:rsidP="00A4395F">
            <w:pPr>
              <w:pStyle w:val="TAC"/>
              <w:keepNext w:val="0"/>
              <w:rPr>
                <w:sz w:val="16"/>
              </w:rPr>
            </w:pPr>
          </w:p>
        </w:tc>
      </w:tr>
      <w:tr w:rsidR="00A4395F" w:rsidRPr="00527373" w14:paraId="4AC1097D" w14:textId="77777777" w:rsidTr="00A4395F">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1E4B7DB8" w14:textId="77777777" w:rsidR="00A4395F" w:rsidRPr="00527373" w:rsidRDefault="00A4395F" w:rsidP="00A4395F">
            <w:pPr>
              <w:pStyle w:val="TAH"/>
              <w:rPr>
                <w:lang w:eastAsia="ja-JP"/>
              </w:rPr>
            </w:pPr>
            <w:r w:rsidRPr="00527373">
              <w:rPr>
                <w:rFonts w:eastAsia="MS Mincho"/>
                <w:lang w:eastAsia="ja-JP"/>
              </w:rPr>
              <w:t>DC_19_n78</w:t>
            </w:r>
          </w:p>
        </w:tc>
        <w:tc>
          <w:tcPr>
            <w:tcW w:w="2833" w:type="dxa"/>
            <w:gridSpan w:val="3"/>
            <w:tcBorders>
              <w:top w:val="single" w:sz="4" w:space="0" w:color="auto"/>
              <w:left w:val="nil"/>
              <w:bottom w:val="single" w:sz="4" w:space="0" w:color="auto"/>
              <w:right w:val="single" w:sz="4" w:space="0" w:color="auto"/>
            </w:tcBorders>
            <w:vAlign w:val="bottom"/>
          </w:tcPr>
          <w:p w14:paraId="5122B89C" w14:textId="77777777" w:rsidR="00A4395F" w:rsidRPr="00527373" w:rsidRDefault="00A4395F" w:rsidP="00A4395F">
            <w:pPr>
              <w:pStyle w:val="TAL"/>
              <w:rPr>
                <w:sz w:val="16"/>
                <w:lang w:eastAsia="ja-JP"/>
              </w:rPr>
            </w:pPr>
            <w:r w:rsidRPr="00527373">
              <w:rPr>
                <w:rFonts w:cs="Arial"/>
                <w:color w:val="000000"/>
                <w:szCs w:val="18"/>
              </w:rPr>
              <w:t>E-UTRA Band 1, 3, 34, 65</w:t>
            </w:r>
          </w:p>
        </w:tc>
        <w:tc>
          <w:tcPr>
            <w:tcW w:w="930" w:type="dxa"/>
            <w:gridSpan w:val="5"/>
            <w:tcBorders>
              <w:top w:val="single" w:sz="4" w:space="0" w:color="auto"/>
              <w:left w:val="nil"/>
              <w:bottom w:val="single" w:sz="4" w:space="0" w:color="auto"/>
              <w:right w:val="single" w:sz="4" w:space="0" w:color="auto"/>
            </w:tcBorders>
            <w:vAlign w:val="center"/>
          </w:tcPr>
          <w:p w14:paraId="3C111E6D" w14:textId="77777777" w:rsidR="00A4395F" w:rsidRPr="00527373" w:rsidRDefault="00A4395F" w:rsidP="00A4395F">
            <w:pPr>
              <w:pStyle w:val="TAC"/>
              <w:rPr>
                <w:color w:val="000000"/>
                <w:szCs w:val="18"/>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77C908B2" w14:textId="77777777" w:rsidR="00A4395F" w:rsidRPr="00527373" w:rsidRDefault="00A4395F" w:rsidP="00A4395F">
            <w:pPr>
              <w:pStyle w:val="TAC"/>
              <w:rPr>
                <w:sz w:val="16"/>
              </w:rPr>
            </w:pPr>
            <w:r w:rsidRPr="00527373">
              <w:rPr>
                <w:rFonts w:cs="Arial"/>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14:paraId="765F9157" w14:textId="77777777" w:rsidR="00A4395F" w:rsidRPr="00527373" w:rsidRDefault="00A4395F" w:rsidP="00A4395F">
            <w:pPr>
              <w:pStyle w:val="TAC"/>
              <w:rPr>
                <w:sz w:val="16"/>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4B57C066" w14:textId="77777777" w:rsidR="00A4395F" w:rsidRPr="00527373" w:rsidRDefault="00A4395F" w:rsidP="00A4395F">
            <w:pPr>
              <w:pStyle w:val="TAC"/>
              <w:rPr>
                <w:rFonts w:eastAsia="MS Mincho"/>
                <w:sz w:val="16"/>
                <w:lang w:eastAsia="ja-JP"/>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007CE465" w14:textId="77777777" w:rsidR="00A4395F" w:rsidRPr="00527373" w:rsidRDefault="00A4395F" w:rsidP="00A4395F">
            <w:pPr>
              <w:pStyle w:val="TAC"/>
              <w:rPr>
                <w:rFonts w:eastAsia="MS Mincho"/>
                <w:sz w:val="16"/>
                <w:lang w:eastAsia="ja-JP"/>
              </w:rPr>
            </w:pPr>
            <w:r w:rsidRPr="00527373">
              <w:rPr>
                <w:rFonts w:cs="Arial"/>
                <w:color w:val="000000"/>
                <w:szCs w:val="18"/>
              </w:rPr>
              <w:t>1</w:t>
            </w:r>
          </w:p>
        </w:tc>
        <w:tc>
          <w:tcPr>
            <w:tcW w:w="1273" w:type="dxa"/>
            <w:gridSpan w:val="4"/>
            <w:tcBorders>
              <w:top w:val="single" w:sz="4" w:space="0" w:color="auto"/>
              <w:left w:val="nil"/>
              <w:bottom w:val="single" w:sz="4" w:space="0" w:color="auto"/>
              <w:right w:val="single" w:sz="4" w:space="0" w:color="auto"/>
            </w:tcBorders>
            <w:noWrap/>
            <w:vAlign w:val="center"/>
          </w:tcPr>
          <w:p w14:paraId="5252BA47" w14:textId="77777777" w:rsidR="00A4395F" w:rsidRPr="00527373" w:rsidRDefault="00A4395F" w:rsidP="00A4395F">
            <w:pPr>
              <w:pStyle w:val="TAC"/>
            </w:pPr>
          </w:p>
        </w:tc>
      </w:tr>
      <w:tr w:rsidR="00A4395F" w:rsidRPr="00527373" w14:paraId="6780AD99" w14:textId="77777777" w:rsidTr="00A4395F">
        <w:trPr>
          <w:gridBefore w:val="1"/>
          <w:wBefore w:w="113" w:type="dxa"/>
          <w:trHeight w:val="188"/>
          <w:jc w:val="center"/>
        </w:trPr>
        <w:tc>
          <w:tcPr>
            <w:tcW w:w="1629" w:type="dxa"/>
            <w:gridSpan w:val="2"/>
            <w:tcBorders>
              <w:left w:val="single" w:sz="4" w:space="0" w:color="auto"/>
              <w:right w:val="single" w:sz="4" w:space="0" w:color="auto"/>
            </w:tcBorders>
            <w:vAlign w:val="center"/>
          </w:tcPr>
          <w:p w14:paraId="6A95E197" w14:textId="77777777" w:rsidR="00A4395F" w:rsidRPr="00527373" w:rsidRDefault="00A4395F" w:rsidP="00A4395F">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12FC4E40" w14:textId="77777777" w:rsidR="00A4395F" w:rsidRPr="00527373" w:rsidRDefault="00A4395F" w:rsidP="00A4395F">
            <w:pPr>
              <w:pStyle w:val="TAL"/>
              <w:rPr>
                <w:sz w:val="16"/>
                <w:lang w:eastAsia="ja-JP"/>
              </w:rPr>
            </w:pPr>
            <w:r w:rsidRPr="00527373">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tcPr>
          <w:p w14:paraId="7452B268" w14:textId="77777777" w:rsidR="00A4395F" w:rsidRPr="00527373" w:rsidRDefault="00A4395F" w:rsidP="00A4395F">
            <w:pPr>
              <w:pStyle w:val="TAC"/>
              <w:rPr>
                <w:color w:val="000000"/>
                <w:szCs w:val="18"/>
              </w:rPr>
            </w:pPr>
            <w:r w:rsidRPr="00527373">
              <w:rPr>
                <w:rFonts w:cs="Arial"/>
                <w:color w:val="000000"/>
                <w:szCs w:val="18"/>
              </w:rPr>
              <w:t>1884.5</w:t>
            </w:r>
          </w:p>
        </w:tc>
        <w:tc>
          <w:tcPr>
            <w:tcW w:w="310" w:type="dxa"/>
            <w:gridSpan w:val="5"/>
            <w:tcBorders>
              <w:top w:val="single" w:sz="4" w:space="0" w:color="auto"/>
              <w:left w:val="nil"/>
              <w:bottom w:val="single" w:sz="4" w:space="0" w:color="auto"/>
              <w:right w:val="single" w:sz="4" w:space="0" w:color="auto"/>
            </w:tcBorders>
          </w:tcPr>
          <w:p w14:paraId="239332B9" w14:textId="77777777" w:rsidR="00A4395F" w:rsidRPr="00527373" w:rsidRDefault="00A4395F" w:rsidP="00A4395F">
            <w:pPr>
              <w:pStyle w:val="TAC"/>
              <w:rPr>
                <w:sz w:val="16"/>
              </w:rPr>
            </w:pPr>
            <w:r w:rsidRPr="00527373">
              <w:rPr>
                <w:rFonts w:cs="Arial"/>
                <w:color w:val="000000"/>
                <w:szCs w:val="18"/>
              </w:rPr>
              <w:t>-</w:t>
            </w:r>
          </w:p>
        </w:tc>
        <w:tc>
          <w:tcPr>
            <w:tcW w:w="938" w:type="dxa"/>
            <w:gridSpan w:val="5"/>
            <w:tcBorders>
              <w:top w:val="single" w:sz="4" w:space="0" w:color="auto"/>
              <w:left w:val="nil"/>
              <w:bottom w:val="single" w:sz="4" w:space="0" w:color="auto"/>
              <w:right w:val="single" w:sz="4" w:space="0" w:color="auto"/>
            </w:tcBorders>
          </w:tcPr>
          <w:p w14:paraId="610DAF42" w14:textId="77777777" w:rsidR="00A4395F" w:rsidRPr="00527373" w:rsidRDefault="00A4395F" w:rsidP="00A4395F">
            <w:pPr>
              <w:pStyle w:val="TAC"/>
              <w:rPr>
                <w:sz w:val="16"/>
              </w:rPr>
            </w:pPr>
            <w:r w:rsidRPr="00527373">
              <w:rPr>
                <w:rFonts w:cs="Arial"/>
                <w:color w:val="000000"/>
                <w:szCs w:val="18"/>
              </w:rPr>
              <w:t>1915.7</w:t>
            </w:r>
          </w:p>
        </w:tc>
        <w:tc>
          <w:tcPr>
            <w:tcW w:w="1163" w:type="dxa"/>
            <w:gridSpan w:val="4"/>
            <w:tcBorders>
              <w:top w:val="single" w:sz="4" w:space="0" w:color="auto"/>
              <w:left w:val="nil"/>
              <w:bottom w:val="single" w:sz="4" w:space="0" w:color="auto"/>
              <w:right w:val="single" w:sz="4" w:space="0" w:color="auto"/>
            </w:tcBorders>
            <w:vAlign w:val="center"/>
          </w:tcPr>
          <w:p w14:paraId="65095ED3" w14:textId="77777777" w:rsidR="00A4395F" w:rsidRPr="00527373" w:rsidRDefault="00A4395F" w:rsidP="00A4395F">
            <w:pPr>
              <w:pStyle w:val="TAC"/>
              <w:rPr>
                <w:rFonts w:eastAsia="MS Mincho"/>
                <w:sz w:val="16"/>
                <w:lang w:eastAsia="ja-JP"/>
              </w:rPr>
            </w:pPr>
            <w:r w:rsidRPr="00527373">
              <w:rPr>
                <w:rFonts w:cs="Arial"/>
                <w:color w:val="000000"/>
                <w:szCs w:val="18"/>
              </w:rPr>
              <w:t>-41</w:t>
            </w:r>
          </w:p>
        </w:tc>
        <w:tc>
          <w:tcPr>
            <w:tcW w:w="750" w:type="dxa"/>
            <w:gridSpan w:val="4"/>
            <w:tcBorders>
              <w:top w:val="single" w:sz="4" w:space="0" w:color="auto"/>
              <w:left w:val="nil"/>
              <w:bottom w:val="single" w:sz="4" w:space="0" w:color="auto"/>
              <w:right w:val="single" w:sz="4" w:space="0" w:color="auto"/>
            </w:tcBorders>
            <w:noWrap/>
            <w:vAlign w:val="center"/>
          </w:tcPr>
          <w:p w14:paraId="3387BB6A" w14:textId="77777777" w:rsidR="00A4395F" w:rsidRPr="00527373" w:rsidRDefault="00A4395F" w:rsidP="00A4395F">
            <w:pPr>
              <w:pStyle w:val="TAC"/>
              <w:rPr>
                <w:rFonts w:eastAsia="MS Mincho"/>
                <w:sz w:val="16"/>
                <w:lang w:eastAsia="ja-JP"/>
              </w:rPr>
            </w:pPr>
            <w:r w:rsidRPr="00527373">
              <w:rPr>
                <w:rFonts w:cs="Arial"/>
                <w:color w:val="000000"/>
                <w:szCs w:val="18"/>
              </w:rPr>
              <w:t>0.3</w:t>
            </w:r>
          </w:p>
        </w:tc>
        <w:tc>
          <w:tcPr>
            <w:tcW w:w="1273" w:type="dxa"/>
            <w:gridSpan w:val="4"/>
            <w:tcBorders>
              <w:top w:val="single" w:sz="4" w:space="0" w:color="auto"/>
              <w:left w:val="nil"/>
              <w:bottom w:val="single" w:sz="4" w:space="0" w:color="auto"/>
              <w:right w:val="single" w:sz="4" w:space="0" w:color="auto"/>
            </w:tcBorders>
            <w:noWrap/>
            <w:vAlign w:val="center"/>
          </w:tcPr>
          <w:p w14:paraId="792DA786" w14:textId="77777777" w:rsidR="00A4395F" w:rsidRPr="00527373" w:rsidRDefault="00A4395F" w:rsidP="00A4395F">
            <w:pPr>
              <w:pStyle w:val="TAC"/>
            </w:pPr>
            <w:r w:rsidRPr="00527373">
              <w:rPr>
                <w:rFonts w:cs="Arial"/>
                <w:color w:val="000000"/>
                <w:szCs w:val="18"/>
              </w:rPr>
              <w:t>3</w:t>
            </w:r>
          </w:p>
        </w:tc>
      </w:tr>
      <w:tr w:rsidR="00A4395F" w:rsidRPr="00527373" w14:paraId="0EFE37D4" w14:textId="77777777" w:rsidTr="00A4395F">
        <w:trPr>
          <w:gridBefore w:val="1"/>
          <w:wBefore w:w="113" w:type="dxa"/>
          <w:trHeight w:val="188"/>
          <w:jc w:val="center"/>
        </w:trPr>
        <w:tc>
          <w:tcPr>
            <w:tcW w:w="1629" w:type="dxa"/>
            <w:gridSpan w:val="2"/>
            <w:tcBorders>
              <w:left w:val="single" w:sz="4" w:space="0" w:color="auto"/>
              <w:right w:val="single" w:sz="4" w:space="0" w:color="auto"/>
            </w:tcBorders>
            <w:vAlign w:val="center"/>
          </w:tcPr>
          <w:p w14:paraId="4E90B267" w14:textId="77777777" w:rsidR="00A4395F" w:rsidRPr="00527373" w:rsidRDefault="00A4395F" w:rsidP="00A4395F">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201901DF" w14:textId="77777777" w:rsidR="00A4395F" w:rsidRPr="00527373" w:rsidRDefault="00A4395F" w:rsidP="00A4395F">
            <w:pPr>
              <w:pStyle w:val="TAL"/>
              <w:rPr>
                <w:sz w:val="16"/>
                <w:lang w:eastAsia="ja-JP"/>
              </w:rPr>
            </w:pPr>
            <w:r w:rsidRPr="00527373">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7A69836D" w14:textId="77777777" w:rsidR="00A4395F" w:rsidRPr="00527373" w:rsidRDefault="00A4395F" w:rsidP="00A4395F">
            <w:pPr>
              <w:pStyle w:val="TAC"/>
              <w:rPr>
                <w:color w:val="000000"/>
                <w:szCs w:val="18"/>
              </w:rPr>
            </w:pPr>
            <w:r w:rsidRPr="00527373">
              <w:rPr>
                <w:rFonts w:cs="Arial"/>
                <w:color w:val="000000"/>
                <w:szCs w:val="18"/>
              </w:rPr>
              <w:t>2545</w:t>
            </w:r>
          </w:p>
        </w:tc>
        <w:tc>
          <w:tcPr>
            <w:tcW w:w="310" w:type="dxa"/>
            <w:gridSpan w:val="5"/>
            <w:tcBorders>
              <w:top w:val="single" w:sz="4" w:space="0" w:color="auto"/>
              <w:left w:val="nil"/>
              <w:bottom w:val="single" w:sz="4" w:space="0" w:color="auto"/>
              <w:right w:val="single" w:sz="4" w:space="0" w:color="auto"/>
            </w:tcBorders>
            <w:vAlign w:val="center"/>
          </w:tcPr>
          <w:p w14:paraId="3CE3EE60" w14:textId="77777777" w:rsidR="00A4395F" w:rsidRPr="00527373" w:rsidRDefault="00A4395F" w:rsidP="00A4395F">
            <w:pPr>
              <w:pStyle w:val="TAC"/>
              <w:rPr>
                <w:sz w:val="16"/>
              </w:rPr>
            </w:pPr>
            <w:r w:rsidRPr="00527373">
              <w:rPr>
                <w:rFonts w:cs="Arial"/>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14:paraId="0F3CA36F" w14:textId="77777777" w:rsidR="00A4395F" w:rsidRPr="00527373" w:rsidRDefault="00A4395F" w:rsidP="00A4395F">
            <w:pPr>
              <w:pStyle w:val="TAC"/>
              <w:rPr>
                <w:sz w:val="16"/>
              </w:rPr>
            </w:pPr>
            <w:r w:rsidRPr="00527373">
              <w:rPr>
                <w:rFonts w:cs="Arial"/>
                <w:color w:val="000000"/>
                <w:szCs w:val="18"/>
              </w:rPr>
              <w:t>2575</w:t>
            </w:r>
          </w:p>
        </w:tc>
        <w:tc>
          <w:tcPr>
            <w:tcW w:w="1163" w:type="dxa"/>
            <w:gridSpan w:val="4"/>
            <w:tcBorders>
              <w:top w:val="single" w:sz="4" w:space="0" w:color="auto"/>
              <w:left w:val="nil"/>
              <w:bottom w:val="single" w:sz="4" w:space="0" w:color="auto"/>
              <w:right w:val="single" w:sz="4" w:space="0" w:color="auto"/>
            </w:tcBorders>
            <w:vAlign w:val="center"/>
          </w:tcPr>
          <w:p w14:paraId="24568289" w14:textId="77777777" w:rsidR="00A4395F" w:rsidRPr="00527373" w:rsidRDefault="00A4395F" w:rsidP="00A4395F">
            <w:pPr>
              <w:pStyle w:val="TAC"/>
              <w:rPr>
                <w:rFonts w:eastAsia="MS Mincho"/>
                <w:sz w:val="16"/>
                <w:lang w:eastAsia="ja-JP"/>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25DA97DD" w14:textId="77777777" w:rsidR="00A4395F" w:rsidRPr="00527373" w:rsidRDefault="00A4395F" w:rsidP="00A4395F">
            <w:pPr>
              <w:pStyle w:val="TAC"/>
              <w:rPr>
                <w:rFonts w:eastAsia="MS Mincho"/>
                <w:sz w:val="16"/>
                <w:lang w:eastAsia="ja-JP"/>
              </w:rPr>
            </w:pPr>
            <w:r w:rsidRPr="00527373">
              <w:rPr>
                <w:rFonts w:cs="Arial"/>
                <w:color w:val="000000"/>
                <w:szCs w:val="18"/>
              </w:rPr>
              <w:t>1</w:t>
            </w:r>
          </w:p>
        </w:tc>
        <w:tc>
          <w:tcPr>
            <w:tcW w:w="1273" w:type="dxa"/>
            <w:gridSpan w:val="4"/>
            <w:tcBorders>
              <w:top w:val="single" w:sz="4" w:space="0" w:color="auto"/>
              <w:left w:val="nil"/>
              <w:bottom w:val="single" w:sz="4" w:space="0" w:color="auto"/>
              <w:right w:val="single" w:sz="4" w:space="0" w:color="auto"/>
            </w:tcBorders>
            <w:noWrap/>
            <w:vAlign w:val="center"/>
          </w:tcPr>
          <w:p w14:paraId="4E00C7CF" w14:textId="77777777" w:rsidR="00A4395F" w:rsidRPr="00527373" w:rsidRDefault="00A4395F" w:rsidP="00A4395F">
            <w:pPr>
              <w:pStyle w:val="TAC"/>
            </w:pPr>
          </w:p>
        </w:tc>
      </w:tr>
      <w:tr w:rsidR="00A4395F" w:rsidRPr="00527373" w14:paraId="3F17C309" w14:textId="77777777" w:rsidTr="00A4395F">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vAlign w:val="center"/>
          </w:tcPr>
          <w:p w14:paraId="49B07B82" w14:textId="77777777" w:rsidR="00A4395F" w:rsidRPr="00527373" w:rsidRDefault="00A4395F" w:rsidP="00A4395F">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center"/>
          </w:tcPr>
          <w:p w14:paraId="127F0C9C" w14:textId="77777777" w:rsidR="00A4395F" w:rsidRPr="00527373" w:rsidRDefault="00A4395F" w:rsidP="00A4395F">
            <w:pPr>
              <w:pStyle w:val="TAL"/>
              <w:rPr>
                <w:sz w:val="16"/>
                <w:lang w:eastAsia="ja-JP"/>
              </w:rPr>
            </w:pPr>
            <w:r w:rsidRPr="00527373">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2F13831B" w14:textId="77777777" w:rsidR="00A4395F" w:rsidRPr="00527373" w:rsidRDefault="00A4395F" w:rsidP="00A4395F">
            <w:pPr>
              <w:pStyle w:val="TAC"/>
              <w:rPr>
                <w:color w:val="000000"/>
                <w:szCs w:val="18"/>
              </w:rPr>
            </w:pPr>
            <w:r w:rsidRPr="00527373">
              <w:rPr>
                <w:rFonts w:cs="Arial"/>
                <w:color w:val="000000"/>
                <w:szCs w:val="18"/>
              </w:rPr>
              <w:t>2595</w:t>
            </w:r>
          </w:p>
        </w:tc>
        <w:tc>
          <w:tcPr>
            <w:tcW w:w="310" w:type="dxa"/>
            <w:gridSpan w:val="5"/>
            <w:tcBorders>
              <w:top w:val="single" w:sz="4" w:space="0" w:color="auto"/>
              <w:left w:val="nil"/>
              <w:bottom w:val="single" w:sz="4" w:space="0" w:color="auto"/>
              <w:right w:val="single" w:sz="4" w:space="0" w:color="auto"/>
            </w:tcBorders>
            <w:vAlign w:val="center"/>
          </w:tcPr>
          <w:p w14:paraId="1A9972C2" w14:textId="77777777" w:rsidR="00A4395F" w:rsidRPr="00527373" w:rsidRDefault="00A4395F" w:rsidP="00A4395F">
            <w:pPr>
              <w:pStyle w:val="TAC"/>
              <w:rPr>
                <w:sz w:val="16"/>
              </w:rPr>
            </w:pPr>
            <w:r w:rsidRPr="00527373">
              <w:rPr>
                <w:rFonts w:cs="Arial"/>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14:paraId="0BD44F0D" w14:textId="77777777" w:rsidR="00A4395F" w:rsidRPr="00527373" w:rsidRDefault="00A4395F" w:rsidP="00A4395F">
            <w:pPr>
              <w:pStyle w:val="TAC"/>
              <w:rPr>
                <w:sz w:val="16"/>
              </w:rPr>
            </w:pPr>
            <w:r w:rsidRPr="00527373">
              <w:rPr>
                <w:rFonts w:cs="Arial"/>
                <w:color w:val="000000"/>
                <w:szCs w:val="18"/>
              </w:rPr>
              <w:t>2645</w:t>
            </w:r>
          </w:p>
        </w:tc>
        <w:tc>
          <w:tcPr>
            <w:tcW w:w="1163" w:type="dxa"/>
            <w:gridSpan w:val="4"/>
            <w:tcBorders>
              <w:top w:val="single" w:sz="4" w:space="0" w:color="auto"/>
              <w:left w:val="nil"/>
              <w:bottom w:val="single" w:sz="4" w:space="0" w:color="auto"/>
              <w:right w:val="single" w:sz="4" w:space="0" w:color="auto"/>
            </w:tcBorders>
            <w:vAlign w:val="center"/>
          </w:tcPr>
          <w:p w14:paraId="6AE95FA4" w14:textId="77777777" w:rsidR="00A4395F" w:rsidRPr="00527373" w:rsidRDefault="00A4395F" w:rsidP="00A4395F">
            <w:pPr>
              <w:pStyle w:val="TAC"/>
              <w:rPr>
                <w:rFonts w:eastAsia="MS Mincho"/>
                <w:sz w:val="16"/>
                <w:lang w:eastAsia="ja-JP"/>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16070014" w14:textId="77777777" w:rsidR="00A4395F" w:rsidRPr="00527373" w:rsidRDefault="00A4395F" w:rsidP="00A4395F">
            <w:pPr>
              <w:pStyle w:val="TAC"/>
              <w:rPr>
                <w:rFonts w:eastAsia="MS Mincho"/>
                <w:sz w:val="16"/>
                <w:lang w:eastAsia="ja-JP"/>
              </w:rPr>
            </w:pPr>
            <w:r w:rsidRPr="00527373">
              <w:rPr>
                <w:rFonts w:cs="Arial"/>
                <w:color w:val="000000"/>
                <w:szCs w:val="18"/>
              </w:rPr>
              <w:t>1</w:t>
            </w:r>
          </w:p>
        </w:tc>
        <w:tc>
          <w:tcPr>
            <w:tcW w:w="1273" w:type="dxa"/>
            <w:gridSpan w:val="4"/>
            <w:tcBorders>
              <w:top w:val="single" w:sz="4" w:space="0" w:color="auto"/>
              <w:left w:val="nil"/>
              <w:bottom w:val="single" w:sz="4" w:space="0" w:color="auto"/>
              <w:right w:val="single" w:sz="4" w:space="0" w:color="auto"/>
            </w:tcBorders>
            <w:noWrap/>
            <w:vAlign w:val="center"/>
          </w:tcPr>
          <w:p w14:paraId="259ACF84" w14:textId="77777777" w:rsidR="00A4395F" w:rsidRPr="00527373" w:rsidRDefault="00A4395F" w:rsidP="00A4395F">
            <w:pPr>
              <w:pStyle w:val="TAC"/>
            </w:pPr>
          </w:p>
        </w:tc>
      </w:tr>
      <w:tr w:rsidR="00A4395F" w:rsidRPr="00527373" w14:paraId="6096771F" w14:textId="77777777" w:rsidTr="00A4395F">
        <w:trPr>
          <w:gridBefore w:val="1"/>
          <w:wBefore w:w="113"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14:paraId="0DA20012" w14:textId="77777777" w:rsidR="00A4395F" w:rsidRPr="00527373" w:rsidRDefault="00A4395F" w:rsidP="00A4395F">
            <w:pPr>
              <w:pStyle w:val="TAH"/>
              <w:rPr>
                <w:lang w:eastAsia="ja-JP"/>
              </w:rPr>
            </w:pPr>
            <w:r w:rsidRPr="00527373">
              <w:rPr>
                <w:rFonts w:eastAsia="Calibri Light"/>
              </w:rPr>
              <w:t>DC_19_n79</w:t>
            </w:r>
          </w:p>
        </w:tc>
        <w:tc>
          <w:tcPr>
            <w:tcW w:w="2849" w:type="dxa"/>
            <w:gridSpan w:val="4"/>
            <w:tcBorders>
              <w:top w:val="single" w:sz="4" w:space="0" w:color="auto"/>
              <w:left w:val="nil"/>
              <w:bottom w:val="single" w:sz="4" w:space="0" w:color="auto"/>
              <w:right w:val="single" w:sz="4" w:space="0" w:color="auto"/>
            </w:tcBorders>
            <w:vAlign w:val="center"/>
          </w:tcPr>
          <w:p w14:paraId="1AE9772D" w14:textId="77777777" w:rsidR="00A4395F" w:rsidRPr="00527373" w:rsidRDefault="00A4395F" w:rsidP="00A4395F">
            <w:pPr>
              <w:pStyle w:val="TAL"/>
              <w:keepNext w:val="0"/>
              <w:rPr>
                <w:sz w:val="16"/>
              </w:rPr>
            </w:pPr>
            <w:r w:rsidRPr="00527373">
              <w:rPr>
                <w:rFonts w:cs="Arial"/>
                <w:color w:val="000000"/>
                <w:szCs w:val="18"/>
              </w:rPr>
              <w:t>E-UTRA Band 42</w:t>
            </w:r>
          </w:p>
        </w:tc>
        <w:tc>
          <w:tcPr>
            <w:tcW w:w="931" w:type="dxa"/>
            <w:gridSpan w:val="5"/>
            <w:tcBorders>
              <w:top w:val="single" w:sz="4" w:space="0" w:color="auto"/>
              <w:left w:val="nil"/>
              <w:bottom w:val="single" w:sz="4" w:space="0" w:color="auto"/>
              <w:right w:val="single" w:sz="4" w:space="0" w:color="auto"/>
            </w:tcBorders>
            <w:vAlign w:val="center"/>
          </w:tcPr>
          <w:p w14:paraId="098DBB83" w14:textId="77777777" w:rsidR="00A4395F" w:rsidRPr="00527373" w:rsidRDefault="00A4395F" w:rsidP="00A4395F">
            <w:pPr>
              <w:pStyle w:val="TAC"/>
              <w:keepNext w:val="0"/>
              <w:rPr>
                <w:sz w:val="16"/>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1D5F52FB" w14:textId="77777777" w:rsidR="00A4395F" w:rsidRPr="00527373" w:rsidRDefault="00A4395F" w:rsidP="00A4395F">
            <w:pPr>
              <w:pStyle w:val="TAC"/>
              <w:keepNext w:val="0"/>
              <w:rPr>
                <w:sz w:val="16"/>
              </w:rPr>
            </w:pPr>
            <w:r w:rsidRPr="00527373">
              <w:rPr>
                <w:rFonts w:cs="Arial"/>
                <w:color w:val="000000"/>
                <w:szCs w:val="18"/>
              </w:rPr>
              <w:t>-</w:t>
            </w:r>
          </w:p>
        </w:tc>
        <w:tc>
          <w:tcPr>
            <w:tcW w:w="948" w:type="dxa"/>
            <w:gridSpan w:val="5"/>
            <w:tcBorders>
              <w:top w:val="single" w:sz="4" w:space="0" w:color="auto"/>
              <w:left w:val="nil"/>
              <w:bottom w:val="single" w:sz="4" w:space="0" w:color="auto"/>
              <w:right w:val="single" w:sz="4" w:space="0" w:color="auto"/>
            </w:tcBorders>
            <w:vAlign w:val="center"/>
          </w:tcPr>
          <w:p w14:paraId="6CFF181C" w14:textId="77777777" w:rsidR="00A4395F" w:rsidRPr="00527373" w:rsidRDefault="00A4395F" w:rsidP="00A4395F">
            <w:pPr>
              <w:pStyle w:val="TAC"/>
              <w:keepNext w:val="0"/>
              <w:rPr>
                <w:sz w:val="16"/>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69" w:type="dxa"/>
            <w:gridSpan w:val="4"/>
            <w:tcBorders>
              <w:top w:val="single" w:sz="4" w:space="0" w:color="auto"/>
              <w:left w:val="nil"/>
              <w:bottom w:val="single" w:sz="4" w:space="0" w:color="auto"/>
              <w:right w:val="single" w:sz="4" w:space="0" w:color="auto"/>
            </w:tcBorders>
            <w:vAlign w:val="center"/>
          </w:tcPr>
          <w:p w14:paraId="114CDB77" w14:textId="77777777" w:rsidR="00A4395F" w:rsidRPr="00527373" w:rsidRDefault="00A4395F" w:rsidP="00A4395F">
            <w:pPr>
              <w:pStyle w:val="TAC"/>
              <w:keepNext w:val="0"/>
              <w:rPr>
                <w:sz w:val="16"/>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4C8C3048" w14:textId="77777777" w:rsidR="00A4395F" w:rsidRPr="00527373" w:rsidRDefault="00A4395F" w:rsidP="00A4395F">
            <w:pPr>
              <w:pStyle w:val="TAC"/>
              <w:keepNext w:val="0"/>
              <w:rPr>
                <w:sz w:val="16"/>
              </w:rPr>
            </w:pPr>
            <w:r w:rsidRPr="00527373">
              <w:rPr>
                <w:rFonts w:cs="Arial"/>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14:paraId="39252202" w14:textId="77777777" w:rsidR="00A4395F" w:rsidRPr="00527373" w:rsidRDefault="00A4395F" w:rsidP="00A4395F">
            <w:pPr>
              <w:pStyle w:val="TAC"/>
              <w:keepNext w:val="0"/>
              <w:rPr>
                <w:sz w:val="16"/>
              </w:rPr>
            </w:pPr>
          </w:p>
        </w:tc>
      </w:tr>
      <w:tr w:rsidR="00A4395F" w:rsidRPr="00527373" w14:paraId="505E66F1" w14:textId="77777777" w:rsidTr="00A4395F">
        <w:trPr>
          <w:gridBefore w:val="1"/>
          <w:wBefore w:w="113" w:type="dxa"/>
          <w:trHeight w:val="188"/>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0764DCA5" w14:textId="77777777" w:rsidR="00A4395F" w:rsidRPr="00527373" w:rsidRDefault="00A4395F" w:rsidP="00A4395F">
            <w:pPr>
              <w:pStyle w:val="TAH"/>
            </w:pPr>
            <w:r w:rsidRPr="00527373">
              <w:t>DC_20_n1</w:t>
            </w:r>
          </w:p>
        </w:tc>
        <w:tc>
          <w:tcPr>
            <w:tcW w:w="2833" w:type="dxa"/>
            <w:gridSpan w:val="3"/>
            <w:tcBorders>
              <w:top w:val="single" w:sz="4" w:space="0" w:color="auto"/>
              <w:left w:val="nil"/>
              <w:bottom w:val="single" w:sz="4" w:space="0" w:color="auto"/>
              <w:right w:val="single" w:sz="4" w:space="0" w:color="auto"/>
            </w:tcBorders>
            <w:vAlign w:val="bottom"/>
          </w:tcPr>
          <w:p w14:paraId="43716D7F" w14:textId="77777777" w:rsidR="00A4395F" w:rsidRPr="00527373" w:rsidRDefault="00A4395F" w:rsidP="00A4395F">
            <w:pPr>
              <w:pStyle w:val="TAL"/>
            </w:pPr>
            <w:r w:rsidRPr="00527373">
              <w:t>E-UTRA Band 22, 42, 43</w:t>
            </w:r>
          </w:p>
        </w:tc>
        <w:tc>
          <w:tcPr>
            <w:tcW w:w="930" w:type="dxa"/>
            <w:gridSpan w:val="5"/>
            <w:tcBorders>
              <w:top w:val="single" w:sz="4" w:space="0" w:color="auto"/>
              <w:left w:val="nil"/>
              <w:bottom w:val="single" w:sz="4" w:space="0" w:color="auto"/>
              <w:right w:val="single" w:sz="4" w:space="0" w:color="auto"/>
            </w:tcBorders>
            <w:vAlign w:val="center"/>
          </w:tcPr>
          <w:p w14:paraId="71828CE2" w14:textId="77777777" w:rsidR="00A4395F" w:rsidRPr="00527373" w:rsidRDefault="00A4395F" w:rsidP="00A4395F">
            <w:pPr>
              <w:pStyle w:val="TAC"/>
              <w:rPr>
                <w:rFonts w:eastAsia="Bookman Old Style"/>
              </w:rPr>
            </w:pPr>
            <w:proofErr w:type="spellStart"/>
            <w:r w:rsidRPr="00527373">
              <w:rPr>
                <w:rFonts w:cs="Arial"/>
                <w:sz w:val="16"/>
                <w:szCs w:val="16"/>
              </w:rPr>
              <w:t>F</w:t>
            </w:r>
            <w:r w:rsidRPr="00527373">
              <w:rPr>
                <w:rFonts w:cs="Arial"/>
                <w:sz w:val="16"/>
                <w:szCs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38639B96" w14:textId="77777777" w:rsidR="00A4395F" w:rsidRPr="00527373" w:rsidRDefault="00A4395F" w:rsidP="00A4395F">
            <w:pPr>
              <w:pStyle w:val="TAC"/>
              <w:rPr>
                <w:rFonts w:eastAsia="Bookman Old Style"/>
              </w:rPr>
            </w:pPr>
            <w:r w:rsidRPr="00527373">
              <w:rPr>
                <w:rFonts w:cs="Arial"/>
                <w:sz w:val="16"/>
                <w:szCs w:val="16"/>
              </w:rPr>
              <w:t>-</w:t>
            </w:r>
          </w:p>
        </w:tc>
        <w:tc>
          <w:tcPr>
            <w:tcW w:w="938" w:type="dxa"/>
            <w:gridSpan w:val="5"/>
            <w:tcBorders>
              <w:top w:val="single" w:sz="4" w:space="0" w:color="auto"/>
              <w:left w:val="nil"/>
              <w:bottom w:val="single" w:sz="4" w:space="0" w:color="auto"/>
              <w:right w:val="single" w:sz="4" w:space="0" w:color="auto"/>
            </w:tcBorders>
            <w:vAlign w:val="center"/>
          </w:tcPr>
          <w:p w14:paraId="6054891B" w14:textId="77777777" w:rsidR="00A4395F" w:rsidRPr="00527373" w:rsidRDefault="00A4395F" w:rsidP="00A4395F">
            <w:pPr>
              <w:pStyle w:val="TAC"/>
              <w:rPr>
                <w:rFonts w:eastAsia="Bookman Old Style"/>
              </w:rPr>
            </w:pPr>
            <w:proofErr w:type="spellStart"/>
            <w:r w:rsidRPr="00527373">
              <w:rPr>
                <w:rFonts w:cs="Arial"/>
                <w:sz w:val="16"/>
                <w:szCs w:val="16"/>
              </w:rPr>
              <w:t>F</w:t>
            </w:r>
            <w:r w:rsidRPr="00527373">
              <w:rPr>
                <w:rFonts w:cs="Arial"/>
                <w:sz w:val="16"/>
                <w:szCs w:val="16"/>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261CB2D1" w14:textId="77777777" w:rsidR="00A4395F" w:rsidRPr="00527373" w:rsidRDefault="00A4395F" w:rsidP="00A4395F">
            <w:pPr>
              <w:pStyle w:val="TAC"/>
            </w:pPr>
            <w:r w:rsidRPr="00527373">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3604C5E2" w14:textId="77777777" w:rsidR="00A4395F" w:rsidRPr="00527373" w:rsidRDefault="00A4395F" w:rsidP="00A4395F">
            <w:pPr>
              <w:pStyle w:val="TAC"/>
            </w:pPr>
            <w:r w:rsidRPr="00527373">
              <w:rPr>
                <w:rFonts w:cs="Arial"/>
                <w:sz w:val="16"/>
                <w:szCs w:val="16"/>
              </w:rPr>
              <w:t>1</w:t>
            </w:r>
          </w:p>
        </w:tc>
        <w:tc>
          <w:tcPr>
            <w:tcW w:w="1273" w:type="dxa"/>
            <w:gridSpan w:val="4"/>
            <w:tcBorders>
              <w:top w:val="single" w:sz="4" w:space="0" w:color="auto"/>
              <w:left w:val="nil"/>
              <w:bottom w:val="single" w:sz="4" w:space="0" w:color="auto"/>
              <w:right w:val="single" w:sz="4" w:space="0" w:color="auto"/>
            </w:tcBorders>
            <w:noWrap/>
            <w:vAlign w:val="center"/>
          </w:tcPr>
          <w:p w14:paraId="70282D4A" w14:textId="77777777" w:rsidR="00A4395F" w:rsidRPr="00527373" w:rsidRDefault="00A4395F" w:rsidP="00A4395F">
            <w:pPr>
              <w:pStyle w:val="TAC"/>
            </w:pPr>
          </w:p>
        </w:tc>
      </w:tr>
      <w:tr w:rsidR="00A4395F" w:rsidRPr="00527373" w14:paraId="551941F4" w14:textId="77777777" w:rsidTr="00A4395F">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50A01D84" w14:textId="77777777" w:rsidR="00A4395F" w:rsidRPr="00527373" w:rsidRDefault="00A4395F" w:rsidP="00A4395F">
            <w:pPr>
              <w:pStyle w:val="TAH"/>
            </w:pPr>
          </w:p>
        </w:tc>
        <w:tc>
          <w:tcPr>
            <w:tcW w:w="2833" w:type="dxa"/>
            <w:gridSpan w:val="3"/>
            <w:tcBorders>
              <w:top w:val="single" w:sz="4" w:space="0" w:color="auto"/>
              <w:left w:val="nil"/>
              <w:bottom w:val="single" w:sz="4" w:space="0" w:color="auto"/>
              <w:right w:val="single" w:sz="4" w:space="0" w:color="auto"/>
            </w:tcBorders>
            <w:vAlign w:val="bottom"/>
          </w:tcPr>
          <w:p w14:paraId="2999355C" w14:textId="77777777" w:rsidR="00A4395F" w:rsidRPr="00527373" w:rsidRDefault="00A4395F" w:rsidP="00A4395F">
            <w:pPr>
              <w:pStyle w:val="TAL"/>
            </w:pPr>
            <w:r w:rsidRPr="00527373">
              <w:t>NR Band 77, 78</w:t>
            </w:r>
          </w:p>
        </w:tc>
        <w:tc>
          <w:tcPr>
            <w:tcW w:w="930" w:type="dxa"/>
            <w:gridSpan w:val="5"/>
            <w:tcBorders>
              <w:top w:val="single" w:sz="4" w:space="0" w:color="auto"/>
              <w:left w:val="nil"/>
              <w:bottom w:val="single" w:sz="4" w:space="0" w:color="auto"/>
              <w:right w:val="single" w:sz="4" w:space="0" w:color="auto"/>
            </w:tcBorders>
            <w:vAlign w:val="bottom"/>
          </w:tcPr>
          <w:p w14:paraId="75A0CD2E" w14:textId="77777777" w:rsidR="00A4395F" w:rsidRPr="00527373" w:rsidRDefault="00A4395F" w:rsidP="00A4395F">
            <w:pPr>
              <w:pStyle w:val="TAC"/>
              <w:rPr>
                <w:rFonts w:eastAsia="Bookman Old Style"/>
              </w:rPr>
            </w:pPr>
            <w:proofErr w:type="spellStart"/>
            <w:r w:rsidRPr="00527373">
              <w:rPr>
                <w:rFonts w:cs="Arial"/>
                <w:sz w:val="16"/>
                <w:szCs w:val="16"/>
              </w:rPr>
              <w:t>F</w:t>
            </w:r>
            <w:r w:rsidRPr="00527373">
              <w:rPr>
                <w:rFonts w:cs="Arial"/>
                <w:sz w:val="16"/>
                <w:szCs w:val="16"/>
                <w:vertAlign w:val="subscript"/>
              </w:rPr>
              <w:t>DL_low</w:t>
            </w:r>
            <w:proofErr w:type="spellEnd"/>
            <w:r w:rsidRPr="00527373">
              <w:rPr>
                <w:rFonts w:cs="Arial"/>
                <w:sz w:val="16"/>
                <w:szCs w:val="16"/>
              </w:rPr>
              <w:t xml:space="preserve"> </w:t>
            </w:r>
          </w:p>
        </w:tc>
        <w:tc>
          <w:tcPr>
            <w:tcW w:w="310" w:type="dxa"/>
            <w:gridSpan w:val="5"/>
            <w:tcBorders>
              <w:top w:val="single" w:sz="4" w:space="0" w:color="auto"/>
              <w:left w:val="nil"/>
              <w:bottom w:val="single" w:sz="4" w:space="0" w:color="auto"/>
              <w:right w:val="single" w:sz="4" w:space="0" w:color="auto"/>
            </w:tcBorders>
            <w:vAlign w:val="bottom"/>
          </w:tcPr>
          <w:p w14:paraId="34EC57D8" w14:textId="77777777" w:rsidR="00A4395F" w:rsidRPr="00527373" w:rsidRDefault="00A4395F" w:rsidP="00A4395F">
            <w:pPr>
              <w:pStyle w:val="TAC"/>
              <w:rPr>
                <w:rFonts w:eastAsia="Bookman Old Style"/>
              </w:rPr>
            </w:pPr>
            <w:r w:rsidRPr="00527373">
              <w:rPr>
                <w:rFonts w:cs="Arial"/>
                <w:sz w:val="16"/>
                <w:szCs w:val="16"/>
              </w:rPr>
              <w:t xml:space="preserve">- </w:t>
            </w:r>
          </w:p>
        </w:tc>
        <w:tc>
          <w:tcPr>
            <w:tcW w:w="938" w:type="dxa"/>
            <w:gridSpan w:val="5"/>
            <w:tcBorders>
              <w:top w:val="single" w:sz="4" w:space="0" w:color="auto"/>
              <w:left w:val="nil"/>
              <w:bottom w:val="single" w:sz="4" w:space="0" w:color="auto"/>
              <w:right w:val="single" w:sz="4" w:space="0" w:color="auto"/>
            </w:tcBorders>
            <w:vAlign w:val="bottom"/>
          </w:tcPr>
          <w:p w14:paraId="69F2D64D" w14:textId="77777777" w:rsidR="00A4395F" w:rsidRPr="00527373" w:rsidRDefault="00A4395F" w:rsidP="00A4395F">
            <w:pPr>
              <w:pStyle w:val="TAC"/>
              <w:rPr>
                <w:rFonts w:eastAsia="Bookman Old Style"/>
              </w:rPr>
            </w:pPr>
            <w:proofErr w:type="spellStart"/>
            <w:r w:rsidRPr="00527373">
              <w:rPr>
                <w:rFonts w:cs="Arial"/>
                <w:sz w:val="16"/>
                <w:szCs w:val="16"/>
              </w:rPr>
              <w:t>F</w:t>
            </w:r>
            <w:r w:rsidRPr="00527373">
              <w:rPr>
                <w:rFonts w:cs="Arial"/>
                <w:sz w:val="16"/>
                <w:szCs w:val="16"/>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24144A33" w14:textId="77777777" w:rsidR="00A4395F" w:rsidRPr="00527373" w:rsidRDefault="00A4395F" w:rsidP="00A4395F">
            <w:pPr>
              <w:pStyle w:val="TAC"/>
            </w:pPr>
            <w:r w:rsidRPr="00527373">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396F5487" w14:textId="77777777" w:rsidR="00A4395F" w:rsidRPr="00527373" w:rsidRDefault="00A4395F" w:rsidP="00A4395F">
            <w:pPr>
              <w:pStyle w:val="TAC"/>
            </w:pPr>
            <w:r w:rsidRPr="00527373">
              <w:rPr>
                <w:rFonts w:cs="Arial"/>
                <w:sz w:val="16"/>
                <w:szCs w:val="16"/>
              </w:rPr>
              <w:t>1</w:t>
            </w:r>
          </w:p>
        </w:tc>
        <w:tc>
          <w:tcPr>
            <w:tcW w:w="1273" w:type="dxa"/>
            <w:gridSpan w:val="4"/>
            <w:tcBorders>
              <w:top w:val="single" w:sz="4" w:space="0" w:color="auto"/>
              <w:left w:val="nil"/>
              <w:bottom w:val="single" w:sz="4" w:space="0" w:color="auto"/>
              <w:right w:val="single" w:sz="4" w:space="0" w:color="auto"/>
            </w:tcBorders>
            <w:noWrap/>
            <w:vAlign w:val="center"/>
          </w:tcPr>
          <w:p w14:paraId="7F0A9C40" w14:textId="77777777" w:rsidR="00A4395F" w:rsidRPr="00527373" w:rsidRDefault="00A4395F" w:rsidP="00A4395F">
            <w:pPr>
              <w:pStyle w:val="TAC"/>
            </w:pPr>
            <w:r w:rsidRPr="00527373">
              <w:rPr>
                <w:rFonts w:cs="Arial"/>
                <w:sz w:val="16"/>
                <w:szCs w:val="16"/>
              </w:rPr>
              <w:t>2</w:t>
            </w:r>
          </w:p>
        </w:tc>
      </w:tr>
      <w:tr w:rsidR="00A4395F" w:rsidRPr="00527373" w14:paraId="57AE109B" w14:textId="77777777" w:rsidTr="00A4395F">
        <w:trPr>
          <w:gridBefore w:val="1"/>
          <w:wBefore w:w="113" w:type="dxa"/>
          <w:trHeight w:val="188"/>
          <w:jc w:val="center"/>
        </w:trPr>
        <w:tc>
          <w:tcPr>
            <w:tcW w:w="1629" w:type="dxa"/>
            <w:gridSpan w:val="2"/>
            <w:vMerge w:val="restart"/>
            <w:tcBorders>
              <w:left w:val="single" w:sz="4" w:space="0" w:color="auto"/>
              <w:right w:val="single" w:sz="4" w:space="0" w:color="auto"/>
            </w:tcBorders>
          </w:tcPr>
          <w:p w14:paraId="45040D79" w14:textId="77777777" w:rsidR="00A4395F" w:rsidRPr="00527373" w:rsidRDefault="00A4395F" w:rsidP="00A4395F">
            <w:pPr>
              <w:pStyle w:val="TAH"/>
            </w:pPr>
            <w:r w:rsidRPr="00527373">
              <w:t>DC_20_n3</w:t>
            </w:r>
          </w:p>
        </w:tc>
        <w:tc>
          <w:tcPr>
            <w:tcW w:w="2833" w:type="dxa"/>
            <w:gridSpan w:val="3"/>
            <w:tcBorders>
              <w:top w:val="single" w:sz="4" w:space="0" w:color="auto"/>
              <w:left w:val="nil"/>
              <w:bottom w:val="single" w:sz="4" w:space="0" w:color="auto"/>
              <w:right w:val="single" w:sz="4" w:space="0" w:color="auto"/>
            </w:tcBorders>
            <w:vAlign w:val="center"/>
          </w:tcPr>
          <w:p w14:paraId="4785C102" w14:textId="77777777" w:rsidR="00A4395F" w:rsidRPr="00527373" w:rsidRDefault="00A4395F" w:rsidP="00A4395F">
            <w:pPr>
              <w:pStyle w:val="TAL"/>
            </w:pPr>
            <w:r w:rsidRPr="00527373">
              <w:rPr>
                <w:sz w:val="16"/>
                <w:szCs w:val="16"/>
              </w:rPr>
              <w:t>E-UTRA Band 7, 8</w:t>
            </w:r>
          </w:p>
        </w:tc>
        <w:tc>
          <w:tcPr>
            <w:tcW w:w="930" w:type="dxa"/>
            <w:gridSpan w:val="5"/>
            <w:tcBorders>
              <w:top w:val="single" w:sz="4" w:space="0" w:color="auto"/>
              <w:left w:val="nil"/>
              <w:bottom w:val="single" w:sz="4" w:space="0" w:color="auto"/>
              <w:right w:val="single" w:sz="4" w:space="0" w:color="auto"/>
            </w:tcBorders>
            <w:vAlign w:val="center"/>
          </w:tcPr>
          <w:p w14:paraId="714A52B3" w14:textId="77777777" w:rsidR="00A4395F" w:rsidRPr="00527373" w:rsidRDefault="00A4395F" w:rsidP="00A4395F">
            <w:pPr>
              <w:pStyle w:val="TAC"/>
              <w:rPr>
                <w:rFonts w:eastAsia="Bookman Old Style"/>
              </w:rPr>
            </w:pPr>
            <w:proofErr w:type="spellStart"/>
            <w:r w:rsidRPr="00527373">
              <w:rPr>
                <w:rFonts w:cs="Arial"/>
                <w:sz w:val="16"/>
                <w:szCs w:val="16"/>
              </w:rPr>
              <w:t>F</w:t>
            </w:r>
            <w:r w:rsidRPr="00527373">
              <w:rPr>
                <w:rFonts w:cs="Arial"/>
                <w:sz w:val="16"/>
                <w:szCs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4B538939" w14:textId="77777777" w:rsidR="00A4395F" w:rsidRPr="00527373" w:rsidRDefault="00A4395F" w:rsidP="00A4395F">
            <w:pPr>
              <w:pStyle w:val="TAC"/>
              <w:rPr>
                <w:rFonts w:eastAsia="Bookman Old Style"/>
              </w:rPr>
            </w:pPr>
            <w:r w:rsidRPr="00527373">
              <w:rPr>
                <w:rFonts w:cs="Arial"/>
                <w:sz w:val="16"/>
                <w:szCs w:val="16"/>
              </w:rPr>
              <w:t>-</w:t>
            </w:r>
          </w:p>
        </w:tc>
        <w:tc>
          <w:tcPr>
            <w:tcW w:w="938" w:type="dxa"/>
            <w:gridSpan w:val="5"/>
            <w:tcBorders>
              <w:top w:val="single" w:sz="4" w:space="0" w:color="auto"/>
              <w:left w:val="nil"/>
              <w:bottom w:val="single" w:sz="4" w:space="0" w:color="auto"/>
              <w:right w:val="single" w:sz="4" w:space="0" w:color="auto"/>
            </w:tcBorders>
            <w:vAlign w:val="center"/>
          </w:tcPr>
          <w:p w14:paraId="5EC434A2" w14:textId="77777777" w:rsidR="00A4395F" w:rsidRPr="00527373" w:rsidRDefault="00A4395F" w:rsidP="00A4395F">
            <w:pPr>
              <w:pStyle w:val="TAC"/>
              <w:rPr>
                <w:rFonts w:eastAsia="Bookman Old Style"/>
              </w:rPr>
            </w:pPr>
            <w:proofErr w:type="spellStart"/>
            <w:r w:rsidRPr="00527373">
              <w:rPr>
                <w:rFonts w:cs="Arial"/>
                <w:sz w:val="16"/>
                <w:szCs w:val="16"/>
              </w:rPr>
              <w:t>F</w:t>
            </w:r>
            <w:r w:rsidRPr="00527373">
              <w:rPr>
                <w:rFonts w:cs="Arial"/>
                <w:sz w:val="16"/>
                <w:szCs w:val="16"/>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28241E65" w14:textId="77777777" w:rsidR="00A4395F" w:rsidRPr="00527373" w:rsidRDefault="00A4395F" w:rsidP="00A4395F">
            <w:pPr>
              <w:pStyle w:val="TAC"/>
            </w:pPr>
            <w:r w:rsidRPr="00527373">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0CAEBF9E" w14:textId="77777777" w:rsidR="00A4395F" w:rsidRPr="00527373" w:rsidRDefault="00A4395F" w:rsidP="00A4395F">
            <w:pPr>
              <w:pStyle w:val="TAC"/>
            </w:pPr>
            <w:r w:rsidRPr="00527373">
              <w:rPr>
                <w:rFonts w:cs="Arial"/>
                <w:sz w:val="16"/>
                <w:szCs w:val="16"/>
              </w:rPr>
              <w:t>1</w:t>
            </w:r>
          </w:p>
        </w:tc>
        <w:tc>
          <w:tcPr>
            <w:tcW w:w="1273" w:type="dxa"/>
            <w:gridSpan w:val="4"/>
            <w:tcBorders>
              <w:top w:val="single" w:sz="4" w:space="0" w:color="auto"/>
              <w:left w:val="nil"/>
              <w:bottom w:val="single" w:sz="4" w:space="0" w:color="auto"/>
              <w:right w:val="single" w:sz="4" w:space="0" w:color="auto"/>
            </w:tcBorders>
            <w:noWrap/>
            <w:vAlign w:val="center"/>
          </w:tcPr>
          <w:p w14:paraId="26F9C959" w14:textId="77777777" w:rsidR="00A4395F" w:rsidRPr="00527373" w:rsidRDefault="00A4395F" w:rsidP="00A4395F">
            <w:pPr>
              <w:pStyle w:val="TAC"/>
            </w:pPr>
          </w:p>
        </w:tc>
      </w:tr>
      <w:tr w:rsidR="00A4395F" w:rsidRPr="00527373" w14:paraId="08A6A32A" w14:textId="77777777" w:rsidTr="00A4395F">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4BBFE9C4" w14:textId="77777777" w:rsidR="00A4395F" w:rsidRPr="00527373" w:rsidRDefault="00A4395F" w:rsidP="00A4395F">
            <w:pPr>
              <w:pStyle w:val="TAH"/>
            </w:pPr>
          </w:p>
        </w:tc>
        <w:tc>
          <w:tcPr>
            <w:tcW w:w="2833" w:type="dxa"/>
            <w:gridSpan w:val="3"/>
            <w:tcBorders>
              <w:top w:val="single" w:sz="4" w:space="0" w:color="auto"/>
              <w:left w:val="nil"/>
              <w:bottom w:val="single" w:sz="4" w:space="0" w:color="auto"/>
              <w:right w:val="single" w:sz="4" w:space="0" w:color="auto"/>
            </w:tcBorders>
            <w:vAlign w:val="center"/>
          </w:tcPr>
          <w:p w14:paraId="1C77EDC8" w14:textId="77777777" w:rsidR="00A4395F" w:rsidRPr="00527373" w:rsidRDefault="00A4395F" w:rsidP="00A4395F">
            <w:pPr>
              <w:pStyle w:val="TAL"/>
            </w:pPr>
            <w:r w:rsidRPr="00527373">
              <w:rPr>
                <w:sz w:val="16"/>
                <w:szCs w:val="16"/>
              </w:rPr>
              <w:t>E-UTRA Band 38, 42, 52</w:t>
            </w:r>
          </w:p>
        </w:tc>
        <w:tc>
          <w:tcPr>
            <w:tcW w:w="930" w:type="dxa"/>
            <w:gridSpan w:val="5"/>
            <w:tcBorders>
              <w:top w:val="single" w:sz="4" w:space="0" w:color="auto"/>
              <w:left w:val="nil"/>
              <w:bottom w:val="single" w:sz="4" w:space="0" w:color="auto"/>
              <w:right w:val="single" w:sz="4" w:space="0" w:color="auto"/>
            </w:tcBorders>
            <w:vAlign w:val="center"/>
          </w:tcPr>
          <w:p w14:paraId="3FE9C283" w14:textId="77777777" w:rsidR="00A4395F" w:rsidRPr="00527373" w:rsidRDefault="00A4395F" w:rsidP="00A4395F">
            <w:pPr>
              <w:pStyle w:val="TAC"/>
              <w:rPr>
                <w:rFonts w:eastAsia="Bookman Old Style"/>
              </w:rPr>
            </w:pPr>
            <w:proofErr w:type="spellStart"/>
            <w:r w:rsidRPr="00527373">
              <w:rPr>
                <w:rFonts w:cs="Arial"/>
                <w:sz w:val="16"/>
                <w:szCs w:val="16"/>
              </w:rPr>
              <w:t>F</w:t>
            </w:r>
            <w:r w:rsidRPr="00527373">
              <w:rPr>
                <w:rFonts w:cs="Arial"/>
                <w:sz w:val="16"/>
                <w:szCs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05D7DF8E" w14:textId="77777777" w:rsidR="00A4395F" w:rsidRPr="00527373" w:rsidRDefault="00A4395F" w:rsidP="00A4395F">
            <w:pPr>
              <w:pStyle w:val="TAC"/>
              <w:rPr>
                <w:rFonts w:eastAsia="Bookman Old Style"/>
              </w:rPr>
            </w:pPr>
            <w:r w:rsidRPr="00527373">
              <w:rPr>
                <w:rFonts w:cs="Arial"/>
                <w:sz w:val="16"/>
                <w:szCs w:val="16"/>
              </w:rPr>
              <w:t>-</w:t>
            </w:r>
          </w:p>
        </w:tc>
        <w:tc>
          <w:tcPr>
            <w:tcW w:w="938" w:type="dxa"/>
            <w:gridSpan w:val="5"/>
            <w:tcBorders>
              <w:top w:val="single" w:sz="4" w:space="0" w:color="auto"/>
              <w:left w:val="nil"/>
              <w:bottom w:val="single" w:sz="4" w:space="0" w:color="auto"/>
              <w:right w:val="single" w:sz="4" w:space="0" w:color="auto"/>
            </w:tcBorders>
            <w:vAlign w:val="center"/>
          </w:tcPr>
          <w:p w14:paraId="45A7F465" w14:textId="77777777" w:rsidR="00A4395F" w:rsidRPr="00527373" w:rsidRDefault="00A4395F" w:rsidP="00A4395F">
            <w:pPr>
              <w:pStyle w:val="TAC"/>
              <w:rPr>
                <w:rFonts w:eastAsia="Bookman Old Style"/>
              </w:rPr>
            </w:pPr>
            <w:proofErr w:type="spellStart"/>
            <w:r w:rsidRPr="00527373">
              <w:rPr>
                <w:rFonts w:cs="Arial"/>
                <w:sz w:val="16"/>
                <w:szCs w:val="16"/>
              </w:rPr>
              <w:t>F</w:t>
            </w:r>
            <w:r w:rsidRPr="00527373">
              <w:rPr>
                <w:rFonts w:cs="Arial"/>
                <w:sz w:val="16"/>
                <w:szCs w:val="16"/>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5757AE2B" w14:textId="77777777" w:rsidR="00A4395F" w:rsidRPr="00527373" w:rsidRDefault="00A4395F" w:rsidP="00A4395F">
            <w:pPr>
              <w:pStyle w:val="TAC"/>
            </w:pPr>
            <w:r w:rsidRPr="00527373">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59C17B8A" w14:textId="77777777" w:rsidR="00A4395F" w:rsidRPr="00527373" w:rsidRDefault="00A4395F" w:rsidP="00A4395F">
            <w:pPr>
              <w:pStyle w:val="TAC"/>
            </w:pPr>
            <w:r w:rsidRPr="00527373">
              <w:rPr>
                <w:rFonts w:cs="Arial"/>
                <w:sz w:val="16"/>
                <w:szCs w:val="16"/>
              </w:rPr>
              <w:t>1</w:t>
            </w:r>
          </w:p>
        </w:tc>
        <w:tc>
          <w:tcPr>
            <w:tcW w:w="1273" w:type="dxa"/>
            <w:gridSpan w:val="4"/>
            <w:tcBorders>
              <w:top w:val="single" w:sz="4" w:space="0" w:color="auto"/>
              <w:left w:val="nil"/>
              <w:bottom w:val="single" w:sz="4" w:space="0" w:color="auto"/>
              <w:right w:val="single" w:sz="4" w:space="0" w:color="auto"/>
            </w:tcBorders>
            <w:noWrap/>
            <w:vAlign w:val="center"/>
          </w:tcPr>
          <w:p w14:paraId="6EAD47C1" w14:textId="77777777" w:rsidR="00A4395F" w:rsidRPr="00527373" w:rsidRDefault="00A4395F" w:rsidP="00A4395F">
            <w:pPr>
              <w:pStyle w:val="TAC"/>
            </w:pPr>
            <w:r w:rsidRPr="00527373">
              <w:rPr>
                <w:rFonts w:cs="Arial"/>
                <w:sz w:val="16"/>
                <w:szCs w:val="16"/>
              </w:rPr>
              <w:t>2</w:t>
            </w:r>
          </w:p>
        </w:tc>
      </w:tr>
      <w:tr w:rsidR="009234E6" w:rsidRPr="00527373" w14:paraId="7802F79B" w14:textId="77777777" w:rsidTr="009234E6">
        <w:trPr>
          <w:gridBefore w:val="1"/>
          <w:wBefore w:w="113" w:type="dxa"/>
          <w:trHeight w:val="188"/>
          <w:jc w:val="center"/>
          <w:ins w:id="857" w:author="Nokia- Tuomo Säynäjäkangas" w:date="2022-01-28T10:53:00Z"/>
        </w:trPr>
        <w:tc>
          <w:tcPr>
            <w:tcW w:w="1629" w:type="dxa"/>
            <w:gridSpan w:val="2"/>
            <w:vMerge w:val="restart"/>
            <w:tcBorders>
              <w:left w:val="single" w:sz="4" w:space="0" w:color="auto"/>
              <w:right w:val="single" w:sz="4" w:space="0" w:color="auto"/>
            </w:tcBorders>
            <w:vAlign w:val="center"/>
          </w:tcPr>
          <w:p w14:paraId="402140F9" w14:textId="77777777" w:rsidR="009234E6" w:rsidRPr="00527373" w:rsidRDefault="009234E6" w:rsidP="009234E6">
            <w:pPr>
              <w:pStyle w:val="TAH"/>
              <w:rPr>
                <w:ins w:id="858" w:author="Nokia- Tuomo Säynäjäkangas" w:date="2022-01-28T10:54:00Z"/>
              </w:rPr>
            </w:pPr>
            <w:ins w:id="859" w:author="Nokia- Tuomo Säynäjäkangas" w:date="2022-01-28T10:54:00Z">
              <w:r>
                <w:rPr>
                  <w:rFonts w:cs="Arial"/>
                  <w:color w:val="000000"/>
                  <w:szCs w:val="18"/>
                </w:rPr>
                <w:t>DC_20_n7</w:t>
              </w:r>
            </w:ins>
          </w:p>
          <w:p w14:paraId="09547A37" w14:textId="77777777" w:rsidR="009234E6" w:rsidRPr="00527373" w:rsidRDefault="009234E6" w:rsidP="009234E6">
            <w:pPr>
              <w:pStyle w:val="TAH"/>
              <w:rPr>
                <w:ins w:id="860" w:author="Nokia- Tuomo Säynäjäkangas" w:date="2022-01-28T10:54:00Z"/>
              </w:rPr>
            </w:pPr>
            <w:ins w:id="861" w:author="Nokia- Tuomo Säynäjäkangas" w:date="2022-01-28T10:54:00Z">
              <w:r>
                <w:rPr>
                  <w:rFonts w:cs="Arial"/>
                  <w:color w:val="000000"/>
                  <w:szCs w:val="18"/>
                </w:rPr>
                <w:t> </w:t>
              </w:r>
            </w:ins>
          </w:p>
          <w:p w14:paraId="6E62A244" w14:textId="77777777" w:rsidR="009234E6" w:rsidRPr="00527373" w:rsidRDefault="009234E6" w:rsidP="009234E6">
            <w:pPr>
              <w:pStyle w:val="TAH"/>
              <w:rPr>
                <w:ins w:id="862" w:author="Nokia- Tuomo Säynäjäkangas" w:date="2022-01-28T10:54:00Z"/>
              </w:rPr>
            </w:pPr>
            <w:ins w:id="863" w:author="Nokia- Tuomo Säynäjäkangas" w:date="2022-01-28T10:54:00Z">
              <w:r>
                <w:rPr>
                  <w:rFonts w:cs="Arial"/>
                  <w:color w:val="000000"/>
                  <w:szCs w:val="18"/>
                </w:rPr>
                <w:t> </w:t>
              </w:r>
            </w:ins>
          </w:p>
          <w:p w14:paraId="0F84041D" w14:textId="58F7FA92" w:rsidR="009234E6" w:rsidRPr="00527373" w:rsidRDefault="009234E6" w:rsidP="009234E6">
            <w:pPr>
              <w:pStyle w:val="TAH"/>
              <w:rPr>
                <w:ins w:id="864" w:author="Nokia- Tuomo Säynäjäkangas" w:date="2022-01-28T10:53:00Z"/>
              </w:rPr>
            </w:pPr>
            <w:ins w:id="865" w:author="Nokia- Tuomo Säynäjäkangas" w:date="2022-01-28T10:54:00Z">
              <w:r>
                <w:rPr>
                  <w:rFonts w:cs="Arial"/>
                  <w:color w:val="000000"/>
                  <w:szCs w:val="18"/>
                </w:rPr>
                <w:t> </w:t>
              </w:r>
            </w:ins>
          </w:p>
        </w:tc>
        <w:tc>
          <w:tcPr>
            <w:tcW w:w="2833" w:type="dxa"/>
            <w:gridSpan w:val="3"/>
            <w:tcBorders>
              <w:top w:val="single" w:sz="4" w:space="0" w:color="auto"/>
              <w:left w:val="nil"/>
              <w:bottom w:val="single" w:sz="4" w:space="0" w:color="auto"/>
              <w:right w:val="single" w:sz="4" w:space="0" w:color="auto"/>
            </w:tcBorders>
            <w:vAlign w:val="center"/>
          </w:tcPr>
          <w:p w14:paraId="569E7C91" w14:textId="1CBF49D8" w:rsidR="009234E6" w:rsidRPr="00527373" w:rsidRDefault="009234E6" w:rsidP="009234E6">
            <w:pPr>
              <w:pStyle w:val="TAL"/>
              <w:rPr>
                <w:ins w:id="866" w:author="Nokia- Tuomo Säynäjäkangas" w:date="2022-01-28T10:53:00Z"/>
                <w:sz w:val="16"/>
                <w:szCs w:val="16"/>
              </w:rPr>
            </w:pPr>
            <w:ins w:id="867" w:author="Nokia- Tuomo Säynäjäkangas" w:date="2022-01-28T10:54:00Z">
              <w:r>
                <w:rPr>
                  <w:rFonts w:cs="Arial"/>
                  <w:color w:val="000000"/>
                  <w:szCs w:val="18"/>
                </w:rPr>
                <w:t>E-UTRA Band 68</w:t>
              </w:r>
            </w:ins>
          </w:p>
        </w:tc>
        <w:tc>
          <w:tcPr>
            <w:tcW w:w="930" w:type="dxa"/>
            <w:gridSpan w:val="5"/>
            <w:tcBorders>
              <w:top w:val="single" w:sz="4" w:space="0" w:color="auto"/>
              <w:left w:val="nil"/>
              <w:bottom w:val="single" w:sz="4" w:space="0" w:color="auto"/>
              <w:right w:val="single" w:sz="4" w:space="0" w:color="auto"/>
            </w:tcBorders>
            <w:vAlign w:val="center"/>
          </w:tcPr>
          <w:p w14:paraId="191DA1B7" w14:textId="7180AA33" w:rsidR="009234E6" w:rsidRPr="00527373" w:rsidRDefault="009234E6" w:rsidP="009234E6">
            <w:pPr>
              <w:pStyle w:val="TAC"/>
              <w:rPr>
                <w:ins w:id="868" w:author="Nokia- Tuomo Säynäjäkangas" w:date="2022-01-28T10:53:00Z"/>
                <w:rFonts w:cs="Arial"/>
                <w:sz w:val="16"/>
                <w:szCs w:val="16"/>
              </w:rPr>
            </w:pPr>
            <w:ins w:id="869" w:author="Nokia- Tuomo Säynäjäkangas" w:date="2022-01-28T10:54:00Z">
              <w:r>
                <w:rPr>
                  <w:rFonts w:cs="Arial"/>
                  <w:color w:val="000000"/>
                  <w:szCs w:val="18"/>
                </w:rPr>
                <w:t>776</w:t>
              </w:r>
            </w:ins>
          </w:p>
        </w:tc>
        <w:tc>
          <w:tcPr>
            <w:tcW w:w="310" w:type="dxa"/>
            <w:gridSpan w:val="5"/>
            <w:tcBorders>
              <w:top w:val="single" w:sz="4" w:space="0" w:color="auto"/>
              <w:left w:val="nil"/>
              <w:bottom w:val="single" w:sz="4" w:space="0" w:color="auto"/>
              <w:right w:val="single" w:sz="4" w:space="0" w:color="auto"/>
            </w:tcBorders>
            <w:vAlign w:val="center"/>
          </w:tcPr>
          <w:p w14:paraId="20D1B78F" w14:textId="700E5259" w:rsidR="009234E6" w:rsidRPr="00527373" w:rsidRDefault="009234E6" w:rsidP="009234E6">
            <w:pPr>
              <w:pStyle w:val="TAC"/>
              <w:rPr>
                <w:ins w:id="870" w:author="Nokia- Tuomo Säynäjäkangas" w:date="2022-01-28T10:53:00Z"/>
                <w:rFonts w:cs="Arial"/>
                <w:sz w:val="16"/>
                <w:szCs w:val="16"/>
              </w:rPr>
            </w:pPr>
            <w:ins w:id="871" w:author="Nokia- Tuomo Säynäjäkangas" w:date="2022-01-28T10:54:00Z">
              <w:r>
                <w:rPr>
                  <w:rFonts w:cs="Arial"/>
                  <w:color w:val="000000"/>
                  <w:szCs w:val="18"/>
                </w:rPr>
                <w:t>-</w:t>
              </w:r>
            </w:ins>
          </w:p>
        </w:tc>
        <w:tc>
          <w:tcPr>
            <w:tcW w:w="938" w:type="dxa"/>
            <w:gridSpan w:val="5"/>
            <w:tcBorders>
              <w:top w:val="single" w:sz="4" w:space="0" w:color="auto"/>
              <w:left w:val="nil"/>
              <w:bottom w:val="single" w:sz="4" w:space="0" w:color="auto"/>
              <w:right w:val="single" w:sz="4" w:space="0" w:color="auto"/>
            </w:tcBorders>
            <w:vAlign w:val="center"/>
          </w:tcPr>
          <w:p w14:paraId="287BA6C4" w14:textId="707A08DB" w:rsidR="009234E6" w:rsidRPr="00527373" w:rsidRDefault="009234E6" w:rsidP="009234E6">
            <w:pPr>
              <w:pStyle w:val="TAC"/>
              <w:rPr>
                <w:ins w:id="872" w:author="Nokia- Tuomo Säynäjäkangas" w:date="2022-01-28T10:53:00Z"/>
                <w:rFonts w:cs="Arial"/>
                <w:sz w:val="16"/>
                <w:szCs w:val="16"/>
              </w:rPr>
            </w:pPr>
            <w:ins w:id="873" w:author="Nokia- Tuomo Säynäjäkangas" w:date="2022-01-28T10:54:00Z">
              <w:r>
                <w:rPr>
                  <w:rFonts w:cs="Arial"/>
                  <w:color w:val="000000"/>
                  <w:szCs w:val="18"/>
                </w:rPr>
                <w:t>783</w:t>
              </w:r>
            </w:ins>
          </w:p>
        </w:tc>
        <w:tc>
          <w:tcPr>
            <w:tcW w:w="1163" w:type="dxa"/>
            <w:gridSpan w:val="4"/>
            <w:tcBorders>
              <w:top w:val="single" w:sz="4" w:space="0" w:color="auto"/>
              <w:left w:val="nil"/>
              <w:bottom w:val="single" w:sz="4" w:space="0" w:color="auto"/>
              <w:right w:val="single" w:sz="4" w:space="0" w:color="auto"/>
            </w:tcBorders>
            <w:vAlign w:val="center"/>
          </w:tcPr>
          <w:p w14:paraId="2AB9816D" w14:textId="14B2A263" w:rsidR="009234E6" w:rsidRPr="00527373" w:rsidRDefault="009234E6" w:rsidP="009234E6">
            <w:pPr>
              <w:pStyle w:val="TAC"/>
              <w:rPr>
                <w:ins w:id="874" w:author="Nokia- Tuomo Säynäjäkangas" w:date="2022-01-28T10:53:00Z"/>
                <w:rFonts w:cs="Arial"/>
                <w:sz w:val="16"/>
                <w:szCs w:val="16"/>
              </w:rPr>
            </w:pPr>
            <w:ins w:id="875" w:author="Nokia- Tuomo Säynäjäkangas" w:date="2022-01-28T10:54:00Z">
              <w:r>
                <w:rPr>
                  <w:rFonts w:cs="Arial"/>
                  <w:color w:val="000000"/>
                  <w:szCs w:val="18"/>
                </w:rPr>
                <w:t>-50</w:t>
              </w:r>
            </w:ins>
          </w:p>
        </w:tc>
        <w:tc>
          <w:tcPr>
            <w:tcW w:w="750" w:type="dxa"/>
            <w:gridSpan w:val="4"/>
            <w:tcBorders>
              <w:top w:val="single" w:sz="4" w:space="0" w:color="auto"/>
              <w:left w:val="nil"/>
              <w:bottom w:val="single" w:sz="4" w:space="0" w:color="auto"/>
              <w:right w:val="single" w:sz="4" w:space="0" w:color="auto"/>
            </w:tcBorders>
            <w:noWrap/>
            <w:vAlign w:val="center"/>
          </w:tcPr>
          <w:p w14:paraId="29A6EC5E" w14:textId="240C67F0" w:rsidR="009234E6" w:rsidRPr="00527373" w:rsidRDefault="009234E6" w:rsidP="009234E6">
            <w:pPr>
              <w:pStyle w:val="TAC"/>
              <w:rPr>
                <w:ins w:id="876" w:author="Nokia- Tuomo Säynäjäkangas" w:date="2022-01-28T10:53:00Z"/>
                <w:rFonts w:cs="Arial"/>
                <w:sz w:val="16"/>
                <w:szCs w:val="16"/>
              </w:rPr>
            </w:pPr>
            <w:ins w:id="877" w:author="Nokia- Tuomo Säynäjäkangas" w:date="2022-01-28T10:54:00Z">
              <w:r>
                <w:rPr>
                  <w:rFonts w:cs="Arial"/>
                  <w:color w:val="000000"/>
                  <w:szCs w:val="18"/>
                </w:rPr>
                <w:t>1</w:t>
              </w:r>
            </w:ins>
          </w:p>
        </w:tc>
        <w:tc>
          <w:tcPr>
            <w:tcW w:w="1273" w:type="dxa"/>
            <w:gridSpan w:val="4"/>
            <w:tcBorders>
              <w:top w:val="single" w:sz="4" w:space="0" w:color="auto"/>
              <w:left w:val="nil"/>
              <w:bottom w:val="single" w:sz="4" w:space="0" w:color="auto"/>
              <w:right w:val="single" w:sz="4" w:space="0" w:color="auto"/>
            </w:tcBorders>
            <w:noWrap/>
            <w:vAlign w:val="center"/>
          </w:tcPr>
          <w:p w14:paraId="03C6ADB7" w14:textId="0AFC2FF7" w:rsidR="009234E6" w:rsidRPr="00527373" w:rsidRDefault="009234E6" w:rsidP="009234E6">
            <w:pPr>
              <w:pStyle w:val="TAC"/>
              <w:rPr>
                <w:ins w:id="878" w:author="Nokia- Tuomo Säynäjäkangas" w:date="2022-01-28T10:53:00Z"/>
                <w:rFonts w:cs="Arial"/>
                <w:sz w:val="16"/>
                <w:szCs w:val="16"/>
              </w:rPr>
            </w:pPr>
            <w:ins w:id="879" w:author="Nokia- Tuomo Säynäjäkangas" w:date="2022-01-28T10:54:00Z">
              <w:r>
                <w:rPr>
                  <w:rFonts w:cs="Arial"/>
                  <w:color w:val="000000"/>
                  <w:szCs w:val="18"/>
                </w:rPr>
                <w:t> </w:t>
              </w:r>
            </w:ins>
          </w:p>
        </w:tc>
      </w:tr>
      <w:tr w:rsidR="009234E6" w:rsidRPr="00527373" w14:paraId="4966AF29" w14:textId="77777777" w:rsidTr="009234E6">
        <w:trPr>
          <w:gridBefore w:val="1"/>
          <w:wBefore w:w="113" w:type="dxa"/>
          <w:trHeight w:val="188"/>
          <w:jc w:val="center"/>
          <w:ins w:id="880" w:author="Nokia- Tuomo Säynäjäkangas" w:date="2022-01-28T10:53:00Z"/>
        </w:trPr>
        <w:tc>
          <w:tcPr>
            <w:tcW w:w="1629" w:type="dxa"/>
            <w:gridSpan w:val="2"/>
            <w:vMerge/>
            <w:tcBorders>
              <w:left w:val="single" w:sz="4" w:space="0" w:color="auto"/>
              <w:right w:val="single" w:sz="4" w:space="0" w:color="auto"/>
            </w:tcBorders>
            <w:vAlign w:val="center"/>
          </w:tcPr>
          <w:p w14:paraId="03D6D345" w14:textId="77777777" w:rsidR="009234E6" w:rsidRPr="00527373" w:rsidRDefault="009234E6" w:rsidP="009234E6">
            <w:pPr>
              <w:pStyle w:val="TAH"/>
              <w:rPr>
                <w:ins w:id="881" w:author="Nokia- Tuomo Säynäjäkangas" w:date="2022-01-28T10:53:00Z"/>
              </w:rPr>
            </w:pPr>
          </w:p>
        </w:tc>
        <w:tc>
          <w:tcPr>
            <w:tcW w:w="2833" w:type="dxa"/>
            <w:gridSpan w:val="3"/>
            <w:tcBorders>
              <w:top w:val="single" w:sz="4" w:space="0" w:color="auto"/>
              <w:left w:val="nil"/>
              <w:bottom w:val="single" w:sz="4" w:space="0" w:color="auto"/>
              <w:right w:val="single" w:sz="4" w:space="0" w:color="auto"/>
            </w:tcBorders>
            <w:vAlign w:val="center"/>
          </w:tcPr>
          <w:p w14:paraId="6373B6EF" w14:textId="15A0AF02" w:rsidR="009234E6" w:rsidRPr="00527373" w:rsidRDefault="009234E6" w:rsidP="009234E6">
            <w:pPr>
              <w:pStyle w:val="TAL"/>
              <w:rPr>
                <w:ins w:id="882" w:author="Nokia- Tuomo Säynäjäkangas" w:date="2022-01-28T10:53:00Z"/>
                <w:sz w:val="16"/>
                <w:szCs w:val="16"/>
              </w:rPr>
            </w:pPr>
            <w:ins w:id="883" w:author="Nokia- Tuomo Säynäjäkangas" w:date="2022-01-28T10:54:00Z">
              <w:r>
                <w:rPr>
                  <w:rFonts w:cs="Arial"/>
                  <w:color w:val="000000"/>
                  <w:szCs w:val="18"/>
                </w:rPr>
                <w:t>E-UTRA Band 42, 52</w:t>
              </w:r>
            </w:ins>
          </w:p>
        </w:tc>
        <w:tc>
          <w:tcPr>
            <w:tcW w:w="930" w:type="dxa"/>
            <w:gridSpan w:val="5"/>
            <w:tcBorders>
              <w:top w:val="single" w:sz="4" w:space="0" w:color="auto"/>
              <w:left w:val="nil"/>
              <w:bottom w:val="single" w:sz="4" w:space="0" w:color="auto"/>
              <w:right w:val="single" w:sz="4" w:space="0" w:color="auto"/>
            </w:tcBorders>
            <w:vAlign w:val="center"/>
          </w:tcPr>
          <w:p w14:paraId="693DE9DB" w14:textId="5066978C" w:rsidR="009234E6" w:rsidRPr="00527373" w:rsidRDefault="009234E6" w:rsidP="009234E6">
            <w:pPr>
              <w:pStyle w:val="TAC"/>
              <w:rPr>
                <w:ins w:id="884" w:author="Nokia- Tuomo Säynäjäkangas" w:date="2022-01-28T10:53:00Z"/>
                <w:rFonts w:cs="Arial"/>
                <w:sz w:val="16"/>
                <w:szCs w:val="16"/>
              </w:rPr>
            </w:pPr>
            <w:ins w:id="885" w:author="Nokia- Tuomo Säynäjäkangas" w:date="2022-01-28T10:54:00Z">
              <w:r>
                <w:rPr>
                  <w:rFonts w:cs="Arial"/>
                  <w:color w:val="000000"/>
                  <w:szCs w:val="18"/>
                </w:rPr>
                <w:t>3332</w:t>
              </w:r>
            </w:ins>
          </w:p>
        </w:tc>
        <w:tc>
          <w:tcPr>
            <w:tcW w:w="310" w:type="dxa"/>
            <w:gridSpan w:val="5"/>
            <w:tcBorders>
              <w:top w:val="single" w:sz="4" w:space="0" w:color="auto"/>
              <w:left w:val="nil"/>
              <w:bottom w:val="single" w:sz="4" w:space="0" w:color="auto"/>
              <w:right w:val="single" w:sz="4" w:space="0" w:color="auto"/>
            </w:tcBorders>
            <w:vAlign w:val="center"/>
          </w:tcPr>
          <w:p w14:paraId="07415A24" w14:textId="0AD0BC11" w:rsidR="009234E6" w:rsidRPr="00527373" w:rsidRDefault="009234E6" w:rsidP="009234E6">
            <w:pPr>
              <w:pStyle w:val="TAC"/>
              <w:rPr>
                <w:ins w:id="886" w:author="Nokia- Tuomo Säynäjäkangas" w:date="2022-01-28T10:53:00Z"/>
                <w:rFonts w:cs="Arial"/>
                <w:sz w:val="16"/>
                <w:szCs w:val="16"/>
              </w:rPr>
            </w:pPr>
            <w:ins w:id="887" w:author="Nokia- Tuomo Säynäjäkangas" w:date="2022-01-28T10:54:00Z">
              <w:r>
                <w:rPr>
                  <w:rFonts w:cs="Arial"/>
                  <w:color w:val="000000"/>
                  <w:szCs w:val="18"/>
                </w:rPr>
                <w:t>-</w:t>
              </w:r>
            </w:ins>
          </w:p>
        </w:tc>
        <w:tc>
          <w:tcPr>
            <w:tcW w:w="938" w:type="dxa"/>
            <w:gridSpan w:val="5"/>
            <w:tcBorders>
              <w:top w:val="single" w:sz="4" w:space="0" w:color="auto"/>
              <w:left w:val="nil"/>
              <w:bottom w:val="single" w:sz="4" w:space="0" w:color="auto"/>
              <w:right w:val="single" w:sz="4" w:space="0" w:color="auto"/>
            </w:tcBorders>
            <w:vAlign w:val="center"/>
          </w:tcPr>
          <w:p w14:paraId="712BD9E9" w14:textId="04CB825D" w:rsidR="009234E6" w:rsidRPr="00527373" w:rsidRDefault="009234E6" w:rsidP="009234E6">
            <w:pPr>
              <w:pStyle w:val="TAC"/>
              <w:rPr>
                <w:ins w:id="888" w:author="Nokia- Tuomo Säynäjäkangas" w:date="2022-01-28T10:53:00Z"/>
                <w:rFonts w:cs="Arial"/>
                <w:sz w:val="16"/>
                <w:szCs w:val="16"/>
              </w:rPr>
            </w:pPr>
            <w:ins w:id="889" w:author="Nokia- Tuomo Säynäjäkangas" w:date="2022-01-28T10:54:00Z">
              <w:r>
                <w:rPr>
                  <w:rFonts w:cs="Arial"/>
                  <w:color w:val="000000"/>
                  <w:szCs w:val="18"/>
                </w:rPr>
                <w:t>3432</w:t>
              </w:r>
            </w:ins>
          </w:p>
        </w:tc>
        <w:tc>
          <w:tcPr>
            <w:tcW w:w="1163" w:type="dxa"/>
            <w:gridSpan w:val="4"/>
            <w:tcBorders>
              <w:top w:val="single" w:sz="4" w:space="0" w:color="auto"/>
              <w:left w:val="nil"/>
              <w:bottom w:val="single" w:sz="4" w:space="0" w:color="auto"/>
              <w:right w:val="single" w:sz="4" w:space="0" w:color="auto"/>
            </w:tcBorders>
            <w:vAlign w:val="center"/>
          </w:tcPr>
          <w:p w14:paraId="3A53C0BF" w14:textId="0E54E761" w:rsidR="009234E6" w:rsidRPr="00527373" w:rsidRDefault="009234E6" w:rsidP="009234E6">
            <w:pPr>
              <w:pStyle w:val="TAC"/>
              <w:rPr>
                <w:ins w:id="890" w:author="Nokia- Tuomo Säynäjäkangas" w:date="2022-01-28T10:53:00Z"/>
                <w:rFonts w:cs="Arial"/>
                <w:sz w:val="16"/>
                <w:szCs w:val="16"/>
              </w:rPr>
            </w:pPr>
            <w:ins w:id="891" w:author="Nokia- Tuomo Säynäjäkangas" w:date="2022-01-28T10:54:00Z">
              <w:r>
                <w:rPr>
                  <w:rFonts w:cs="Arial"/>
                  <w:color w:val="000000"/>
                  <w:szCs w:val="18"/>
                </w:rPr>
                <w:t>-50</w:t>
              </w:r>
            </w:ins>
          </w:p>
        </w:tc>
        <w:tc>
          <w:tcPr>
            <w:tcW w:w="750" w:type="dxa"/>
            <w:gridSpan w:val="4"/>
            <w:tcBorders>
              <w:top w:val="single" w:sz="4" w:space="0" w:color="auto"/>
              <w:left w:val="nil"/>
              <w:bottom w:val="single" w:sz="4" w:space="0" w:color="auto"/>
              <w:right w:val="single" w:sz="4" w:space="0" w:color="auto"/>
            </w:tcBorders>
            <w:noWrap/>
            <w:vAlign w:val="center"/>
          </w:tcPr>
          <w:p w14:paraId="3A163807" w14:textId="6A3D338D" w:rsidR="009234E6" w:rsidRPr="00527373" w:rsidRDefault="009234E6" w:rsidP="009234E6">
            <w:pPr>
              <w:pStyle w:val="TAC"/>
              <w:rPr>
                <w:ins w:id="892" w:author="Nokia- Tuomo Säynäjäkangas" w:date="2022-01-28T10:53:00Z"/>
                <w:rFonts w:cs="Arial"/>
                <w:sz w:val="16"/>
                <w:szCs w:val="16"/>
              </w:rPr>
            </w:pPr>
            <w:ins w:id="893" w:author="Nokia- Tuomo Säynäjäkangas" w:date="2022-01-28T10:54:00Z">
              <w:r>
                <w:rPr>
                  <w:rFonts w:cs="Arial"/>
                  <w:color w:val="000000"/>
                  <w:szCs w:val="18"/>
                </w:rPr>
                <w:t>1</w:t>
              </w:r>
            </w:ins>
          </w:p>
        </w:tc>
        <w:tc>
          <w:tcPr>
            <w:tcW w:w="1273" w:type="dxa"/>
            <w:gridSpan w:val="4"/>
            <w:tcBorders>
              <w:top w:val="single" w:sz="4" w:space="0" w:color="auto"/>
              <w:left w:val="nil"/>
              <w:bottom w:val="single" w:sz="4" w:space="0" w:color="auto"/>
              <w:right w:val="single" w:sz="4" w:space="0" w:color="auto"/>
            </w:tcBorders>
            <w:noWrap/>
            <w:vAlign w:val="center"/>
          </w:tcPr>
          <w:p w14:paraId="017039D1" w14:textId="48EF94B8" w:rsidR="009234E6" w:rsidRPr="00527373" w:rsidRDefault="009234E6" w:rsidP="009234E6">
            <w:pPr>
              <w:pStyle w:val="TAC"/>
              <w:rPr>
                <w:ins w:id="894" w:author="Nokia- Tuomo Säynäjäkangas" w:date="2022-01-28T10:53:00Z"/>
                <w:rFonts w:cs="Arial"/>
                <w:sz w:val="16"/>
                <w:szCs w:val="16"/>
              </w:rPr>
            </w:pPr>
            <w:ins w:id="895" w:author="Nokia- Tuomo Säynäjäkangas" w:date="2022-01-28T10:54:00Z">
              <w:r>
                <w:rPr>
                  <w:rFonts w:cs="Arial"/>
                  <w:color w:val="000000"/>
                  <w:szCs w:val="18"/>
                </w:rPr>
                <w:t>2</w:t>
              </w:r>
            </w:ins>
          </w:p>
        </w:tc>
      </w:tr>
      <w:tr w:rsidR="00A96732" w:rsidRPr="00527373" w14:paraId="3F827020" w14:textId="77777777" w:rsidTr="009234E6">
        <w:trPr>
          <w:gridBefore w:val="1"/>
          <w:wBefore w:w="113" w:type="dxa"/>
          <w:trHeight w:val="188"/>
          <w:jc w:val="center"/>
          <w:ins w:id="896" w:author="Nokia- Tuomo Säynäjäkangas" w:date="2022-01-28T10:53:00Z"/>
        </w:trPr>
        <w:tc>
          <w:tcPr>
            <w:tcW w:w="1629" w:type="dxa"/>
            <w:gridSpan w:val="2"/>
            <w:vMerge/>
            <w:tcBorders>
              <w:left w:val="single" w:sz="4" w:space="0" w:color="auto"/>
              <w:right w:val="single" w:sz="4" w:space="0" w:color="auto"/>
            </w:tcBorders>
            <w:vAlign w:val="center"/>
          </w:tcPr>
          <w:p w14:paraId="1C360AE5" w14:textId="77777777" w:rsidR="00A96732" w:rsidRPr="00527373" w:rsidRDefault="00A96732" w:rsidP="00A96732">
            <w:pPr>
              <w:pStyle w:val="TAH"/>
              <w:rPr>
                <w:ins w:id="897" w:author="Nokia- Tuomo Säynäjäkangas" w:date="2022-01-28T10:53:00Z"/>
              </w:rPr>
            </w:pPr>
          </w:p>
        </w:tc>
        <w:tc>
          <w:tcPr>
            <w:tcW w:w="2833" w:type="dxa"/>
            <w:gridSpan w:val="3"/>
            <w:tcBorders>
              <w:top w:val="single" w:sz="4" w:space="0" w:color="auto"/>
              <w:left w:val="nil"/>
              <w:bottom w:val="single" w:sz="4" w:space="0" w:color="auto"/>
              <w:right w:val="single" w:sz="4" w:space="0" w:color="auto"/>
            </w:tcBorders>
            <w:vAlign w:val="center"/>
          </w:tcPr>
          <w:p w14:paraId="604CB43A" w14:textId="45A368A4" w:rsidR="00A96732" w:rsidRPr="00527373" w:rsidRDefault="00A96732" w:rsidP="00A96732">
            <w:pPr>
              <w:pStyle w:val="TAL"/>
              <w:rPr>
                <w:ins w:id="898" w:author="Nokia- Tuomo Säynäjäkangas" w:date="2022-01-28T10:53:00Z"/>
                <w:sz w:val="16"/>
                <w:szCs w:val="16"/>
              </w:rPr>
            </w:pPr>
            <w:ins w:id="899" w:author="Nokia- Tuomo Säynäjäkangas" w:date="2022-01-28T10:54:00Z">
              <w:r>
                <w:rPr>
                  <w:rFonts w:cs="Arial"/>
                  <w:color w:val="000000"/>
                  <w:szCs w:val="18"/>
                </w:rPr>
                <w:t>NR band n77, n78</w:t>
              </w:r>
            </w:ins>
          </w:p>
        </w:tc>
        <w:tc>
          <w:tcPr>
            <w:tcW w:w="930" w:type="dxa"/>
            <w:gridSpan w:val="5"/>
            <w:tcBorders>
              <w:top w:val="single" w:sz="4" w:space="0" w:color="auto"/>
              <w:left w:val="nil"/>
              <w:bottom w:val="single" w:sz="4" w:space="0" w:color="auto"/>
              <w:right w:val="single" w:sz="4" w:space="0" w:color="auto"/>
            </w:tcBorders>
            <w:vAlign w:val="center"/>
          </w:tcPr>
          <w:p w14:paraId="79AB0862" w14:textId="35947523" w:rsidR="00A96732" w:rsidRPr="00527373" w:rsidRDefault="00A96732" w:rsidP="00A96732">
            <w:pPr>
              <w:pStyle w:val="TAC"/>
              <w:rPr>
                <w:ins w:id="900" w:author="Nokia- Tuomo Säynäjäkangas" w:date="2022-01-28T10:53:00Z"/>
                <w:rFonts w:cs="Arial"/>
                <w:sz w:val="16"/>
                <w:szCs w:val="16"/>
              </w:rPr>
            </w:pPr>
            <w:ins w:id="901" w:author="Nokia- Tuomo Säynäjäkangas" w:date="2022-01-28T10:58:00Z">
              <w:r>
                <w:rPr>
                  <w:rFonts w:cs="Arial"/>
                  <w:color w:val="000000"/>
                  <w:szCs w:val="18"/>
                </w:rPr>
                <w:t>3332</w:t>
              </w:r>
            </w:ins>
          </w:p>
        </w:tc>
        <w:tc>
          <w:tcPr>
            <w:tcW w:w="310" w:type="dxa"/>
            <w:gridSpan w:val="5"/>
            <w:tcBorders>
              <w:top w:val="single" w:sz="4" w:space="0" w:color="auto"/>
              <w:left w:val="nil"/>
              <w:bottom w:val="single" w:sz="4" w:space="0" w:color="auto"/>
              <w:right w:val="single" w:sz="4" w:space="0" w:color="auto"/>
            </w:tcBorders>
            <w:vAlign w:val="center"/>
          </w:tcPr>
          <w:p w14:paraId="316D8659" w14:textId="1B5E9B5B" w:rsidR="00A96732" w:rsidRPr="00527373" w:rsidRDefault="00A96732" w:rsidP="00A96732">
            <w:pPr>
              <w:pStyle w:val="TAC"/>
              <w:rPr>
                <w:ins w:id="902" w:author="Nokia- Tuomo Säynäjäkangas" w:date="2022-01-28T10:53:00Z"/>
                <w:rFonts w:cs="Arial"/>
                <w:sz w:val="16"/>
                <w:szCs w:val="16"/>
              </w:rPr>
            </w:pPr>
            <w:ins w:id="903" w:author="Nokia- Tuomo Säynäjäkangas" w:date="2022-01-28T10:58:00Z">
              <w:r>
                <w:rPr>
                  <w:rFonts w:cs="Arial"/>
                  <w:color w:val="000000"/>
                  <w:szCs w:val="18"/>
                </w:rPr>
                <w:t>-</w:t>
              </w:r>
            </w:ins>
          </w:p>
        </w:tc>
        <w:tc>
          <w:tcPr>
            <w:tcW w:w="938" w:type="dxa"/>
            <w:gridSpan w:val="5"/>
            <w:tcBorders>
              <w:top w:val="single" w:sz="4" w:space="0" w:color="auto"/>
              <w:left w:val="nil"/>
              <w:bottom w:val="single" w:sz="4" w:space="0" w:color="auto"/>
              <w:right w:val="single" w:sz="4" w:space="0" w:color="auto"/>
            </w:tcBorders>
            <w:vAlign w:val="center"/>
          </w:tcPr>
          <w:p w14:paraId="51C7C9CA" w14:textId="177AAB28" w:rsidR="00A96732" w:rsidRPr="00527373" w:rsidRDefault="00A96732" w:rsidP="00A96732">
            <w:pPr>
              <w:pStyle w:val="TAC"/>
              <w:rPr>
                <w:ins w:id="904" w:author="Nokia- Tuomo Säynäjäkangas" w:date="2022-01-28T10:53:00Z"/>
                <w:rFonts w:cs="Arial"/>
                <w:sz w:val="16"/>
                <w:szCs w:val="16"/>
              </w:rPr>
            </w:pPr>
            <w:ins w:id="905" w:author="Nokia- Tuomo Säynäjäkangas" w:date="2022-01-28T10:58:00Z">
              <w:r>
                <w:rPr>
                  <w:rFonts w:cs="Arial"/>
                  <w:color w:val="000000"/>
                  <w:szCs w:val="18"/>
                </w:rPr>
                <w:t>3432</w:t>
              </w:r>
            </w:ins>
          </w:p>
        </w:tc>
        <w:tc>
          <w:tcPr>
            <w:tcW w:w="1163" w:type="dxa"/>
            <w:gridSpan w:val="4"/>
            <w:tcBorders>
              <w:top w:val="single" w:sz="4" w:space="0" w:color="auto"/>
              <w:left w:val="nil"/>
              <w:bottom w:val="single" w:sz="4" w:space="0" w:color="auto"/>
              <w:right w:val="single" w:sz="4" w:space="0" w:color="auto"/>
            </w:tcBorders>
            <w:vAlign w:val="center"/>
          </w:tcPr>
          <w:p w14:paraId="789532D4" w14:textId="5804E0BE" w:rsidR="00A96732" w:rsidRPr="00527373" w:rsidRDefault="00A96732" w:rsidP="00A96732">
            <w:pPr>
              <w:pStyle w:val="TAC"/>
              <w:rPr>
                <w:ins w:id="906" w:author="Nokia- Tuomo Säynäjäkangas" w:date="2022-01-28T10:53:00Z"/>
                <w:rFonts w:cs="Arial"/>
                <w:sz w:val="16"/>
                <w:szCs w:val="16"/>
              </w:rPr>
            </w:pPr>
            <w:ins w:id="907" w:author="Nokia- Tuomo Säynäjäkangas" w:date="2022-01-28T10:58:00Z">
              <w:r>
                <w:rPr>
                  <w:rFonts w:cs="Arial"/>
                  <w:color w:val="000000"/>
                  <w:szCs w:val="18"/>
                </w:rPr>
                <w:t>-50</w:t>
              </w:r>
            </w:ins>
          </w:p>
        </w:tc>
        <w:tc>
          <w:tcPr>
            <w:tcW w:w="750" w:type="dxa"/>
            <w:gridSpan w:val="4"/>
            <w:tcBorders>
              <w:top w:val="single" w:sz="4" w:space="0" w:color="auto"/>
              <w:left w:val="nil"/>
              <w:bottom w:val="single" w:sz="4" w:space="0" w:color="auto"/>
              <w:right w:val="single" w:sz="4" w:space="0" w:color="auto"/>
            </w:tcBorders>
            <w:noWrap/>
            <w:vAlign w:val="center"/>
          </w:tcPr>
          <w:p w14:paraId="0ECBF72A" w14:textId="4E2EB03D" w:rsidR="00A96732" w:rsidRPr="00527373" w:rsidRDefault="00A96732" w:rsidP="00A96732">
            <w:pPr>
              <w:pStyle w:val="TAC"/>
              <w:rPr>
                <w:ins w:id="908" w:author="Nokia- Tuomo Säynäjäkangas" w:date="2022-01-28T10:53:00Z"/>
                <w:rFonts w:cs="Arial"/>
                <w:sz w:val="16"/>
                <w:szCs w:val="16"/>
              </w:rPr>
            </w:pPr>
            <w:ins w:id="909" w:author="Nokia- Tuomo Säynäjäkangas" w:date="2022-01-28T10:58:00Z">
              <w:r>
                <w:rPr>
                  <w:rFonts w:cs="Arial"/>
                  <w:color w:val="000000"/>
                  <w:szCs w:val="18"/>
                </w:rPr>
                <w:t>1</w:t>
              </w:r>
            </w:ins>
          </w:p>
        </w:tc>
        <w:tc>
          <w:tcPr>
            <w:tcW w:w="1273" w:type="dxa"/>
            <w:gridSpan w:val="4"/>
            <w:tcBorders>
              <w:top w:val="single" w:sz="4" w:space="0" w:color="auto"/>
              <w:left w:val="nil"/>
              <w:bottom w:val="single" w:sz="4" w:space="0" w:color="auto"/>
              <w:right w:val="single" w:sz="4" w:space="0" w:color="auto"/>
            </w:tcBorders>
            <w:noWrap/>
            <w:vAlign w:val="center"/>
          </w:tcPr>
          <w:p w14:paraId="41D5BB62" w14:textId="702BFE7B" w:rsidR="00A96732" w:rsidRPr="00527373" w:rsidRDefault="00A96732" w:rsidP="00A96732">
            <w:pPr>
              <w:pStyle w:val="TAC"/>
              <w:rPr>
                <w:ins w:id="910" w:author="Nokia- Tuomo Säynäjäkangas" w:date="2022-01-28T10:53:00Z"/>
                <w:rFonts w:cs="Arial"/>
                <w:sz w:val="16"/>
                <w:szCs w:val="16"/>
              </w:rPr>
            </w:pPr>
            <w:ins w:id="911" w:author="Nokia- Tuomo Säynäjäkangas" w:date="2022-01-28T10:58:00Z">
              <w:r>
                <w:rPr>
                  <w:rFonts w:cs="Arial"/>
                  <w:color w:val="000000"/>
                  <w:szCs w:val="18"/>
                </w:rPr>
                <w:t>2</w:t>
              </w:r>
            </w:ins>
          </w:p>
        </w:tc>
      </w:tr>
      <w:tr w:rsidR="00A96732" w:rsidRPr="00527373" w14:paraId="66572F29" w14:textId="77777777" w:rsidTr="009234E6">
        <w:trPr>
          <w:gridBefore w:val="1"/>
          <w:wBefore w:w="113" w:type="dxa"/>
          <w:trHeight w:val="188"/>
          <w:jc w:val="center"/>
          <w:ins w:id="912" w:author="Nokia- Tuomo Säynäjäkangas" w:date="2022-01-28T10:53:00Z"/>
        </w:trPr>
        <w:tc>
          <w:tcPr>
            <w:tcW w:w="1629" w:type="dxa"/>
            <w:gridSpan w:val="2"/>
            <w:vMerge/>
            <w:tcBorders>
              <w:left w:val="single" w:sz="4" w:space="0" w:color="auto"/>
              <w:bottom w:val="single" w:sz="4" w:space="0" w:color="auto"/>
              <w:right w:val="single" w:sz="4" w:space="0" w:color="auto"/>
            </w:tcBorders>
            <w:vAlign w:val="center"/>
          </w:tcPr>
          <w:p w14:paraId="49EFE349" w14:textId="77777777" w:rsidR="00A96732" w:rsidRPr="00527373" w:rsidRDefault="00A96732" w:rsidP="00A96732">
            <w:pPr>
              <w:pStyle w:val="TAH"/>
              <w:rPr>
                <w:ins w:id="913" w:author="Nokia- Tuomo Säynäjäkangas" w:date="2022-01-28T10:53:00Z"/>
              </w:rPr>
            </w:pPr>
          </w:p>
        </w:tc>
        <w:tc>
          <w:tcPr>
            <w:tcW w:w="2833" w:type="dxa"/>
            <w:gridSpan w:val="3"/>
            <w:tcBorders>
              <w:top w:val="single" w:sz="4" w:space="0" w:color="auto"/>
              <w:left w:val="nil"/>
              <w:bottom w:val="single" w:sz="4" w:space="0" w:color="auto"/>
              <w:right w:val="single" w:sz="4" w:space="0" w:color="auto"/>
            </w:tcBorders>
            <w:vAlign w:val="center"/>
          </w:tcPr>
          <w:p w14:paraId="12EF33E0" w14:textId="3C549439" w:rsidR="00A96732" w:rsidRPr="00527373" w:rsidRDefault="00A96732" w:rsidP="00A96732">
            <w:pPr>
              <w:pStyle w:val="TAL"/>
              <w:rPr>
                <w:ins w:id="914" w:author="Nokia- Tuomo Säynäjäkangas" w:date="2022-01-28T10:53:00Z"/>
                <w:sz w:val="16"/>
                <w:szCs w:val="16"/>
              </w:rPr>
            </w:pPr>
            <w:ins w:id="915" w:author="Nokia- Tuomo Säynäjäkangas" w:date="2022-01-28T10:54:00Z">
              <w:r>
                <w:rPr>
                  <w:rFonts w:cs="Arial"/>
                  <w:color w:val="000000"/>
                  <w:szCs w:val="18"/>
                </w:rPr>
                <w:t>E-UTRA Band 20</w:t>
              </w:r>
            </w:ins>
          </w:p>
        </w:tc>
        <w:tc>
          <w:tcPr>
            <w:tcW w:w="930" w:type="dxa"/>
            <w:gridSpan w:val="5"/>
            <w:tcBorders>
              <w:top w:val="single" w:sz="4" w:space="0" w:color="auto"/>
              <w:left w:val="nil"/>
              <w:bottom w:val="single" w:sz="4" w:space="0" w:color="auto"/>
              <w:right w:val="single" w:sz="4" w:space="0" w:color="auto"/>
            </w:tcBorders>
            <w:vAlign w:val="center"/>
          </w:tcPr>
          <w:p w14:paraId="7DA5CF5E" w14:textId="13C718BD" w:rsidR="00A96732" w:rsidRPr="00527373" w:rsidRDefault="00A96732" w:rsidP="00A96732">
            <w:pPr>
              <w:pStyle w:val="TAC"/>
              <w:rPr>
                <w:ins w:id="916" w:author="Nokia- Tuomo Säynäjäkangas" w:date="2022-01-28T10:53:00Z"/>
                <w:rFonts w:cs="Arial"/>
                <w:sz w:val="16"/>
                <w:szCs w:val="16"/>
              </w:rPr>
            </w:pPr>
            <w:proofErr w:type="spellStart"/>
            <w:ins w:id="917" w:author="Nokia- Tuomo Säynäjäkangas" w:date="2022-01-28T10:54:00Z">
              <w:r>
                <w:rPr>
                  <w:rFonts w:cs="Arial"/>
                  <w:color w:val="000000"/>
                  <w:szCs w:val="18"/>
                </w:rPr>
                <w:t>F</w:t>
              </w:r>
              <w:r>
                <w:rPr>
                  <w:rFonts w:cs="Arial"/>
                  <w:color w:val="000000"/>
                  <w:szCs w:val="18"/>
                  <w:vertAlign w:val="subscript"/>
                </w:rPr>
                <w:t>DL_low</w:t>
              </w:r>
            </w:ins>
            <w:proofErr w:type="spellEnd"/>
          </w:p>
        </w:tc>
        <w:tc>
          <w:tcPr>
            <w:tcW w:w="310" w:type="dxa"/>
            <w:gridSpan w:val="5"/>
            <w:tcBorders>
              <w:top w:val="single" w:sz="4" w:space="0" w:color="auto"/>
              <w:left w:val="nil"/>
              <w:bottom w:val="single" w:sz="4" w:space="0" w:color="auto"/>
              <w:right w:val="single" w:sz="4" w:space="0" w:color="auto"/>
            </w:tcBorders>
            <w:vAlign w:val="center"/>
          </w:tcPr>
          <w:p w14:paraId="5D1155CA" w14:textId="580CCFD1" w:rsidR="00A96732" w:rsidRPr="00527373" w:rsidRDefault="00A96732" w:rsidP="00A96732">
            <w:pPr>
              <w:pStyle w:val="TAC"/>
              <w:rPr>
                <w:ins w:id="918" w:author="Nokia- Tuomo Säynäjäkangas" w:date="2022-01-28T10:53:00Z"/>
                <w:rFonts w:cs="Arial"/>
                <w:sz w:val="16"/>
                <w:szCs w:val="16"/>
              </w:rPr>
            </w:pPr>
            <w:ins w:id="919" w:author="Nokia- Tuomo Säynäjäkangas" w:date="2022-01-28T10:54:00Z">
              <w:r>
                <w:rPr>
                  <w:rFonts w:cs="Arial"/>
                  <w:color w:val="000000"/>
                  <w:szCs w:val="18"/>
                </w:rPr>
                <w:t>-</w:t>
              </w:r>
            </w:ins>
          </w:p>
        </w:tc>
        <w:tc>
          <w:tcPr>
            <w:tcW w:w="938" w:type="dxa"/>
            <w:gridSpan w:val="5"/>
            <w:tcBorders>
              <w:top w:val="single" w:sz="4" w:space="0" w:color="auto"/>
              <w:left w:val="nil"/>
              <w:bottom w:val="single" w:sz="4" w:space="0" w:color="auto"/>
              <w:right w:val="single" w:sz="4" w:space="0" w:color="auto"/>
            </w:tcBorders>
            <w:vAlign w:val="center"/>
          </w:tcPr>
          <w:p w14:paraId="7D14FDF8" w14:textId="7E8D77DD" w:rsidR="00A96732" w:rsidRPr="00527373" w:rsidRDefault="00A96732" w:rsidP="00A96732">
            <w:pPr>
              <w:pStyle w:val="TAC"/>
              <w:rPr>
                <w:ins w:id="920" w:author="Nokia- Tuomo Säynäjäkangas" w:date="2022-01-28T10:53:00Z"/>
                <w:rFonts w:cs="Arial"/>
                <w:sz w:val="16"/>
                <w:szCs w:val="16"/>
              </w:rPr>
            </w:pPr>
            <w:proofErr w:type="spellStart"/>
            <w:ins w:id="921" w:author="Nokia- Tuomo Säynäjäkangas" w:date="2022-01-28T10:54:00Z">
              <w:r>
                <w:rPr>
                  <w:rFonts w:cs="Arial"/>
                  <w:color w:val="000000"/>
                  <w:szCs w:val="18"/>
                </w:rPr>
                <w:t>F</w:t>
              </w:r>
              <w:r>
                <w:rPr>
                  <w:rFonts w:cs="Arial"/>
                  <w:color w:val="000000"/>
                  <w:szCs w:val="18"/>
                  <w:vertAlign w:val="subscript"/>
                </w:rPr>
                <w:t>DL_high</w:t>
              </w:r>
            </w:ins>
            <w:proofErr w:type="spellEnd"/>
          </w:p>
        </w:tc>
        <w:tc>
          <w:tcPr>
            <w:tcW w:w="1163" w:type="dxa"/>
            <w:gridSpan w:val="4"/>
            <w:tcBorders>
              <w:top w:val="single" w:sz="4" w:space="0" w:color="auto"/>
              <w:left w:val="nil"/>
              <w:bottom w:val="single" w:sz="4" w:space="0" w:color="auto"/>
              <w:right w:val="single" w:sz="4" w:space="0" w:color="auto"/>
            </w:tcBorders>
            <w:vAlign w:val="center"/>
          </w:tcPr>
          <w:p w14:paraId="29602043" w14:textId="143C4B8E" w:rsidR="00A96732" w:rsidRPr="00527373" w:rsidRDefault="00A96732" w:rsidP="00A96732">
            <w:pPr>
              <w:pStyle w:val="TAC"/>
              <w:rPr>
                <w:ins w:id="922" w:author="Nokia- Tuomo Säynäjäkangas" w:date="2022-01-28T10:53:00Z"/>
                <w:rFonts w:cs="Arial"/>
                <w:sz w:val="16"/>
                <w:szCs w:val="16"/>
              </w:rPr>
            </w:pPr>
            <w:ins w:id="923" w:author="Nokia- Tuomo Säynäjäkangas" w:date="2022-01-28T10:54:00Z">
              <w:r>
                <w:rPr>
                  <w:rFonts w:cs="Arial"/>
                  <w:color w:val="000000"/>
                  <w:szCs w:val="18"/>
                </w:rPr>
                <w:t>-50</w:t>
              </w:r>
            </w:ins>
          </w:p>
        </w:tc>
        <w:tc>
          <w:tcPr>
            <w:tcW w:w="750" w:type="dxa"/>
            <w:gridSpan w:val="4"/>
            <w:tcBorders>
              <w:top w:val="single" w:sz="4" w:space="0" w:color="auto"/>
              <w:left w:val="nil"/>
              <w:bottom w:val="single" w:sz="4" w:space="0" w:color="auto"/>
              <w:right w:val="single" w:sz="4" w:space="0" w:color="auto"/>
            </w:tcBorders>
            <w:noWrap/>
            <w:vAlign w:val="center"/>
          </w:tcPr>
          <w:p w14:paraId="67C265E8" w14:textId="682B3A36" w:rsidR="00A96732" w:rsidRPr="00527373" w:rsidRDefault="00A96732" w:rsidP="00A96732">
            <w:pPr>
              <w:pStyle w:val="TAC"/>
              <w:rPr>
                <w:ins w:id="924" w:author="Nokia- Tuomo Säynäjäkangas" w:date="2022-01-28T10:53:00Z"/>
                <w:rFonts w:cs="Arial"/>
                <w:sz w:val="16"/>
                <w:szCs w:val="16"/>
              </w:rPr>
            </w:pPr>
            <w:ins w:id="925" w:author="Nokia- Tuomo Säynäjäkangas" w:date="2022-01-28T10:54:00Z">
              <w:r>
                <w:rPr>
                  <w:rFonts w:cs="Arial"/>
                  <w:color w:val="000000"/>
                  <w:szCs w:val="18"/>
                </w:rPr>
                <w:t>1</w:t>
              </w:r>
            </w:ins>
          </w:p>
        </w:tc>
        <w:tc>
          <w:tcPr>
            <w:tcW w:w="1273" w:type="dxa"/>
            <w:gridSpan w:val="4"/>
            <w:tcBorders>
              <w:top w:val="single" w:sz="4" w:space="0" w:color="auto"/>
              <w:left w:val="nil"/>
              <w:bottom w:val="single" w:sz="4" w:space="0" w:color="auto"/>
              <w:right w:val="single" w:sz="4" w:space="0" w:color="auto"/>
            </w:tcBorders>
            <w:noWrap/>
            <w:vAlign w:val="center"/>
          </w:tcPr>
          <w:p w14:paraId="27CC5EA2" w14:textId="5D650939" w:rsidR="00A96732" w:rsidRPr="00527373" w:rsidRDefault="00A96732" w:rsidP="00A96732">
            <w:pPr>
              <w:pStyle w:val="TAC"/>
              <w:rPr>
                <w:ins w:id="926" w:author="Nokia- Tuomo Säynäjäkangas" w:date="2022-01-28T10:53:00Z"/>
                <w:rFonts w:cs="Arial"/>
                <w:sz w:val="16"/>
                <w:szCs w:val="16"/>
              </w:rPr>
            </w:pPr>
            <w:ins w:id="927" w:author="Nokia- Tuomo Säynäjäkangas" w:date="2022-01-28T10:54:00Z">
              <w:r>
                <w:rPr>
                  <w:rFonts w:cs="Arial"/>
                  <w:color w:val="000000"/>
                  <w:szCs w:val="18"/>
                </w:rPr>
                <w:t>5</w:t>
              </w:r>
            </w:ins>
          </w:p>
        </w:tc>
      </w:tr>
      <w:tr w:rsidR="00A96732" w:rsidRPr="00527373" w14:paraId="46D2AF73" w14:textId="77777777" w:rsidTr="00A4395F">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7BCE3308" w14:textId="77777777" w:rsidR="00A96732" w:rsidRPr="00527373" w:rsidRDefault="00A96732" w:rsidP="00A96732">
            <w:pPr>
              <w:pStyle w:val="TAH"/>
            </w:pPr>
            <w:r w:rsidRPr="00527373">
              <w:rPr>
                <w:rFonts w:eastAsia="Calibri Light"/>
              </w:rPr>
              <w:t>DC_20_n28</w:t>
            </w:r>
          </w:p>
        </w:tc>
        <w:tc>
          <w:tcPr>
            <w:tcW w:w="2833" w:type="dxa"/>
            <w:gridSpan w:val="3"/>
            <w:tcBorders>
              <w:top w:val="single" w:sz="4" w:space="0" w:color="auto"/>
              <w:left w:val="nil"/>
              <w:bottom w:val="single" w:sz="4" w:space="0" w:color="auto"/>
              <w:right w:val="single" w:sz="4" w:space="0" w:color="auto"/>
            </w:tcBorders>
            <w:vAlign w:val="center"/>
          </w:tcPr>
          <w:p w14:paraId="3088C3A0" w14:textId="77777777" w:rsidR="00A96732" w:rsidRPr="00527373" w:rsidRDefault="00A96732" w:rsidP="00A96732">
            <w:pPr>
              <w:pStyle w:val="TAL"/>
              <w:rPr>
                <w:sz w:val="16"/>
                <w:szCs w:val="16"/>
              </w:rPr>
            </w:pPr>
            <w:r w:rsidRPr="00527373">
              <w:rPr>
                <w:rFonts w:cs="Arial"/>
                <w:color w:val="000000"/>
                <w:szCs w:val="18"/>
              </w:rPr>
              <w:t>E-UTRA Band 8</w:t>
            </w:r>
          </w:p>
        </w:tc>
        <w:tc>
          <w:tcPr>
            <w:tcW w:w="930" w:type="dxa"/>
            <w:gridSpan w:val="5"/>
            <w:tcBorders>
              <w:top w:val="single" w:sz="4" w:space="0" w:color="auto"/>
              <w:left w:val="nil"/>
              <w:bottom w:val="single" w:sz="4" w:space="0" w:color="auto"/>
              <w:right w:val="single" w:sz="4" w:space="0" w:color="auto"/>
            </w:tcBorders>
            <w:vAlign w:val="center"/>
          </w:tcPr>
          <w:p w14:paraId="09C5A593" w14:textId="77777777" w:rsidR="00A96732" w:rsidRPr="00527373" w:rsidRDefault="00A96732" w:rsidP="00A96732">
            <w:pPr>
              <w:pStyle w:val="TAC"/>
              <w:rPr>
                <w:rFonts w:cs="Arial"/>
                <w:sz w:val="16"/>
                <w:szCs w:val="16"/>
              </w:rPr>
            </w:pPr>
            <w:proofErr w:type="spellStart"/>
            <w:r w:rsidRPr="00527373">
              <w:rPr>
                <w:color w:val="000000"/>
                <w:szCs w:val="18"/>
              </w:rPr>
              <w:t>F</w:t>
            </w:r>
            <w:r w:rsidRPr="00527373">
              <w:rPr>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7E6DA0B6" w14:textId="77777777" w:rsidR="00A96732" w:rsidRPr="00527373" w:rsidRDefault="00A96732" w:rsidP="00A96732">
            <w:pPr>
              <w:pStyle w:val="TAC"/>
              <w:rPr>
                <w:rFonts w:cs="Arial"/>
                <w:sz w:val="16"/>
                <w:szCs w:val="16"/>
              </w:rPr>
            </w:pPr>
            <w:r w:rsidRPr="00527373">
              <w:rPr>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14:paraId="4EBB5BAE" w14:textId="77777777" w:rsidR="00A96732" w:rsidRPr="00527373" w:rsidRDefault="00A96732" w:rsidP="00A96732">
            <w:pPr>
              <w:pStyle w:val="TAC"/>
              <w:rPr>
                <w:rFonts w:cs="Arial"/>
                <w:sz w:val="16"/>
                <w:szCs w:val="16"/>
              </w:rPr>
            </w:pPr>
            <w:proofErr w:type="spellStart"/>
            <w:r w:rsidRPr="00527373">
              <w:rPr>
                <w:color w:val="000000"/>
                <w:szCs w:val="18"/>
              </w:rPr>
              <w:t>F</w:t>
            </w:r>
            <w:r w:rsidRPr="00527373">
              <w:rPr>
                <w:color w:val="000000"/>
                <w:szCs w:val="18"/>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04B8FBE7" w14:textId="77777777" w:rsidR="00A96732" w:rsidRPr="00527373" w:rsidRDefault="00A96732" w:rsidP="00A96732">
            <w:pPr>
              <w:pStyle w:val="TAC"/>
              <w:rPr>
                <w:rFonts w:cs="Arial"/>
                <w:sz w:val="16"/>
                <w:szCs w:val="16"/>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47A490A7" w14:textId="77777777" w:rsidR="00A96732" w:rsidRPr="00527373" w:rsidRDefault="00A96732" w:rsidP="00A96732">
            <w:pPr>
              <w:pStyle w:val="TAC"/>
              <w:rPr>
                <w:rFonts w:cs="Arial"/>
                <w:sz w:val="16"/>
                <w:szCs w:val="16"/>
              </w:rPr>
            </w:pPr>
            <w:r w:rsidRPr="00527373">
              <w:rPr>
                <w:rFonts w:cs="Arial"/>
                <w:color w:val="000000"/>
                <w:szCs w:val="18"/>
              </w:rPr>
              <w:t>1</w:t>
            </w:r>
          </w:p>
        </w:tc>
        <w:tc>
          <w:tcPr>
            <w:tcW w:w="1273" w:type="dxa"/>
            <w:gridSpan w:val="4"/>
            <w:tcBorders>
              <w:top w:val="single" w:sz="4" w:space="0" w:color="auto"/>
              <w:left w:val="nil"/>
              <w:bottom w:val="single" w:sz="4" w:space="0" w:color="auto"/>
              <w:right w:val="single" w:sz="4" w:space="0" w:color="auto"/>
            </w:tcBorders>
            <w:noWrap/>
            <w:vAlign w:val="center"/>
          </w:tcPr>
          <w:p w14:paraId="0F4E384E" w14:textId="77777777" w:rsidR="00A96732" w:rsidRPr="00527373" w:rsidRDefault="00A96732" w:rsidP="00A96732">
            <w:pPr>
              <w:pStyle w:val="TAC"/>
              <w:rPr>
                <w:rFonts w:cs="Arial"/>
                <w:sz w:val="16"/>
                <w:szCs w:val="16"/>
              </w:rPr>
            </w:pPr>
          </w:p>
        </w:tc>
      </w:tr>
      <w:tr w:rsidR="00A96732" w:rsidRPr="00527373" w14:paraId="03CCBECD" w14:textId="77777777" w:rsidTr="00A4395F">
        <w:trPr>
          <w:gridBefore w:val="1"/>
          <w:wBefore w:w="113" w:type="dxa"/>
          <w:trHeight w:val="188"/>
          <w:jc w:val="center"/>
        </w:trPr>
        <w:tc>
          <w:tcPr>
            <w:tcW w:w="1629" w:type="dxa"/>
            <w:gridSpan w:val="2"/>
            <w:vMerge w:val="restart"/>
            <w:tcBorders>
              <w:left w:val="single" w:sz="4" w:space="0" w:color="auto"/>
              <w:right w:val="single" w:sz="4" w:space="0" w:color="auto"/>
            </w:tcBorders>
          </w:tcPr>
          <w:p w14:paraId="1BA1A193" w14:textId="77777777" w:rsidR="00A96732" w:rsidRPr="00527373" w:rsidRDefault="00A96732" w:rsidP="00A96732">
            <w:pPr>
              <w:pStyle w:val="TAH"/>
              <w:rPr>
                <w:lang w:eastAsia="ja-JP"/>
              </w:rPr>
            </w:pPr>
            <w:r w:rsidRPr="00527373">
              <w:rPr>
                <w:lang w:eastAsia="ja-JP"/>
              </w:rPr>
              <w:t>DC_21_n77</w:t>
            </w:r>
          </w:p>
        </w:tc>
        <w:tc>
          <w:tcPr>
            <w:tcW w:w="2849" w:type="dxa"/>
            <w:gridSpan w:val="4"/>
            <w:tcBorders>
              <w:top w:val="single" w:sz="4" w:space="0" w:color="auto"/>
              <w:left w:val="nil"/>
              <w:bottom w:val="single" w:sz="4" w:space="0" w:color="auto"/>
              <w:right w:val="single" w:sz="4" w:space="0" w:color="auto"/>
            </w:tcBorders>
            <w:vAlign w:val="bottom"/>
          </w:tcPr>
          <w:p w14:paraId="22C0533B" w14:textId="77777777" w:rsidR="00A96732" w:rsidRPr="00527373" w:rsidRDefault="00A96732" w:rsidP="00A96732">
            <w:pPr>
              <w:pStyle w:val="TAL"/>
              <w:keepNext w:val="0"/>
              <w:rPr>
                <w:color w:val="000000"/>
                <w:szCs w:val="18"/>
              </w:rPr>
            </w:pPr>
            <w:r w:rsidRPr="00527373">
              <w:rPr>
                <w:color w:val="000000"/>
                <w:szCs w:val="18"/>
              </w:rPr>
              <w:t>E-UTRA Band 1, 3, 18, 19, 28, 34, 40, 65</w:t>
            </w:r>
          </w:p>
        </w:tc>
        <w:tc>
          <w:tcPr>
            <w:tcW w:w="931" w:type="dxa"/>
            <w:gridSpan w:val="5"/>
            <w:tcBorders>
              <w:top w:val="single" w:sz="4" w:space="0" w:color="auto"/>
              <w:left w:val="nil"/>
              <w:bottom w:val="single" w:sz="4" w:space="0" w:color="auto"/>
              <w:right w:val="single" w:sz="4" w:space="0" w:color="auto"/>
            </w:tcBorders>
            <w:vAlign w:val="center"/>
          </w:tcPr>
          <w:p w14:paraId="4745B535" w14:textId="77777777" w:rsidR="00A96732" w:rsidRPr="00527373" w:rsidRDefault="00A96732" w:rsidP="00A96732">
            <w:pPr>
              <w:pStyle w:val="TAC"/>
              <w:keepNext w:val="0"/>
              <w:rPr>
                <w:color w:val="000000"/>
                <w:sz w:val="16"/>
                <w:szCs w:val="16"/>
              </w:rPr>
            </w:pPr>
            <w:proofErr w:type="spellStart"/>
            <w:r w:rsidRPr="00527373">
              <w:rPr>
                <w:color w:val="000000"/>
                <w:szCs w:val="18"/>
              </w:rPr>
              <w:t>F</w:t>
            </w:r>
            <w:r w:rsidRPr="00527373">
              <w:rPr>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584583A0" w14:textId="77777777" w:rsidR="00A96732" w:rsidRPr="00527373" w:rsidRDefault="00A96732" w:rsidP="00A96732">
            <w:pPr>
              <w:pStyle w:val="TAC"/>
              <w:keepNext w:val="0"/>
              <w:rPr>
                <w:color w:val="000000"/>
                <w:sz w:val="16"/>
                <w:szCs w:val="16"/>
              </w:rPr>
            </w:pPr>
            <w:r w:rsidRPr="00527373">
              <w:rPr>
                <w:color w:val="000000"/>
                <w:szCs w:val="18"/>
              </w:rPr>
              <w:t>-</w:t>
            </w:r>
          </w:p>
        </w:tc>
        <w:tc>
          <w:tcPr>
            <w:tcW w:w="948" w:type="dxa"/>
            <w:gridSpan w:val="5"/>
            <w:tcBorders>
              <w:top w:val="single" w:sz="4" w:space="0" w:color="auto"/>
              <w:left w:val="nil"/>
              <w:bottom w:val="single" w:sz="4" w:space="0" w:color="auto"/>
              <w:right w:val="single" w:sz="4" w:space="0" w:color="auto"/>
            </w:tcBorders>
            <w:vAlign w:val="center"/>
          </w:tcPr>
          <w:p w14:paraId="7DD77500" w14:textId="77777777" w:rsidR="00A96732" w:rsidRPr="00527373" w:rsidRDefault="00A96732" w:rsidP="00A96732">
            <w:pPr>
              <w:pStyle w:val="TAC"/>
              <w:keepNext w:val="0"/>
              <w:rPr>
                <w:color w:val="000000"/>
                <w:sz w:val="16"/>
                <w:szCs w:val="16"/>
              </w:rPr>
            </w:pPr>
            <w:proofErr w:type="spellStart"/>
            <w:r w:rsidRPr="00527373">
              <w:rPr>
                <w:color w:val="000000"/>
                <w:szCs w:val="18"/>
              </w:rPr>
              <w:t>F</w:t>
            </w:r>
            <w:r w:rsidRPr="00527373">
              <w:rPr>
                <w:color w:val="000000"/>
                <w:szCs w:val="18"/>
                <w:vertAlign w:val="subscript"/>
              </w:rPr>
              <w:t>DL_high</w:t>
            </w:r>
            <w:proofErr w:type="spellEnd"/>
          </w:p>
        </w:tc>
        <w:tc>
          <w:tcPr>
            <w:tcW w:w="1169" w:type="dxa"/>
            <w:gridSpan w:val="4"/>
            <w:tcBorders>
              <w:top w:val="single" w:sz="4" w:space="0" w:color="auto"/>
              <w:left w:val="nil"/>
              <w:bottom w:val="single" w:sz="4" w:space="0" w:color="auto"/>
              <w:right w:val="single" w:sz="4" w:space="0" w:color="auto"/>
            </w:tcBorders>
            <w:vAlign w:val="center"/>
          </w:tcPr>
          <w:p w14:paraId="4DB08612" w14:textId="77777777" w:rsidR="00A96732" w:rsidRPr="00527373" w:rsidRDefault="00A96732" w:rsidP="00A96732">
            <w:pPr>
              <w:pStyle w:val="TAC"/>
              <w:keepNext w:val="0"/>
              <w:rPr>
                <w:color w:val="000000"/>
                <w:szCs w:val="18"/>
              </w:rPr>
            </w:pPr>
            <w:r w:rsidRPr="00527373">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08145129" w14:textId="77777777" w:rsidR="00A96732" w:rsidRPr="00527373" w:rsidRDefault="00A96732" w:rsidP="00A96732">
            <w:pPr>
              <w:pStyle w:val="TAC"/>
              <w:keepNext w:val="0"/>
              <w:rPr>
                <w:color w:val="000000"/>
                <w:szCs w:val="18"/>
              </w:rPr>
            </w:pPr>
            <w:r w:rsidRPr="00527373">
              <w:rPr>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14:paraId="0E7A4599" w14:textId="77777777" w:rsidR="00A96732" w:rsidRPr="00527373" w:rsidRDefault="00A96732" w:rsidP="00A96732">
            <w:pPr>
              <w:pStyle w:val="TAC"/>
              <w:keepNext w:val="0"/>
              <w:rPr>
                <w:color w:val="000000"/>
                <w:szCs w:val="18"/>
              </w:rPr>
            </w:pPr>
          </w:p>
        </w:tc>
      </w:tr>
      <w:tr w:rsidR="00A96732" w:rsidRPr="00527373" w14:paraId="7245CE30" w14:textId="77777777" w:rsidTr="00A4395F">
        <w:trPr>
          <w:gridBefore w:val="1"/>
          <w:wBefore w:w="113" w:type="dxa"/>
          <w:trHeight w:val="188"/>
          <w:jc w:val="center"/>
        </w:trPr>
        <w:tc>
          <w:tcPr>
            <w:tcW w:w="1629" w:type="dxa"/>
            <w:gridSpan w:val="2"/>
            <w:vMerge/>
            <w:tcBorders>
              <w:left w:val="single" w:sz="4" w:space="0" w:color="auto"/>
              <w:right w:val="single" w:sz="4" w:space="0" w:color="auto"/>
            </w:tcBorders>
          </w:tcPr>
          <w:p w14:paraId="60C06522" w14:textId="77777777" w:rsidR="00A96732" w:rsidRPr="00527373" w:rsidRDefault="00A96732" w:rsidP="00A96732">
            <w:pPr>
              <w:pStyle w:val="TAC"/>
              <w:keepNext w:val="0"/>
              <w:rPr>
                <w:lang w:eastAsia="ja-JP"/>
              </w:rPr>
            </w:pPr>
          </w:p>
        </w:tc>
        <w:tc>
          <w:tcPr>
            <w:tcW w:w="2849" w:type="dxa"/>
            <w:gridSpan w:val="4"/>
            <w:tcBorders>
              <w:top w:val="single" w:sz="4" w:space="0" w:color="auto"/>
              <w:left w:val="nil"/>
              <w:bottom w:val="single" w:sz="4" w:space="0" w:color="auto"/>
              <w:right w:val="single" w:sz="4" w:space="0" w:color="auto"/>
            </w:tcBorders>
            <w:vAlign w:val="bottom"/>
          </w:tcPr>
          <w:p w14:paraId="4FF4BF10" w14:textId="77777777" w:rsidR="00A96732" w:rsidRPr="00527373" w:rsidRDefault="00A96732" w:rsidP="00A96732">
            <w:pPr>
              <w:pStyle w:val="TAL"/>
              <w:keepNext w:val="0"/>
              <w:rPr>
                <w:color w:val="000000"/>
                <w:szCs w:val="18"/>
              </w:rPr>
            </w:pPr>
            <w:r w:rsidRPr="00527373">
              <w:rPr>
                <w:color w:val="000000"/>
                <w:szCs w:val="18"/>
              </w:rPr>
              <w:t>Frequency range</w:t>
            </w:r>
          </w:p>
        </w:tc>
        <w:tc>
          <w:tcPr>
            <w:tcW w:w="931" w:type="dxa"/>
            <w:gridSpan w:val="5"/>
            <w:tcBorders>
              <w:top w:val="single" w:sz="4" w:space="0" w:color="auto"/>
              <w:left w:val="nil"/>
              <w:bottom w:val="single" w:sz="4" w:space="0" w:color="auto"/>
              <w:right w:val="single" w:sz="4" w:space="0" w:color="auto"/>
            </w:tcBorders>
            <w:vAlign w:val="center"/>
          </w:tcPr>
          <w:p w14:paraId="7B52B05C" w14:textId="77777777" w:rsidR="00A96732" w:rsidRPr="00527373" w:rsidRDefault="00A96732" w:rsidP="00A96732">
            <w:pPr>
              <w:pStyle w:val="TAC"/>
              <w:keepNext w:val="0"/>
              <w:rPr>
                <w:color w:val="000000"/>
                <w:sz w:val="16"/>
                <w:szCs w:val="16"/>
              </w:rPr>
            </w:pPr>
            <w:r w:rsidRPr="00527373">
              <w:rPr>
                <w:color w:val="000000"/>
                <w:sz w:val="16"/>
                <w:szCs w:val="16"/>
              </w:rPr>
              <w:t>945</w:t>
            </w:r>
          </w:p>
        </w:tc>
        <w:tc>
          <w:tcPr>
            <w:tcW w:w="310" w:type="dxa"/>
            <w:gridSpan w:val="5"/>
            <w:tcBorders>
              <w:top w:val="single" w:sz="4" w:space="0" w:color="auto"/>
              <w:left w:val="nil"/>
              <w:bottom w:val="single" w:sz="4" w:space="0" w:color="auto"/>
              <w:right w:val="single" w:sz="4" w:space="0" w:color="auto"/>
            </w:tcBorders>
            <w:vAlign w:val="center"/>
          </w:tcPr>
          <w:p w14:paraId="2E44BAAD" w14:textId="77777777" w:rsidR="00A96732" w:rsidRPr="00527373" w:rsidRDefault="00A96732" w:rsidP="00A96732">
            <w:pPr>
              <w:pStyle w:val="TAC"/>
              <w:keepNext w:val="0"/>
              <w:rPr>
                <w:color w:val="000000"/>
                <w:sz w:val="16"/>
                <w:szCs w:val="16"/>
              </w:rPr>
            </w:pPr>
            <w:r w:rsidRPr="00527373">
              <w:rPr>
                <w:color w:val="000000"/>
                <w:sz w:val="16"/>
                <w:szCs w:val="16"/>
              </w:rPr>
              <w:t>-</w:t>
            </w:r>
          </w:p>
        </w:tc>
        <w:tc>
          <w:tcPr>
            <w:tcW w:w="948" w:type="dxa"/>
            <w:gridSpan w:val="5"/>
            <w:tcBorders>
              <w:top w:val="single" w:sz="4" w:space="0" w:color="auto"/>
              <w:left w:val="nil"/>
              <w:bottom w:val="single" w:sz="4" w:space="0" w:color="auto"/>
              <w:right w:val="single" w:sz="4" w:space="0" w:color="auto"/>
            </w:tcBorders>
            <w:vAlign w:val="center"/>
          </w:tcPr>
          <w:p w14:paraId="1DBA3F10" w14:textId="77777777" w:rsidR="00A96732" w:rsidRPr="00527373" w:rsidRDefault="00A96732" w:rsidP="00A96732">
            <w:pPr>
              <w:pStyle w:val="TAC"/>
              <w:keepNext w:val="0"/>
              <w:rPr>
                <w:color w:val="000000"/>
                <w:sz w:val="16"/>
                <w:szCs w:val="16"/>
              </w:rPr>
            </w:pPr>
            <w:r w:rsidRPr="00527373">
              <w:rPr>
                <w:color w:val="000000"/>
                <w:sz w:val="16"/>
                <w:szCs w:val="16"/>
              </w:rPr>
              <w:t>960</w:t>
            </w:r>
          </w:p>
        </w:tc>
        <w:tc>
          <w:tcPr>
            <w:tcW w:w="1169" w:type="dxa"/>
            <w:gridSpan w:val="4"/>
            <w:tcBorders>
              <w:top w:val="single" w:sz="4" w:space="0" w:color="auto"/>
              <w:left w:val="nil"/>
              <w:bottom w:val="single" w:sz="4" w:space="0" w:color="auto"/>
              <w:right w:val="single" w:sz="4" w:space="0" w:color="auto"/>
            </w:tcBorders>
            <w:vAlign w:val="center"/>
          </w:tcPr>
          <w:p w14:paraId="0D1215D8" w14:textId="77777777" w:rsidR="00A96732" w:rsidRPr="00527373" w:rsidRDefault="00A96732" w:rsidP="00A96732">
            <w:pPr>
              <w:pStyle w:val="TAC"/>
              <w:keepNext w:val="0"/>
              <w:rPr>
                <w:color w:val="000000"/>
                <w:szCs w:val="18"/>
              </w:rPr>
            </w:pPr>
            <w:r w:rsidRPr="00527373">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09DCA875" w14:textId="77777777" w:rsidR="00A96732" w:rsidRPr="00527373" w:rsidRDefault="00A96732" w:rsidP="00A96732">
            <w:pPr>
              <w:pStyle w:val="TAC"/>
              <w:keepNext w:val="0"/>
              <w:rPr>
                <w:color w:val="000000"/>
                <w:szCs w:val="18"/>
              </w:rPr>
            </w:pPr>
            <w:r w:rsidRPr="00527373">
              <w:rPr>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14:paraId="713751B0" w14:textId="77777777" w:rsidR="00A96732" w:rsidRPr="00527373" w:rsidRDefault="00A96732" w:rsidP="00A96732">
            <w:pPr>
              <w:pStyle w:val="TAC"/>
              <w:keepNext w:val="0"/>
              <w:rPr>
                <w:color w:val="000000"/>
                <w:szCs w:val="18"/>
              </w:rPr>
            </w:pPr>
          </w:p>
        </w:tc>
      </w:tr>
      <w:tr w:rsidR="00A96732" w:rsidRPr="00527373" w14:paraId="4CA034B7" w14:textId="77777777" w:rsidTr="00A4395F">
        <w:trPr>
          <w:gridBefore w:val="1"/>
          <w:wBefore w:w="113" w:type="dxa"/>
          <w:trHeight w:val="188"/>
          <w:jc w:val="center"/>
        </w:trPr>
        <w:tc>
          <w:tcPr>
            <w:tcW w:w="1629" w:type="dxa"/>
            <w:gridSpan w:val="2"/>
            <w:vMerge/>
            <w:tcBorders>
              <w:left w:val="single" w:sz="4" w:space="0" w:color="auto"/>
              <w:right w:val="single" w:sz="4" w:space="0" w:color="auto"/>
            </w:tcBorders>
          </w:tcPr>
          <w:p w14:paraId="7B03EE03" w14:textId="77777777" w:rsidR="00A96732" w:rsidRPr="00527373" w:rsidRDefault="00A96732" w:rsidP="00A96732">
            <w:pPr>
              <w:pStyle w:val="TAC"/>
              <w:keepNext w:val="0"/>
              <w:rPr>
                <w:lang w:eastAsia="ja-JP"/>
              </w:rPr>
            </w:pPr>
          </w:p>
        </w:tc>
        <w:tc>
          <w:tcPr>
            <w:tcW w:w="2849" w:type="dxa"/>
            <w:gridSpan w:val="4"/>
            <w:tcBorders>
              <w:top w:val="single" w:sz="4" w:space="0" w:color="auto"/>
              <w:left w:val="nil"/>
              <w:bottom w:val="single" w:sz="4" w:space="0" w:color="auto"/>
              <w:right w:val="single" w:sz="4" w:space="0" w:color="auto"/>
            </w:tcBorders>
            <w:vAlign w:val="bottom"/>
          </w:tcPr>
          <w:p w14:paraId="60CEDC8D" w14:textId="77777777" w:rsidR="00A96732" w:rsidRPr="00527373" w:rsidRDefault="00A96732" w:rsidP="00A96732">
            <w:pPr>
              <w:pStyle w:val="TAL"/>
              <w:keepNext w:val="0"/>
              <w:rPr>
                <w:color w:val="000000"/>
                <w:szCs w:val="18"/>
              </w:rPr>
            </w:pPr>
            <w:r w:rsidRPr="00527373">
              <w:rPr>
                <w:color w:val="000000"/>
                <w:szCs w:val="18"/>
              </w:rPr>
              <w:t>Frequency range</w:t>
            </w:r>
          </w:p>
        </w:tc>
        <w:tc>
          <w:tcPr>
            <w:tcW w:w="931" w:type="dxa"/>
            <w:gridSpan w:val="5"/>
            <w:tcBorders>
              <w:top w:val="single" w:sz="4" w:space="0" w:color="auto"/>
              <w:left w:val="nil"/>
              <w:bottom w:val="single" w:sz="4" w:space="0" w:color="auto"/>
              <w:right w:val="single" w:sz="4" w:space="0" w:color="auto"/>
            </w:tcBorders>
          </w:tcPr>
          <w:p w14:paraId="7AF009FA" w14:textId="77777777" w:rsidR="00A96732" w:rsidRPr="00527373" w:rsidRDefault="00A96732" w:rsidP="00A96732">
            <w:pPr>
              <w:pStyle w:val="TAC"/>
              <w:keepNext w:val="0"/>
              <w:rPr>
                <w:color w:val="000000"/>
                <w:sz w:val="16"/>
                <w:szCs w:val="16"/>
              </w:rPr>
            </w:pPr>
            <w:r w:rsidRPr="00527373">
              <w:rPr>
                <w:color w:val="000000"/>
                <w:sz w:val="16"/>
                <w:szCs w:val="16"/>
              </w:rPr>
              <w:t>1884.5</w:t>
            </w:r>
          </w:p>
        </w:tc>
        <w:tc>
          <w:tcPr>
            <w:tcW w:w="310" w:type="dxa"/>
            <w:gridSpan w:val="5"/>
            <w:tcBorders>
              <w:top w:val="single" w:sz="4" w:space="0" w:color="auto"/>
              <w:left w:val="nil"/>
              <w:bottom w:val="single" w:sz="4" w:space="0" w:color="auto"/>
              <w:right w:val="single" w:sz="4" w:space="0" w:color="auto"/>
            </w:tcBorders>
          </w:tcPr>
          <w:p w14:paraId="65BBA637" w14:textId="77777777" w:rsidR="00A96732" w:rsidRPr="00527373" w:rsidRDefault="00A96732" w:rsidP="00A96732">
            <w:pPr>
              <w:pStyle w:val="TAC"/>
              <w:keepNext w:val="0"/>
              <w:rPr>
                <w:color w:val="000000"/>
                <w:sz w:val="16"/>
                <w:szCs w:val="16"/>
              </w:rPr>
            </w:pPr>
            <w:r w:rsidRPr="00527373">
              <w:rPr>
                <w:color w:val="000000"/>
                <w:sz w:val="16"/>
                <w:szCs w:val="16"/>
              </w:rPr>
              <w:t>-</w:t>
            </w:r>
          </w:p>
        </w:tc>
        <w:tc>
          <w:tcPr>
            <w:tcW w:w="948" w:type="dxa"/>
            <w:gridSpan w:val="5"/>
            <w:tcBorders>
              <w:top w:val="single" w:sz="4" w:space="0" w:color="auto"/>
              <w:left w:val="nil"/>
              <w:bottom w:val="single" w:sz="4" w:space="0" w:color="auto"/>
              <w:right w:val="single" w:sz="4" w:space="0" w:color="auto"/>
            </w:tcBorders>
          </w:tcPr>
          <w:p w14:paraId="6AE4897C" w14:textId="77777777" w:rsidR="00A96732" w:rsidRPr="00527373" w:rsidRDefault="00A96732" w:rsidP="00A96732">
            <w:pPr>
              <w:pStyle w:val="TAC"/>
              <w:keepNext w:val="0"/>
              <w:rPr>
                <w:color w:val="000000"/>
                <w:sz w:val="16"/>
                <w:szCs w:val="16"/>
              </w:rPr>
            </w:pPr>
            <w:r w:rsidRPr="00527373">
              <w:rPr>
                <w:color w:val="000000"/>
                <w:sz w:val="16"/>
                <w:szCs w:val="16"/>
              </w:rPr>
              <w:t>1915.7</w:t>
            </w:r>
          </w:p>
        </w:tc>
        <w:tc>
          <w:tcPr>
            <w:tcW w:w="1169" w:type="dxa"/>
            <w:gridSpan w:val="4"/>
            <w:tcBorders>
              <w:top w:val="single" w:sz="4" w:space="0" w:color="auto"/>
              <w:left w:val="nil"/>
              <w:bottom w:val="single" w:sz="4" w:space="0" w:color="auto"/>
              <w:right w:val="single" w:sz="4" w:space="0" w:color="auto"/>
            </w:tcBorders>
            <w:vAlign w:val="center"/>
          </w:tcPr>
          <w:p w14:paraId="5C7B3D67" w14:textId="77777777" w:rsidR="00A96732" w:rsidRPr="00527373" w:rsidRDefault="00A96732" w:rsidP="00A96732">
            <w:pPr>
              <w:pStyle w:val="TAC"/>
              <w:keepNext w:val="0"/>
              <w:rPr>
                <w:color w:val="000000"/>
                <w:szCs w:val="18"/>
              </w:rPr>
            </w:pPr>
            <w:r w:rsidRPr="00527373">
              <w:rPr>
                <w:color w:val="000000"/>
                <w:szCs w:val="18"/>
              </w:rPr>
              <w:t>-41</w:t>
            </w:r>
          </w:p>
        </w:tc>
        <w:tc>
          <w:tcPr>
            <w:tcW w:w="750" w:type="dxa"/>
            <w:gridSpan w:val="4"/>
            <w:tcBorders>
              <w:top w:val="single" w:sz="4" w:space="0" w:color="auto"/>
              <w:left w:val="nil"/>
              <w:bottom w:val="single" w:sz="4" w:space="0" w:color="auto"/>
              <w:right w:val="single" w:sz="4" w:space="0" w:color="auto"/>
            </w:tcBorders>
            <w:noWrap/>
            <w:vAlign w:val="center"/>
          </w:tcPr>
          <w:p w14:paraId="7EEF6CDC" w14:textId="77777777" w:rsidR="00A96732" w:rsidRPr="00527373" w:rsidRDefault="00A96732" w:rsidP="00A96732">
            <w:pPr>
              <w:pStyle w:val="TAC"/>
              <w:keepNext w:val="0"/>
              <w:rPr>
                <w:color w:val="000000"/>
                <w:szCs w:val="18"/>
              </w:rPr>
            </w:pPr>
            <w:r w:rsidRPr="00527373">
              <w:rPr>
                <w:color w:val="000000"/>
                <w:szCs w:val="18"/>
              </w:rPr>
              <w:t>0.3</w:t>
            </w:r>
          </w:p>
        </w:tc>
        <w:tc>
          <w:tcPr>
            <w:tcW w:w="1240" w:type="dxa"/>
            <w:gridSpan w:val="3"/>
            <w:tcBorders>
              <w:top w:val="single" w:sz="4" w:space="0" w:color="auto"/>
              <w:left w:val="nil"/>
              <w:bottom w:val="single" w:sz="4" w:space="0" w:color="auto"/>
              <w:right w:val="single" w:sz="4" w:space="0" w:color="auto"/>
            </w:tcBorders>
            <w:noWrap/>
            <w:vAlign w:val="center"/>
          </w:tcPr>
          <w:p w14:paraId="423028F6" w14:textId="77777777" w:rsidR="00A96732" w:rsidRPr="00527373" w:rsidRDefault="00A96732" w:rsidP="00A96732">
            <w:pPr>
              <w:pStyle w:val="TAC"/>
              <w:keepNext w:val="0"/>
              <w:rPr>
                <w:color w:val="000000"/>
                <w:szCs w:val="18"/>
              </w:rPr>
            </w:pPr>
            <w:r w:rsidRPr="00527373">
              <w:rPr>
                <w:color w:val="000000"/>
                <w:szCs w:val="18"/>
              </w:rPr>
              <w:t>3</w:t>
            </w:r>
          </w:p>
        </w:tc>
      </w:tr>
      <w:tr w:rsidR="00A96732" w:rsidRPr="00527373" w14:paraId="4C28D36E" w14:textId="77777777" w:rsidTr="00A4395F">
        <w:trPr>
          <w:gridBefore w:val="1"/>
          <w:wBefore w:w="113" w:type="dxa"/>
          <w:trHeight w:val="188"/>
          <w:jc w:val="center"/>
        </w:trPr>
        <w:tc>
          <w:tcPr>
            <w:tcW w:w="1629" w:type="dxa"/>
            <w:gridSpan w:val="2"/>
            <w:vMerge/>
            <w:tcBorders>
              <w:left w:val="single" w:sz="4" w:space="0" w:color="auto"/>
              <w:right w:val="single" w:sz="4" w:space="0" w:color="auto"/>
            </w:tcBorders>
          </w:tcPr>
          <w:p w14:paraId="39133808" w14:textId="77777777" w:rsidR="00A96732" w:rsidRPr="00527373" w:rsidRDefault="00A96732" w:rsidP="00A96732">
            <w:pPr>
              <w:pStyle w:val="TAC"/>
              <w:keepNext w:val="0"/>
              <w:rPr>
                <w:lang w:eastAsia="ja-JP"/>
              </w:rPr>
            </w:pPr>
          </w:p>
        </w:tc>
        <w:tc>
          <w:tcPr>
            <w:tcW w:w="2849" w:type="dxa"/>
            <w:gridSpan w:val="4"/>
            <w:tcBorders>
              <w:top w:val="single" w:sz="4" w:space="0" w:color="auto"/>
              <w:left w:val="nil"/>
              <w:bottom w:val="single" w:sz="4" w:space="0" w:color="auto"/>
              <w:right w:val="single" w:sz="4" w:space="0" w:color="auto"/>
            </w:tcBorders>
            <w:vAlign w:val="bottom"/>
          </w:tcPr>
          <w:p w14:paraId="315965CC" w14:textId="77777777" w:rsidR="00A96732" w:rsidRPr="00527373" w:rsidRDefault="00A96732" w:rsidP="00A96732">
            <w:pPr>
              <w:pStyle w:val="TAL"/>
              <w:keepNext w:val="0"/>
              <w:rPr>
                <w:color w:val="000000"/>
                <w:szCs w:val="18"/>
              </w:rPr>
            </w:pPr>
            <w:r w:rsidRPr="00527373">
              <w:rPr>
                <w:color w:val="000000"/>
                <w:szCs w:val="18"/>
              </w:rPr>
              <w:t>Frequency range</w:t>
            </w:r>
          </w:p>
        </w:tc>
        <w:tc>
          <w:tcPr>
            <w:tcW w:w="931" w:type="dxa"/>
            <w:gridSpan w:val="5"/>
            <w:tcBorders>
              <w:top w:val="single" w:sz="4" w:space="0" w:color="auto"/>
              <w:left w:val="nil"/>
              <w:bottom w:val="single" w:sz="4" w:space="0" w:color="auto"/>
              <w:right w:val="single" w:sz="4" w:space="0" w:color="auto"/>
            </w:tcBorders>
            <w:vAlign w:val="center"/>
          </w:tcPr>
          <w:p w14:paraId="4DA3033F" w14:textId="77777777" w:rsidR="00A96732" w:rsidRPr="00527373" w:rsidRDefault="00A96732" w:rsidP="00A96732">
            <w:pPr>
              <w:pStyle w:val="TAC"/>
              <w:keepNext w:val="0"/>
              <w:rPr>
                <w:color w:val="000000"/>
                <w:sz w:val="16"/>
                <w:szCs w:val="16"/>
              </w:rPr>
            </w:pPr>
            <w:r w:rsidRPr="00527373">
              <w:rPr>
                <w:color w:val="000000"/>
                <w:sz w:val="16"/>
                <w:szCs w:val="16"/>
              </w:rPr>
              <w:t>2545</w:t>
            </w:r>
          </w:p>
        </w:tc>
        <w:tc>
          <w:tcPr>
            <w:tcW w:w="310" w:type="dxa"/>
            <w:gridSpan w:val="5"/>
            <w:tcBorders>
              <w:top w:val="single" w:sz="4" w:space="0" w:color="auto"/>
              <w:left w:val="nil"/>
              <w:bottom w:val="single" w:sz="4" w:space="0" w:color="auto"/>
              <w:right w:val="single" w:sz="4" w:space="0" w:color="auto"/>
            </w:tcBorders>
            <w:vAlign w:val="center"/>
          </w:tcPr>
          <w:p w14:paraId="01C07450" w14:textId="77777777" w:rsidR="00A96732" w:rsidRPr="00527373" w:rsidRDefault="00A96732" w:rsidP="00A96732">
            <w:pPr>
              <w:pStyle w:val="TAC"/>
              <w:keepNext w:val="0"/>
              <w:rPr>
                <w:color w:val="000000"/>
                <w:sz w:val="16"/>
                <w:szCs w:val="16"/>
              </w:rPr>
            </w:pPr>
            <w:r w:rsidRPr="00527373">
              <w:rPr>
                <w:color w:val="000000"/>
                <w:sz w:val="16"/>
                <w:szCs w:val="16"/>
              </w:rPr>
              <w:t>-</w:t>
            </w:r>
          </w:p>
        </w:tc>
        <w:tc>
          <w:tcPr>
            <w:tcW w:w="948" w:type="dxa"/>
            <w:gridSpan w:val="5"/>
            <w:tcBorders>
              <w:top w:val="single" w:sz="4" w:space="0" w:color="auto"/>
              <w:left w:val="nil"/>
              <w:bottom w:val="single" w:sz="4" w:space="0" w:color="auto"/>
              <w:right w:val="single" w:sz="4" w:space="0" w:color="auto"/>
            </w:tcBorders>
            <w:vAlign w:val="center"/>
          </w:tcPr>
          <w:p w14:paraId="4F3ACE2B" w14:textId="77777777" w:rsidR="00A96732" w:rsidRPr="00527373" w:rsidRDefault="00A96732" w:rsidP="00A96732">
            <w:pPr>
              <w:pStyle w:val="TAC"/>
              <w:keepNext w:val="0"/>
              <w:rPr>
                <w:color w:val="000000"/>
                <w:sz w:val="16"/>
                <w:szCs w:val="16"/>
              </w:rPr>
            </w:pPr>
            <w:r w:rsidRPr="00527373">
              <w:rPr>
                <w:color w:val="000000"/>
                <w:sz w:val="16"/>
                <w:szCs w:val="16"/>
              </w:rPr>
              <w:t>2575</w:t>
            </w:r>
          </w:p>
        </w:tc>
        <w:tc>
          <w:tcPr>
            <w:tcW w:w="1169" w:type="dxa"/>
            <w:gridSpan w:val="4"/>
            <w:tcBorders>
              <w:top w:val="single" w:sz="4" w:space="0" w:color="auto"/>
              <w:left w:val="nil"/>
              <w:bottom w:val="single" w:sz="4" w:space="0" w:color="auto"/>
              <w:right w:val="single" w:sz="4" w:space="0" w:color="auto"/>
            </w:tcBorders>
            <w:vAlign w:val="center"/>
          </w:tcPr>
          <w:p w14:paraId="1E042ECD" w14:textId="77777777" w:rsidR="00A96732" w:rsidRPr="00527373" w:rsidRDefault="00A96732" w:rsidP="00A96732">
            <w:pPr>
              <w:pStyle w:val="TAC"/>
              <w:keepNext w:val="0"/>
              <w:rPr>
                <w:color w:val="000000"/>
                <w:szCs w:val="18"/>
              </w:rPr>
            </w:pPr>
            <w:r w:rsidRPr="00527373">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21843D86" w14:textId="77777777" w:rsidR="00A96732" w:rsidRPr="00527373" w:rsidRDefault="00A96732" w:rsidP="00A96732">
            <w:pPr>
              <w:pStyle w:val="TAC"/>
              <w:keepNext w:val="0"/>
              <w:rPr>
                <w:color w:val="000000"/>
                <w:szCs w:val="18"/>
              </w:rPr>
            </w:pPr>
            <w:r w:rsidRPr="00527373">
              <w:rPr>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14:paraId="6939095B" w14:textId="77777777" w:rsidR="00A96732" w:rsidRPr="00527373" w:rsidRDefault="00A96732" w:rsidP="00A96732">
            <w:pPr>
              <w:pStyle w:val="TAC"/>
              <w:keepNext w:val="0"/>
              <w:rPr>
                <w:color w:val="000000"/>
                <w:szCs w:val="18"/>
              </w:rPr>
            </w:pPr>
          </w:p>
        </w:tc>
      </w:tr>
      <w:tr w:rsidR="00A96732" w:rsidRPr="00527373" w14:paraId="0DE175AA" w14:textId="77777777" w:rsidTr="00A4395F">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554407F7" w14:textId="77777777" w:rsidR="00A96732" w:rsidRPr="00527373" w:rsidRDefault="00A96732" w:rsidP="00A96732">
            <w:pPr>
              <w:pStyle w:val="TAC"/>
              <w:keepNext w:val="0"/>
              <w:rPr>
                <w:lang w:eastAsia="ja-JP"/>
              </w:rPr>
            </w:pPr>
          </w:p>
        </w:tc>
        <w:tc>
          <w:tcPr>
            <w:tcW w:w="2849" w:type="dxa"/>
            <w:gridSpan w:val="4"/>
            <w:tcBorders>
              <w:top w:val="single" w:sz="4" w:space="0" w:color="auto"/>
              <w:left w:val="nil"/>
              <w:bottom w:val="single" w:sz="4" w:space="0" w:color="auto"/>
              <w:right w:val="single" w:sz="4" w:space="0" w:color="auto"/>
            </w:tcBorders>
            <w:vAlign w:val="bottom"/>
          </w:tcPr>
          <w:p w14:paraId="2DF262E0" w14:textId="77777777" w:rsidR="00A96732" w:rsidRPr="00527373" w:rsidRDefault="00A96732" w:rsidP="00A96732">
            <w:pPr>
              <w:pStyle w:val="TAL"/>
              <w:keepNext w:val="0"/>
              <w:rPr>
                <w:color w:val="000000"/>
                <w:szCs w:val="18"/>
              </w:rPr>
            </w:pPr>
            <w:r w:rsidRPr="00527373">
              <w:rPr>
                <w:color w:val="000000"/>
                <w:szCs w:val="18"/>
              </w:rPr>
              <w:t>Frequency range</w:t>
            </w:r>
          </w:p>
        </w:tc>
        <w:tc>
          <w:tcPr>
            <w:tcW w:w="931" w:type="dxa"/>
            <w:gridSpan w:val="5"/>
            <w:tcBorders>
              <w:top w:val="single" w:sz="4" w:space="0" w:color="auto"/>
              <w:left w:val="nil"/>
              <w:bottom w:val="single" w:sz="4" w:space="0" w:color="auto"/>
              <w:right w:val="single" w:sz="4" w:space="0" w:color="auto"/>
            </w:tcBorders>
            <w:vAlign w:val="center"/>
          </w:tcPr>
          <w:p w14:paraId="46C8048A" w14:textId="77777777" w:rsidR="00A96732" w:rsidRPr="00527373" w:rsidRDefault="00A96732" w:rsidP="00A96732">
            <w:pPr>
              <w:pStyle w:val="TAC"/>
              <w:keepNext w:val="0"/>
              <w:rPr>
                <w:color w:val="000000"/>
                <w:sz w:val="16"/>
                <w:szCs w:val="16"/>
              </w:rPr>
            </w:pPr>
            <w:r w:rsidRPr="00527373">
              <w:rPr>
                <w:color w:val="000000"/>
                <w:sz w:val="16"/>
                <w:szCs w:val="16"/>
              </w:rPr>
              <w:t>2595</w:t>
            </w:r>
          </w:p>
        </w:tc>
        <w:tc>
          <w:tcPr>
            <w:tcW w:w="310" w:type="dxa"/>
            <w:gridSpan w:val="5"/>
            <w:tcBorders>
              <w:top w:val="single" w:sz="4" w:space="0" w:color="auto"/>
              <w:left w:val="nil"/>
              <w:bottom w:val="single" w:sz="4" w:space="0" w:color="auto"/>
              <w:right w:val="single" w:sz="4" w:space="0" w:color="auto"/>
            </w:tcBorders>
            <w:vAlign w:val="center"/>
          </w:tcPr>
          <w:p w14:paraId="026301D2" w14:textId="77777777" w:rsidR="00A96732" w:rsidRPr="00527373" w:rsidRDefault="00A96732" w:rsidP="00A96732">
            <w:pPr>
              <w:pStyle w:val="TAC"/>
              <w:keepNext w:val="0"/>
              <w:rPr>
                <w:color w:val="000000"/>
                <w:sz w:val="16"/>
                <w:szCs w:val="16"/>
              </w:rPr>
            </w:pPr>
            <w:r w:rsidRPr="00527373">
              <w:rPr>
                <w:color w:val="000000"/>
                <w:sz w:val="16"/>
                <w:szCs w:val="16"/>
              </w:rPr>
              <w:t>-</w:t>
            </w:r>
          </w:p>
        </w:tc>
        <w:tc>
          <w:tcPr>
            <w:tcW w:w="948" w:type="dxa"/>
            <w:gridSpan w:val="5"/>
            <w:tcBorders>
              <w:top w:val="single" w:sz="4" w:space="0" w:color="auto"/>
              <w:left w:val="nil"/>
              <w:bottom w:val="single" w:sz="4" w:space="0" w:color="auto"/>
              <w:right w:val="single" w:sz="4" w:space="0" w:color="auto"/>
            </w:tcBorders>
            <w:vAlign w:val="center"/>
          </w:tcPr>
          <w:p w14:paraId="2B49870B" w14:textId="77777777" w:rsidR="00A96732" w:rsidRPr="00527373" w:rsidRDefault="00A96732" w:rsidP="00A96732">
            <w:pPr>
              <w:pStyle w:val="TAC"/>
              <w:keepNext w:val="0"/>
              <w:rPr>
                <w:color w:val="000000"/>
                <w:sz w:val="16"/>
                <w:szCs w:val="16"/>
              </w:rPr>
            </w:pPr>
            <w:r w:rsidRPr="00527373">
              <w:rPr>
                <w:color w:val="000000"/>
                <w:sz w:val="16"/>
                <w:szCs w:val="16"/>
              </w:rPr>
              <w:t>2645</w:t>
            </w:r>
          </w:p>
        </w:tc>
        <w:tc>
          <w:tcPr>
            <w:tcW w:w="1169" w:type="dxa"/>
            <w:gridSpan w:val="4"/>
            <w:tcBorders>
              <w:top w:val="single" w:sz="4" w:space="0" w:color="auto"/>
              <w:left w:val="nil"/>
              <w:bottom w:val="single" w:sz="4" w:space="0" w:color="auto"/>
              <w:right w:val="single" w:sz="4" w:space="0" w:color="auto"/>
            </w:tcBorders>
            <w:vAlign w:val="center"/>
          </w:tcPr>
          <w:p w14:paraId="3ECE7BDA" w14:textId="77777777" w:rsidR="00A96732" w:rsidRPr="00527373" w:rsidRDefault="00A96732" w:rsidP="00A96732">
            <w:pPr>
              <w:pStyle w:val="TAC"/>
              <w:keepNext w:val="0"/>
              <w:rPr>
                <w:color w:val="000000"/>
                <w:szCs w:val="18"/>
              </w:rPr>
            </w:pPr>
            <w:r w:rsidRPr="00527373">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12723649" w14:textId="77777777" w:rsidR="00A96732" w:rsidRPr="00527373" w:rsidRDefault="00A96732" w:rsidP="00A96732">
            <w:pPr>
              <w:pStyle w:val="TAC"/>
              <w:keepNext w:val="0"/>
              <w:rPr>
                <w:color w:val="000000"/>
                <w:szCs w:val="18"/>
              </w:rPr>
            </w:pPr>
            <w:r w:rsidRPr="00527373">
              <w:rPr>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14:paraId="42994B10" w14:textId="77777777" w:rsidR="00A96732" w:rsidRPr="00527373" w:rsidRDefault="00A96732" w:rsidP="00A96732">
            <w:pPr>
              <w:pStyle w:val="TAC"/>
              <w:keepNext w:val="0"/>
              <w:rPr>
                <w:color w:val="000000"/>
                <w:szCs w:val="18"/>
              </w:rPr>
            </w:pPr>
          </w:p>
        </w:tc>
      </w:tr>
      <w:tr w:rsidR="00A96732" w:rsidRPr="00527373" w14:paraId="2D753269" w14:textId="77777777" w:rsidTr="00A4395F">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1D6BADDD" w14:textId="77777777" w:rsidR="00A96732" w:rsidRPr="00527373" w:rsidRDefault="00A96732" w:rsidP="00A96732">
            <w:pPr>
              <w:pStyle w:val="TAH"/>
              <w:rPr>
                <w:lang w:eastAsia="ja-JP"/>
              </w:rPr>
            </w:pPr>
            <w:r w:rsidRPr="00527373">
              <w:rPr>
                <w:lang w:eastAsia="ja-JP"/>
              </w:rPr>
              <w:t>DC_20_n78</w:t>
            </w:r>
          </w:p>
        </w:tc>
        <w:tc>
          <w:tcPr>
            <w:tcW w:w="2849" w:type="dxa"/>
            <w:gridSpan w:val="4"/>
            <w:tcBorders>
              <w:top w:val="single" w:sz="4" w:space="0" w:color="auto"/>
              <w:left w:val="nil"/>
              <w:bottom w:val="single" w:sz="4" w:space="0" w:color="auto"/>
              <w:right w:val="single" w:sz="4" w:space="0" w:color="auto"/>
            </w:tcBorders>
            <w:vAlign w:val="bottom"/>
          </w:tcPr>
          <w:p w14:paraId="46F9A61E" w14:textId="77777777" w:rsidR="00A96732" w:rsidRPr="00527373" w:rsidRDefault="00A96732" w:rsidP="00A96732">
            <w:pPr>
              <w:pStyle w:val="TAL"/>
              <w:keepNext w:val="0"/>
              <w:rPr>
                <w:sz w:val="16"/>
              </w:rPr>
            </w:pPr>
            <w:r w:rsidRPr="00527373">
              <w:rPr>
                <w:sz w:val="16"/>
              </w:rPr>
              <w:t>E-UTRA Band 1, 3, 7, 33, 34, 65</w:t>
            </w:r>
          </w:p>
        </w:tc>
        <w:tc>
          <w:tcPr>
            <w:tcW w:w="931" w:type="dxa"/>
            <w:gridSpan w:val="5"/>
            <w:tcBorders>
              <w:top w:val="single" w:sz="4" w:space="0" w:color="auto"/>
              <w:left w:val="nil"/>
              <w:bottom w:val="single" w:sz="4" w:space="0" w:color="auto"/>
              <w:right w:val="single" w:sz="4" w:space="0" w:color="auto"/>
            </w:tcBorders>
            <w:vAlign w:val="center"/>
          </w:tcPr>
          <w:p w14:paraId="72669487" w14:textId="77777777" w:rsidR="00A96732" w:rsidRPr="00527373" w:rsidRDefault="00A96732" w:rsidP="00A96732">
            <w:pPr>
              <w:pStyle w:val="TAC"/>
              <w:keepNext w:val="0"/>
              <w:rPr>
                <w:sz w:val="16"/>
              </w:rPr>
            </w:pPr>
            <w:proofErr w:type="spellStart"/>
            <w:r w:rsidRPr="00527373">
              <w:rPr>
                <w:sz w:val="16"/>
              </w:rPr>
              <w:t>FDL_low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645CF1C2" w14:textId="77777777" w:rsidR="00A96732" w:rsidRPr="00527373" w:rsidRDefault="00A96732" w:rsidP="00A96732">
            <w:pPr>
              <w:pStyle w:val="TAC"/>
              <w:keepNext w:val="0"/>
              <w:rPr>
                <w:sz w:val="16"/>
              </w:rPr>
            </w:pPr>
            <w:r w:rsidRPr="00527373">
              <w:rPr>
                <w:sz w:val="16"/>
              </w:rPr>
              <w:t>-</w:t>
            </w:r>
          </w:p>
        </w:tc>
        <w:tc>
          <w:tcPr>
            <w:tcW w:w="948" w:type="dxa"/>
            <w:gridSpan w:val="5"/>
            <w:tcBorders>
              <w:top w:val="single" w:sz="4" w:space="0" w:color="auto"/>
              <w:left w:val="nil"/>
              <w:bottom w:val="single" w:sz="4" w:space="0" w:color="auto"/>
              <w:right w:val="single" w:sz="4" w:space="0" w:color="auto"/>
            </w:tcBorders>
            <w:vAlign w:val="center"/>
          </w:tcPr>
          <w:p w14:paraId="5CB37CE9" w14:textId="77777777" w:rsidR="00A96732" w:rsidRPr="00527373" w:rsidRDefault="00A96732" w:rsidP="00A96732">
            <w:pPr>
              <w:pStyle w:val="TAC"/>
              <w:keepNext w:val="0"/>
              <w:rPr>
                <w:sz w:val="16"/>
              </w:rPr>
            </w:pPr>
            <w:proofErr w:type="spellStart"/>
            <w:r w:rsidRPr="00527373">
              <w:rPr>
                <w:sz w:val="16"/>
              </w:rPr>
              <w:t>FDL_high</w:t>
            </w:r>
            <w:proofErr w:type="spellEnd"/>
          </w:p>
        </w:tc>
        <w:tc>
          <w:tcPr>
            <w:tcW w:w="1169" w:type="dxa"/>
            <w:gridSpan w:val="4"/>
            <w:tcBorders>
              <w:top w:val="single" w:sz="4" w:space="0" w:color="auto"/>
              <w:left w:val="nil"/>
              <w:bottom w:val="single" w:sz="4" w:space="0" w:color="auto"/>
              <w:right w:val="single" w:sz="4" w:space="0" w:color="auto"/>
            </w:tcBorders>
            <w:vAlign w:val="center"/>
          </w:tcPr>
          <w:p w14:paraId="6CCBE3E3" w14:textId="77777777" w:rsidR="00A96732" w:rsidRPr="00527373" w:rsidRDefault="00A96732" w:rsidP="00A96732">
            <w:pPr>
              <w:pStyle w:val="TAC"/>
              <w:keepNext w:val="0"/>
              <w:rPr>
                <w:sz w:val="16"/>
              </w:rPr>
            </w:pPr>
            <w:r w:rsidRPr="00527373">
              <w:rPr>
                <w:sz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64F27539" w14:textId="77777777" w:rsidR="00A96732" w:rsidRPr="00527373" w:rsidRDefault="00A96732" w:rsidP="00A96732">
            <w:pPr>
              <w:pStyle w:val="TAC"/>
              <w:keepNext w:val="0"/>
              <w:rPr>
                <w:sz w:val="16"/>
              </w:rPr>
            </w:pPr>
            <w:r w:rsidRPr="00527373">
              <w:rPr>
                <w:sz w:val="16"/>
              </w:rPr>
              <w:t>1</w:t>
            </w:r>
          </w:p>
        </w:tc>
        <w:tc>
          <w:tcPr>
            <w:tcW w:w="1240" w:type="dxa"/>
            <w:gridSpan w:val="3"/>
            <w:tcBorders>
              <w:top w:val="single" w:sz="4" w:space="0" w:color="auto"/>
              <w:left w:val="nil"/>
              <w:bottom w:val="single" w:sz="4" w:space="0" w:color="auto"/>
              <w:right w:val="single" w:sz="4" w:space="0" w:color="auto"/>
            </w:tcBorders>
            <w:noWrap/>
            <w:vAlign w:val="center"/>
          </w:tcPr>
          <w:p w14:paraId="4487EBFD" w14:textId="77777777" w:rsidR="00A96732" w:rsidRPr="00527373" w:rsidRDefault="00A96732" w:rsidP="00A96732">
            <w:pPr>
              <w:pStyle w:val="TAC"/>
              <w:keepNext w:val="0"/>
              <w:rPr>
                <w:sz w:val="16"/>
              </w:rPr>
            </w:pPr>
            <w:r w:rsidRPr="00527373">
              <w:rPr>
                <w:sz w:val="16"/>
              </w:rPr>
              <w:t> </w:t>
            </w:r>
          </w:p>
        </w:tc>
      </w:tr>
      <w:tr w:rsidR="00A96732" w:rsidRPr="00527373" w14:paraId="7336F5E1" w14:textId="77777777" w:rsidTr="00A4395F">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041BB666" w14:textId="77777777" w:rsidR="00A96732" w:rsidRPr="00527373" w:rsidRDefault="00A96732" w:rsidP="00A96732">
            <w:pPr>
              <w:pStyle w:val="TAH"/>
              <w:rPr>
                <w:rFonts w:eastAsia="Calibri Light"/>
              </w:rPr>
            </w:pPr>
          </w:p>
        </w:tc>
        <w:tc>
          <w:tcPr>
            <w:tcW w:w="2849" w:type="dxa"/>
            <w:gridSpan w:val="4"/>
            <w:tcBorders>
              <w:top w:val="single" w:sz="4" w:space="0" w:color="auto"/>
              <w:left w:val="nil"/>
              <w:bottom w:val="single" w:sz="4" w:space="0" w:color="auto"/>
              <w:right w:val="single" w:sz="4" w:space="0" w:color="auto"/>
            </w:tcBorders>
            <w:vAlign w:val="center"/>
          </w:tcPr>
          <w:p w14:paraId="363108C6" w14:textId="77777777" w:rsidR="00A96732" w:rsidRPr="00527373" w:rsidRDefault="00A96732" w:rsidP="00A96732">
            <w:pPr>
              <w:pStyle w:val="TAL"/>
              <w:keepNext w:val="0"/>
              <w:rPr>
                <w:sz w:val="16"/>
              </w:rPr>
            </w:pPr>
            <w:r w:rsidRPr="00527373">
              <w:rPr>
                <w:sz w:val="16"/>
              </w:rPr>
              <w:t>E-UTRA Band 38, 69</w:t>
            </w:r>
          </w:p>
        </w:tc>
        <w:tc>
          <w:tcPr>
            <w:tcW w:w="931" w:type="dxa"/>
            <w:gridSpan w:val="5"/>
            <w:tcBorders>
              <w:top w:val="single" w:sz="4" w:space="0" w:color="auto"/>
              <w:left w:val="nil"/>
              <w:bottom w:val="single" w:sz="4" w:space="0" w:color="auto"/>
              <w:right w:val="single" w:sz="4" w:space="0" w:color="auto"/>
            </w:tcBorders>
            <w:vAlign w:val="center"/>
          </w:tcPr>
          <w:p w14:paraId="122A63BB" w14:textId="77777777" w:rsidR="00A96732" w:rsidRPr="00527373" w:rsidRDefault="00A96732" w:rsidP="00A96732">
            <w:pPr>
              <w:pStyle w:val="TAC"/>
              <w:keepNext w:val="0"/>
              <w:rPr>
                <w:sz w:val="16"/>
              </w:rPr>
            </w:pPr>
            <w:proofErr w:type="spellStart"/>
            <w:r w:rsidRPr="00527373">
              <w:rPr>
                <w:sz w:val="16"/>
              </w:rPr>
              <w:t>FDL_low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7F40C190" w14:textId="77777777" w:rsidR="00A96732" w:rsidRPr="00527373" w:rsidRDefault="00A96732" w:rsidP="00A96732">
            <w:pPr>
              <w:pStyle w:val="TAC"/>
              <w:keepNext w:val="0"/>
              <w:rPr>
                <w:sz w:val="16"/>
              </w:rPr>
            </w:pPr>
            <w:r w:rsidRPr="00527373">
              <w:rPr>
                <w:sz w:val="16"/>
              </w:rPr>
              <w:t>-</w:t>
            </w:r>
          </w:p>
        </w:tc>
        <w:tc>
          <w:tcPr>
            <w:tcW w:w="948" w:type="dxa"/>
            <w:gridSpan w:val="5"/>
            <w:tcBorders>
              <w:top w:val="single" w:sz="4" w:space="0" w:color="auto"/>
              <w:left w:val="nil"/>
              <w:bottom w:val="single" w:sz="4" w:space="0" w:color="auto"/>
              <w:right w:val="single" w:sz="4" w:space="0" w:color="auto"/>
            </w:tcBorders>
            <w:vAlign w:val="center"/>
          </w:tcPr>
          <w:p w14:paraId="724EC033" w14:textId="77777777" w:rsidR="00A96732" w:rsidRPr="00527373" w:rsidRDefault="00A96732" w:rsidP="00A96732">
            <w:pPr>
              <w:pStyle w:val="TAC"/>
              <w:keepNext w:val="0"/>
              <w:rPr>
                <w:sz w:val="16"/>
              </w:rPr>
            </w:pPr>
            <w:proofErr w:type="spellStart"/>
            <w:r w:rsidRPr="00527373">
              <w:rPr>
                <w:sz w:val="16"/>
              </w:rPr>
              <w:t>FDL_high</w:t>
            </w:r>
            <w:proofErr w:type="spellEnd"/>
          </w:p>
        </w:tc>
        <w:tc>
          <w:tcPr>
            <w:tcW w:w="1169" w:type="dxa"/>
            <w:gridSpan w:val="4"/>
            <w:tcBorders>
              <w:top w:val="single" w:sz="4" w:space="0" w:color="auto"/>
              <w:left w:val="nil"/>
              <w:bottom w:val="single" w:sz="4" w:space="0" w:color="auto"/>
              <w:right w:val="single" w:sz="4" w:space="0" w:color="auto"/>
            </w:tcBorders>
            <w:vAlign w:val="center"/>
          </w:tcPr>
          <w:p w14:paraId="52304D5A" w14:textId="77777777" w:rsidR="00A96732" w:rsidRPr="00527373" w:rsidRDefault="00A96732" w:rsidP="00A96732">
            <w:pPr>
              <w:pStyle w:val="TAC"/>
              <w:keepNext w:val="0"/>
              <w:rPr>
                <w:sz w:val="16"/>
              </w:rPr>
            </w:pPr>
            <w:r w:rsidRPr="00527373">
              <w:rPr>
                <w:sz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22145408" w14:textId="77777777" w:rsidR="00A96732" w:rsidRPr="00527373" w:rsidRDefault="00A96732" w:rsidP="00A96732">
            <w:pPr>
              <w:pStyle w:val="TAC"/>
              <w:keepNext w:val="0"/>
              <w:rPr>
                <w:sz w:val="16"/>
              </w:rPr>
            </w:pPr>
            <w:r w:rsidRPr="00527373">
              <w:rPr>
                <w:sz w:val="16"/>
              </w:rPr>
              <w:t>1</w:t>
            </w:r>
          </w:p>
        </w:tc>
        <w:tc>
          <w:tcPr>
            <w:tcW w:w="1240" w:type="dxa"/>
            <w:gridSpan w:val="3"/>
            <w:tcBorders>
              <w:top w:val="single" w:sz="4" w:space="0" w:color="auto"/>
              <w:left w:val="nil"/>
              <w:bottom w:val="single" w:sz="4" w:space="0" w:color="auto"/>
              <w:right w:val="single" w:sz="4" w:space="0" w:color="auto"/>
            </w:tcBorders>
            <w:noWrap/>
            <w:vAlign w:val="center"/>
          </w:tcPr>
          <w:p w14:paraId="00E884B0" w14:textId="77777777" w:rsidR="00A96732" w:rsidRPr="00527373" w:rsidRDefault="00A96732" w:rsidP="00A96732">
            <w:pPr>
              <w:pStyle w:val="TAC"/>
              <w:keepNext w:val="0"/>
              <w:rPr>
                <w:sz w:val="16"/>
              </w:rPr>
            </w:pPr>
            <w:r w:rsidRPr="00527373">
              <w:rPr>
                <w:sz w:val="16"/>
              </w:rPr>
              <w:t>2</w:t>
            </w:r>
          </w:p>
        </w:tc>
      </w:tr>
      <w:tr w:rsidR="00A96732" w:rsidRPr="00527373" w14:paraId="77F70258" w14:textId="77777777" w:rsidTr="00A4395F">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1E839D72" w14:textId="77777777" w:rsidR="00A96732" w:rsidRPr="00527373" w:rsidRDefault="00A96732" w:rsidP="00A96732">
            <w:pPr>
              <w:pStyle w:val="TAH"/>
              <w:rPr>
                <w:lang w:eastAsia="ja-JP"/>
              </w:rPr>
            </w:pPr>
            <w:r w:rsidRPr="00527373">
              <w:rPr>
                <w:lang w:eastAsia="ja-JP"/>
              </w:rPr>
              <w:t>DC_21_n78</w:t>
            </w:r>
          </w:p>
        </w:tc>
        <w:tc>
          <w:tcPr>
            <w:tcW w:w="2849" w:type="dxa"/>
            <w:gridSpan w:val="4"/>
            <w:tcBorders>
              <w:top w:val="single" w:sz="4" w:space="0" w:color="auto"/>
              <w:left w:val="nil"/>
              <w:bottom w:val="single" w:sz="4" w:space="0" w:color="auto"/>
              <w:right w:val="single" w:sz="4" w:space="0" w:color="auto"/>
            </w:tcBorders>
            <w:vAlign w:val="center"/>
          </w:tcPr>
          <w:p w14:paraId="3A3BE23A" w14:textId="77777777" w:rsidR="00A96732" w:rsidRPr="00527373" w:rsidRDefault="00A96732" w:rsidP="00A96732">
            <w:pPr>
              <w:pStyle w:val="TAL"/>
              <w:keepNext w:val="0"/>
              <w:rPr>
                <w:sz w:val="16"/>
                <w:lang w:eastAsia="ja-JP"/>
              </w:rPr>
            </w:pPr>
            <w:r w:rsidRPr="00527373">
              <w:rPr>
                <w:rFonts w:cs="Arial"/>
                <w:color w:val="000000"/>
                <w:szCs w:val="18"/>
              </w:rPr>
              <w:t>E-UTRA Band 1, 3, 18, 19, 28, 34, 40, 65</w:t>
            </w:r>
          </w:p>
        </w:tc>
        <w:tc>
          <w:tcPr>
            <w:tcW w:w="931" w:type="dxa"/>
            <w:gridSpan w:val="5"/>
            <w:tcBorders>
              <w:top w:val="single" w:sz="4" w:space="0" w:color="auto"/>
              <w:left w:val="nil"/>
              <w:bottom w:val="single" w:sz="4" w:space="0" w:color="auto"/>
              <w:right w:val="single" w:sz="4" w:space="0" w:color="auto"/>
            </w:tcBorders>
            <w:vAlign w:val="center"/>
          </w:tcPr>
          <w:p w14:paraId="26628D4F" w14:textId="77777777" w:rsidR="00A96732" w:rsidRPr="00527373" w:rsidRDefault="00A96732" w:rsidP="00A96732">
            <w:pPr>
              <w:pStyle w:val="TAC"/>
              <w:keepNext w:val="0"/>
              <w:rPr>
                <w:sz w:val="16"/>
                <w:lang w:eastAsia="ja-JP"/>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2DD3D90E" w14:textId="77777777" w:rsidR="00A96732" w:rsidRPr="00527373" w:rsidRDefault="00A96732" w:rsidP="00A96732">
            <w:pPr>
              <w:pStyle w:val="TAC"/>
              <w:keepNext w:val="0"/>
              <w:rPr>
                <w:sz w:val="16"/>
                <w:lang w:eastAsia="ja-JP"/>
              </w:rPr>
            </w:pPr>
            <w:r w:rsidRPr="00527373">
              <w:rPr>
                <w:rFonts w:cs="Arial"/>
                <w:color w:val="000000"/>
                <w:szCs w:val="18"/>
              </w:rPr>
              <w:t>-</w:t>
            </w:r>
          </w:p>
        </w:tc>
        <w:tc>
          <w:tcPr>
            <w:tcW w:w="948" w:type="dxa"/>
            <w:gridSpan w:val="5"/>
            <w:tcBorders>
              <w:top w:val="single" w:sz="4" w:space="0" w:color="auto"/>
              <w:left w:val="nil"/>
              <w:bottom w:val="single" w:sz="4" w:space="0" w:color="auto"/>
              <w:right w:val="single" w:sz="4" w:space="0" w:color="auto"/>
            </w:tcBorders>
            <w:vAlign w:val="center"/>
          </w:tcPr>
          <w:p w14:paraId="333AC142" w14:textId="77777777" w:rsidR="00A96732" w:rsidRPr="00527373" w:rsidRDefault="00A96732" w:rsidP="00A96732">
            <w:pPr>
              <w:pStyle w:val="TAC"/>
              <w:keepNext w:val="0"/>
              <w:rPr>
                <w:sz w:val="16"/>
                <w:lang w:eastAsia="ja-JP"/>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69" w:type="dxa"/>
            <w:gridSpan w:val="4"/>
            <w:tcBorders>
              <w:top w:val="single" w:sz="4" w:space="0" w:color="auto"/>
              <w:left w:val="nil"/>
              <w:bottom w:val="single" w:sz="4" w:space="0" w:color="auto"/>
              <w:right w:val="single" w:sz="4" w:space="0" w:color="auto"/>
            </w:tcBorders>
            <w:vAlign w:val="center"/>
          </w:tcPr>
          <w:p w14:paraId="7014CC47" w14:textId="77777777" w:rsidR="00A96732" w:rsidRPr="00527373" w:rsidRDefault="00A96732" w:rsidP="00A96732">
            <w:pPr>
              <w:pStyle w:val="TAC"/>
              <w:keepNext w:val="0"/>
              <w:rPr>
                <w:sz w:val="16"/>
                <w:lang w:eastAsia="ja-JP"/>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68EDAEAF" w14:textId="77777777" w:rsidR="00A96732" w:rsidRPr="00527373" w:rsidRDefault="00A96732" w:rsidP="00A96732">
            <w:pPr>
              <w:pStyle w:val="TAC"/>
              <w:keepNext w:val="0"/>
              <w:rPr>
                <w:sz w:val="16"/>
                <w:lang w:eastAsia="ja-JP"/>
              </w:rPr>
            </w:pPr>
            <w:r w:rsidRPr="00527373">
              <w:rPr>
                <w:rFonts w:cs="Arial"/>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14:paraId="01536930" w14:textId="77777777" w:rsidR="00A96732" w:rsidRPr="00527373" w:rsidRDefault="00A96732" w:rsidP="00A96732">
            <w:pPr>
              <w:pStyle w:val="TAC"/>
              <w:keepNext w:val="0"/>
              <w:rPr>
                <w:sz w:val="16"/>
                <w:lang w:eastAsia="ja-JP"/>
              </w:rPr>
            </w:pPr>
          </w:p>
        </w:tc>
      </w:tr>
      <w:tr w:rsidR="00A96732" w:rsidRPr="00527373" w14:paraId="213B8CE4" w14:textId="77777777" w:rsidTr="00A4395F">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5A21D4BE" w14:textId="77777777" w:rsidR="00A96732" w:rsidRPr="00527373" w:rsidRDefault="00A96732" w:rsidP="00A96732">
            <w:pPr>
              <w:pStyle w:val="TAH"/>
              <w:rPr>
                <w:rFonts w:eastAsia="Calibri Light"/>
              </w:rPr>
            </w:pPr>
          </w:p>
        </w:tc>
        <w:tc>
          <w:tcPr>
            <w:tcW w:w="2849" w:type="dxa"/>
            <w:gridSpan w:val="4"/>
            <w:tcBorders>
              <w:top w:val="single" w:sz="4" w:space="0" w:color="auto"/>
              <w:left w:val="nil"/>
              <w:bottom w:val="single" w:sz="4" w:space="0" w:color="auto"/>
              <w:right w:val="single" w:sz="4" w:space="0" w:color="auto"/>
            </w:tcBorders>
            <w:vAlign w:val="center"/>
          </w:tcPr>
          <w:p w14:paraId="5EEB5C41" w14:textId="77777777" w:rsidR="00A96732" w:rsidRPr="00527373" w:rsidRDefault="00A96732" w:rsidP="00A96732">
            <w:pPr>
              <w:pStyle w:val="TAL"/>
              <w:rPr>
                <w:color w:val="000000"/>
                <w:szCs w:val="18"/>
              </w:rPr>
            </w:pPr>
            <w:r w:rsidRPr="00527373">
              <w:rPr>
                <w:rFonts w:cs="Arial"/>
                <w:color w:val="000000"/>
                <w:szCs w:val="18"/>
              </w:rPr>
              <w:t>Frequency range</w:t>
            </w:r>
          </w:p>
        </w:tc>
        <w:tc>
          <w:tcPr>
            <w:tcW w:w="931" w:type="dxa"/>
            <w:gridSpan w:val="5"/>
            <w:tcBorders>
              <w:top w:val="single" w:sz="4" w:space="0" w:color="auto"/>
              <w:left w:val="nil"/>
              <w:bottom w:val="single" w:sz="4" w:space="0" w:color="auto"/>
              <w:right w:val="single" w:sz="4" w:space="0" w:color="auto"/>
            </w:tcBorders>
            <w:vAlign w:val="center"/>
          </w:tcPr>
          <w:p w14:paraId="063F24A6" w14:textId="77777777" w:rsidR="00A96732" w:rsidRPr="00527373" w:rsidRDefault="00A96732" w:rsidP="00A96732">
            <w:pPr>
              <w:pStyle w:val="TAC"/>
              <w:rPr>
                <w:color w:val="000000"/>
                <w:szCs w:val="18"/>
              </w:rPr>
            </w:pPr>
            <w:r w:rsidRPr="00527373">
              <w:rPr>
                <w:rFonts w:cs="Arial"/>
                <w:color w:val="000000"/>
                <w:szCs w:val="18"/>
              </w:rPr>
              <w:t>1884.5</w:t>
            </w:r>
          </w:p>
        </w:tc>
        <w:tc>
          <w:tcPr>
            <w:tcW w:w="310" w:type="dxa"/>
            <w:gridSpan w:val="5"/>
            <w:tcBorders>
              <w:top w:val="single" w:sz="4" w:space="0" w:color="auto"/>
              <w:left w:val="nil"/>
              <w:bottom w:val="single" w:sz="4" w:space="0" w:color="auto"/>
              <w:right w:val="single" w:sz="4" w:space="0" w:color="auto"/>
            </w:tcBorders>
            <w:vAlign w:val="center"/>
          </w:tcPr>
          <w:p w14:paraId="3F6DB185" w14:textId="77777777" w:rsidR="00A96732" w:rsidRPr="00527373" w:rsidRDefault="00A96732" w:rsidP="00A96732">
            <w:pPr>
              <w:pStyle w:val="TAC"/>
              <w:rPr>
                <w:color w:val="000000"/>
                <w:szCs w:val="18"/>
              </w:rPr>
            </w:pPr>
            <w:r w:rsidRPr="00527373">
              <w:rPr>
                <w:rFonts w:cs="Arial"/>
                <w:color w:val="000000"/>
                <w:szCs w:val="18"/>
              </w:rPr>
              <w:t>-</w:t>
            </w:r>
          </w:p>
        </w:tc>
        <w:tc>
          <w:tcPr>
            <w:tcW w:w="948" w:type="dxa"/>
            <w:gridSpan w:val="5"/>
            <w:tcBorders>
              <w:top w:val="single" w:sz="4" w:space="0" w:color="auto"/>
              <w:left w:val="nil"/>
              <w:bottom w:val="single" w:sz="4" w:space="0" w:color="auto"/>
              <w:right w:val="single" w:sz="4" w:space="0" w:color="auto"/>
            </w:tcBorders>
            <w:vAlign w:val="center"/>
          </w:tcPr>
          <w:p w14:paraId="6E402483" w14:textId="77777777" w:rsidR="00A96732" w:rsidRPr="00527373" w:rsidRDefault="00A96732" w:rsidP="00A96732">
            <w:pPr>
              <w:pStyle w:val="TAC"/>
              <w:rPr>
                <w:color w:val="000000"/>
                <w:szCs w:val="18"/>
              </w:rPr>
            </w:pPr>
            <w:r w:rsidRPr="00527373">
              <w:rPr>
                <w:rFonts w:cs="Arial"/>
                <w:color w:val="000000"/>
                <w:szCs w:val="18"/>
              </w:rPr>
              <w:t>1915.7</w:t>
            </w:r>
          </w:p>
        </w:tc>
        <w:tc>
          <w:tcPr>
            <w:tcW w:w="1169" w:type="dxa"/>
            <w:gridSpan w:val="4"/>
            <w:tcBorders>
              <w:top w:val="single" w:sz="4" w:space="0" w:color="auto"/>
              <w:left w:val="nil"/>
              <w:bottom w:val="single" w:sz="4" w:space="0" w:color="auto"/>
              <w:right w:val="single" w:sz="4" w:space="0" w:color="auto"/>
            </w:tcBorders>
            <w:vAlign w:val="center"/>
          </w:tcPr>
          <w:p w14:paraId="2DC5B6B1" w14:textId="77777777" w:rsidR="00A96732" w:rsidRPr="00527373" w:rsidRDefault="00A96732" w:rsidP="00A96732">
            <w:pPr>
              <w:pStyle w:val="TAC"/>
              <w:rPr>
                <w:color w:val="000000"/>
                <w:szCs w:val="18"/>
              </w:rPr>
            </w:pPr>
            <w:r w:rsidRPr="00527373">
              <w:rPr>
                <w:rFonts w:cs="Arial"/>
                <w:color w:val="000000"/>
                <w:szCs w:val="18"/>
              </w:rPr>
              <w:t>-41</w:t>
            </w:r>
          </w:p>
        </w:tc>
        <w:tc>
          <w:tcPr>
            <w:tcW w:w="750" w:type="dxa"/>
            <w:gridSpan w:val="4"/>
            <w:tcBorders>
              <w:top w:val="single" w:sz="4" w:space="0" w:color="auto"/>
              <w:left w:val="nil"/>
              <w:bottom w:val="single" w:sz="4" w:space="0" w:color="auto"/>
              <w:right w:val="single" w:sz="4" w:space="0" w:color="auto"/>
            </w:tcBorders>
            <w:noWrap/>
            <w:vAlign w:val="center"/>
          </w:tcPr>
          <w:p w14:paraId="14FE7CF2" w14:textId="77777777" w:rsidR="00A96732" w:rsidRPr="00527373" w:rsidRDefault="00A96732" w:rsidP="00A96732">
            <w:pPr>
              <w:pStyle w:val="TAC"/>
              <w:rPr>
                <w:color w:val="000000"/>
                <w:szCs w:val="18"/>
              </w:rPr>
            </w:pPr>
            <w:r w:rsidRPr="00527373">
              <w:rPr>
                <w:rFonts w:cs="Arial"/>
                <w:color w:val="000000"/>
                <w:szCs w:val="18"/>
              </w:rPr>
              <w:t>0.3</w:t>
            </w:r>
          </w:p>
        </w:tc>
        <w:tc>
          <w:tcPr>
            <w:tcW w:w="1240" w:type="dxa"/>
            <w:gridSpan w:val="3"/>
            <w:tcBorders>
              <w:top w:val="single" w:sz="4" w:space="0" w:color="auto"/>
              <w:left w:val="nil"/>
              <w:bottom w:val="single" w:sz="4" w:space="0" w:color="auto"/>
              <w:right w:val="single" w:sz="4" w:space="0" w:color="auto"/>
            </w:tcBorders>
            <w:noWrap/>
            <w:vAlign w:val="center"/>
          </w:tcPr>
          <w:p w14:paraId="020BFED3" w14:textId="77777777" w:rsidR="00A96732" w:rsidRPr="00527373" w:rsidRDefault="00A96732" w:rsidP="00A96732">
            <w:pPr>
              <w:pStyle w:val="TAC"/>
              <w:rPr>
                <w:color w:val="000000"/>
                <w:szCs w:val="18"/>
              </w:rPr>
            </w:pPr>
            <w:r w:rsidRPr="00527373">
              <w:rPr>
                <w:rFonts w:cs="Arial"/>
                <w:color w:val="000000"/>
                <w:szCs w:val="18"/>
              </w:rPr>
              <w:t>3</w:t>
            </w:r>
          </w:p>
        </w:tc>
      </w:tr>
      <w:tr w:rsidR="00A96732" w:rsidRPr="00527373" w14:paraId="0F24C785" w14:textId="77777777" w:rsidTr="00A4395F">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0498CF11" w14:textId="77777777" w:rsidR="00A96732" w:rsidRPr="00527373" w:rsidRDefault="00A96732" w:rsidP="00A96732">
            <w:pPr>
              <w:pStyle w:val="TAH"/>
              <w:rPr>
                <w:lang w:eastAsia="ja-JP"/>
              </w:rPr>
            </w:pPr>
            <w:r w:rsidRPr="00527373">
              <w:rPr>
                <w:lang w:eastAsia="ja-JP"/>
              </w:rPr>
              <w:t>DC_21_n79</w:t>
            </w:r>
          </w:p>
        </w:tc>
        <w:tc>
          <w:tcPr>
            <w:tcW w:w="2849" w:type="dxa"/>
            <w:gridSpan w:val="4"/>
            <w:tcBorders>
              <w:top w:val="single" w:sz="4" w:space="0" w:color="auto"/>
              <w:left w:val="nil"/>
              <w:bottom w:val="single" w:sz="4" w:space="0" w:color="auto"/>
              <w:right w:val="single" w:sz="4" w:space="0" w:color="auto"/>
            </w:tcBorders>
            <w:vAlign w:val="bottom"/>
          </w:tcPr>
          <w:p w14:paraId="754C672F" w14:textId="77777777" w:rsidR="00A96732" w:rsidRPr="00527373" w:rsidRDefault="00A96732" w:rsidP="00A96732">
            <w:pPr>
              <w:pStyle w:val="TAL"/>
              <w:keepNext w:val="0"/>
              <w:rPr>
                <w:sz w:val="16"/>
                <w:lang w:eastAsia="ja-JP"/>
              </w:rPr>
            </w:pPr>
            <w:r w:rsidRPr="00527373">
              <w:rPr>
                <w:rFonts w:cs="Arial"/>
                <w:color w:val="000000"/>
                <w:szCs w:val="18"/>
              </w:rPr>
              <w:t>E-UTRA Band 3, 21, 34, 42</w:t>
            </w:r>
          </w:p>
        </w:tc>
        <w:tc>
          <w:tcPr>
            <w:tcW w:w="931" w:type="dxa"/>
            <w:gridSpan w:val="5"/>
            <w:tcBorders>
              <w:top w:val="single" w:sz="4" w:space="0" w:color="auto"/>
              <w:left w:val="nil"/>
              <w:bottom w:val="single" w:sz="4" w:space="0" w:color="auto"/>
              <w:right w:val="single" w:sz="4" w:space="0" w:color="auto"/>
            </w:tcBorders>
            <w:vAlign w:val="center"/>
          </w:tcPr>
          <w:p w14:paraId="0F1F7621" w14:textId="77777777" w:rsidR="00A96732" w:rsidRPr="00527373" w:rsidRDefault="00A96732" w:rsidP="00A96732">
            <w:pPr>
              <w:pStyle w:val="TAC"/>
              <w:keepNext w:val="0"/>
              <w:rPr>
                <w:sz w:val="16"/>
                <w:lang w:eastAsia="ja-JP"/>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450393CC" w14:textId="77777777" w:rsidR="00A96732" w:rsidRPr="00527373" w:rsidRDefault="00A96732" w:rsidP="00A96732">
            <w:pPr>
              <w:pStyle w:val="TAC"/>
              <w:keepNext w:val="0"/>
              <w:rPr>
                <w:sz w:val="16"/>
                <w:lang w:eastAsia="ja-JP"/>
              </w:rPr>
            </w:pPr>
            <w:r w:rsidRPr="00527373">
              <w:rPr>
                <w:rFonts w:cs="Arial"/>
                <w:color w:val="000000"/>
                <w:szCs w:val="18"/>
              </w:rPr>
              <w:t>-</w:t>
            </w:r>
          </w:p>
        </w:tc>
        <w:tc>
          <w:tcPr>
            <w:tcW w:w="948" w:type="dxa"/>
            <w:gridSpan w:val="5"/>
            <w:tcBorders>
              <w:top w:val="single" w:sz="4" w:space="0" w:color="auto"/>
              <w:left w:val="nil"/>
              <w:bottom w:val="single" w:sz="4" w:space="0" w:color="auto"/>
              <w:right w:val="single" w:sz="4" w:space="0" w:color="auto"/>
            </w:tcBorders>
            <w:vAlign w:val="center"/>
          </w:tcPr>
          <w:p w14:paraId="3549E1B6" w14:textId="77777777" w:rsidR="00A96732" w:rsidRPr="00527373" w:rsidRDefault="00A96732" w:rsidP="00A96732">
            <w:pPr>
              <w:pStyle w:val="TAC"/>
              <w:keepNext w:val="0"/>
              <w:rPr>
                <w:sz w:val="16"/>
                <w:lang w:eastAsia="ja-JP"/>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69" w:type="dxa"/>
            <w:gridSpan w:val="4"/>
            <w:tcBorders>
              <w:top w:val="single" w:sz="4" w:space="0" w:color="auto"/>
              <w:left w:val="nil"/>
              <w:bottom w:val="single" w:sz="4" w:space="0" w:color="auto"/>
              <w:right w:val="single" w:sz="4" w:space="0" w:color="auto"/>
            </w:tcBorders>
            <w:vAlign w:val="center"/>
          </w:tcPr>
          <w:p w14:paraId="6E64CC78" w14:textId="77777777" w:rsidR="00A96732" w:rsidRPr="00527373" w:rsidRDefault="00A96732" w:rsidP="00A96732">
            <w:pPr>
              <w:pStyle w:val="TAC"/>
              <w:keepNext w:val="0"/>
              <w:rPr>
                <w:sz w:val="16"/>
                <w:lang w:eastAsia="ja-JP"/>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2C051121" w14:textId="77777777" w:rsidR="00A96732" w:rsidRPr="00527373" w:rsidRDefault="00A96732" w:rsidP="00A96732">
            <w:pPr>
              <w:pStyle w:val="TAC"/>
              <w:keepNext w:val="0"/>
              <w:rPr>
                <w:sz w:val="16"/>
                <w:lang w:eastAsia="ja-JP"/>
              </w:rPr>
            </w:pPr>
            <w:r w:rsidRPr="00527373">
              <w:rPr>
                <w:rFonts w:cs="Arial"/>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14:paraId="596EEA71" w14:textId="77777777" w:rsidR="00A96732" w:rsidRPr="00527373" w:rsidRDefault="00A96732" w:rsidP="00A96732">
            <w:pPr>
              <w:pStyle w:val="TAC"/>
              <w:keepNext w:val="0"/>
              <w:rPr>
                <w:sz w:val="16"/>
                <w:lang w:eastAsia="ja-JP"/>
              </w:rPr>
            </w:pPr>
          </w:p>
        </w:tc>
      </w:tr>
      <w:tr w:rsidR="00A96732" w:rsidRPr="00527373" w14:paraId="44B5E013" w14:textId="77777777" w:rsidTr="00A4395F">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11070453" w14:textId="77777777" w:rsidR="00A96732" w:rsidRPr="00527373" w:rsidRDefault="00A96732" w:rsidP="00A96732">
            <w:pPr>
              <w:pStyle w:val="TAH"/>
              <w:rPr>
                <w:rFonts w:eastAsia="Calibri Light"/>
              </w:rPr>
            </w:pPr>
          </w:p>
        </w:tc>
        <w:tc>
          <w:tcPr>
            <w:tcW w:w="2849" w:type="dxa"/>
            <w:gridSpan w:val="4"/>
            <w:tcBorders>
              <w:top w:val="single" w:sz="4" w:space="0" w:color="auto"/>
              <w:left w:val="nil"/>
              <w:bottom w:val="single" w:sz="4" w:space="0" w:color="auto"/>
              <w:right w:val="single" w:sz="4" w:space="0" w:color="auto"/>
            </w:tcBorders>
            <w:vAlign w:val="center"/>
          </w:tcPr>
          <w:p w14:paraId="553D90CF" w14:textId="77777777" w:rsidR="00A96732" w:rsidRPr="00527373" w:rsidRDefault="00A96732" w:rsidP="00A96732">
            <w:pPr>
              <w:pStyle w:val="TAL"/>
              <w:rPr>
                <w:color w:val="000000"/>
                <w:szCs w:val="18"/>
              </w:rPr>
            </w:pPr>
            <w:r w:rsidRPr="00527373">
              <w:rPr>
                <w:rFonts w:cs="Arial"/>
                <w:color w:val="000000"/>
                <w:szCs w:val="18"/>
              </w:rPr>
              <w:t>Frequency range</w:t>
            </w:r>
          </w:p>
        </w:tc>
        <w:tc>
          <w:tcPr>
            <w:tcW w:w="931" w:type="dxa"/>
            <w:gridSpan w:val="5"/>
            <w:tcBorders>
              <w:top w:val="single" w:sz="4" w:space="0" w:color="auto"/>
              <w:left w:val="nil"/>
              <w:bottom w:val="single" w:sz="4" w:space="0" w:color="auto"/>
              <w:right w:val="single" w:sz="4" w:space="0" w:color="auto"/>
            </w:tcBorders>
            <w:vAlign w:val="center"/>
          </w:tcPr>
          <w:p w14:paraId="35E938EE" w14:textId="77777777" w:rsidR="00A96732" w:rsidRPr="00527373" w:rsidRDefault="00A96732" w:rsidP="00A96732">
            <w:pPr>
              <w:pStyle w:val="TAC"/>
              <w:rPr>
                <w:color w:val="000000"/>
                <w:szCs w:val="18"/>
              </w:rPr>
            </w:pPr>
            <w:r w:rsidRPr="00527373">
              <w:rPr>
                <w:rFonts w:cs="Arial"/>
                <w:color w:val="000000"/>
                <w:szCs w:val="18"/>
              </w:rPr>
              <w:t>1884.5</w:t>
            </w:r>
          </w:p>
        </w:tc>
        <w:tc>
          <w:tcPr>
            <w:tcW w:w="310" w:type="dxa"/>
            <w:gridSpan w:val="5"/>
            <w:tcBorders>
              <w:top w:val="single" w:sz="4" w:space="0" w:color="auto"/>
              <w:left w:val="nil"/>
              <w:bottom w:val="single" w:sz="4" w:space="0" w:color="auto"/>
              <w:right w:val="single" w:sz="4" w:space="0" w:color="auto"/>
            </w:tcBorders>
            <w:vAlign w:val="center"/>
          </w:tcPr>
          <w:p w14:paraId="4F39D33C" w14:textId="77777777" w:rsidR="00A96732" w:rsidRPr="00527373" w:rsidRDefault="00A96732" w:rsidP="00A96732">
            <w:pPr>
              <w:pStyle w:val="TAC"/>
              <w:rPr>
                <w:color w:val="000000"/>
                <w:szCs w:val="18"/>
              </w:rPr>
            </w:pPr>
            <w:r w:rsidRPr="00527373">
              <w:rPr>
                <w:rFonts w:cs="Arial"/>
                <w:color w:val="000000"/>
                <w:szCs w:val="18"/>
              </w:rPr>
              <w:t>-</w:t>
            </w:r>
          </w:p>
        </w:tc>
        <w:tc>
          <w:tcPr>
            <w:tcW w:w="948" w:type="dxa"/>
            <w:gridSpan w:val="5"/>
            <w:tcBorders>
              <w:top w:val="single" w:sz="4" w:space="0" w:color="auto"/>
              <w:left w:val="nil"/>
              <w:bottom w:val="single" w:sz="4" w:space="0" w:color="auto"/>
              <w:right w:val="single" w:sz="4" w:space="0" w:color="auto"/>
            </w:tcBorders>
            <w:vAlign w:val="center"/>
          </w:tcPr>
          <w:p w14:paraId="7869774A" w14:textId="77777777" w:rsidR="00A96732" w:rsidRPr="00527373" w:rsidRDefault="00A96732" w:rsidP="00A96732">
            <w:pPr>
              <w:pStyle w:val="TAC"/>
              <w:rPr>
                <w:color w:val="000000"/>
                <w:szCs w:val="18"/>
              </w:rPr>
            </w:pPr>
            <w:r w:rsidRPr="00527373">
              <w:rPr>
                <w:rFonts w:cs="Arial"/>
                <w:color w:val="000000"/>
                <w:szCs w:val="18"/>
              </w:rPr>
              <w:t>1915.7</w:t>
            </w:r>
          </w:p>
        </w:tc>
        <w:tc>
          <w:tcPr>
            <w:tcW w:w="1169" w:type="dxa"/>
            <w:gridSpan w:val="4"/>
            <w:tcBorders>
              <w:top w:val="single" w:sz="4" w:space="0" w:color="auto"/>
              <w:left w:val="nil"/>
              <w:bottom w:val="single" w:sz="4" w:space="0" w:color="auto"/>
              <w:right w:val="single" w:sz="4" w:space="0" w:color="auto"/>
            </w:tcBorders>
            <w:vAlign w:val="center"/>
          </w:tcPr>
          <w:p w14:paraId="01125191" w14:textId="77777777" w:rsidR="00A96732" w:rsidRPr="00527373" w:rsidRDefault="00A96732" w:rsidP="00A96732">
            <w:pPr>
              <w:pStyle w:val="TAC"/>
              <w:rPr>
                <w:color w:val="000000"/>
                <w:szCs w:val="18"/>
              </w:rPr>
            </w:pPr>
            <w:r w:rsidRPr="00527373">
              <w:rPr>
                <w:rFonts w:cs="Arial"/>
                <w:color w:val="000000"/>
                <w:szCs w:val="18"/>
              </w:rPr>
              <w:t>-41</w:t>
            </w:r>
          </w:p>
        </w:tc>
        <w:tc>
          <w:tcPr>
            <w:tcW w:w="750" w:type="dxa"/>
            <w:gridSpan w:val="4"/>
            <w:tcBorders>
              <w:top w:val="single" w:sz="4" w:space="0" w:color="auto"/>
              <w:left w:val="nil"/>
              <w:bottom w:val="single" w:sz="4" w:space="0" w:color="auto"/>
              <w:right w:val="single" w:sz="4" w:space="0" w:color="auto"/>
            </w:tcBorders>
            <w:noWrap/>
            <w:vAlign w:val="center"/>
          </w:tcPr>
          <w:p w14:paraId="36CFC892" w14:textId="77777777" w:rsidR="00A96732" w:rsidRPr="00527373" w:rsidRDefault="00A96732" w:rsidP="00A96732">
            <w:pPr>
              <w:pStyle w:val="TAC"/>
              <w:rPr>
                <w:color w:val="000000"/>
                <w:szCs w:val="18"/>
              </w:rPr>
            </w:pPr>
            <w:r w:rsidRPr="00527373">
              <w:rPr>
                <w:rFonts w:cs="Arial"/>
                <w:color w:val="000000"/>
                <w:szCs w:val="18"/>
              </w:rPr>
              <w:t>0.3</w:t>
            </w:r>
          </w:p>
        </w:tc>
        <w:tc>
          <w:tcPr>
            <w:tcW w:w="1240" w:type="dxa"/>
            <w:gridSpan w:val="3"/>
            <w:tcBorders>
              <w:top w:val="single" w:sz="4" w:space="0" w:color="auto"/>
              <w:left w:val="nil"/>
              <w:bottom w:val="single" w:sz="4" w:space="0" w:color="auto"/>
              <w:right w:val="single" w:sz="4" w:space="0" w:color="auto"/>
            </w:tcBorders>
            <w:noWrap/>
            <w:vAlign w:val="center"/>
          </w:tcPr>
          <w:p w14:paraId="5C4E58EA" w14:textId="77777777" w:rsidR="00A96732" w:rsidRPr="00527373" w:rsidRDefault="00A96732" w:rsidP="00A96732">
            <w:pPr>
              <w:pStyle w:val="TAC"/>
              <w:rPr>
                <w:color w:val="000000"/>
                <w:szCs w:val="18"/>
              </w:rPr>
            </w:pPr>
            <w:r w:rsidRPr="00527373">
              <w:rPr>
                <w:rFonts w:cs="Arial"/>
                <w:color w:val="000000"/>
                <w:szCs w:val="18"/>
              </w:rPr>
              <w:t>3</w:t>
            </w:r>
          </w:p>
        </w:tc>
      </w:tr>
      <w:tr w:rsidR="00A96732" w:rsidRPr="00527373" w14:paraId="4B2F11C8" w14:textId="77777777" w:rsidTr="00A4395F">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1062154B" w14:textId="77777777" w:rsidR="00A96732" w:rsidRPr="00527373" w:rsidRDefault="00A96732" w:rsidP="00A96732">
            <w:pPr>
              <w:pStyle w:val="TAH"/>
              <w:rPr>
                <w:lang w:eastAsia="ja-JP"/>
              </w:rPr>
            </w:pPr>
            <w:r w:rsidRPr="00527373">
              <w:rPr>
                <w:lang w:eastAsia="ja-JP"/>
              </w:rPr>
              <w:t>DC_25_n41</w:t>
            </w:r>
          </w:p>
        </w:tc>
        <w:tc>
          <w:tcPr>
            <w:tcW w:w="2833" w:type="dxa"/>
            <w:gridSpan w:val="3"/>
            <w:tcBorders>
              <w:top w:val="single" w:sz="4" w:space="0" w:color="auto"/>
              <w:left w:val="nil"/>
              <w:bottom w:val="single" w:sz="4" w:space="0" w:color="auto"/>
              <w:right w:val="single" w:sz="4" w:space="0" w:color="auto"/>
            </w:tcBorders>
            <w:vAlign w:val="bottom"/>
          </w:tcPr>
          <w:p w14:paraId="1DD7904D" w14:textId="77777777" w:rsidR="00A96732" w:rsidRPr="00527373" w:rsidRDefault="00A96732" w:rsidP="00A96732">
            <w:pPr>
              <w:pStyle w:val="TAL"/>
              <w:keepNext w:val="0"/>
              <w:rPr>
                <w:sz w:val="16"/>
                <w:lang w:eastAsia="ja-JP"/>
              </w:rPr>
            </w:pPr>
            <w:r w:rsidRPr="00527373">
              <w:rPr>
                <w:sz w:val="16"/>
                <w:lang w:eastAsia="ja-JP"/>
              </w:rPr>
              <w:t>E-UTRA Band  12, 13, 14, 17, 28, 29, 42, 71</w:t>
            </w:r>
          </w:p>
        </w:tc>
        <w:tc>
          <w:tcPr>
            <w:tcW w:w="930" w:type="dxa"/>
            <w:gridSpan w:val="5"/>
            <w:tcBorders>
              <w:top w:val="single" w:sz="4" w:space="0" w:color="auto"/>
              <w:left w:val="nil"/>
              <w:bottom w:val="single" w:sz="4" w:space="0" w:color="auto"/>
              <w:right w:val="single" w:sz="4" w:space="0" w:color="auto"/>
            </w:tcBorders>
            <w:vAlign w:val="center"/>
          </w:tcPr>
          <w:p w14:paraId="71C79A55" w14:textId="77777777" w:rsidR="00A96732" w:rsidRPr="00527373" w:rsidRDefault="00A96732" w:rsidP="00A96732">
            <w:pPr>
              <w:pStyle w:val="TAC"/>
              <w:keepNext w:val="0"/>
              <w:rPr>
                <w:sz w:val="16"/>
                <w:lang w:eastAsia="ja-JP"/>
              </w:rPr>
            </w:pPr>
            <w:proofErr w:type="spellStart"/>
            <w:r w:rsidRPr="00527373">
              <w:rPr>
                <w:sz w:val="16"/>
              </w:rPr>
              <w:t>F</w:t>
            </w:r>
            <w:r w:rsidRPr="00527373">
              <w:rPr>
                <w:sz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1178B035" w14:textId="77777777" w:rsidR="00A96732" w:rsidRPr="00527373" w:rsidRDefault="00A96732" w:rsidP="00A96732">
            <w:pPr>
              <w:pStyle w:val="TAC"/>
              <w:keepNext w:val="0"/>
              <w:rPr>
                <w:sz w:val="16"/>
                <w:lang w:eastAsia="ja-JP"/>
              </w:rPr>
            </w:pPr>
            <w:r w:rsidRPr="00527373">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5E0CA882" w14:textId="77777777" w:rsidR="00A96732" w:rsidRPr="00527373" w:rsidRDefault="00A96732" w:rsidP="00A96732">
            <w:pPr>
              <w:pStyle w:val="TAC"/>
              <w:keepNext w:val="0"/>
              <w:rPr>
                <w:sz w:val="16"/>
                <w:lang w:eastAsia="ja-JP"/>
              </w:rPr>
            </w:pPr>
            <w:proofErr w:type="spellStart"/>
            <w:r w:rsidRPr="00527373">
              <w:rPr>
                <w:sz w:val="16"/>
              </w:rPr>
              <w:t>F</w:t>
            </w:r>
            <w:r w:rsidRPr="00527373">
              <w:rPr>
                <w:sz w:val="16"/>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26A97977" w14:textId="77777777" w:rsidR="00A96732" w:rsidRPr="00527373" w:rsidRDefault="00A96732" w:rsidP="00A96732">
            <w:pPr>
              <w:pStyle w:val="TAC"/>
              <w:keepNext w:val="0"/>
              <w:rPr>
                <w:sz w:val="16"/>
                <w:lang w:eastAsia="ja-JP"/>
              </w:rPr>
            </w:pPr>
            <w:r w:rsidRPr="00527373">
              <w:rPr>
                <w:rFonts w:eastAsia="MS Mincho"/>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4EA595D5" w14:textId="77777777" w:rsidR="00A96732" w:rsidRPr="00527373" w:rsidRDefault="00A96732" w:rsidP="00A96732">
            <w:pPr>
              <w:pStyle w:val="TAC"/>
              <w:keepNext w:val="0"/>
              <w:rPr>
                <w:sz w:val="16"/>
                <w:lang w:eastAsia="ja-JP"/>
              </w:rPr>
            </w:pPr>
            <w:r w:rsidRPr="00527373">
              <w:rPr>
                <w:rFonts w:eastAsia="MS Mincho"/>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4171F0C8" w14:textId="77777777" w:rsidR="00A96732" w:rsidRPr="00527373" w:rsidRDefault="00A96732" w:rsidP="00A96732">
            <w:pPr>
              <w:pStyle w:val="TAC"/>
              <w:keepNext w:val="0"/>
              <w:rPr>
                <w:sz w:val="16"/>
                <w:lang w:eastAsia="ja-JP"/>
              </w:rPr>
            </w:pPr>
          </w:p>
        </w:tc>
      </w:tr>
      <w:tr w:rsidR="00A96732" w:rsidRPr="00527373" w14:paraId="2269E5C0" w14:textId="77777777" w:rsidTr="00A4395F">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67C9F96D" w14:textId="77777777" w:rsidR="00A96732" w:rsidRPr="00527373" w:rsidRDefault="00A96732" w:rsidP="00A96732">
            <w:pPr>
              <w:pStyle w:val="TAH"/>
              <w:rPr>
                <w:rFonts w:eastAsia="Calibri Light"/>
              </w:rPr>
            </w:pPr>
          </w:p>
        </w:tc>
        <w:tc>
          <w:tcPr>
            <w:tcW w:w="2833" w:type="dxa"/>
            <w:gridSpan w:val="3"/>
            <w:tcBorders>
              <w:top w:val="single" w:sz="4" w:space="0" w:color="auto"/>
              <w:left w:val="nil"/>
              <w:bottom w:val="single" w:sz="4" w:space="0" w:color="auto"/>
              <w:right w:val="single" w:sz="4" w:space="0" w:color="auto"/>
            </w:tcBorders>
            <w:vAlign w:val="center"/>
          </w:tcPr>
          <w:p w14:paraId="4A72A749" w14:textId="77777777" w:rsidR="00A96732" w:rsidRPr="00527373" w:rsidRDefault="00A96732" w:rsidP="00A96732">
            <w:pPr>
              <w:pStyle w:val="TAL"/>
              <w:rPr>
                <w:color w:val="000000"/>
                <w:szCs w:val="18"/>
              </w:rPr>
            </w:pPr>
            <w:r w:rsidRPr="00527373">
              <w:rPr>
                <w:color w:val="000000"/>
                <w:szCs w:val="18"/>
              </w:rPr>
              <w:t>NR Band n77</w:t>
            </w:r>
          </w:p>
        </w:tc>
        <w:tc>
          <w:tcPr>
            <w:tcW w:w="930" w:type="dxa"/>
            <w:gridSpan w:val="5"/>
            <w:tcBorders>
              <w:top w:val="single" w:sz="4" w:space="0" w:color="auto"/>
              <w:left w:val="nil"/>
              <w:bottom w:val="single" w:sz="4" w:space="0" w:color="auto"/>
              <w:right w:val="single" w:sz="4" w:space="0" w:color="auto"/>
            </w:tcBorders>
            <w:vAlign w:val="center"/>
          </w:tcPr>
          <w:p w14:paraId="2B886972" w14:textId="77777777" w:rsidR="00A96732" w:rsidRPr="00527373" w:rsidRDefault="00A96732" w:rsidP="00A96732">
            <w:pPr>
              <w:pStyle w:val="TAC"/>
              <w:rPr>
                <w:color w:val="000000"/>
                <w:szCs w:val="18"/>
              </w:rPr>
            </w:pPr>
            <w:proofErr w:type="spellStart"/>
            <w:r w:rsidRPr="00527373">
              <w:rPr>
                <w:sz w:val="16"/>
              </w:rPr>
              <w:t>F</w:t>
            </w:r>
            <w:r w:rsidRPr="00527373">
              <w:rPr>
                <w:sz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2B4210A8" w14:textId="77777777" w:rsidR="00A96732" w:rsidRPr="00527373" w:rsidRDefault="00A96732" w:rsidP="00A96732">
            <w:pPr>
              <w:pStyle w:val="TAC"/>
              <w:rPr>
                <w:color w:val="000000"/>
                <w:szCs w:val="18"/>
              </w:rPr>
            </w:pPr>
            <w:r w:rsidRPr="00527373">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2085D97F" w14:textId="77777777" w:rsidR="00A96732" w:rsidRPr="00527373" w:rsidRDefault="00A96732" w:rsidP="00A96732">
            <w:pPr>
              <w:pStyle w:val="TAC"/>
              <w:rPr>
                <w:color w:val="000000"/>
                <w:szCs w:val="18"/>
              </w:rPr>
            </w:pPr>
            <w:proofErr w:type="spellStart"/>
            <w:r w:rsidRPr="00527373">
              <w:rPr>
                <w:sz w:val="16"/>
              </w:rPr>
              <w:t>F</w:t>
            </w:r>
            <w:r w:rsidRPr="00527373">
              <w:rPr>
                <w:sz w:val="16"/>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49F59628" w14:textId="77777777" w:rsidR="00A96732" w:rsidRPr="00527373" w:rsidRDefault="00A96732" w:rsidP="00A96732">
            <w:pPr>
              <w:pStyle w:val="TAC"/>
              <w:rPr>
                <w:color w:val="000000"/>
                <w:szCs w:val="18"/>
              </w:rPr>
            </w:pPr>
            <w:r w:rsidRPr="00527373">
              <w:rPr>
                <w:rFonts w:eastAsia="MS Mincho"/>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6D8E5F22" w14:textId="77777777" w:rsidR="00A96732" w:rsidRPr="00527373" w:rsidRDefault="00A96732" w:rsidP="00A96732">
            <w:pPr>
              <w:pStyle w:val="TAC"/>
              <w:rPr>
                <w:color w:val="000000"/>
                <w:szCs w:val="18"/>
              </w:rPr>
            </w:pPr>
            <w:r w:rsidRPr="00527373">
              <w:rPr>
                <w:rFonts w:eastAsia="MS Mincho"/>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09E49D0E" w14:textId="77777777" w:rsidR="00A96732" w:rsidRPr="00527373" w:rsidRDefault="00A96732" w:rsidP="00A96732">
            <w:pPr>
              <w:pStyle w:val="TAC"/>
              <w:rPr>
                <w:color w:val="000000"/>
                <w:szCs w:val="18"/>
              </w:rPr>
            </w:pPr>
            <w:r w:rsidRPr="00527373">
              <w:rPr>
                <w:color w:val="000000"/>
                <w:szCs w:val="18"/>
              </w:rPr>
              <w:t>2</w:t>
            </w:r>
          </w:p>
        </w:tc>
      </w:tr>
      <w:tr w:rsidR="00A96732" w:rsidRPr="00527373" w14:paraId="7D3DA2AD" w14:textId="77777777" w:rsidTr="00A4395F">
        <w:trPr>
          <w:gridBefore w:val="1"/>
          <w:wBefore w:w="113" w:type="dxa"/>
          <w:trHeight w:val="188"/>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539FAB0D" w14:textId="77777777" w:rsidR="00A96732" w:rsidRPr="00527373" w:rsidRDefault="00A96732" w:rsidP="00A96732">
            <w:pPr>
              <w:pStyle w:val="TAH"/>
              <w:rPr>
                <w:lang w:eastAsia="ja-JP"/>
              </w:rPr>
            </w:pPr>
            <w:r w:rsidRPr="00527373">
              <w:rPr>
                <w:lang w:eastAsia="ja-JP"/>
              </w:rPr>
              <w:t>DC_26_n41</w:t>
            </w:r>
          </w:p>
        </w:tc>
        <w:tc>
          <w:tcPr>
            <w:tcW w:w="2833" w:type="dxa"/>
            <w:gridSpan w:val="3"/>
            <w:tcBorders>
              <w:top w:val="single" w:sz="4" w:space="0" w:color="auto"/>
              <w:left w:val="nil"/>
              <w:bottom w:val="single" w:sz="4" w:space="0" w:color="auto"/>
              <w:right w:val="single" w:sz="4" w:space="0" w:color="auto"/>
            </w:tcBorders>
            <w:vAlign w:val="bottom"/>
          </w:tcPr>
          <w:p w14:paraId="2F71E352" w14:textId="77777777" w:rsidR="00A96732" w:rsidRPr="00527373" w:rsidRDefault="00A96732" w:rsidP="00A96732">
            <w:pPr>
              <w:pStyle w:val="TAL"/>
              <w:keepNext w:val="0"/>
              <w:rPr>
                <w:sz w:val="16"/>
                <w:lang w:eastAsia="ja-JP"/>
              </w:rPr>
            </w:pPr>
            <w:r w:rsidRPr="00527373">
              <w:rPr>
                <w:sz w:val="16"/>
                <w:szCs w:val="16"/>
                <w:lang w:eastAsia="ja-JP"/>
              </w:rPr>
              <w:t>E-UTRA Band 3, 5, 18, 19, 26, 42</w:t>
            </w:r>
          </w:p>
        </w:tc>
        <w:tc>
          <w:tcPr>
            <w:tcW w:w="930" w:type="dxa"/>
            <w:gridSpan w:val="5"/>
            <w:tcBorders>
              <w:top w:val="single" w:sz="4" w:space="0" w:color="auto"/>
              <w:left w:val="nil"/>
              <w:bottom w:val="single" w:sz="4" w:space="0" w:color="auto"/>
              <w:right w:val="single" w:sz="4" w:space="0" w:color="auto"/>
            </w:tcBorders>
            <w:vAlign w:val="center"/>
          </w:tcPr>
          <w:p w14:paraId="3F2A9336" w14:textId="77777777" w:rsidR="00A96732" w:rsidRPr="00527373" w:rsidRDefault="00A96732" w:rsidP="00A96732">
            <w:pPr>
              <w:pStyle w:val="TAC"/>
              <w:keepNext w:val="0"/>
              <w:rPr>
                <w:sz w:val="16"/>
              </w:rPr>
            </w:pPr>
            <w:proofErr w:type="spellStart"/>
            <w:r w:rsidRPr="00527373">
              <w:rPr>
                <w:sz w:val="16"/>
                <w:szCs w:val="16"/>
              </w:rPr>
              <w:t>F</w:t>
            </w:r>
            <w:r w:rsidRPr="00527373">
              <w:rPr>
                <w:sz w:val="16"/>
                <w:szCs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5F5E50F6" w14:textId="77777777" w:rsidR="00A96732" w:rsidRPr="00527373" w:rsidRDefault="00A96732" w:rsidP="00A96732">
            <w:pPr>
              <w:pStyle w:val="TAC"/>
              <w:keepNext w:val="0"/>
              <w:rPr>
                <w:sz w:val="16"/>
              </w:rPr>
            </w:pPr>
            <w:r w:rsidRPr="00527373">
              <w:rPr>
                <w:sz w:val="16"/>
                <w:szCs w:val="16"/>
              </w:rPr>
              <w:t>-</w:t>
            </w:r>
          </w:p>
        </w:tc>
        <w:tc>
          <w:tcPr>
            <w:tcW w:w="938" w:type="dxa"/>
            <w:gridSpan w:val="5"/>
            <w:tcBorders>
              <w:top w:val="single" w:sz="4" w:space="0" w:color="auto"/>
              <w:left w:val="nil"/>
              <w:bottom w:val="single" w:sz="4" w:space="0" w:color="auto"/>
              <w:right w:val="single" w:sz="4" w:space="0" w:color="auto"/>
            </w:tcBorders>
            <w:vAlign w:val="center"/>
          </w:tcPr>
          <w:p w14:paraId="4054DF1C" w14:textId="77777777" w:rsidR="00A96732" w:rsidRPr="00527373" w:rsidRDefault="00A96732" w:rsidP="00A96732">
            <w:pPr>
              <w:pStyle w:val="TAC"/>
              <w:keepNext w:val="0"/>
              <w:rPr>
                <w:sz w:val="16"/>
              </w:rPr>
            </w:pPr>
            <w:proofErr w:type="spellStart"/>
            <w:r w:rsidRPr="00527373">
              <w:rPr>
                <w:sz w:val="16"/>
                <w:szCs w:val="16"/>
              </w:rPr>
              <w:t>F</w:t>
            </w:r>
            <w:r w:rsidRPr="00527373">
              <w:rPr>
                <w:sz w:val="16"/>
                <w:szCs w:val="16"/>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130004AD" w14:textId="77777777" w:rsidR="00A96732" w:rsidRPr="00527373" w:rsidRDefault="00A96732" w:rsidP="00A96732">
            <w:pPr>
              <w:pStyle w:val="TAC"/>
              <w:keepNext w:val="0"/>
              <w:rPr>
                <w:sz w:val="16"/>
                <w:lang w:eastAsia="ja-JP"/>
              </w:rPr>
            </w:pPr>
            <w:r w:rsidRPr="00527373">
              <w:rPr>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02C0099D" w14:textId="77777777" w:rsidR="00A96732" w:rsidRPr="00527373" w:rsidRDefault="00A96732" w:rsidP="00A96732">
            <w:pPr>
              <w:pStyle w:val="TAC"/>
              <w:keepNext w:val="0"/>
              <w:rPr>
                <w:sz w:val="16"/>
                <w:lang w:eastAsia="ja-JP"/>
              </w:rPr>
            </w:pPr>
            <w:r w:rsidRPr="00527373">
              <w:rPr>
                <w:sz w:val="16"/>
                <w:szCs w:val="16"/>
              </w:rPr>
              <w:t>1</w:t>
            </w:r>
          </w:p>
        </w:tc>
        <w:tc>
          <w:tcPr>
            <w:tcW w:w="1273" w:type="dxa"/>
            <w:gridSpan w:val="4"/>
            <w:tcBorders>
              <w:top w:val="single" w:sz="4" w:space="0" w:color="auto"/>
              <w:left w:val="nil"/>
              <w:bottom w:val="single" w:sz="4" w:space="0" w:color="auto"/>
              <w:right w:val="single" w:sz="4" w:space="0" w:color="auto"/>
            </w:tcBorders>
            <w:noWrap/>
            <w:vAlign w:val="center"/>
          </w:tcPr>
          <w:p w14:paraId="1C3D7852" w14:textId="77777777" w:rsidR="00A96732" w:rsidRPr="00527373" w:rsidRDefault="00A96732" w:rsidP="00A96732">
            <w:pPr>
              <w:pStyle w:val="TAC"/>
              <w:keepNext w:val="0"/>
              <w:rPr>
                <w:sz w:val="16"/>
                <w:lang w:eastAsia="ja-JP"/>
              </w:rPr>
            </w:pPr>
          </w:p>
        </w:tc>
      </w:tr>
      <w:tr w:rsidR="00A96732" w:rsidRPr="00527373" w14:paraId="41A0A9B9" w14:textId="77777777" w:rsidTr="00A4395F">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vAlign w:val="center"/>
          </w:tcPr>
          <w:p w14:paraId="4096C33B" w14:textId="77777777" w:rsidR="00A96732" w:rsidRPr="00527373" w:rsidRDefault="00A96732" w:rsidP="00A96732">
            <w:pPr>
              <w:pStyle w:val="TAC"/>
              <w:keepNext w:val="0"/>
              <w:rPr>
                <w:lang w:eastAsia="ja-JP"/>
              </w:rPr>
            </w:pPr>
          </w:p>
        </w:tc>
        <w:tc>
          <w:tcPr>
            <w:tcW w:w="2833" w:type="dxa"/>
            <w:gridSpan w:val="3"/>
            <w:tcBorders>
              <w:top w:val="single" w:sz="4" w:space="0" w:color="auto"/>
              <w:left w:val="nil"/>
              <w:bottom w:val="single" w:sz="4" w:space="0" w:color="auto"/>
              <w:right w:val="single" w:sz="4" w:space="0" w:color="auto"/>
            </w:tcBorders>
            <w:vAlign w:val="center"/>
          </w:tcPr>
          <w:p w14:paraId="72CC75FD" w14:textId="77777777" w:rsidR="00A96732" w:rsidRPr="00527373" w:rsidRDefault="00A96732" w:rsidP="00A96732">
            <w:pPr>
              <w:pStyle w:val="TAL"/>
              <w:keepNext w:val="0"/>
              <w:rPr>
                <w:sz w:val="16"/>
                <w:lang w:eastAsia="ja-JP"/>
              </w:rPr>
            </w:pPr>
            <w:r w:rsidRPr="00527373">
              <w:rPr>
                <w:sz w:val="16"/>
                <w:szCs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28D756A9" w14:textId="77777777" w:rsidR="00A96732" w:rsidRPr="00527373" w:rsidRDefault="00A96732" w:rsidP="00A96732">
            <w:pPr>
              <w:pStyle w:val="TAC"/>
              <w:keepNext w:val="0"/>
              <w:rPr>
                <w:sz w:val="16"/>
              </w:rPr>
            </w:pPr>
            <w:r w:rsidRPr="00527373">
              <w:rPr>
                <w:sz w:val="16"/>
                <w:szCs w:val="16"/>
              </w:rPr>
              <w:t>799</w:t>
            </w:r>
          </w:p>
        </w:tc>
        <w:tc>
          <w:tcPr>
            <w:tcW w:w="310" w:type="dxa"/>
            <w:gridSpan w:val="5"/>
            <w:tcBorders>
              <w:top w:val="single" w:sz="4" w:space="0" w:color="auto"/>
              <w:left w:val="nil"/>
              <w:bottom w:val="single" w:sz="4" w:space="0" w:color="auto"/>
              <w:right w:val="single" w:sz="4" w:space="0" w:color="auto"/>
            </w:tcBorders>
            <w:vAlign w:val="center"/>
          </w:tcPr>
          <w:p w14:paraId="68244CA9" w14:textId="77777777" w:rsidR="00A96732" w:rsidRPr="00527373" w:rsidRDefault="00A96732" w:rsidP="00A96732">
            <w:pPr>
              <w:pStyle w:val="TAC"/>
              <w:keepNext w:val="0"/>
              <w:rPr>
                <w:sz w:val="16"/>
              </w:rPr>
            </w:pPr>
            <w:r w:rsidRPr="00527373">
              <w:rPr>
                <w:sz w:val="16"/>
                <w:szCs w:val="16"/>
              </w:rPr>
              <w:t>-</w:t>
            </w:r>
          </w:p>
        </w:tc>
        <w:tc>
          <w:tcPr>
            <w:tcW w:w="938" w:type="dxa"/>
            <w:gridSpan w:val="5"/>
            <w:tcBorders>
              <w:top w:val="single" w:sz="4" w:space="0" w:color="auto"/>
              <w:left w:val="nil"/>
              <w:bottom w:val="single" w:sz="4" w:space="0" w:color="auto"/>
              <w:right w:val="single" w:sz="4" w:space="0" w:color="auto"/>
            </w:tcBorders>
            <w:vAlign w:val="center"/>
          </w:tcPr>
          <w:p w14:paraId="539DE33C" w14:textId="77777777" w:rsidR="00A96732" w:rsidRPr="00527373" w:rsidRDefault="00A96732" w:rsidP="00A96732">
            <w:pPr>
              <w:pStyle w:val="TAC"/>
              <w:keepNext w:val="0"/>
              <w:rPr>
                <w:sz w:val="16"/>
              </w:rPr>
            </w:pPr>
            <w:r w:rsidRPr="00527373">
              <w:rPr>
                <w:sz w:val="16"/>
                <w:szCs w:val="16"/>
              </w:rPr>
              <w:t>803</w:t>
            </w:r>
          </w:p>
        </w:tc>
        <w:tc>
          <w:tcPr>
            <w:tcW w:w="1163" w:type="dxa"/>
            <w:gridSpan w:val="4"/>
            <w:tcBorders>
              <w:top w:val="single" w:sz="4" w:space="0" w:color="auto"/>
              <w:left w:val="nil"/>
              <w:bottom w:val="single" w:sz="4" w:space="0" w:color="auto"/>
              <w:right w:val="single" w:sz="4" w:space="0" w:color="auto"/>
            </w:tcBorders>
            <w:vAlign w:val="center"/>
          </w:tcPr>
          <w:p w14:paraId="6B234797" w14:textId="77777777" w:rsidR="00A96732" w:rsidRPr="00527373" w:rsidRDefault="00A96732" w:rsidP="00A96732">
            <w:pPr>
              <w:pStyle w:val="TAC"/>
              <w:keepNext w:val="0"/>
              <w:rPr>
                <w:sz w:val="16"/>
                <w:lang w:eastAsia="ja-JP"/>
              </w:rPr>
            </w:pPr>
            <w:r w:rsidRPr="00527373">
              <w:rPr>
                <w:sz w:val="16"/>
                <w:szCs w:val="16"/>
              </w:rPr>
              <w:t>-40</w:t>
            </w:r>
          </w:p>
        </w:tc>
        <w:tc>
          <w:tcPr>
            <w:tcW w:w="750" w:type="dxa"/>
            <w:gridSpan w:val="4"/>
            <w:tcBorders>
              <w:top w:val="single" w:sz="4" w:space="0" w:color="auto"/>
              <w:left w:val="nil"/>
              <w:bottom w:val="single" w:sz="4" w:space="0" w:color="auto"/>
              <w:right w:val="single" w:sz="4" w:space="0" w:color="auto"/>
            </w:tcBorders>
            <w:noWrap/>
            <w:vAlign w:val="center"/>
          </w:tcPr>
          <w:p w14:paraId="437E610B" w14:textId="77777777" w:rsidR="00A96732" w:rsidRPr="00527373" w:rsidRDefault="00A96732" w:rsidP="00A96732">
            <w:pPr>
              <w:pStyle w:val="TAC"/>
              <w:keepNext w:val="0"/>
              <w:rPr>
                <w:sz w:val="16"/>
                <w:lang w:eastAsia="ja-JP"/>
              </w:rPr>
            </w:pPr>
            <w:r w:rsidRPr="00527373">
              <w:rPr>
                <w:sz w:val="16"/>
                <w:szCs w:val="16"/>
              </w:rPr>
              <w:t>1</w:t>
            </w:r>
          </w:p>
        </w:tc>
        <w:tc>
          <w:tcPr>
            <w:tcW w:w="1273" w:type="dxa"/>
            <w:gridSpan w:val="4"/>
            <w:tcBorders>
              <w:top w:val="single" w:sz="4" w:space="0" w:color="auto"/>
              <w:left w:val="nil"/>
              <w:bottom w:val="single" w:sz="4" w:space="0" w:color="auto"/>
              <w:right w:val="single" w:sz="4" w:space="0" w:color="auto"/>
            </w:tcBorders>
            <w:noWrap/>
            <w:vAlign w:val="center"/>
          </w:tcPr>
          <w:p w14:paraId="625DC021" w14:textId="77777777" w:rsidR="00A96732" w:rsidRPr="00527373" w:rsidRDefault="00A96732" w:rsidP="00A96732">
            <w:pPr>
              <w:pStyle w:val="TAC"/>
              <w:keepNext w:val="0"/>
              <w:rPr>
                <w:sz w:val="16"/>
                <w:lang w:eastAsia="ja-JP"/>
              </w:rPr>
            </w:pPr>
            <w:r w:rsidRPr="00527373">
              <w:rPr>
                <w:sz w:val="16"/>
                <w:szCs w:val="16"/>
              </w:rPr>
              <w:t>5</w:t>
            </w:r>
          </w:p>
        </w:tc>
      </w:tr>
      <w:tr w:rsidR="00A96732" w:rsidRPr="00527373" w14:paraId="053B0CC1" w14:textId="77777777" w:rsidTr="00A4395F">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vAlign w:val="center"/>
          </w:tcPr>
          <w:p w14:paraId="4B9C0216" w14:textId="77777777" w:rsidR="00A96732" w:rsidRPr="00527373" w:rsidRDefault="00A96732" w:rsidP="00A96732">
            <w:pPr>
              <w:pStyle w:val="TAC"/>
              <w:keepNext w:val="0"/>
              <w:rPr>
                <w:lang w:eastAsia="ja-JP"/>
              </w:rPr>
            </w:pPr>
          </w:p>
        </w:tc>
        <w:tc>
          <w:tcPr>
            <w:tcW w:w="2833" w:type="dxa"/>
            <w:gridSpan w:val="3"/>
            <w:tcBorders>
              <w:top w:val="single" w:sz="4" w:space="0" w:color="auto"/>
              <w:left w:val="nil"/>
              <w:bottom w:val="single" w:sz="4" w:space="0" w:color="auto"/>
              <w:right w:val="single" w:sz="4" w:space="0" w:color="auto"/>
            </w:tcBorders>
            <w:vAlign w:val="center"/>
          </w:tcPr>
          <w:p w14:paraId="3B08E4B4" w14:textId="77777777" w:rsidR="00A96732" w:rsidRPr="00527373" w:rsidRDefault="00A96732" w:rsidP="00A96732">
            <w:pPr>
              <w:pStyle w:val="TAL"/>
              <w:keepNext w:val="0"/>
              <w:rPr>
                <w:sz w:val="16"/>
                <w:lang w:eastAsia="ja-JP"/>
              </w:rPr>
            </w:pPr>
            <w:r w:rsidRPr="00527373">
              <w:rPr>
                <w:sz w:val="16"/>
                <w:szCs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5F3A97A5" w14:textId="77777777" w:rsidR="00A96732" w:rsidRPr="00527373" w:rsidRDefault="00A96732" w:rsidP="00A96732">
            <w:pPr>
              <w:pStyle w:val="TAC"/>
              <w:keepNext w:val="0"/>
              <w:rPr>
                <w:sz w:val="16"/>
              </w:rPr>
            </w:pPr>
            <w:r w:rsidRPr="00527373">
              <w:rPr>
                <w:sz w:val="16"/>
                <w:szCs w:val="16"/>
              </w:rPr>
              <w:t>945</w:t>
            </w:r>
          </w:p>
        </w:tc>
        <w:tc>
          <w:tcPr>
            <w:tcW w:w="310" w:type="dxa"/>
            <w:gridSpan w:val="5"/>
            <w:tcBorders>
              <w:top w:val="single" w:sz="4" w:space="0" w:color="auto"/>
              <w:left w:val="nil"/>
              <w:bottom w:val="single" w:sz="4" w:space="0" w:color="auto"/>
              <w:right w:val="single" w:sz="4" w:space="0" w:color="auto"/>
            </w:tcBorders>
            <w:vAlign w:val="center"/>
          </w:tcPr>
          <w:p w14:paraId="65D86F01" w14:textId="77777777" w:rsidR="00A96732" w:rsidRPr="00527373" w:rsidRDefault="00A96732" w:rsidP="00A96732">
            <w:pPr>
              <w:pStyle w:val="TAC"/>
              <w:keepNext w:val="0"/>
              <w:rPr>
                <w:sz w:val="16"/>
              </w:rPr>
            </w:pPr>
            <w:r w:rsidRPr="00527373">
              <w:rPr>
                <w:sz w:val="16"/>
                <w:szCs w:val="16"/>
              </w:rPr>
              <w:t>-</w:t>
            </w:r>
          </w:p>
        </w:tc>
        <w:tc>
          <w:tcPr>
            <w:tcW w:w="938" w:type="dxa"/>
            <w:gridSpan w:val="5"/>
            <w:tcBorders>
              <w:top w:val="single" w:sz="4" w:space="0" w:color="auto"/>
              <w:left w:val="nil"/>
              <w:bottom w:val="single" w:sz="4" w:space="0" w:color="auto"/>
              <w:right w:val="single" w:sz="4" w:space="0" w:color="auto"/>
            </w:tcBorders>
            <w:vAlign w:val="center"/>
          </w:tcPr>
          <w:p w14:paraId="3B275FF1" w14:textId="77777777" w:rsidR="00A96732" w:rsidRPr="00527373" w:rsidRDefault="00A96732" w:rsidP="00A96732">
            <w:pPr>
              <w:pStyle w:val="TAC"/>
              <w:keepNext w:val="0"/>
              <w:rPr>
                <w:sz w:val="16"/>
              </w:rPr>
            </w:pPr>
            <w:r w:rsidRPr="00527373">
              <w:rPr>
                <w:sz w:val="16"/>
                <w:szCs w:val="16"/>
              </w:rPr>
              <w:t>960</w:t>
            </w:r>
          </w:p>
        </w:tc>
        <w:tc>
          <w:tcPr>
            <w:tcW w:w="1163" w:type="dxa"/>
            <w:gridSpan w:val="4"/>
            <w:tcBorders>
              <w:top w:val="single" w:sz="4" w:space="0" w:color="auto"/>
              <w:left w:val="nil"/>
              <w:bottom w:val="single" w:sz="4" w:space="0" w:color="auto"/>
              <w:right w:val="single" w:sz="4" w:space="0" w:color="auto"/>
            </w:tcBorders>
            <w:vAlign w:val="center"/>
          </w:tcPr>
          <w:p w14:paraId="70986D93" w14:textId="77777777" w:rsidR="00A96732" w:rsidRPr="00527373" w:rsidRDefault="00A96732" w:rsidP="00A96732">
            <w:pPr>
              <w:pStyle w:val="TAC"/>
              <w:keepNext w:val="0"/>
              <w:rPr>
                <w:sz w:val="16"/>
                <w:lang w:eastAsia="ja-JP"/>
              </w:rPr>
            </w:pPr>
            <w:r w:rsidRPr="00527373">
              <w:rPr>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22B0961E" w14:textId="77777777" w:rsidR="00A96732" w:rsidRPr="00527373" w:rsidRDefault="00A96732" w:rsidP="00A96732">
            <w:pPr>
              <w:pStyle w:val="TAC"/>
              <w:keepNext w:val="0"/>
              <w:rPr>
                <w:sz w:val="16"/>
                <w:lang w:eastAsia="ja-JP"/>
              </w:rPr>
            </w:pPr>
            <w:r w:rsidRPr="00527373">
              <w:rPr>
                <w:sz w:val="16"/>
                <w:szCs w:val="16"/>
              </w:rPr>
              <w:t>1</w:t>
            </w:r>
          </w:p>
        </w:tc>
        <w:tc>
          <w:tcPr>
            <w:tcW w:w="1273" w:type="dxa"/>
            <w:gridSpan w:val="4"/>
            <w:tcBorders>
              <w:top w:val="single" w:sz="4" w:space="0" w:color="auto"/>
              <w:left w:val="nil"/>
              <w:bottom w:val="single" w:sz="4" w:space="0" w:color="auto"/>
              <w:right w:val="single" w:sz="4" w:space="0" w:color="auto"/>
            </w:tcBorders>
            <w:noWrap/>
            <w:vAlign w:val="center"/>
          </w:tcPr>
          <w:p w14:paraId="6B7BBE29" w14:textId="77777777" w:rsidR="00A96732" w:rsidRPr="00527373" w:rsidRDefault="00A96732" w:rsidP="00A96732">
            <w:pPr>
              <w:pStyle w:val="TAC"/>
              <w:keepNext w:val="0"/>
              <w:rPr>
                <w:sz w:val="16"/>
                <w:lang w:eastAsia="ja-JP"/>
              </w:rPr>
            </w:pPr>
          </w:p>
        </w:tc>
      </w:tr>
      <w:tr w:rsidR="00A96732" w:rsidRPr="00527373" w14:paraId="05EEDA25" w14:textId="77777777" w:rsidTr="00A4395F">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14:paraId="45650448" w14:textId="77777777" w:rsidR="00A96732" w:rsidRPr="00527373" w:rsidRDefault="00A96732" w:rsidP="00A96732">
            <w:pPr>
              <w:pStyle w:val="TAC"/>
              <w:keepNext w:val="0"/>
              <w:rPr>
                <w:b/>
                <w:bCs/>
                <w:szCs w:val="18"/>
                <w:lang w:eastAsia="ja-JP"/>
              </w:rPr>
            </w:pPr>
            <w:r w:rsidRPr="00527373">
              <w:rPr>
                <w:rFonts w:eastAsia="MS Mincho"/>
                <w:b/>
                <w:bCs/>
                <w:szCs w:val="18"/>
                <w:lang w:eastAsia="ja-JP"/>
              </w:rPr>
              <w:t>DC_26_n77</w:t>
            </w:r>
          </w:p>
        </w:tc>
        <w:tc>
          <w:tcPr>
            <w:tcW w:w="2833" w:type="dxa"/>
            <w:gridSpan w:val="3"/>
            <w:tcBorders>
              <w:top w:val="single" w:sz="4" w:space="0" w:color="auto"/>
              <w:left w:val="nil"/>
              <w:bottom w:val="single" w:sz="4" w:space="0" w:color="auto"/>
              <w:right w:val="single" w:sz="4" w:space="0" w:color="auto"/>
            </w:tcBorders>
            <w:vAlign w:val="bottom"/>
          </w:tcPr>
          <w:p w14:paraId="4F621286" w14:textId="77777777" w:rsidR="00A96732" w:rsidRPr="00527373" w:rsidRDefault="00A96732" w:rsidP="00A96732">
            <w:pPr>
              <w:pStyle w:val="TAL"/>
              <w:keepNext w:val="0"/>
              <w:rPr>
                <w:szCs w:val="18"/>
                <w:lang w:eastAsia="ja-JP"/>
              </w:rPr>
            </w:pPr>
            <w:r w:rsidRPr="00527373">
              <w:rPr>
                <w:szCs w:val="18"/>
              </w:rPr>
              <w:t xml:space="preserve">E-UTRA Band </w:t>
            </w:r>
            <w:r w:rsidRPr="00527373">
              <w:rPr>
                <w:rFonts w:eastAsia="MS Mincho"/>
                <w:szCs w:val="18"/>
                <w:lang w:eastAsia="ja-JP"/>
              </w:rPr>
              <w:t>1, 3, 34, 39, 40, 65</w:t>
            </w:r>
          </w:p>
        </w:tc>
        <w:tc>
          <w:tcPr>
            <w:tcW w:w="930" w:type="dxa"/>
            <w:gridSpan w:val="5"/>
            <w:tcBorders>
              <w:top w:val="single" w:sz="4" w:space="0" w:color="auto"/>
              <w:left w:val="nil"/>
              <w:bottom w:val="single" w:sz="4" w:space="0" w:color="auto"/>
              <w:right w:val="single" w:sz="4" w:space="0" w:color="auto"/>
            </w:tcBorders>
            <w:vAlign w:val="center"/>
          </w:tcPr>
          <w:p w14:paraId="006D8CC1" w14:textId="77777777" w:rsidR="00A96732" w:rsidRPr="00527373" w:rsidRDefault="00A96732" w:rsidP="00A96732">
            <w:pPr>
              <w:pStyle w:val="TAC"/>
              <w:keepNext w:val="0"/>
              <w:rPr>
                <w:szCs w:val="18"/>
                <w:lang w:eastAsia="ja-JP"/>
              </w:rPr>
            </w:pPr>
            <w:proofErr w:type="spellStart"/>
            <w:r w:rsidRPr="00527373">
              <w:rPr>
                <w:szCs w:val="18"/>
              </w:rPr>
              <w:t>F</w:t>
            </w:r>
            <w:r w:rsidRPr="00527373">
              <w:rPr>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05BD7513" w14:textId="77777777" w:rsidR="00A96732" w:rsidRPr="00527373" w:rsidRDefault="00A96732" w:rsidP="00A96732">
            <w:pPr>
              <w:pStyle w:val="TAC"/>
              <w:keepNext w:val="0"/>
              <w:rPr>
                <w:szCs w:val="18"/>
                <w:lang w:eastAsia="ja-JP"/>
              </w:rPr>
            </w:pPr>
            <w:r w:rsidRPr="00527373">
              <w:rPr>
                <w:szCs w:val="18"/>
              </w:rPr>
              <w:t>-</w:t>
            </w:r>
          </w:p>
        </w:tc>
        <w:tc>
          <w:tcPr>
            <w:tcW w:w="938" w:type="dxa"/>
            <w:gridSpan w:val="5"/>
            <w:tcBorders>
              <w:top w:val="single" w:sz="4" w:space="0" w:color="auto"/>
              <w:left w:val="nil"/>
              <w:bottom w:val="single" w:sz="4" w:space="0" w:color="auto"/>
              <w:right w:val="single" w:sz="4" w:space="0" w:color="auto"/>
            </w:tcBorders>
            <w:vAlign w:val="center"/>
          </w:tcPr>
          <w:p w14:paraId="50410CC7" w14:textId="77777777" w:rsidR="00A96732" w:rsidRPr="00527373" w:rsidRDefault="00A96732" w:rsidP="00A96732">
            <w:pPr>
              <w:pStyle w:val="TAC"/>
              <w:keepNext w:val="0"/>
              <w:rPr>
                <w:szCs w:val="18"/>
                <w:lang w:eastAsia="ja-JP"/>
              </w:rPr>
            </w:pPr>
            <w:proofErr w:type="spellStart"/>
            <w:r w:rsidRPr="00527373">
              <w:rPr>
                <w:szCs w:val="18"/>
              </w:rPr>
              <w:t>F</w:t>
            </w:r>
            <w:r w:rsidRPr="00527373">
              <w:rPr>
                <w:szCs w:val="18"/>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6A942070" w14:textId="77777777" w:rsidR="00A96732" w:rsidRPr="00527373" w:rsidRDefault="00A96732" w:rsidP="00A96732">
            <w:pPr>
              <w:pStyle w:val="TAC"/>
              <w:keepNext w:val="0"/>
              <w:rPr>
                <w:szCs w:val="18"/>
                <w:lang w:eastAsia="ja-JP"/>
              </w:rPr>
            </w:pPr>
            <w:r w:rsidRPr="00527373">
              <w:rPr>
                <w:rFonts w:eastAsia="MS Mincho"/>
                <w:szCs w:val="18"/>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4FAD6A17" w14:textId="77777777" w:rsidR="00A96732" w:rsidRPr="00527373" w:rsidRDefault="00A96732" w:rsidP="00A96732">
            <w:pPr>
              <w:pStyle w:val="TAC"/>
              <w:keepNext w:val="0"/>
              <w:rPr>
                <w:szCs w:val="18"/>
                <w:lang w:eastAsia="ja-JP"/>
              </w:rPr>
            </w:pPr>
            <w:r w:rsidRPr="00527373">
              <w:rPr>
                <w:rFonts w:eastAsia="MS Mincho"/>
                <w:szCs w:val="18"/>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4ACBC26E" w14:textId="77777777" w:rsidR="00A96732" w:rsidRPr="00527373" w:rsidRDefault="00A96732" w:rsidP="00A96732">
            <w:pPr>
              <w:pStyle w:val="TAC"/>
              <w:keepNext w:val="0"/>
              <w:rPr>
                <w:szCs w:val="18"/>
                <w:lang w:eastAsia="ja-JP"/>
              </w:rPr>
            </w:pPr>
          </w:p>
        </w:tc>
      </w:tr>
      <w:tr w:rsidR="00A96732" w:rsidRPr="00527373" w14:paraId="202C7D20" w14:textId="77777777" w:rsidTr="00A4395F">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37336B4C" w14:textId="77777777" w:rsidR="00A96732" w:rsidRPr="00527373" w:rsidRDefault="00A96732" w:rsidP="00A96732">
            <w:pPr>
              <w:pStyle w:val="TAC"/>
              <w:keepNext w:val="0"/>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4AA822BE" w14:textId="77777777" w:rsidR="00A96732" w:rsidRPr="00527373" w:rsidRDefault="00A96732" w:rsidP="00A96732">
            <w:pPr>
              <w:pStyle w:val="TAL"/>
              <w:keepNext w:val="0"/>
              <w:rPr>
                <w:rFonts w:eastAsia="MS Mincho"/>
                <w:sz w:val="16"/>
                <w:szCs w:val="16"/>
                <w:lang w:eastAsia="ja-JP"/>
              </w:rPr>
            </w:pPr>
            <w:r w:rsidRPr="00527373">
              <w:rPr>
                <w:szCs w:val="18"/>
              </w:rPr>
              <w:t xml:space="preserve">E-UTRA Band </w:t>
            </w:r>
            <w:r w:rsidRPr="00527373">
              <w:rPr>
                <w:rFonts w:eastAsia="MS Mincho"/>
                <w:szCs w:val="18"/>
                <w:lang w:eastAsia="ja-JP"/>
              </w:rPr>
              <w:t>41</w:t>
            </w:r>
          </w:p>
        </w:tc>
        <w:tc>
          <w:tcPr>
            <w:tcW w:w="930" w:type="dxa"/>
            <w:gridSpan w:val="5"/>
            <w:tcBorders>
              <w:top w:val="single" w:sz="4" w:space="0" w:color="auto"/>
              <w:left w:val="nil"/>
              <w:bottom w:val="single" w:sz="4" w:space="0" w:color="auto"/>
              <w:right w:val="single" w:sz="4" w:space="0" w:color="auto"/>
            </w:tcBorders>
            <w:vAlign w:val="center"/>
          </w:tcPr>
          <w:p w14:paraId="2F49AE96" w14:textId="77777777" w:rsidR="00A96732" w:rsidRPr="00527373" w:rsidRDefault="00A96732" w:rsidP="00A96732">
            <w:pPr>
              <w:pStyle w:val="TAC"/>
              <w:keepNext w:val="0"/>
              <w:rPr>
                <w:rFonts w:eastAsia="MS Mincho"/>
                <w:sz w:val="16"/>
                <w:szCs w:val="16"/>
                <w:lang w:eastAsia="ja-JP"/>
              </w:rPr>
            </w:pPr>
            <w:proofErr w:type="spellStart"/>
            <w:r w:rsidRPr="00527373">
              <w:rPr>
                <w:szCs w:val="18"/>
              </w:rPr>
              <w:t>F</w:t>
            </w:r>
            <w:r w:rsidRPr="00527373">
              <w:rPr>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38BB88FC" w14:textId="77777777" w:rsidR="00A96732" w:rsidRPr="00527373" w:rsidRDefault="00A96732" w:rsidP="00A96732">
            <w:pPr>
              <w:pStyle w:val="TAC"/>
              <w:keepNext w:val="0"/>
              <w:rPr>
                <w:rFonts w:eastAsia="MS Mincho"/>
                <w:sz w:val="16"/>
                <w:szCs w:val="16"/>
              </w:rPr>
            </w:pPr>
            <w:r w:rsidRPr="00527373">
              <w:rPr>
                <w:szCs w:val="18"/>
              </w:rPr>
              <w:t>-</w:t>
            </w:r>
          </w:p>
        </w:tc>
        <w:tc>
          <w:tcPr>
            <w:tcW w:w="938" w:type="dxa"/>
            <w:gridSpan w:val="5"/>
            <w:tcBorders>
              <w:top w:val="single" w:sz="4" w:space="0" w:color="auto"/>
              <w:left w:val="nil"/>
              <w:bottom w:val="single" w:sz="4" w:space="0" w:color="auto"/>
              <w:right w:val="single" w:sz="4" w:space="0" w:color="auto"/>
            </w:tcBorders>
            <w:vAlign w:val="center"/>
          </w:tcPr>
          <w:p w14:paraId="0D82F2E2" w14:textId="77777777" w:rsidR="00A96732" w:rsidRPr="00527373" w:rsidRDefault="00A96732" w:rsidP="00A96732">
            <w:pPr>
              <w:pStyle w:val="TAC"/>
              <w:keepNext w:val="0"/>
              <w:rPr>
                <w:sz w:val="16"/>
                <w:szCs w:val="16"/>
              </w:rPr>
            </w:pPr>
            <w:proofErr w:type="spellStart"/>
            <w:r w:rsidRPr="00527373">
              <w:rPr>
                <w:szCs w:val="18"/>
              </w:rPr>
              <w:t>F</w:t>
            </w:r>
            <w:r w:rsidRPr="00527373">
              <w:rPr>
                <w:szCs w:val="18"/>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73AC7894" w14:textId="77777777" w:rsidR="00A96732" w:rsidRPr="00527373" w:rsidRDefault="00A96732" w:rsidP="00A96732">
            <w:pPr>
              <w:pStyle w:val="TAC"/>
              <w:keepNext w:val="0"/>
              <w:rPr>
                <w:rFonts w:eastAsia="MS Mincho"/>
                <w:sz w:val="16"/>
                <w:szCs w:val="16"/>
                <w:lang w:eastAsia="ja-JP"/>
              </w:rPr>
            </w:pPr>
            <w:r w:rsidRPr="00527373">
              <w:rPr>
                <w:rFonts w:eastAsia="MS Mincho"/>
                <w:szCs w:val="18"/>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3A9AB39C" w14:textId="77777777" w:rsidR="00A96732" w:rsidRPr="00527373" w:rsidRDefault="00A96732" w:rsidP="00A96732">
            <w:pPr>
              <w:pStyle w:val="TAC"/>
              <w:keepNext w:val="0"/>
              <w:rPr>
                <w:rFonts w:eastAsia="MS Mincho"/>
                <w:sz w:val="16"/>
                <w:szCs w:val="16"/>
                <w:lang w:eastAsia="ja-JP"/>
              </w:rPr>
            </w:pPr>
            <w:r w:rsidRPr="00527373">
              <w:rPr>
                <w:rFonts w:eastAsia="MS Mincho"/>
                <w:szCs w:val="18"/>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5BE94C99" w14:textId="77777777" w:rsidR="00A96732" w:rsidRPr="00527373" w:rsidRDefault="00A96732" w:rsidP="00A96732">
            <w:pPr>
              <w:pStyle w:val="TAC"/>
              <w:keepNext w:val="0"/>
              <w:rPr>
                <w:rFonts w:eastAsia="MS Mincho"/>
                <w:sz w:val="16"/>
                <w:szCs w:val="16"/>
                <w:lang w:eastAsia="ja-JP"/>
              </w:rPr>
            </w:pPr>
            <w:r w:rsidRPr="00527373">
              <w:rPr>
                <w:rFonts w:eastAsia="MS Mincho"/>
                <w:sz w:val="16"/>
                <w:szCs w:val="16"/>
                <w:lang w:eastAsia="ja-JP"/>
              </w:rPr>
              <w:t>2</w:t>
            </w:r>
          </w:p>
        </w:tc>
      </w:tr>
      <w:tr w:rsidR="00A96732" w:rsidRPr="00527373" w14:paraId="2CF602F1" w14:textId="77777777" w:rsidTr="00A4395F">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65C8EB8C" w14:textId="77777777" w:rsidR="00A96732" w:rsidRPr="00527373" w:rsidRDefault="00A96732" w:rsidP="00A96732">
            <w:pPr>
              <w:pStyle w:val="TAC"/>
              <w:keepNext w:val="0"/>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6801392B" w14:textId="77777777" w:rsidR="00A96732" w:rsidRPr="00527373" w:rsidRDefault="00A96732" w:rsidP="00A96732">
            <w:pPr>
              <w:pStyle w:val="TAL"/>
              <w:keepNext w:val="0"/>
              <w:rPr>
                <w:sz w:val="16"/>
                <w:lang w:eastAsia="ja-JP"/>
              </w:rPr>
            </w:pPr>
            <w:r w:rsidRPr="00527373">
              <w:rPr>
                <w:rFonts w:eastAsia="MS Mincho"/>
                <w:sz w:val="16"/>
                <w:szCs w:val="16"/>
                <w:lang w:eastAsia="ja-JP"/>
              </w:rPr>
              <w:t>Frequency range</w:t>
            </w:r>
          </w:p>
        </w:tc>
        <w:tc>
          <w:tcPr>
            <w:tcW w:w="930" w:type="dxa"/>
            <w:gridSpan w:val="5"/>
            <w:tcBorders>
              <w:top w:val="single" w:sz="4" w:space="0" w:color="auto"/>
              <w:left w:val="nil"/>
              <w:bottom w:val="single" w:sz="4" w:space="0" w:color="auto"/>
              <w:right w:val="single" w:sz="4" w:space="0" w:color="auto"/>
            </w:tcBorders>
          </w:tcPr>
          <w:p w14:paraId="11FB0243" w14:textId="77777777" w:rsidR="00A96732" w:rsidRPr="00527373" w:rsidRDefault="00A96732" w:rsidP="00A96732">
            <w:pPr>
              <w:pStyle w:val="TAC"/>
              <w:keepNext w:val="0"/>
              <w:rPr>
                <w:sz w:val="16"/>
                <w:lang w:eastAsia="ja-JP"/>
              </w:rPr>
            </w:pPr>
            <w:r w:rsidRPr="00527373">
              <w:rPr>
                <w:rFonts w:eastAsia="MS Mincho"/>
                <w:sz w:val="16"/>
                <w:szCs w:val="16"/>
                <w:lang w:eastAsia="ja-JP"/>
              </w:rPr>
              <w:t xml:space="preserve">1884.5 </w:t>
            </w:r>
          </w:p>
        </w:tc>
        <w:tc>
          <w:tcPr>
            <w:tcW w:w="310" w:type="dxa"/>
            <w:gridSpan w:val="5"/>
            <w:tcBorders>
              <w:top w:val="single" w:sz="4" w:space="0" w:color="auto"/>
              <w:left w:val="nil"/>
              <w:bottom w:val="single" w:sz="4" w:space="0" w:color="auto"/>
              <w:right w:val="single" w:sz="4" w:space="0" w:color="auto"/>
            </w:tcBorders>
          </w:tcPr>
          <w:p w14:paraId="65927D6F" w14:textId="77777777" w:rsidR="00A96732" w:rsidRPr="00527373" w:rsidRDefault="00A96732" w:rsidP="00A96732">
            <w:pPr>
              <w:pStyle w:val="TAC"/>
              <w:keepNext w:val="0"/>
              <w:rPr>
                <w:sz w:val="16"/>
                <w:lang w:eastAsia="ja-JP"/>
              </w:rPr>
            </w:pPr>
            <w:r w:rsidRPr="00527373">
              <w:rPr>
                <w:rFonts w:eastAsia="MS Mincho"/>
                <w:sz w:val="16"/>
                <w:szCs w:val="16"/>
              </w:rPr>
              <w:t xml:space="preserve">- </w:t>
            </w:r>
          </w:p>
        </w:tc>
        <w:tc>
          <w:tcPr>
            <w:tcW w:w="938" w:type="dxa"/>
            <w:gridSpan w:val="5"/>
            <w:tcBorders>
              <w:top w:val="single" w:sz="4" w:space="0" w:color="auto"/>
              <w:left w:val="nil"/>
              <w:bottom w:val="single" w:sz="4" w:space="0" w:color="auto"/>
              <w:right w:val="single" w:sz="4" w:space="0" w:color="auto"/>
            </w:tcBorders>
          </w:tcPr>
          <w:p w14:paraId="3FE2F4E6" w14:textId="77777777" w:rsidR="00A96732" w:rsidRPr="00527373" w:rsidRDefault="00A96732" w:rsidP="00A96732">
            <w:pPr>
              <w:pStyle w:val="TAC"/>
              <w:keepNext w:val="0"/>
              <w:rPr>
                <w:sz w:val="16"/>
                <w:lang w:eastAsia="ja-JP"/>
              </w:rPr>
            </w:pPr>
            <w:r w:rsidRPr="00527373">
              <w:rPr>
                <w:sz w:val="16"/>
                <w:szCs w:val="16"/>
              </w:rPr>
              <w:t xml:space="preserve">1915.7 </w:t>
            </w:r>
          </w:p>
        </w:tc>
        <w:tc>
          <w:tcPr>
            <w:tcW w:w="1163" w:type="dxa"/>
            <w:gridSpan w:val="4"/>
            <w:tcBorders>
              <w:top w:val="single" w:sz="4" w:space="0" w:color="auto"/>
              <w:left w:val="nil"/>
              <w:bottom w:val="single" w:sz="4" w:space="0" w:color="auto"/>
              <w:right w:val="single" w:sz="4" w:space="0" w:color="auto"/>
            </w:tcBorders>
            <w:vAlign w:val="center"/>
          </w:tcPr>
          <w:p w14:paraId="00D9F2C7" w14:textId="77777777" w:rsidR="00A96732" w:rsidRPr="00527373" w:rsidRDefault="00A96732" w:rsidP="00A96732">
            <w:pPr>
              <w:pStyle w:val="TAC"/>
              <w:keepNext w:val="0"/>
              <w:rPr>
                <w:sz w:val="16"/>
                <w:lang w:eastAsia="ja-JP"/>
              </w:rPr>
            </w:pPr>
            <w:r w:rsidRPr="00527373">
              <w:rPr>
                <w:rFonts w:eastAsia="MS Mincho"/>
                <w:sz w:val="16"/>
                <w:szCs w:val="16"/>
                <w:lang w:eastAsia="ja-JP"/>
              </w:rPr>
              <w:t>-41</w:t>
            </w:r>
          </w:p>
        </w:tc>
        <w:tc>
          <w:tcPr>
            <w:tcW w:w="750" w:type="dxa"/>
            <w:gridSpan w:val="4"/>
            <w:tcBorders>
              <w:top w:val="single" w:sz="4" w:space="0" w:color="auto"/>
              <w:left w:val="nil"/>
              <w:bottom w:val="single" w:sz="4" w:space="0" w:color="auto"/>
              <w:right w:val="single" w:sz="4" w:space="0" w:color="auto"/>
            </w:tcBorders>
            <w:noWrap/>
            <w:vAlign w:val="center"/>
          </w:tcPr>
          <w:p w14:paraId="444359E4" w14:textId="77777777" w:rsidR="00A96732" w:rsidRPr="00527373" w:rsidRDefault="00A96732" w:rsidP="00A96732">
            <w:pPr>
              <w:pStyle w:val="TAC"/>
              <w:keepNext w:val="0"/>
              <w:rPr>
                <w:sz w:val="16"/>
                <w:lang w:eastAsia="ja-JP"/>
              </w:rPr>
            </w:pPr>
            <w:r w:rsidRPr="00527373">
              <w:rPr>
                <w:rFonts w:eastAsia="MS Mincho"/>
                <w:sz w:val="16"/>
                <w:szCs w:val="16"/>
                <w:lang w:eastAsia="ja-JP"/>
              </w:rPr>
              <w:t>0.3</w:t>
            </w:r>
          </w:p>
        </w:tc>
        <w:tc>
          <w:tcPr>
            <w:tcW w:w="1273" w:type="dxa"/>
            <w:gridSpan w:val="4"/>
            <w:tcBorders>
              <w:top w:val="single" w:sz="4" w:space="0" w:color="auto"/>
              <w:left w:val="nil"/>
              <w:bottom w:val="single" w:sz="4" w:space="0" w:color="auto"/>
              <w:right w:val="single" w:sz="4" w:space="0" w:color="auto"/>
            </w:tcBorders>
            <w:noWrap/>
            <w:vAlign w:val="center"/>
          </w:tcPr>
          <w:p w14:paraId="66DC5000" w14:textId="77777777" w:rsidR="00A96732" w:rsidRPr="00527373" w:rsidRDefault="00A96732" w:rsidP="00A96732">
            <w:pPr>
              <w:pStyle w:val="TAC"/>
              <w:keepNext w:val="0"/>
              <w:rPr>
                <w:sz w:val="16"/>
                <w:lang w:eastAsia="ja-JP"/>
              </w:rPr>
            </w:pPr>
            <w:r w:rsidRPr="00527373">
              <w:rPr>
                <w:rFonts w:eastAsia="MS Mincho"/>
                <w:sz w:val="16"/>
                <w:szCs w:val="16"/>
                <w:lang w:eastAsia="ja-JP"/>
              </w:rPr>
              <w:t>3</w:t>
            </w:r>
          </w:p>
        </w:tc>
      </w:tr>
      <w:tr w:rsidR="00A96732" w:rsidRPr="00527373" w14:paraId="6B686CA8" w14:textId="77777777" w:rsidTr="00A4395F">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74DBA373" w14:textId="77777777" w:rsidR="00A96732" w:rsidRPr="00527373" w:rsidRDefault="00A96732" w:rsidP="00A96732">
            <w:pPr>
              <w:pStyle w:val="TAC"/>
              <w:keepNext w:val="0"/>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291A730E" w14:textId="77777777" w:rsidR="00A96732" w:rsidRPr="00527373" w:rsidRDefault="00A96732" w:rsidP="00A96732">
            <w:pPr>
              <w:pStyle w:val="TAL"/>
              <w:keepNext w:val="0"/>
              <w:rPr>
                <w:rFonts w:eastAsia="MS Mincho"/>
                <w:sz w:val="16"/>
                <w:szCs w:val="16"/>
                <w:lang w:eastAsia="ja-JP"/>
              </w:rPr>
            </w:pPr>
            <w:r w:rsidRPr="00527373">
              <w:rPr>
                <w:rFonts w:eastAsia="MS Mincho"/>
                <w:sz w:val="16"/>
                <w:szCs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76BCB8B9" w14:textId="77777777" w:rsidR="00A96732" w:rsidRPr="00527373" w:rsidRDefault="00A96732" w:rsidP="00A96732">
            <w:pPr>
              <w:pStyle w:val="TAC"/>
              <w:keepNext w:val="0"/>
              <w:rPr>
                <w:rFonts w:eastAsia="MS Mincho"/>
                <w:sz w:val="16"/>
                <w:szCs w:val="16"/>
                <w:lang w:eastAsia="ja-JP"/>
              </w:rPr>
            </w:pPr>
            <w:r w:rsidRPr="00527373">
              <w:rPr>
                <w:rFonts w:eastAsia="MS Mincho"/>
                <w:sz w:val="16"/>
                <w:szCs w:val="16"/>
                <w:lang w:eastAsia="ja-JP"/>
              </w:rPr>
              <w:t>2545</w:t>
            </w:r>
          </w:p>
        </w:tc>
        <w:tc>
          <w:tcPr>
            <w:tcW w:w="310" w:type="dxa"/>
            <w:gridSpan w:val="5"/>
            <w:tcBorders>
              <w:top w:val="single" w:sz="4" w:space="0" w:color="auto"/>
              <w:left w:val="nil"/>
              <w:bottom w:val="single" w:sz="4" w:space="0" w:color="auto"/>
              <w:right w:val="single" w:sz="4" w:space="0" w:color="auto"/>
            </w:tcBorders>
            <w:vAlign w:val="center"/>
          </w:tcPr>
          <w:p w14:paraId="41078CD7" w14:textId="77777777" w:rsidR="00A96732" w:rsidRPr="00527373" w:rsidRDefault="00A96732" w:rsidP="00A96732">
            <w:pPr>
              <w:pStyle w:val="TAC"/>
              <w:keepNext w:val="0"/>
              <w:rPr>
                <w:rFonts w:eastAsia="MS Mincho"/>
                <w:sz w:val="16"/>
                <w:szCs w:val="16"/>
                <w:lang w:eastAsia="ja-JP"/>
              </w:rPr>
            </w:pPr>
            <w:r w:rsidRPr="00527373">
              <w:rPr>
                <w:rFonts w:eastAsia="MS Mincho"/>
                <w:sz w:val="16"/>
                <w:szCs w:val="16"/>
                <w:lang w:eastAsia="ja-JP"/>
              </w:rPr>
              <w:t>-</w:t>
            </w:r>
          </w:p>
        </w:tc>
        <w:tc>
          <w:tcPr>
            <w:tcW w:w="938" w:type="dxa"/>
            <w:gridSpan w:val="5"/>
            <w:tcBorders>
              <w:top w:val="single" w:sz="4" w:space="0" w:color="auto"/>
              <w:left w:val="nil"/>
              <w:bottom w:val="single" w:sz="4" w:space="0" w:color="auto"/>
              <w:right w:val="single" w:sz="4" w:space="0" w:color="auto"/>
            </w:tcBorders>
            <w:vAlign w:val="center"/>
          </w:tcPr>
          <w:p w14:paraId="59B2E2DB" w14:textId="77777777" w:rsidR="00A96732" w:rsidRPr="00527373" w:rsidRDefault="00A96732" w:rsidP="00A96732">
            <w:pPr>
              <w:pStyle w:val="TAC"/>
              <w:keepNext w:val="0"/>
              <w:rPr>
                <w:rFonts w:eastAsia="MS Mincho"/>
                <w:sz w:val="16"/>
                <w:szCs w:val="16"/>
                <w:lang w:eastAsia="ja-JP"/>
              </w:rPr>
            </w:pPr>
            <w:r w:rsidRPr="00527373">
              <w:rPr>
                <w:rFonts w:eastAsia="MS Mincho"/>
                <w:sz w:val="16"/>
                <w:szCs w:val="16"/>
                <w:lang w:eastAsia="ja-JP"/>
              </w:rPr>
              <w:t>2575</w:t>
            </w:r>
          </w:p>
        </w:tc>
        <w:tc>
          <w:tcPr>
            <w:tcW w:w="1163" w:type="dxa"/>
            <w:gridSpan w:val="4"/>
            <w:tcBorders>
              <w:top w:val="single" w:sz="4" w:space="0" w:color="auto"/>
              <w:left w:val="nil"/>
              <w:bottom w:val="single" w:sz="4" w:space="0" w:color="auto"/>
              <w:right w:val="single" w:sz="4" w:space="0" w:color="auto"/>
            </w:tcBorders>
            <w:vAlign w:val="center"/>
          </w:tcPr>
          <w:p w14:paraId="3EB5C1BA" w14:textId="77777777" w:rsidR="00A96732" w:rsidRPr="00527373" w:rsidRDefault="00A96732" w:rsidP="00A96732">
            <w:pPr>
              <w:pStyle w:val="TAC"/>
              <w:keepNext w:val="0"/>
              <w:rPr>
                <w:rFonts w:eastAsia="MS Mincho"/>
                <w:sz w:val="16"/>
                <w:szCs w:val="16"/>
                <w:lang w:eastAsia="ja-JP"/>
              </w:rPr>
            </w:pPr>
            <w:r w:rsidRPr="00527373">
              <w:rPr>
                <w:rFonts w:eastAsia="MS Mincho"/>
                <w:sz w:val="16"/>
                <w:szCs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5DD5D210" w14:textId="77777777" w:rsidR="00A96732" w:rsidRPr="00527373" w:rsidRDefault="00A96732" w:rsidP="00A96732">
            <w:pPr>
              <w:pStyle w:val="TAC"/>
              <w:keepNext w:val="0"/>
              <w:rPr>
                <w:rFonts w:eastAsia="MS Mincho"/>
                <w:sz w:val="16"/>
                <w:szCs w:val="16"/>
                <w:lang w:eastAsia="ja-JP"/>
              </w:rPr>
            </w:pPr>
            <w:r w:rsidRPr="00527373">
              <w:rPr>
                <w:rFonts w:eastAsia="MS Mincho"/>
                <w:sz w:val="16"/>
                <w:szCs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6EE89351" w14:textId="77777777" w:rsidR="00A96732" w:rsidRPr="00527373" w:rsidRDefault="00A96732" w:rsidP="00A96732">
            <w:pPr>
              <w:pStyle w:val="TAC"/>
              <w:keepNext w:val="0"/>
              <w:rPr>
                <w:sz w:val="16"/>
                <w:lang w:eastAsia="ja-JP"/>
              </w:rPr>
            </w:pPr>
          </w:p>
        </w:tc>
      </w:tr>
      <w:tr w:rsidR="00A96732" w:rsidRPr="00527373" w14:paraId="5521B1D9" w14:textId="77777777" w:rsidTr="00A4395F">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vAlign w:val="center"/>
          </w:tcPr>
          <w:p w14:paraId="201D47F8" w14:textId="77777777" w:rsidR="00A96732" w:rsidRPr="00527373" w:rsidRDefault="00A96732" w:rsidP="00A96732">
            <w:pPr>
              <w:pStyle w:val="TAC"/>
              <w:keepNext w:val="0"/>
              <w:rPr>
                <w:lang w:eastAsia="ja-JP"/>
              </w:rPr>
            </w:pPr>
          </w:p>
        </w:tc>
        <w:tc>
          <w:tcPr>
            <w:tcW w:w="2833" w:type="dxa"/>
            <w:gridSpan w:val="3"/>
            <w:tcBorders>
              <w:top w:val="single" w:sz="4" w:space="0" w:color="auto"/>
              <w:left w:val="nil"/>
              <w:bottom w:val="single" w:sz="4" w:space="0" w:color="auto"/>
              <w:right w:val="single" w:sz="4" w:space="0" w:color="auto"/>
            </w:tcBorders>
            <w:vAlign w:val="center"/>
          </w:tcPr>
          <w:p w14:paraId="1E5EADF7" w14:textId="77777777" w:rsidR="00A96732" w:rsidRPr="00527373" w:rsidRDefault="00A96732" w:rsidP="00A96732">
            <w:pPr>
              <w:pStyle w:val="TAL"/>
              <w:keepNext w:val="0"/>
              <w:rPr>
                <w:sz w:val="16"/>
                <w:szCs w:val="16"/>
                <w:lang w:eastAsia="ja-JP"/>
              </w:rPr>
            </w:pPr>
            <w:r w:rsidRPr="00527373">
              <w:rPr>
                <w:rFonts w:eastAsia="MS Mincho" w:cs="Arial"/>
                <w:color w:val="000000"/>
                <w:sz w:val="16"/>
                <w:szCs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3144B167" w14:textId="77777777" w:rsidR="00A96732" w:rsidRPr="00527373" w:rsidRDefault="00A96732" w:rsidP="00A96732">
            <w:pPr>
              <w:pStyle w:val="TAC"/>
              <w:keepNext w:val="0"/>
              <w:rPr>
                <w:sz w:val="16"/>
                <w:szCs w:val="16"/>
                <w:lang w:eastAsia="ja-JP"/>
              </w:rPr>
            </w:pPr>
            <w:r w:rsidRPr="00527373">
              <w:rPr>
                <w:rFonts w:eastAsia="MS Mincho" w:cs="Arial"/>
                <w:color w:val="000000"/>
                <w:sz w:val="16"/>
                <w:szCs w:val="16"/>
                <w:lang w:eastAsia="ja-JP"/>
              </w:rPr>
              <w:t>2595</w:t>
            </w:r>
          </w:p>
        </w:tc>
        <w:tc>
          <w:tcPr>
            <w:tcW w:w="310" w:type="dxa"/>
            <w:gridSpan w:val="5"/>
            <w:tcBorders>
              <w:top w:val="single" w:sz="4" w:space="0" w:color="auto"/>
              <w:left w:val="nil"/>
              <w:bottom w:val="single" w:sz="4" w:space="0" w:color="auto"/>
              <w:right w:val="single" w:sz="4" w:space="0" w:color="auto"/>
            </w:tcBorders>
            <w:vAlign w:val="center"/>
          </w:tcPr>
          <w:p w14:paraId="335679A3" w14:textId="77777777" w:rsidR="00A96732" w:rsidRPr="00527373" w:rsidRDefault="00A96732" w:rsidP="00A96732">
            <w:pPr>
              <w:pStyle w:val="TAC"/>
              <w:keepNext w:val="0"/>
              <w:rPr>
                <w:sz w:val="16"/>
                <w:szCs w:val="16"/>
              </w:rPr>
            </w:pPr>
            <w:r w:rsidRPr="00527373">
              <w:rPr>
                <w:rFonts w:eastAsia="MS Mincho" w:cs="Arial"/>
                <w:color w:val="000000"/>
                <w:sz w:val="16"/>
                <w:szCs w:val="16"/>
                <w:lang w:eastAsia="ja-JP"/>
              </w:rPr>
              <w:t>-</w:t>
            </w:r>
          </w:p>
        </w:tc>
        <w:tc>
          <w:tcPr>
            <w:tcW w:w="938" w:type="dxa"/>
            <w:gridSpan w:val="5"/>
            <w:tcBorders>
              <w:top w:val="single" w:sz="4" w:space="0" w:color="auto"/>
              <w:left w:val="nil"/>
              <w:bottom w:val="single" w:sz="4" w:space="0" w:color="auto"/>
              <w:right w:val="single" w:sz="4" w:space="0" w:color="auto"/>
            </w:tcBorders>
            <w:vAlign w:val="center"/>
          </w:tcPr>
          <w:p w14:paraId="1785250E" w14:textId="77777777" w:rsidR="00A96732" w:rsidRPr="00527373" w:rsidRDefault="00A96732" w:rsidP="00A96732">
            <w:pPr>
              <w:pStyle w:val="TAC"/>
              <w:keepNext w:val="0"/>
              <w:rPr>
                <w:sz w:val="16"/>
                <w:szCs w:val="16"/>
              </w:rPr>
            </w:pPr>
            <w:r w:rsidRPr="00527373">
              <w:rPr>
                <w:rFonts w:eastAsia="MS Mincho" w:cs="Arial"/>
                <w:color w:val="000000"/>
                <w:sz w:val="16"/>
                <w:szCs w:val="16"/>
                <w:lang w:eastAsia="ja-JP"/>
              </w:rPr>
              <w:t>2645</w:t>
            </w:r>
          </w:p>
        </w:tc>
        <w:tc>
          <w:tcPr>
            <w:tcW w:w="1163" w:type="dxa"/>
            <w:gridSpan w:val="4"/>
            <w:tcBorders>
              <w:top w:val="single" w:sz="4" w:space="0" w:color="auto"/>
              <w:left w:val="nil"/>
              <w:bottom w:val="single" w:sz="4" w:space="0" w:color="auto"/>
              <w:right w:val="single" w:sz="4" w:space="0" w:color="auto"/>
            </w:tcBorders>
            <w:vAlign w:val="center"/>
          </w:tcPr>
          <w:p w14:paraId="69EB3E75" w14:textId="77777777" w:rsidR="00A96732" w:rsidRPr="00527373" w:rsidRDefault="00A96732" w:rsidP="00A96732">
            <w:pPr>
              <w:pStyle w:val="TAC"/>
              <w:keepNext w:val="0"/>
              <w:rPr>
                <w:sz w:val="16"/>
                <w:szCs w:val="16"/>
                <w:lang w:eastAsia="ja-JP"/>
              </w:rPr>
            </w:pPr>
            <w:r w:rsidRPr="00527373">
              <w:rPr>
                <w:rFonts w:eastAsia="MS Mincho" w:cs="Arial"/>
                <w:color w:val="000000"/>
                <w:sz w:val="16"/>
                <w:szCs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00C80D70" w14:textId="77777777" w:rsidR="00A96732" w:rsidRPr="00527373" w:rsidRDefault="00A96732" w:rsidP="00A96732">
            <w:pPr>
              <w:pStyle w:val="TAC"/>
              <w:keepNext w:val="0"/>
              <w:rPr>
                <w:sz w:val="16"/>
                <w:szCs w:val="16"/>
                <w:lang w:eastAsia="ja-JP"/>
              </w:rPr>
            </w:pPr>
            <w:r w:rsidRPr="00527373">
              <w:rPr>
                <w:rFonts w:eastAsia="MS Mincho" w:cs="Arial"/>
                <w:color w:val="000000"/>
                <w:sz w:val="16"/>
                <w:szCs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15B829A1" w14:textId="77777777" w:rsidR="00A96732" w:rsidRPr="00527373" w:rsidRDefault="00A96732" w:rsidP="00A96732">
            <w:pPr>
              <w:pStyle w:val="TAC"/>
              <w:keepNext w:val="0"/>
              <w:rPr>
                <w:sz w:val="16"/>
                <w:szCs w:val="16"/>
                <w:lang w:eastAsia="ja-JP"/>
              </w:rPr>
            </w:pPr>
          </w:p>
        </w:tc>
      </w:tr>
      <w:tr w:rsidR="00A96732" w:rsidRPr="00527373" w14:paraId="6B5C0F31" w14:textId="77777777" w:rsidTr="00A4395F">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14:paraId="08B0A532" w14:textId="77777777" w:rsidR="00A96732" w:rsidRPr="00527373" w:rsidRDefault="00A96732" w:rsidP="00A96732">
            <w:pPr>
              <w:pStyle w:val="TAH"/>
              <w:rPr>
                <w:lang w:eastAsia="ja-JP"/>
              </w:rPr>
            </w:pPr>
            <w:r w:rsidRPr="00527373">
              <w:rPr>
                <w:lang w:eastAsia="ja-JP"/>
              </w:rPr>
              <w:t>DC_26_n78</w:t>
            </w:r>
          </w:p>
        </w:tc>
        <w:tc>
          <w:tcPr>
            <w:tcW w:w="2833" w:type="dxa"/>
            <w:gridSpan w:val="3"/>
            <w:tcBorders>
              <w:top w:val="single" w:sz="4" w:space="0" w:color="auto"/>
              <w:left w:val="nil"/>
              <w:bottom w:val="single" w:sz="4" w:space="0" w:color="auto"/>
              <w:right w:val="single" w:sz="4" w:space="0" w:color="auto"/>
            </w:tcBorders>
            <w:vAlign w:val="bottom"/>
          </w:tcPr>
          <w:p w14:paraId="7BBE1261" w14:textId="77777777" w:rsidR="00A96732" w:rsidRPr="00527373" w:rsidRDefault="00A96732" w:rsidP="00A96732">
            <w:pPr>
              <w:pStyle w:val="TAL"/>
              <w:keepNext w:val="0"/>
              <w:rPr>
                <w:sz w:val="16"/>
                <w:lang w:eastAsia="ja-JP"/>
              </w:rPr>
            </w:pPr>
            <w:r w:rsidRPr="00527373">
              <w:rPr>
                <w:sz w:val="16"/>
              </w:rPr>
              <w:t xml:space="preserve">E-UTRA Band </w:t>
            </w:r>
            <w:r w:rsidRPr="00527373">
              <w:rPr>
                <w:sz w:val="16"/>
                <w:lang w:eastAsia="ja-JP"/>
              </w:rPr>
              <w:t xml:space="preserve">1, 3, 34, 39, </w:t>
            </w:r>
            <w:r w:rsidRPr="00527373">
              <w:rPr>
                <w:rFonts w:eastAsia="MS Mincho"/>
                <w:sz w:val="16"/>
                <w:szCs w:val="16"/>
                <w:lang w:eastAsia="ja-JP"/>
              </w:rPr>
              <w:t>65</w:t>
            </w:r>
          </w:p>
        </w:tc>
        <w:tc>
          <w:tcPr>
            <w:tcW w:w="930" w:type="dxa"/>
            <w:gridSpan w:val="5"/>
            <w:tcBorders>
              <w:top w:val="single" w:sz="4" w:space="0" w:color="auto"/>
              <w:left w:val="nil"/>
              <w:bottom w:val="single" w:sz="4" w:space="0" w:color="auto"/>
              <w:right w:val="single" w:sz="4" w:space="0" w:color="auto"/>
            </w:tcBorders>
            <w:vAlign w:val="center"/>
          </w:tcPr>
          <w:p w14:paraId="45D3FB50" w14:textId="77777777" w:rsidR="00A96732" w:rsidRPr="00527373" w:rsidRDefault="00A96732" w:rsidP="00A96732">
            <w:pPr>
              <w:pStyle w:val="TAC"/>
              <w:keepNext w:val="0"/>
              <w:rPr>
                <w:sz w:val="16"/>
                <w:lang w:eastAsia="ja-JP"/>
              </w:rPr>
            </w:pPr>
            <w:proofErr w:type="spellStart"/>
            <w:r w:rsidRPr="00527373">
              <w:rPr>
                <w:sz w:val="16"/>
              </w:rPr>
              <w:t>F</w:t>
            </w:r>
            <w:r w:rsidRPr="00527373">
              <w:rPr>
                <w:sz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705D1170" w14:textId="77777777" w:rsidR="00A96732" w:rsidRPr="00527373" w:rsidRDefault="00A96732" w:rsidP="00A96732">
            <w:pPr>
              <w:pStyle w:val="TAC"/>
              <w:keepNext w:val="0"/>
              <w:rPr>
                <w:sz w:val="16"/>
                <w:lang w:eastAsia="ja-JP"/>
              </w:rPr>
            </w:pPr>
            <w:r w:rsidRPr="00527373">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3D72ECAD" w14:textId="77777777" w:rsidR="00A96732" w:rsidRPr="00527373" w:rsidRDefault="00A96732" w:rsidP="00A96732">
            <w:pPr>
              <w:pStyle w:val="TAC"/>
              <w:keepNext w:val="0"/>
              <w:rPr>
                <w:sz w:val="16"/>
                <w:lang w:eastAsia="ja-JP"/>
              </w:rPr>
            </w:pPr>
            <w:proofErr w:type="spellStart"/>
            <w:r w:rsidRPr="00527373">
              <w:rPr>
                <w:sz w:val="16"/>
              </w:rPr>
              <w:t>F</w:t>
            </w:r>
            <w:r w:rsidRPr="00527373">
              <w:rPr>
                <w:sz w:val="16"/>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7CEE6D67" w14:textId="77777777" w:rsidR="00A96732" w:rsidRPr="00527373" w:rsidRDefault="00A96732" w:rsidP="00A96732">
            <w:pPr>
              <w:pStyle w:val="TAC"/>
              <w:keepNext w:val="0"/>
              <w:rPr>
                <w:sz w:val="16"/>
                <w:lang w:eastAsia="ja-JP"/>
              </w:rPr>
            </w:pPr>
            <w:r w:rsidRPr="00527373">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61E81056" w14:textId="77777777" w:rsidR="00A96732" w:rsidRPr="00527373" w:rsidRDefault="00A96732" w:rsidP="00A96732">
            <w:pPr>
              <w:pStyle w:val="TAC"/>
              <w:keepNext w:val="0"/>
              <w:rPr>
                <w:sz w:val="16"/>
                <w:lang w:eastAsia="ja-JP"/>
              </w:rPr>
            </w:pPr>
            <w:r w:rsidRPr="00527373">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1EC7A044" w14:textId="77777777" w:rsidR="00A96732" w:rsidRPr="00527373" w:rsidRDefault="00A96732" w:rsidP="00A96732">
            <w:pPr>
              <w:pStyle w:val="TAC"/>
              <w:keepNext w:val="0"/>
              <w:rPr>
                <w:sz w:val="16"/>
                <w:lang w:eastAsia="ja-JP"/>
              </w:rPr>
            </w:pPr>
          </w:p>
        </w:tc>
      </w:tr>
      <w:tr w:rsidR="00A96732" w:rsidRPr="00527373" w14:paraId="2229B01D" w14:textId="77777777" w:rsidTr="00A4395F">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45BFB75F" w14:textId="77777777" w:rsidR="00A96732" w:rsidRPr="00527373" w:rsidRDefault="00A96732" w:rsidP="00A96732">
            <w:pPr>
              <w:pStyle w:val="TAC"/>
              <w:keepNext w:val="0"/>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66EA98FE" w14:textId="77777777" w:rsidR="00A96732" w:rsidRPr="00527373" w:rsidRDefault="00A96732" w:rsidP="00A96732">
            <w:pPr>
              <w:pStyle w:val="TAL"/>
              <w:keepNext w:val="0"/>
              <w:rPr>
                <w:sz w:val="16"/>
                <w:lang w:eastAsia="ja-JP"/>
              </w:rPr>
            </w:pPr>
            <w:r w:rsidRPr="00527373">
              <w:rPr>
                <w:sz w:val="16"/>
              </w:rPr>
              <w:t xml:space="preserve">E-UTRA Band </w:t>
            </w:r>
            <w:r w:rsidRPr="00527373">
              <w:rPr>
                <w:sz w:val="16"/>
                <w:lang w:eastAsia="ja-JP"/>
              </w:rPr>
              <w:t>41</w:t>
            </w:r>
          </w:p>
        </w:tc>
        <w:tc>
          <w:tcPr>
            <w:tcW w:w="930" w:type="dxa"/>
            <w:gridSpan w:val="5"/>
            <w:tcBorders>
              <w:top w:val="single" w:sz="4" w:space="0" w:color="auto"/>
              <w:left w:val="nil"/>
              <w:bottom w:val="single" w:sz="4" w:space="0" w:color="auto"/>
              <w:right w:val="single" w:sz="4" w:space="0" w:color="auto"/>
            </w:tcBorders>
            <w:vAlign w:val="center"/>
          </w:tcPr>
          <w:p w14:paraId="50FC2E2D" w14:textId="77777777" w:rsidR="00A96732" w:rsidRPr="00527373" w:rsidRDefault="00A96732" w:rsidP="00A96732">
            <w:pPr>
              <w:pStyle w:val="TAC"/>
              <w:keepNext w:val="0"/>
              <w:rPr>
                <w:sz w:val="16"/>
                <w:lang w:eastAsia="ja-JP"/>
              </w:rPr>
            </w:pPr>
            <w:proofErr w:type="spellStart"/>
            <w:r w:rsidRPr="00527373">
              <w:rPr>
                <w:sz w:val="16"/>
              </w:rPr>
              <w:t>F</w:t>
            </w:r>
            <w:r w:rsidRPr="00527373">
              <w:rPr>
                <w:sz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75844F62" w14:textId="77777777" w:rsidR="00A96732" w:rsidRPr="00527373" w:rsidRDefault="00A96732" w:rsidP="00A96732">
            <w:pPr>
              <w:pStyle w:val="TAC"/>
              <w:keepNext w:val="0"/>
              <w:rPr>
                <w:sz w:val="16"/>
              </w:rPr>
            </w:pPr>
            <w:r w:rsidRPr="00527373">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6FE6570A" w14:textId="77777777" w:rsidR="00A96732" w:rsidRPr="00527373" w:rsidRDefault="00A96732" w:rsidP="00A96732">
            <w:pPr>
              <w:pStyle w:val="TAC"/>
              <w:keepNext w:val="0"/>
              <w:rPr>
                <w:sz w:val="16"/>
              </w:rPr>
            </w:pPr>
            <w:proofErr w:type="spellStart"/>
            <w:r w:rsidRPr="00527373">
              <w:rPr>
                <w:sz w:val="16"/>
              </w:rPr>
              <w:t>F</w:t>
            </w:r>
            <w:r w:rsidRPr="00527373">
              <w:rPr>
                <w:sz w:val="16"/>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72A5FEF6" w14:textId="77777777" w:rsidR="00A96732" w:rsidRPr="00527373" w:rsidRDefault="00A96732" w:rsidP="00A96732">
            <w:pPr>
              <w:pStyle w:val="TAC"/>
              <w:keepNext w:val="0"/>
              <w:rPr>
                <w:sz w:val="16"/>
                <w:lang w:eastAsia="ja-JP"/>
              </w:rPr>
            </w:pPr>
            <w:r w:rsidRPr="00527373">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65330599" w14:textId="77777777" w:rsidR="00A96732" w:rsidRPr="00527373" w:rsidRDefault="00A96732" w:rsidP="00A96732">
            <w:pPr>
              <w:pStyle w:val="TAC"/>
              <w:keepNext w:val="0"/>
              <w:rPr>
                <w:sz w:val="16"/>
                <w:lang w:eastAsia="ja-JP"/>
              </w:rPr>
            </w:pPr>
            <w:r w:rsidRPr="00527373">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716A9D83" w14:textId="77777777" w:rsidR="00A96732" w:rsidRPr="00527373" w:rsidRDefault="00A96732" w:rsidP="00A96732">
            <w:pPr>
              <w:pStyle w:val="TAC"/>
              <w:keepNext w:val="0"/>
              <w:rPr>
                <w:sz w:val="16"/>
                <w:lang w:eastAsia="ja-JP"/>
              </w:rPr>
            </w:pPr>
            <w:r w:rsidRPr="00527373">
              <w:rPr>
                <w:sz w:val="16"/>
                <w:lang w:eastAsia="ja-JP"/>
              </w:rPr>
              <w:t>2</w:t>
            </w:r>
          </w:p>
        </w:tc>
      </w:tr>
      <w:tr w:rsidR="00A96732" w:rsidRPr="00527373" w14:paraId="61D41359" w14:textId="77777777" w:rsidTr="00A4395F">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34561663" w14:textId="77777777" w:rsidR="00A96732" w:rsidRPr="00527373" w:rsidRDefault="00A96732" w:rsidP="00A96732">
            <w:pPr>
              <w:pStyle w:val="TAC"/>
              <w:keepNext w:val="0"/>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65A5A33D" w14:textId="77777777" w:rsidR="00A96732" w:rsidRPr="00527373" w:rsidRDefault="00A96732" w:rsidP="00A96732">
            <w:pPr>
              <w:pStyle w:val="TAL"/>
              <w:keepNext w:val="0"/>
              <w:rPr>
                <w:sz w:val="16"/>
                <w:lang w:eastAsia="ja-JP"/>
              </w:rPr>
            </w:pPr>
            <w:r w:rsidRPr="00527373">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tcPr>
          <w:p w14:paraId="1E743BBF" w14:textId="77777777" w:rsidR="00A96732" w:rsidRPr="00527373" w:rsidRDefault="00A96732" w:rsidP="00A96732">
            <w:pPr>
              <w:pStyle w:val="TAC"/>
              <w:keepNext w:val="0"/>
              <w:rPr>
                <w:sz w:val="16"/>
                <w:lang w:eastAsia="ja-JP"/>
              </w:rPr>
            </w:pPr>
            <w:r w:rsidRPr="00527373">
              <w:rPr>
                <w:sz w:val="16"/>
                <w:lang w:eastAsia="ja-JP"/>
              </w:rPr>
              <w:t xml:space="preserve">1884.5 </w:t>
            </w:r>
          </w:p>
        </w:tc>
        <w:tc>
          <w:tcPr>
            <w:tcW w:w="310" w:type="dxa"/>
            <w:gridSpan w:val="5"/>
            <w:tcBorders>
              <w:top w:val="single" w:sz="4" w:space="0" w:color="auto"/>
              <w:left w:val="nil"/>
              <w:bottom w:val="single" w:sz="4" w:space="0" w:color="auto"/>
              <w:right w:val="single" w:sz="4" w:space="0" w:color="auto"/>
            </w:tcBorders>
          </w:tcPr>
          <w:p w14:paraId="6C24C708" w14:textId="77777777" w:rsidR="00A96732" w:rsidRPr="00527373" w:rsidRDefault="00A96732" w:rsidP="00A96732">
            <w:pPr>
              <w:pStyle w:val="TAC"/>
              <w:keepNext w:val="0"/>
              <w:rPr>
                <w:sz w:val="16"/>
                <w:lang w:eastAsia="ja-JP"/>
              </w:rPr>
            </w:pPr>
            <w:r w:rsidRPr="00527373">
              <w:rPr>
                <w:sz w:val="16"/>
              </w:rPr>
              <w:t xml:space="preserve">- </w:t>
            </w:r>
          </w:p>
        </w:tc>
        <w:tc>
          <w:tcPr>
            <w:tcW w:w="938" w:type="dxa"/>
            <w:gridSpan w:val="5"/>
            <w:tcBorders>
              <w:top w:val="single" w:sz="4" w:space="0" w:color="auto"/>
              <w:left w:val="nil"/>
              <w:bottom w:val="single" w:sz="4" w:space="0" w:color="auto"/>
              <w:right w:val="single" w:sz="4" w:space="0" w:color="auto"/>
            </w:tcBorders>
          </w:tcPr>
          <w:p w14:paraId="59F46408" w14:textId="77777777" w:rsidR="00A96732" w:rsidRPr="00527373" w:rsidRDefault="00A96732" w:rsidP="00A96732">
            <w:pPr>
              <w:pStyle w:val="TAC"/>
              <w:keepNext w:val="0"/>
              <w:rPr>
                <w:sz w:val="16"/>
                <w:lang w:eastAsia="ja-JP"/>
              </w:rPr>
            </w:pPr>
            <w:r w:rsidRPr="00527373">
              <w:rPr>
                <w:sz w:val="16"/>
              </w:rPr>
              <w:t xml:space="preserve">1915.7 </w:t>
            </w:r>
          </w:p>
        </w:tc>
        <w:tc>
          <w:tcPr>
            <w:tcW w:w="1163" w:type="dxa"/>
            <w:gridSpan w:val="4"/>
            <w:tcBorders>
              <w:top w:val="single" w:sz="4" w:space="0" w:color="auto"/>
              <w:left w:val="nil"/>
              <w:bottom w:val="single" w:sz="4" w:space="0" w:color="auto"/>
              <w:right w:val="single" w:sz="4" w:space="0" w:color="auto"/>
            </w:tcBorders>
            <w:vAlign w:val="center"/>
          </w:tcPr>
          <w:p w14:paraId="0FAE76ED" w14:textId="77777777" w:rsidR="00A96732" w:rsidRPr="00527373" w:rsidRDefault="00A96732" w:rsidP="00A96732">
            <w:pPr>
              <w:pStyle w:val="TAC"/>
              <w:keepNext w:val="0"/>
              <w:rPr>
                <w:sz w:val="16"/>
                <w:lang w:eastAsia="ja-JP"/>
              </w:rPr>
            </w:pPr>
            <w:r w:rsidRPr="00527373">
              <w:rPr>
                <w:sz w:val="16"/>
                <w:lang w:eastAsia="ja-JP"/>
              </w:rPr>
              <w:t>-41</w:t>
            </w:r>
          </w:p>
        </w:tc>
        <w:tc>
          <w:tcPr>
            <w:tcW w:w="750" w:type="dxa"/>
            <w:gridSpan w:val="4"/>
            <w:tcBorders>
              <w:top w:val="single" w:sz="4" w:space="0" w:color="auto"/>
              <w:left w:val="nil"/>
              <w:bottom w:val="single" w:sz="4" w:space="0" w:color="auto"/>
              <w:right w:val="single" w:sz="4" w:space="0" w:color="auto"/>
            </w:tcBorders>
            <w:noWrap/>
            <w:vAlign w:val="center"/>
          </w:tcPr>
          <w:p w14:paraId="33152AC7" w14:textId="77777777" w:rsidR="00A96732" w:rsidRPr="00527373" w:rsidRDefault="00A96732" w:rsidP="00A96732">
            <w:pPr>
              <w:pStyle w:val="TAC"/>
              <w:keepNext w:val="0"/>
              <w:rPr>
                <w:sz w:val="16"/>
                <w:lang w:eastAsia="ja-JP"/>
              </w:rPr>
            </w:pPr>
            <w:r w:rsidRPr="00527373">
              <w:rPr>
                <w:sz w:val="16"/>
                <w:lang w:eastAsia="ja-JP"/>
              </w:rPr>
              <w:t>0.3</w:t>
            </w:r>
          </w:p>
        </w:tc>
        <w:tc>
          <w:tcPr>
            <w:tcW w:w="1273" w:type="dxa"/>
            <w:gridSpan w:val="4"/>
            <w:tcBorders>
              <w:top w:val="single" w:sz="4" w:space="0" w:color="auto"/>
              <w:left w:val="nil"/>
              <w:bottom w:val="single" w:sz="4" w:space="0" w:color="auto"/>
              <w:right w:val="single" w:sz="4" w:space="0" w:color="auto"/>
            </w:tcBorders>
            <w:noWrap/>
            <w:vAlign w:val="center"/>
          </w:tcPr>
          <w:p w14:paraId="4E16F579" w14:textId="77777777" w:rsidR="00A96732" w:rsidRPr="00527373" w:rsidRDefault="00A96732" w:rsidP="00A96732">
            <w:pPr>
              <w:pStyle w:val="TAC"/>
              <w:keepNext w:val="0"/>
              <w:rPr>
                <w:sz w:val="16"/>
                <w:lang w:eastAsia="ja-JP"/>
              </w:rPr>
            </w:pPr>
            <w:r w:rsidRPr="00527373">
              <w:rPr>
                <w:sz w:val="16"/>
                <w:lang w:eastAsia="ja-JP"/>
              </w:rPr>
              <w:t>3</w:t>
            </w:r>
          </w:p>
        </w:tc>
      </w:tr>
      <w:tr w:rsidR="00A96732" w:rsidRPr="00527373" w14:paraId="5BED4F62" w14:textId="77777777" w:rsidTr="00A4395F">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1FF728DB" w14:textId="77777777" w:rsidR="00A96732" w:rsidRPr="00527373" w:rsidRDefault="00A96732" w:rsidP="00A96732">
            <w:pPr>
              <w:pStyle w:val="TAC"/>
              <w:keepNext w:val="0"/>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67E72622" w14:textId="77777777" w:rsidR="00A96732" w:rsidRPr="00527373" w:rsidRDefault="00A96732" w:rsidP="00A96732">
            <w:pPr>
              <w:pStyle w:val="TAL"/>
              <w:keepNext w:val="0"/>
              <w:rPr>
                <w:sz w:val="16"/>
                <w:lang w:eastAsia="ja-JP"/>
              </w:rPr>
            </w:pPr>
            <w:r w:rsidRPr="00527373">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29AED89E" w14:textId="77777777" w:rsidR="00A96732" w:rsidRPr="00527373" w:rsidRDefault="00A96732" w:rsidP="00A96732">
            <w:pPr>
              <w:pStyle w:val="TAC"/>
              <w:keepNext w:val="0"/>
              <w:rPr>
                <w:sz w:val="16"/>
                <w:lang w:eastAsia="ja-JP"/>
              </w:rPr>
            </w:pPr>
            <w:r w:rsidRPr="00527373">
              <w:rPr>
                <w:sz w:val="16"/>
                <w:lang w:eastAsia="ja-JP"/>
              </w:rPr>
              <w:t>2545</w:t>
            </w:r>
          </w:p>
        </w:tc>
        <w:tc>
          <w:tcPr>
            <w:tcW w:w="310" w:type="dxa"/>
            <w:gridSpan w:val="5"/>
            <w:tcBorders>
              <w:top w:val="single" w:sz="4" w:space="0" w:color="auto"/>
              <w:left w:val="nil"/>
              <w:bottom w:val="single" w:sz="4" w:space="0" w:color="auto"/>
              <w:right w:val="single" w:sz="4" w:space="0" w:color="auto"/>
            </w:tcBorders>
            <w:vAlign w:val="center"/>
          </w:tcPr>
          <w:p w14:paraId="33B8FF50" w14:textId="77777777" w:rsidR="00A96732" w:rsidRPr="00527373" w:rsidRDefault="00A96732" w:rsidP="00A96732">
            <w:pPr>
              <w:pStyle w:val="TAC"/>
              <w:keepNext w:val="0"/>
              <w:rPr>
                <w:sz w:val="16"/>
                <w:lang w:eastAsia="ja-JP"/>
              </w:rPr>
            </w:pPr>
            <w:r w:rsidRPr="00527373">
              <w:rPr>
                <w:sz w:val="16"/>
                <w:lang w:eastAsia="ja-JP"/>
              </w:rPr>
              <w:t>-</w:t>
            </w:r>
          </w:p>
        </w:tc>
        <w:tc>
          <w:tcPr>
            <w:tcW w:w="938" w:type="dxa"/>
            <w:gridSpan w:val="5"/>
            <w:tcBorders>
              <w:top w:val="single" w:sz="4" w:space="0" w:color="auto"/>
              <w:left w:val="nil"/>
              <w:bottom w:val="single" w:sz="4" w:space="0" w:color="auto"/>
              <w:right w:val="single" w:sz="4" w:space="0" w:color="auto"/>
            </w:tcBorders>
            <w:vAlign w:val="center"/>
          </w:tcPr>
          <w:p w14:paraId="5B2778B4" w14:textId="77777777" w:rsidR="00A96732" w:rsidRPr="00527373" w:rsidRDefault="00A96732" w:rsidP="00A96732">
            <w:pPr>
              <w:pStyle w:val="TAC"/>
              <w:keepNext w:val="0"/>
              <w:rPr>
                <w:sz w:val="16"/>
                <w:lang w:eastAsia="ja-JP"/>
              </w:rPr>
            </w:pPr>
            <w:r w:rsidRPr="00527373">
              <w:rPr>
                <w:sz w:val="16"/>
                <w:lang w:eastAsia="ja-JP"/>
              </w:rPr>
              <w:t>2575</w:t>
            </w:r>
          </w:p>
        </w:tc>
        <w:tc>
          <w:tcPr>
            <w:tcW w:w="1163" w:type="dxa"/>
            <w:gridSpan w:val="4"/>
            <w:tcBorders>
              <w:top w:val="single" w:sz="4" w:space="0" w:color="auto"/>
              <w:left w:val="nil"/>
              <w:bottom w:val="single" w:sz="4" w:space="0" w:color="auto"/>
              <w:right w:val="single" w:sz="4" w:space="0" w:color="auto"/>
            </w:tcBorders>
            <w:vAlign w:val="center"/>
          </w:tcPr>
          <w:p w14:paraId="144E66A9" w14:textId="77777777" w:rsidR="00A96732" w:rsidRPr="00527373" w:rsidRDefault="00A96732" w:rsidP="00A96732">
            <w:pPr>
              <w:pStyle w:val="TAC"/>
              <w:keepNext w:val="0"/>
              <w:rPr>
                <w:sz w:val="16"/>
                <w:lang w:eastAsia="ja-JP"/>
              </w:rPr>
            </w:pPr>
            <w:r w:rsidRPr="00527373">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1EC52FFF" w14:textId="77777777" w:rsidR="00A96732" w:rsidRPr="00527373" w:rsidRDefault="00A96732" w:rsidP="00A96732">
            <w:pPr>
              <w:pStyle w:val="TAC"/>
              <w:keepNext w:val="0"/>
              <w:rPr>
                <w:sz w:val="16"/>
                <w:lang w:eastAsia="ja-JP"/>
              </w:rPr>
            </w:pPr>
            <w:r w:rsidRPr="00527373">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0DCF11DF" w14:textId="77777777" w:rsidR="00A96732" w:rsidRPr="00527373" w:rsidRDefault="00A96732" w:rsidP="00A96732">
            <w:pPr>
              <w:pStyle w:val="TAC"/>
              <w:keepNext w:val="0"/>
              <w:rPr>
                <w:sz w:val="16"/>
                <w:lang w:eastAsia="ja-JP"/>
              </w:rPr>
            </w:pPr>
            <w:r w:rsidRPr="00527373">
              <w:rPr>
                <w:sz w:val="16"/>
                <w:lang w:eastAsia="ja-JP"/>
              </w:rPr>
              <w:t>2</w:t>
            </w:r>
          </w:p>
        </w:tc>
      </w:tr>
      <w:tr w:rsidR="00A96732" w:rsidRPr="00527373" w14:paraId="5DD95B52" w14:textId="77777777" w:rsidTr="00A4395F">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vAlign w:val="center"/>
          </w:tcPr>
          <w:p w14:paraId="3A0B455C" w14:textId="77777777" w:rsidR="00A96732" w:rsidRPr="00527373" w:rsidRDefault="00A96732" w:rsidP="00A96732">
            <w:pPr>
              <w:pStyle w:val="TAC"/>
              <w:keepNext w:val="0"/>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5D709D55" w14:textId="77777777" w:rsidR="00A96732" w:rsidRPr="00527373" w:rsidRDefault="00A96732" w:rsidP="00A96732">
            <w:pPr>
              <w:pStyle w:val="TAL"/>
              <w:keepNext w:val="0"/>
              <w:rPr>
                <w:sz w:val="16"/>
                <w:lang w:eastAsia="ja-JP"/>
              </w:rPr>
            </w:pPr>
            <w:r w:rsidRPr="00527373">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4450A796" w14:textId="77777777" w:rsidR="00A96732" w:rsidRPr="00527373" w:rsidRDefault="00A96732" w:rsidP="00A96732">
            <w:pPr>
              <w:pStyle w:val="TAC"/>
              <w:keepNext w:val="0"/>
              <w:rPr>
                <w:sz w:val="16"/>
                <w:lang w:eastAsia="ja-JP"/>
              </w:rPr>
            </w:pPr>
            <w:r w:rsidRPr="00527373">
              <w:rPr>
                <w:sz w:val="16"/>
                <w:lang w:eastAsia="ja-JP"/>
              </w:rPr>
              <w:t>2595</w:t>
            </w:r>
          </w:p>
        </w:tc>
        <w:tc>
          <w:tcPr>
            <w:tcW w:w="310" w:type="dxa"/>
            <w:gridSpan w:val="5"/>
            <w:tcBorders>
              <w:top w:val="single" w:sz="4" w:space="0" w:color="auto"/>
              <w:left w:val="nil"/>
              <w:bottom w:val="single" w:sz="4" w:space="0" w:color="auto"/>
              <w:right w:val="single" w:sz="4" w:space="0" w:color="auto"/>
            </w:tcBorders>
            <w:vAlign w:val="center"/>
          </w:tcPr>
          <w:p w14:paraId="6539F9EF" w14:textId="77777777" w:rsidR="00A96732" w:rsidRPr="00527373" w:rsidRDefault="00A96732" w:rsidP="00A96732">
            <w:pPr>
              <w:pStyle w:val="TAC"/>
              <w:keepNext w:val="0"/>
              <w:rPr>
                <w:sz w:val="16"/>
                <w:lang w:eastAsia="ja-JP"/>
              </w:rPr>
            </w:pPr>
            <w:r w:rsidRPr="00527373">
              <w:rPr>
                <w:sz w:val="16"/>
                <w:lang w:eastAsia="ja-JP"/>
              </w:rPr>
              <w:t>-</w:t>
            </w:r>
          </w:p>
        </w:tc>
        <w:tc>
          <w:tcPr>
            <w:tcW w:w="938" w:type="dxa"/>
            <w:gridSpan w:val="5"/>
            <w:tcBorders>
              <w:top w:val="single" w:sz="4" w:space="0" w:color="auto"/>
              <w:left w:val="nil"/>
              <w:bottom w:val="single" w:sz="4" w:space="0" w:color="auto"/>
              <w:right w:val="single" w:sz="4" w:space="0" w:color="auto"/>
            </w:tcBorders>
            <w:vAlign w:val="center"/>
          </w:tcPr>
          <w:p w14:paraId="7C363ADC" w14:textId="77777777" w:rsidR="00A96732" w:rsidRPr="00527373" w:rsidRDefault="00A96732" w:rsidP="00A96732">
            <w:pPr>
              <w:pStyle w:val="TAC"/>
              <w:keepNext w:val="0"/>
              <w:rPr>
                <w:sz w:val="16"/>
                <w:lang w:eastAsia="ja-JP"/>
              </w:rPr>
            </w:pPr>
            <w:r w:rsidRPr="00527373">
              <w:rPr>
                <w:sz w:val="16"/>
                <w:lang w:eastAsia="ja-JP"/>
              </w:rPr>
              <w:t>2645</w:t>
            </w:r>
          </w:p>
        </w:tc>
        <w:tc>
          <w:tcPr>
            <w:tcW w:w="1163" w:type="dxa"/>
            <w:gridSpan w:val="4"/>
            <w:tcBorders>
              <w:top w:val="single" w:sz="4" w:space="0" w:color="auto"/>
              <w:left w:val="nil"/>
              <w:bottom w:val="single" w:sz="4" w:space="0" w:color="auto"/>
              <w:right w:val="single" w:sz="4" w:space="0" w:color="auto"/>
            </w:tcBorders>
            <w:vAlign w:val="center"/>
          </w:tcPr>
          <w:p w14:paraId="477CFF7C" w14:textId="77777777" w:rsidR="00A96732" w:rsidRPr="00527373" w:rsidRDefault="00A96732" w:rsidP="00A96732">
            <w:pPr>
              <w:pStyle w:val="TAC"/>
              <w:keepNext w:val="0"/>
              <w:rPr>
                <w:sz w:val="16"/>
                <w:lang w:eastAsia="ja-JP"/>
              </w:rPr>
            </w:pPr>
            <w:r w:rsidRPr="00527373">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216211BD" w14:textId="77777777" w:rsidR="00A96732" w:rsidRPr="00527373" w:rsidRDefault="00A96732" w:rsidP="00A96732">
            <w:pPr>
              <w:pStyle w:val="TAC"/>
              <w:keepNext w:val="0"/>
              <w:rPr>
                <w:sz w:val="16"/>
                <w:lang w:eastAsia="ja-JP"/>
              </w:rPr>
            </w:pPr>
            <w:r w:rsidRPr="00527373">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4A4F4365" w14:textId="77777777" w:rsidR="00A96732" w:rsidRPr="00527373" w:rsidRDefault="00A96732" w:rsidP="00A96732">
            <w:pPr>
              <w:pStyle w:val="TAC"/>
              <w:keepNext w:val="0"/>
              <w:rPr>
                <w:sz w:val="16"/>
                <w:lang w:eastAsia="ja-JP"/>
              </w:rPr>
            </w:pPr>
          </w:p>
        </w:tc>
      </w:tr>
      <w:tr w:rsidR="00A96732" w:rsidRPr="00527373" w14:paraId="78998375" w14:textId="77777777" w:rsidTr="00A4395F">
        <w:trPr>
          <w:gridBefore w:val="1"/>
          <w:wBefore w:w="113" w:type="dxa"/>
          <w:trHeight w:val="188"/>
          <w:jc w:val="center"/>
        </w:trPr>
        <w:tc>
          <w:tcPr>
            <w:tcW w:w="1629" w:type="dxa"/>
            <w:gridSpan w:val="2"/>
            <w:tcBorders>
              <w:left w:val="single" w:sz="4" w:space="0" w:color="auto"/>
              <w:right w:val="single" w:sz="4" w:space="0" w:color="auto"/>
            </w:tcBorders>
          </w:tcPr>
          <w:p w14:paraId="76914CA0" w14:textId="77777777" w:rsidR="00A96732" w:rsidRPr="00527373" w:rsidRDefault="00A96732" w:rsidP="00A96732">
            <w:pPr>
              <w:pStyle w:val="TAH"/>
              <w:rPr>
                <w:lang w:eastAsia="ja-JP"/>
              </w:rPr>
            </w:pPr>
            <w:r w:rsidRPr="00527373">
              <w:t>DC_28_n3</w:t>
            </w:r>
          </w:p>
        </w:tc>
        <w:tc>
          <w:tcPr>
            <w:tcW w:w="2833" w:type="dxa"/>
            <w:gridSpan w:val="3"/>
            <w:tcBorders>
              <w:top w:val="single" w:sz="4" w:space="0" w:color="auto"/>
              <w:left w:val="nil"/>
              <w:bottom w:val="single" w:sz="4" w:space="0" w:color="auto"/>
              <w:right w:val="single" w:sz="4" w:space="0" w:color="auto"/>
            </w:tcBorders>
            <w:vAlign w:val="bottom"/>
          </w:tcPr>
          <w:p w14:paraId="3F358F49" w14:textId="77777777" w:rsidR="00A96732" w:rsidRPr="00527373" w:rsidRDefault="00A96732" w:rsidP="00A96732">
            <w:pPr>
              <w:pStyle w:val="TAL"/>
              <w:keepNext w:val="0"/>
              <w:rPr>
                <w:sz w:val="16"/>
                <w:lang w:eastAsia="ja-JP"/>
              </w:rPr>
            </w:pPr>
            <w:r w:rsidRPr="00527373">
              <w:t>NR Band n77</w:t>
            </w:r>
          </w:p>
        </w:tc>
        <w:tc>
          <w:tcPr>
            <w:tcW w:w="930" w:type="dxa"/>
            <w:gridSpan w:val="5"/>
            <w:tcBorders>
              <w:top w:val="single" w:sz="4" w:space="0" w:color="auto"/>
              <w:left w:val="nil"/>
              <w:bottom w:val="single" w:sz="4" w:space="0" w:color="auto"/>
              <w:right w:val="single" w:sz="4" w:space="0" w:color="auto"/>
            </w:tcBorders>
            <w:vAlign w:val="center"/>
          </w:tcPr>
          <w:p w14:paraId="04C6B26C" w14:textId="77777777" w:rsidR="00A96732" w:rsidRPr="00527373" w:rsidRDefault="00A96732" w:rsidP="00A96732">
            <w:pPr>
              <w:pStyle w:val="TAC"/>
              <w:keepNext w:val="0"/>
              <w:rPr>
                <w:sz w:val="16"/>
                <w:lang w:eastAsia="ja-JP"/>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55B796F9" w14:textId="77777777" w:rsidR="00A96732" w:rsidRPr="00527373" w:rsidRDefault="00A96732" w:rsidP="00A96732">
            <w:pPr>
              <w:pStyle w:val="TAC"/>
              <w:keepNext w:val="0"/>
              <w:rPr>
                <w:sz w:val="16"/>
                <w:lang w:eastAsia="ja-JP"/>
              </w:rPr>
            </w:pPr>
            <w:r w:rsidRPr="00527373">
              <w:rPr>
                <w:rFonts w:eastAsia="Malgun Gothic"/>
              </w:rPr>
              <w:t>-</w:t>
            </w:r>
          </w:p>
        </w:tc>
        <w:tc>
          <w:tcPr>
            <w:tcW w:w="938" w:type="dxa"/>
            <w:gridSpan w:val="5"/>
            <w:tcBorders>
              <w:top w:val="single" w:sz="4" w:space="0" w:color="auto"/>
              <w:left w:val="nil"/>
              <w:bottom w:val="single" w:sz="4" w:space="0" w:color="auto"/>
              <w:right w:val="single" w:sz="4" w:space="0" w:color="auto"/>
            </w:tcBorders>
            <w:vAlign w:val="center"/>
          </w:tcPr>
          <w:p w14:paraId="7F27C211" w14:textId="77777777" w:rsidR="00A96732" w:rsidRPr="00527373" w:rsidRDefault="00A96732" w:rsidP="00A96732">
            <w:pPr>
              <w:pStyle w:val="TAC"/>
              <w:keepNext w:val="0"/>
              <w:rPr>
                <w:sz w:val="16"/>
                <w:lang w:eastAsia="ja-JP"/>
              </w:rPr>
            </w:pPr>
            <w:proofErr w:type="spellStart"/>
            <w:r w:rsidRPr="00527373">
              <w:rPr>
                <w:rFonts w:eastAsia="Malgun Gothic"/>
              </w:rPr>
              <w:t>F</w:t>
            </w:r>
            <w:r w:rsidRPr="00527373">
              <w:rPr>
                <w:rFonts w:eastAsia="Malgun Gothic"/>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334D10CB" w14:textId="77777777" w:rsidR="00A96732" w:rsidRPr="00527373" w:rsidRDefault="00A96732" w:rsidP="00A96732">
            <w:pPr>
              <w:pStyle w:val="TAC"/>
              <w:keepNext w:val="0"/>
              <w:rPr>
                <w:sz w:val="16"/>
                <w:lang w:eastAsia="ja-JP"/>
              </w:rPr>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2E8A1716" w14:textId="77777777" w:rsidR="00A96732" w:rsidRPr="00527373" w:rsidRDefault="00A96732" w:rsidP="00A96732">
            <w:pPr>
              <w:pStyle w:val="TAC"/>
              <w:keepNext w:val="0"/>
              <w:rPr>
                <w:sz w:val="16"/>
                <w:lang w:eastAsia="ja-JP"/>
              </w:rPr>
            </w:pPr>
            <w:r w:rsidRPr="00527373">
              <w:t>1</w:t>
            </w:r>
          </w:p>
        </w:tc>
        <w:tc>
          <w:tcPr>
            <w:tcW w:w="1273" w:type="dxa"/>
            <w:gridSpan w:val="4"/>
            <w:tcBorders>
              <w:top w:val="single" w:sz="4" w:space="0" w:color="auto"/>
              <w:left w:val="nil"/>
              <w:bottom w:val="single" w:sz="4" w:space="0" w:color="auto"/>
              <w:right w:val="single" w:sz="4" w:space="0" w:color="auto"/>
            </w:tcBorders>
            <w:noWrap/>
            <w:vAlign w:val="center"/>
          </w:tcPr>
          <w:p w14:paraId="02A46A95" w14:textId="77777777" w:rsidR="00A96732" w:rsidRPr="00527373" w:rsidRDefault="00A96732" w:rsidP="00A96732">
            <w:pPr>
              <w:pStyle w:val="TAC"/>
              <w:keepNext w:val="0"/>
              <w:rPr>
                <w:sz w:val="16"/>
                <w:lang w:eastAsia="ja-JP"/>
              </w:rPr>
            </w:pPr>
            <w:r w:rsidRPr="00527373">
              <w:t>2</w:t>
            </w:r>
          </w:p>
        </w:tc>
      </w:tr>
      <w:tr w:rsidR="00A96732" w:rsidRPr="00527373" w14:paraId="1C6E8496" w14:textId="77777777" w:rsidTr="00A4395F">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34551B97" w14:textId="77777777" w:rsidR="00A96732" w:rsidRPr="00527373" w:rsidRDefault="00A96732" w:rsidP="00A96732">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4010329E" w14:textId="77777777" w:rsidR="00A96732" w:rsidRPr="00527373" w:rsidRDefault="00A96732" w:rsidP="00A96732">
            <w:pPr>
              <w:pStyle w:val="TAL"/>
              <w:keepNext w:val="0"/>
              <w:rPr>
                <w:sz w:val="16"/>
                <w:lang w:eastAsia="ja-JP"/>
              </w:rPr>
            </w:pPr>
            <w:r w:rsidRPr="00527373">
              <w:t>E-UTRA Band 7, 41</w:t>
            </w:r>
          </w:p>
        </w:tc>
        <w:tc>
          <w:tcPr>
            <w:tcW w:w="930" w:type="dxa"/>
            <w:gridSpan w:val="5"/>
            <w:tcBorders>
              <w:top w:val="single" w:sz="4" w:space="0" w:color="auto"/>
              <w:left w:val="nil"/>
              <w:bottom w:val="single" w:sz="4" w:space="0" w:color="auto"/>
              <w:right w:val="single" w:sz="4" w:space="0" w:color="auto"/>
            </w:tcBorders>
            <w:vAlign w:val="center"/>
          </w:tcPr>
          <w:p w14:paraId="4872AB2B" w14:textId="77777777" w:rsidR="00A96732" w:rsidRPr="00527373" w:rsidRDefault="00A96732" w:rsidP="00A96732">
            <w:pPr>
              <w:pStyle w:val="TAC"/>
              <w:keepNext w:val="0"/>
              <w:rPr>
                <w:sz w:val="16"/>
                <w:lang w:eastAsia="ja-JP"/>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721D6D4E" w14:textId="77777777" w:rsidR="00A96732" w:rsidRPr="00527373" w:rsidRDefault="00A96732" w:rsidP="00A96732">
            <w:pPr>
              <w:pStyle w:val="TAC"/>
              <w:keepNext w:val="0"/>
              <w:rPr>
                <w:sz w:val="16"/>
                <w:lang w:eastAsia="ja-JP"/>
              </w:rPr>
            </w:pPr>
            <w:r w:rsidRPr="00527373">
              <w:rPr>
                <w:rFonts w:eastAsia="Malgun Gothic"/>
              </w:rPr>
              <w:t>-</w:t>
            </w:r>
          </w:p>
        </w:tc>
        <w:tc>
          <w:tcPr>
            <w:tcW w:w="938" w:type="dxa"/>
            <w:gridSpan w:val="5"/>
            <w:tcBorders>
              <w:top w:val="single" w:sz="4" w:space="0" w:color="auto"/>
              <w:left w:val="nil"/>
              <w:bottom w:val="single" w:sz="4" w:space="0" w:color="auto"/>
              <w:right w:val="single" w:sz="4" w:space="0" w:color="auto"/>
            </w:tcBorders>
            <w:vAlign w:val="center"/>
          </w:tcPr>
          <w:p w14:paraId="6DF73D9F" w14:textId="77777777" w:rsidR="00A96732" w:rsidRPr="00527373" w:rsidRDefault="00A96732" w:rsidP="00A96732">
            <w:pPr>
              <w:pStyle w:val="TAC"/>
              <w:keepNext w:val="0"/>
              <w:rPr>
                <w:sz w:val="16"/>
                <w:lang w:eastAsia="ja-JP"/>
              </w:rPr>
            </w:pPr>
            <w:proofErr w:type="spellStart"/>
            <w:r w:rsidRPr="00527373">
              <w:rPr>
                <w:rFonts w:eastAsia="Malgun Gothic"/>
              </w:rPr>
              <w:t>F</w:t>
            </w:r>
            <w:r w:rsidRPr="00527373">
              <w:rPr>
                <w:rFonts w:eastAsia="Malgun Gothic"/>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4103F95E" w14:textId="77777777" w:rsidR="00A96732" w:rsidRPr="00527373" w:rsidRDefault="00A96732" w:rsidP="00A96732">
            <w:pPr>
              <w:pStyle w:val="TAC"/>
              <w:keepNext w:val="0"/>
              <w:rPr>
                <w:sz w:val="16"/>
                <w:lang w:eastAsia="ja-JP"/>
              </w:rPr>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508267AF" w14:textId="77777777" w:rsidR="00A96732" w:rsidRPr="00527373" w:rsidRDefault="00A96732" w:rsidP="00A96732">
            <w:pPr>
              <w:pStyle w:val="TAC"/>
              <w:keepNext w:val="0"/>
              <w:rPr>
                <w:sz w:val="16"/>
                <w:lang w:eastAsia="ja-JP"/>
              </w:rPr>
            </w:pPr>
            <w:r w:rsidRPr="00527373">
              <w:t>1</w:t>
            </w:r>
          </w:p>
        </w:tc>
        <w:tc>
          <w:tcPr>
            <w:tcW w:w="1273" w:type="dxa"/>
            <w:gridSpan w:val="4"/>
            <w:tcBorders>
              <w:top w:val="single" w:sz="4" w:space="0" w:color="auto"/>
              <w:left w:val="nil"/>
              <w:bottom w:val="single" w:sz="4" w:space="0" w:color="auto"/>
              <w:right w:val="single" w:sz="4" w:space="0" w:color="auto"/>
            </w:tcBorders>
            <w:noWrap/>
            <w:vAlign w:val="center"/>
          </w:tcPr>
          <w:p w14:paraId="35D08AED" w14:textId="77777777" w:rsidR="00A96732" w:rsidRPr="00527373" w:rsidRDefault="00A96732" w:rsidP="00A96732">
            <w:pPr>
              <w:pStyle w:val="TAC"/>
              <w:keepNext w:val="0"/>
              <w:rPr>
                <w:sz w:val="16"/>
                <w:lang w:eastAsia="ja-JP"/>
              </w:rPr>
            </w:pPr>
          </w:p>
        </w:tc>
      </w:tr>
      <w:tr w:rsidR="00586C71" w:rsidRPr="00527373" w14:paraId="5CD9CE44" w14:textId="77777777" w:rsidTr="00883ABD">
        <w:trPr>
          <w:gridBefore w:val="1"/>
          <w:wBefore w:w="113" w:type="dxa"/>
          <w:trHeight w:val="188"/>
          <w:jc w:val="center"/>
          <w:ins w:id="928" w:author="Nokia- Tuomo Säynäjäkangas" w:date="2022-02-02T17:07:00Z"/>
        </w:trPr>
        <w:tc>
          <w:tcPr>
            <w:tcW w:w="1629" w:type="dxa"/>
            <w:gridSpan w:val="2"/>
            <w:vMerge w:val="restart"/>
            <w:tcBorders>
              <w:left w:val="single" w:sz="4" w:space="0" w:color="auto"/>
              <w:right w:val="single" w:sz="4" w:space="0" w:color="auto"/>
            </w:tcBorders>
          </w:tcPr>
          <w:p w14:paraId="3BBAF38E" w14:textId="23B0B8CF" w:rsidR="00586C71" w:rsidRPr="00527373" w:rsidRDefault="00586C71" w:rsidP="00586C71">
            <w:pPr>
              <w:pStyle w:val="TAH"/>
              <w:rPr>
                <w:ins w:id="929" w:author="Nokia- Tuomo Säynäjäkangas" w:date="2022-02-02T17:07:00Z"/>
                <w:lang w:eastAsia="ja-JP"/>
              </w:rPr>
            </w:pPr>
            <w:ins w:id="930" w:author="Nokia- Tuomo Säynäjäkangas" w:date="2022-02-02T17:08:00Z">
              <w:r w:rsidRPr="00527373">
                <w:t>DC_28_n</w:t>
              </w:r>
              <w:r>
                <w:t>5</w:t>
              </w:r>
            </w:ins>
          </w:p>
        </w:tc>
        <w:tc>
          <w:tcPr>
            <w:tcW w:w="2833" w:type="dxa"/>
            <w:gridSpan w:val="3"/>
            <w:tcBorders>
              <w:top w:val="single" w:sz="4" w:space="0" w:color="auto"/>
              <w:left w:val="nil"/>
              <w:bottom w:val="single" w:sz="4" w:space="0" w:color="auto"/>
              <w:right w:val="single" w:sz="4" w:space="0" w:color="auto"/>
            </w:tcBorders>
            <w:vAlign w:val="center"/>
          </w:tcPr>
          <w:p w14:paraId="0E1E60B6" w14:textId="34CC20E1" w:rsidR="00586C71" w:rsidRPr="00527373" w:rsidRDefault="00586C71" w:rsidP="00586C71">
            <w:pPr>
              <w:pStyle w:val="TAL"/>
              <w:keepNext w:val="0"/>
              <w:rPr>
                <w:ins w:id="931" w:author="Nokia- Tuomo Säynäjäkangas" w:date="2022-02-02T17:07:00Z"/>
              </w:rPr>
            </w:pPr>
            <w:ins w:id="932" w:author="Nokia- Tuomo Säynäjäkangas" w:date="2022-02-02T17:08:00Z">
              <w:r>
                <w:rPr>
                  <w:rFonts w:cs="Arial"/>
                  <w:color w:val="000000"/>
                  <w:szCs w:val="18"/>
                </w:rPr>
                <w:t>E-UTRA Band 8,</w:t>
              </w:r>
            </w:ins>
            <w:ins w:id="933" w:author="Nokia- Tuomo Säynäjäkangas" w:date="2022-02-08T15:56:00Z">
              <w:r w:rsidR="00883ABD">
                <w:rPr>
                  <w:rFonts w:cs="Arial"/>
                  <w:color w:val="000000"/>
                  <w:szCs w:val="18"/>
                </w:rPr>
                <w:t xml:space="preserve"> </w:t>
              </w:r>
            </w:ins>
            <w:ins w:id="934" w:author="Nokia- Tuomo Säynäjäkangas" w:date="2022-02-02T17:08:00Z">
              <w:r>
                <w:rPr>
                  <w:rFonts w:cs="Arial"/>
                  <w:color w:val="000000"/>
                  <w:szCs w:val="18"/>
                </w:rPr>
                <w:t>40, 71</w:t>
              </w:r>
            </w:ins>
          </w:p>
        </w:tc>
        <w:tc>
          <w:tcPr>
            <w:tcW w:w="930" w:type="dxa"/>
            <w:gridSpan w:val="5"/>
            <w:tcBorders>
              <w:top w:val="single" w:sz="4" w:space="0" w:color="auto"/>
              <w:left w:val="nil"/>
              <w:bottom w:val="single" w:sz="4" w:space="0" w:color="auto"/>
              <w:right w:val="single" w:sz="4" w:space="0" w:color="auto"/>
            </w:tcBorders>
            <w:vAlign w:val="center"/>
          </w:tcPr>
          <w:p w14:paraId="3E70DC97" w14:textId="1BAEAD4D" w:rsidR="00586C71" w:rsidRPr="00527373" w:rsidRDefault="00586C71" w:rsidP="00586C71">
            <w:pPr>
              <w:pStyle w:val="TAC"/>
              <w:keepNext w:val="0"/>
              <w:rPr>
                <w:ins w:id="935" w:author="Nokia- Tuomo Säynäjäkangas" w:date="2022-02-02T17:07:00Z"/>
                <w:rFonts w:eastAsia="Malgun Gothic"/>
              </w:rPr>
            </w:pPr>
            <w:proofErr w:type="spellStart"/>
            <w:ins w:id="936" w:author="Nokia- Tuomo Säynäjäkangas" w:date="2022-02-02T17:09:00Z">
              <w:r w:rsidRPr="00527373">
                <w:rPr>
                  <w:sz w:val="16"/>
                </w:rPr>
                <w:t>F</w:t>
              </w:r>
              <w:r w:rsidRPr="00527373">
                <w:rPr>
                  <w:sz w:val="16"/>
                  <w:vertAlign w:val="subscript"/>
                </w:rPr>
                <w:t>DL_low</w:t>
              </w:r>
            </w:ins>
            <w:proofErr w:type="spellEnd"/>
          </w:p>
        </w:tc>
        <w:tc>
          <w:tcPr>
            <w:tcW w:w="310" w:type="dxa"/>
            <w:gridSpan w:val="5"/>
            <w:tcBorders>
              <w:top w:val="single" w:sz="4" w:space="0" w:color="auto"/>
              <w:left w:val="nil"/>
              <w:bottom w:val="single" w:sz="4" w:space="0" w:color="auto"/>
              <w:right w:val="single" w:sz="4" w:space="0" w:color="auto"/>
            </w:tcBorders>
            <w:vAlign w:val="center"/>
          </w:tcPr>
          <w:p w14:paraId="0ACB68B9" w14:textId="5487E108" w:rsidR="00586C71" w:rsidRPr="00527373" w:rsidRDefault="00586C71" w:rsidP="00586C71">
            <w:pPr>
              <w:pStyle w:val="TAC"/>
              <w:keepNext w:val="0"/>
              <w:rPr>
                <w:ins w:id="937" w:author="Nokia- Tuomo Säynäjäkangas" w:date="2022-02-02T17:07:00Z"/>
                <w:rFonts w:eastAsia="Malgun Gothic"/>
              </w:rPr>
            </w:pPr>
            <w:ins w:id="938" w:author="Nokia- Tuomo Säynäjäkangas" w:date="2022-02-02T17:09:00Z">
              <w:r w:rsidRPr="00527373">
                <w:rPr>
                  <w:sz w:val="16"/>
                </w:rPr>
                <w:t>-</w:t>
              </w:r>
            </w:ins>
          </w:p>
        </w:tc>
        <w:tc>
          <w:tcPr>
            <w:tcW w:w="938" w:type="dxa"/>
            <w:gridSpan w:val="5"/>
            <w:tcBorders>
              <w:top w:val="single" w:sz="4" w:space="0" w:color="auto"/>
              <w:left w:val="nil"/>
              <w:bottom w:val="single" w:sz="4" w:space="0" w:color="auto"/>
              <w:right w:val="single" w:sz="4" w:space="0" w:color="auto"/>
            </w:tcBorders>
            <w:vAlign w:val="center"/>
          </w:tcPr>
          <w:p w14:paraId="387D28D8" w14:textId="126E465B" w:rsidR="00586C71" w:rsidRPr="00527373" w:rsidRDefault="00586C71" w:rsidP="00586C71">
            <w:pPr>
              <w:pStyle w:val="TAC"/>
              <w:keepNext w:val="0"/>
              <w:rPr>
                <w:ins w:id="939" w:author="Nokia- Tuomo Säynäjäkangas" w:date="2022-02-02T17:07:00Z"/>
                <w:rFonts w:eastAsia="Malgun Gothic"/>
              </w:rPr>
            </w:pPr>
            <w:proofErr w:type="spellStart"/>
            <w:ins w:id="940" w:author="Nokia- Tuomo Säynäjäkangas" w:date="2022-02-02T17:09:00Z">
              <w:r w:rsidRPr="00527373">
                <w:rPr>
                  <w:sz w:val="16"/>
                </w:rPr>
                <w:t>F</w:t>
              </w:r>
              <w:r w:rsidRPr="00527373">
                <w:rPr>
                  <w:sz w:val="16"/>
                  <w:vertAlign w:val="subscript"/>
                </w:rPr>
                <w:t>DL_high</w:t>
              </w:r>
            </w:ins>
            <w:proofErr w:type="spellEnd"/>
          </w:p>
        </w:tc>
        <w:tc>
          <w:tcPr>
            <w:tcW w:w="1163" w:type="dxa"/>
            <w:gridSpan w:val="4"/>
            <w:tcBorders>
              <w:top w:val="single" w:sz="4" w:space="0" w:color="auto"/>
              <w:left w:val="nil"/>
              <w:bottom w:val="single" w:sz="4" w:space="0" w:color="auto"/>
              <w:right w:val="single" w:sz="4" w:space="0" w:color="auto"/>
            </w:tcBorders>
            <w:vAlign w:val="center"/>
          </w:tcPr>
          <w:p w14:paraId="3494C3AE" w14:textId="7BBBEAC7" w:rsidR="00586C71" w:rsidRPr="00527373" w:rsidRDefault="00586C71" w:rsidP="00586C71">
            <w:pPr>
              <w:pStyle w:val="TAC"/>
              <w:keepNext w:val="0"/>
              <w:rPr>
                <w:ins w:id="941" w:author="Nokia- Tuomo Säynäjäkangas" w:date="2022-02-02T17:07:00Z"/>
              </w:rPr>
            </w:pPr>
            <w:ins w:id="942" w:author="Nokia- Tuomo Säynäjäkangas" w:date="2022-02-02T17:09:00Z">
              <w:r w:rsidRPr="00527373">
                <w:rPr>
                  <w:sz w:val="16"/>
                  <w:lang w:eastAsia="ja-JP"/>
                </w:rPr>
                <w:t>-50</w:t>
              </w:r>
            </w:ins>
          </w:p>
        </w:tc>
        <w:tc>
          <w:tcPr>
            <w:tcW w:w="750" w:type="dxa"/>
            <w:gridSpan w:val="4"/>
            <w:tcBorders>
              <w:top w:val="single" w:sz="4" w:space="0" w:color="auto"/>
              <w:left w:val="nil"/>
              <w:bottom w:val="single" w:sz="4" w:space="0" w:color="auto"/>
              <w:right w:val="single" w:sz="4" w:space="0" w:color="auto"/>
            </w:tcBorders>
            <w:noWrap/>
            <w:vAlign w:val="center"/>
          </w:tcPr>
          <w:p w14:paraId="4A23C28D" w14:textId="4E4C10B1" w:rsidR="00586C71" w:rsidRPr="00527373" w:rsidRDefault="00586C71" w:rsidP="00586C71">
            <w:pPr>
              <w:pStyle w:val="TAC"/>
              <w:keepNext w:val="0"/>
              <w:rPr>
                <w:ins w:id="943" w:author="Nokia- Tuomo Säynäjäkangas" w:date="2022-02-02T17:07:00Z"/>
              </w:rPr>
            </w:pPr>
            <w:ins w:id="944" w:author="Nokia- Tuomo Säynäjäkangas" w:date="2022-02-02T17:09:00Z">
              <w:r w:rsidRPr="00527373">
                <w:rPr>
                  <w:sz w:val="16"/>
                  <w:lang w:eastAsia="ja-JP"/>
                </w:rPr>
                <w:t>1</w:t>
              </w:r>
            </w:ins>
          </w:p>
        </w:tc>
        <w:tc>
          <w:tcPr>
            <w:tcW w:w="1273" w:type="dxa"/>
            <w:gridSpan w:val="4"/>
            <w:tcBorders>
              <w:top w:val="single" w:sz="4" w:space="0" w:color="auto"/>
              <w:left w:val="nil"/>
              <w:bottom w:val="single" w:sz="4" w:space="0" w:color="auto"/>
              <w:right w:val="single" w:sz="4" w:space="0" w:color="auto"/>
            </w:tcBorders>
            <w:noWrap/>
            <w:vAlign w:val="center"/>
          </w:tcPr>
          <w:p w14:paraId="58EB7AFB" w14:textId="1D189588" w:rsidR="00586C71" w:rsidRPr="00527373" w:rsidRDefault="00586C71" w:rsidP="00586C71">
            <w:pPr>
              <w:pStyle w:val="TAC"/>
              <w:keepNext w:val="0"/>
              <w:rPr>
                <w:ins w:id="945" w:author="Nokia- Tuomo Säynäjäkangas" w:date="2022-02-02T17:07:00Z"/>
                <w:sz w:val="16"/>
                <w:lang w:eastAsia="ja-JP"/>
              </w:rPr>
            </w:pPr>
          </w:p>
        </w:tc>
      </w:tr>
      <w:tr w:rsidR="00883ABD" w:rsidRPr="00527373" w14:paraId="6C056007" w14:textId="77777777" w:rsidTr="00883ABD">
        <w:trPr>
          <w:gridBefore w:val="1"/>
          <w:wBefore w:w="113" w:type="dxa"/>
          <w:trHeight w:val="188"/>
          <w:jc w:val="center"/>
          <w:ins w:id="946" w:author="Nokia- Tuomo Säynäjäkangas" w:date="2022-02-08T15:55:00Z"/>
        </w:trPr>
        <w:tc>
          <w:tcPr>
            <w:tcW w:w="1629" w:type="dxa"/>
            <w:gridSpan w:val="2"/>
            <w:vMerge/>
            <w:tcBorders>
              <w:left w:val="single" w:sz="4" w:space="0" w:color="auto"/>
              <w:right w:val="single" w:sz="4" w:space="0" w:color="auto"/>
            </w:tcBorders>
          </w:tcPr>
          <w:p w14:paraId="28DDCD44" w14:textId="77777777" w:rsidR="00883ABD" w:rsidRPr="00527373" w:rsidRDefault="00883ABD" w:rsidP="00883ABD">
            <w:pPr>
              <w:pStyle w:val="TAH"/>
              <w:rPr>
                <w:ins w:id="947" w:author="Nokia- Tuomo Säynäjäkangas" w:date="2022-02-08T15:55:00Z"/>
                <w:lang w:eastAsia="ja-JP"/>
              </w:rPr>
            </w:pPr>
          </w:p>
        </w:tc>
        <w:tc>
          <w:tcPr>
            <w:tcW w:w="2833" w:type="dxa"/>
            <w:gridSpan w:val="3"/>
            <w:tcBorders>
              <w:top w:val="single" w:sz="4" w:space="0" w:color="auto"/>
              <w:left w:val="nil"/>
              <w:bottom w:val="single" w:sz="4" w:space="0" w:color="auto"/>
              <w:right w:val="single" w:sz="4" w:space="0" w:color="auto"/>
            </w:tcBorders>
            <w:vAlign w:val="center"/>
          </w:tcPr>
          <w:p w14:paraId="601879BA" w14:textId="171E42CA" w:rsidR="00883ABD" w:rsidRDefault="00883ABD" w:rsidP="00883ABD">
            <w:pPr>
              <w:pStyle w:val="TAL"/>
              <w:keepNext w:val="0"/>
              <w:rPr>
                <w:ins w:id="948" w:author="Nokia- Tuomo Säynäjäkangas" w:date="2022-02-08T15:55:00Z"/>
                <w:rFonts w:cs="Arial"/>
                <w:color w:val="000000"/>
                <w:szCs w:val="18"/>
              </w:rPr>
            </w:pPr>
            <w:ins w:id="949" w:author="Nokia- Tuomo Säynäjäkangas" w:date="2022-02-08T15:56:00Z">
              <w:r>
                <w:rPr>
                  <w:rFonts w:cs="Arial"/>
                  <w:color w:val="000000"/>
                  <w:szCs w:val="18"/>
                </w:rPr>
                <w:t>E-UTRA Band 24</w:t>
              </w:r>
            </w:ins>
          </w:p>
        </w:tc>
        <w:tc>
          <w:tcPr>
            <w:tcW w:w="930" w:type="dxa"/>
            <w:gridSpan w:val="5"/>
            <w:tcBorders>
              <w:top w:val="single" w:sz="4" w:space="0" w:color="auto"/>
              <w:left w:val="nil"/>
              <w:bottom w:val="single" w:sz="4" w:space="0" w:color="auto"/>
              <w:right w:val="single" w:sz="4" w:space="0" w:color="auto"/>
            </w:tcBorders>
            <w:vAlign w:val="center"/>
          </w:tcPr>
          <w:p w14:paraId="2602AE1D" w14:textId="37E3BC8F" w:rsidR="00883ABD" w:rsidRDefault="00883ABD" w:rsidP="00883ABD">
            <w:pPr>
              <w:pStyle w:val="TAC"/>
              <w:keepNext w:val="0"/>
              <w:rPr>
                <w:ins w:id="950" w:author="Nokia- Tuomo Säynäjäkangas" w:date="2022-02-08T15:55:00Z"/>
                <w:rFonts w:cs="Arial"/>
                <w:color w:val="000000"/>
                <w:szCs w:val="18"/>
              </w:rPr>
            </w:pPr>
            <w:ins w:id="951" w:author="Nokia- Tuomo Säynäjäkangas" w:date="2022-02-08T15:57:00Z">
              <w:r>
                <w:rPr>
                  <w:rFonts w:cs="Arial"/>
                  <w:color w:val="000000"/>
                  <w:szCs w:val="18"/>
                </w:rPr>
                <w:t>1527</w:t>
              </w:r>
            </w:ins>
          </w:p>
        </w:tc>
        <w:tc>
          <w:tcPr>
            <w:tcW w:w="310" w:type="dxa"/>
            <w:gridSpan w:val="5"/>
            <w:tcBorders>
              <w:top w:val="single" w:sz="4" w:space="0" w:color="auto"/>
              <w:left w:val="nil"/>
              <w:bottom w:val="single" w:sz="4" w:space="0" w:color="auto"/>
              <w:right w:val="single" w:sz="4" w:space="0" w:color="auto"/>
            </w:tcBorders>
            <w:vAlign w:val="center"/>
          </w:tcPr>
          <w:p w14:paraId="4FDE4455" w14:textId="36EB5D1C" w:rsidR="00883ABD" w:rsidRDefault="00883ABD" w:rsidP="00883ABD">
            <w:pPr>
              <w:pStyle w:val="TAC"/>
              <w:keepNext w:val="0"/>
              <w:rPr>
                <w:ins w:id="952" w:author="Nokia- Tuomo Säynäjäkangas" w:date="2022-02-08T15:55:00Z"/>
                <w:rFonts w:cs="Arial"/>
                <w:color w:val="000000"/>
                <w:szCs w:val="18"/>
              </w:rPr>
            </w:pPr>
            <w:ins w:id="953" w:author="Nokia- Tuomo Säynäjäkangas" w:date="2022-02-08T15:56:00Z">
              <w:r>
                <w:rPr>
                  <w:rFonts w:cs="Arial"/>
                  <w:color w:val="000000"/>
                  <w:szCs w:val="18"/>
                </w:rPr>
                <w:t>-</w:t>
              </w:r>
            </w:ins>
          </w:p>
        </w:tc>
        <w:tc>
          <w:tcPr>
            <w:tcW w:w="938" w:type="dxa"/>
            <w:gridSpan w:val="5"/>
            <w:tcBorders>
              <w:top w:val="single" w:sz="4" w:space="0" w:color="auto"/>
              <w:left w:val="nil"/>
              <w:bottom w:val="single" w:sz="4" w:space="0" w:color="auto"/>
              <w:right w:val="single" w:sz="4" w:space="0" w:color="auto"/>
            </w:tcBorders>
            <w:vAlign w:val="center"/>
          </w:tcPr>
          <w:p w14:paraId="1CF05AC1" w14:textId="0B9D2675" w:rsidR="00883ABD" w:rsidRDefault="00883ABD" w:rsidP="00883ABD">
            <w:pPr>
              <w:pStyle w:val="TAC"/>
              <w:keepNext w:val="0"/>
              <w:rPr>
                <w:ins w:id="954" w:author="Nokia- Tuomo Säynäjäkangas" w:date="2022-02-08T15:55:00Z"/>
                <w:rFonts w:cs="Arial"/>
                <w:color w:val="000000"/>
                <w:szCs w:val="18"/>
              </w:rPr>
            </w:pPr>
            <w:ins w:id="955" w:author="Nokia- Tuomo Säynäjäkangas" w:date="2022-02-08T15:57:00Z">
              <w:r>
                <w:rPr>
                  <w:rFonts w:cs="Arial"/>
                  <w:color w:val="000000"/>
                  <w:szCs w:val="18"/>
                </w:rPr>
                <w:t>1559</w:t>
              </w:r>
            </w:ins>
          </w:p>
        </w:tc>
        <w:tc>
          <w:tcPr>
            <w:tcW w:w="1163" w:type="dxa"/>
            <w:gridSpan w:val="4"/>
            <w:tcBorders>
              <w:top w:val="single" w:sz="4" w:space="0" w:color="auto"/>
              <w:left w:val="nil"/>
              <w:bottom w:val="single" w:sz="4" w:space="0" w:color="auto"/>
              <w:right w:val="single" w:sz="4" w:space="0" w:color="auto"/>
            </w:tcBorders>
            <w:vAlign w:val="center"/>
          </w:tcPr>
          <w:p w14:paraId="4BD66AD7" w14:textId="3DCE6105" w:rsidR="00883ABD" w:rsidRDefault="00883ABD" w:rsidP="00883ABD">
            <w:pPr>
              <w:pStyle w:val="TAC"/>
              <w:keepNext w:val="0"/>
              <w:rPr>
                <w:ins w:id="956" w:author="Nokia- Tuomo Säynäjäkangas" w:date="2022-02-08T15:55:00Z"/>
                <w:rFonts w:cs="Arial"/>
                <w:color w:val="000000"/>
                <w:szCs w:val="18"/>
                <w:lang w:eastAsia="ja-JP"/>
              </w:rPr>
            </w:pPr>
            <w:ins w:id="957" w:author="Nokia- Tuomo Säynäjäkangas" w:date="2022-02-08T15:56:00Z">
              <w:r w:rsidRPr="00527373">
                <w:rPr>
                  <w:sz w:val="16"/>
                  <w:lang w:eastAsia="ja-JP"/>
                </w:rPr>
                <w:t>-50</w:t>
              </w:r>
            </w:ins>
          </w:p>
        </w:tc>
        <w:tc>
          <w:tcPr>
            <w:tcW w:w="750" w:type="dxa"/>
            <w:gridSpan w:val="4"/>
            <w:tcBorders>
              <w:top w:val="single" w:sz="4" w:space="0" w:color="auto"/>
              <w:left w:val="nil"/>
              <w:bottom w:val="single" w:sz="4" w:space="0" w:color="auto"/>
              <w:right w:val="single" w:sz="4" w:space="0" w:color="auto"/>
            </w:tcBorders>
            <w:noWrap/>
            <w:vAlign w:val="center"/>
          </w:tcPr>
          <w:p w14:paraId="7BCD93F1" w14:textId="316CDCF3" w:rsidR="00883ABD" w:rsidRDefault="00883ABD" w:rsidP="00883ABD">
            <w:pPr>
              <w:pStyle w:val="TAC"/>
              <w:keepNext w:val="0"/>
              <w:rPr>
                <w:ins w:id="958" w:author="Nokia- Tuomo Säynäjäkangas" w:date="2022-02-08T15:55:00Z"/>
                <w:rFonts w:cs="Arial"/>
                <w:color w:val="000000"/>
                <w:szCs w:val="18"/>
                <w:lang w:eastAsia="ja-JP"/>
              </w:rPr>
            </w:pPr>
            <w:ins w:id="959" w:author="Nokia- Tuomo Säynäjäkangas" w:date="2022-02-08T15:56:00Z">
              <w:r w:rsidRPr="00527373">
                <w:rPr>
                  <w:sz w:val="16"/>
                  <w:lang w:eastAsia="ja-JP"/>
                </w:rPr>
                <w:t>1</w:t>
              </w:r>
            </w:ins>
          </w:p>
        </w:tc>
        <w:tc>
          <w:tcPr>
            <w:tcW w:w="1273" w:type="dxa"/>
            <w:gridSpan w:val="4"/>
            <w:tcBorders>
              <w:top w:val="single" w:sz="4" w:space="0" w:color="auto"/>
              <w:left w:val="nil"/>
              <w:bottom w:val="single" w:sz="4" w:space="0" w:color="auto"/>
              <w:right w:val="single" w:sz="4" w:space="0" w:color="auto"/>
            </w:tcBorders>
            <w:noWrap/>
            <w:vAlign w:val="center"/>
          </w:tcPr>
          <w:p w14:paraId="18B17C97" w14:textId="77777777" w:rsidR="00883ABD" w:rsidRDefault="00883ABD" w:rsidP="00883ABD">
            <w:pPr>
              <w:pStyle w:val="TAC"/>
              <w:keepNext w:val="0"/>
              <w:rPr>
                <w:ins w:id="960" w:author="Nokia- Tuomo Säynäjäkangas" w:date="2022-02-08T15:55:00Z"/>
                <w:rFonts w:cs="Arial"/>
                <w:color w:val="000000"/>
                <w:szCs w:val="18"/>
              </w:rPr>
            </w:pPr>
          </w:p>
        </w:tc>
      </w:tr>
      <w:tr w:rsidR="00883ABD" w:rsidRPr="00527373" w14:paraId="40405AEF" w14:textId="77777777" w:rsidTr="00883ABD">
        <w:trPr>
          <w:gridBefore w:val="1"/>
          <w:wBefore w:w="113" w:type="dxa"/>
          <w:trHeight w:val="188"/>
          <w:jc w:val="center"/>
          <w:ins w:id="961" w:author="Nokia- Tuomo Säynäjäkangas" w:date="2022-02-08T15:55:00Z"/>
        </w:trPr>
        <w:tc>
          <w:tcPr>
            <w:tcW w:w="1629" w:type="dxa"/>
            <w:gridSpan w:val="2"/>
            <w:vMerge/>
            <w:tcBorders>
              <w:left w:val="single" w:sz="4" w:space="0" w:color="auto"/>
              <w:right w:val="single" w:sz="4" w:space="0" w:color="auto"/>
            </w:tcBorders>
          </w:tcPr>
          <w:p w14:paraId="16938876" w14:textId="77777777" w:rsidR="00883ABD" w:rsidRPr="00527373" w:rsidRDefault="00883ABD" w:rsidP="00883ABD">
            <w:pPr>
              <w:pStyle w:val="TAH"/>
              <w:rPr>
                <w:ins w:id="962" w:author="Nokia- Tuomo Säynäjäkangas" w:date="2022-02-08T15:55:00Z"/>
                <w:lang w:eastAsia="ja-JP"/>
              </w:rPr>
            </w:pPr>
          </w:p>
        </w:tc>
        <w:tc>
          <w:tcPr>
            <w:tcW w:w="2833" w:type="dxa"/>
            <w:gridSpan w:val="3"/>
            <w:tcBorders>
              <w:top w:val="single" w:sz="4" w:space="0" w:color="auto"/>
              <w:left w:val="nil"/>
              <w:bottom w:val="single" w:sz="4" w:space="0" w:color="auto"/>
              <w:right w:val="single" w:sz="4" w:space="0" w:color="auto"/>
            </w:tcBorders>
            <w:vAlign w:val="center"/>
          </w:tcPr>
          <w:p w14:paraId="34E6CDF1" w14:textId="78A17A3D" w:rsidR="00883ABD" w:rsidRDefault="00883ABD" w:rsidP="00883ABD">
            <w:pPr>
              <w:pStyle w:val="TAL"/>
              <w:keepNext w:val="0"/>
              <w:rPr>
                <w:ins w:id="963" w:author="Nokia- Tuomo Säynäjäkangas" w:date="2022-02-08T15:55:00Z"/>
                <w:rFonts w:cs="Arial"/>
                <w:color w:val="000000"/>
                <w:szCs w:val="18"/>
              </w:rPr>
            </w:pPr>
            <w:ins w:id="964" w:author="Nokia- Tuomo Säynäjäkangas" w:date="2022-02-08T15:56:00Z">
              <w:r>
                <w:rPr>
                  <w:rFonts w:cs="Arial"/>
                  <w:color w:val="000000"/>
                  <w:szCs w:val="18"/>
                </w:rPr>
                <w:t>E-UTRA Band 30</w:t>
              </w:r>
            </w:ins>
          </w:p>
        </w:tc>
        <w:tc>
          <w:tcPr>
            <w:tcW w:w="930" w:type="dxa"/>
            <w:gridSpan w:val="5"/>
            <w:tcBorders>
              <w:top w:val="single" w:sz="4" w:space="0" w:color="auto"/>
              <w:left w:val="nil"/>
              <w:bottom w:val="single" w:sz="4" w:space="0" w:color="auto"/>
              <w:right w:val="single" w:sz="4" w:space="0" w:color="auto"/>
            </w:tcBorders>
            <w:vAlign w:val="center"/>
          </w:tcPr>
          <w:p w14:paraId="15775D70" w14:textId="3CDBC25A" w:rsidR="00883ABD" w:rsidRDefault="00883ABD" w:rsidP="00883ABD">
            <w:pPr>
              <w:pStyle w:val="TAC"/>
              <w:keepNext w:val="0"/>
              <w:rPr>
                <w:ins w:id="965" w:author="Nokia- Tuomo Säynäjäkangas" w:date="2022-02-08T15:55:00Z"/>
                <w:rFonts w:cs="Arial"/>
                <w:color w:val="000000"/>
                <w:szCs w:val="18"/>
              </w:rPr>
            </w:pPr>
            <w:ins w:id="966" w:author="Nokia- Tuomo Säynäjäkangas" w:date="2022-02-08T15:58:00Z">
              <w:r>
                <w:rPr>
                  <w:rFonts w:cs="Arial"/>
                  <w:color w:val="000000"/>
                  <w:szCs w:val="18"/>
                </w:rPr>
                <w:t>2351</w:t>
              </w:r>
            </w:ins>
          </w:p>
        </w:tc>
        <w:tc>
          <w:tcPr>
            <w:tcW w:w="310" w:type="dxa"/>
            <w:gridSpan w:val="5"/>
            <w:tcBorders>
              <w:top w:val="single" w:sz="4" w:space="0" w:color="auto"/>
              <w:left w:val="nil"/>
              <w:bottom w:val="single" w:sz="4" w:space="0" w:color="auto"/>
              <w:right w:val="single" w:sz="4" w:space="0" w:color="auto"/>
            </w:tcBorders>
            <w:vAlign w:val="center"/>
          </w:tcPr>
          <w:p w14:paraId="1F483EB9" w14:textId="7E5FD4DC" w:rsidR="00883ABD" w:rsidRDefault="00883ABD" w:rsidP="00883ABD">
            <w:pPr>
              <w:pStyle w:val="TAC"/>
              <w:keepNext w:val="0"/>
              <w:rPr>
                <w:ins w:id="967" w:author="Nokia- Tuomo Säynäjäkangas" w:date="2022-02-08T15:55:00Z"/>
                <w:rFonts w:cs="Arial"/>
                <w:color w:val="000000"/>
                <w:szCs w:val="18"/>
              </w:rPr>
            </w:pPr>
            <w:ins w:id="968" w:author="Nokia- Tuomo Säynäjäkangas" w:date="2022-02-08T15:56:00Z">
              <w:r>
                <w:rPr>
                  <w:rFonts w:cs="Arial"/>
                  <w:color w:val="000000"/>
                  <w:szCs w:val="18"/>
                </w:rPr>
                <w:t>-</w:t>
              </w:r>
            </w:ins>
          </w:p>
        </w:tc>
        <w:tc>
          <w:tcPr>
            <w:tcW w:w="938" w:type="dxa"/>
            <w:gridSpan w:val="5"/>
            <w:tcBorders>
              <w:top w:val="single" w:sz="4" w:space="0" w:color="auto"/>
              <w:left w:val="nil"/>
              <w:bottom w:val="single" w:sz="4" w:space="0" w:color="auto"/>
              <w:right w:val="single" w:sz="4" w:space="0" w:color="auto"/>
            </w:tcBorders>
            <w:vAlign w:val="center"/>
          </w:tcPr>
          <w:p w14:paraId="319AF90E" w14:textId="0EC6170E" w:rsidR="00883ABD" w:rsidRDefault="00883ABD" w:rsidP="00883ABD">
            <w:pPr>
              <w:pStyle w:val="TAC"/>
              <w:keepNext w:val="0"/>
              <w:rPr>
                <w:ins w:id="969" w:author="Nokia- Tuomo Säynäjäkangas" w:date="2022-02-08T15:55:00Z"/>
                <w:rFonts w:cs="Arial"/>
                <w:color w:val="000000"/>
                <w:szCs w:val="18"/>
              </w:rPr>
            </w:pPr>
            <w:ins w:id="970" w:author="Nokia- Tuomo Säynäjäkangas" w:date="2022-02-08T15:58:00Z">
              <w:r>
                <w:rPr>
                  <w:rFonts w:cs="Arial"/>
                  <w:color w:val="000000"/>
                  <w:szCs w:val="18"/>
                </w:rPr>
                <w:t>2360</w:t>
              </w:r>
            </w:ins>
          </w:p>
        </w:tc>
        <w:tc>
          <w:tcPr>
            <w:tcW w:w="1163" w:type="dxa"/>
            <w:gridSpan w:val="4"/>
            <w:tcBorders>
              <w:top w:val="single" w:sz="4" w:space="0" w:color="auto"/>
              <w:left w:val="nil"/>
              <w:bottom w:val="single" w:sz="4" w:space="0" w:color="auto"/>
              <w:right w:val="single" w:sz="4" w:space="0" w:color="auto"/>
            </w:tcBorders>
            <w:vAlign w:val="center"/>
          </w:tcPr>
          <w:p w14:paraId="21514A41" w14:textId="5C8002AD" w:rsidR="00883ABD" w:rsidRDefault="00883ABD" w:rsidP="00883ABD">
            <w:pPr>
              <w:pStyle w:val="TAC"/>
              <w:keepNext w:val="0"/>
              <w:rPr>
                <w:ins w:id="971" w:author="Nokia- Tuomo Säynäjäkangas" w:date="2022-02-08T15:55:00Z"/>
                <w:rFonts w:cs="Arial"/>
                <w:color w:val="000000"/>
                <w:szCs w:val="18"/>
                <w:lang w:eastAsia="ja-JP"/>
              </w:rPr>
            </w:pPr>
            <w:ins w:id="972" w:author="Nokia- Tuomo Säynäjäkangas" w:date="2022-02-08T15:56:00Z">
              <w:r w:rsidRPr="00527373">
                <w:rPr>
                  <w:sz w:val="16"/>
                  <w:lang w:eastAsia="ja-JP"/>
                </w:rPr>
                <w:t>-50</w:t>
              </w:r>
            </w:ins>
          </w:p>
        </w:tc>
        <w:tc>
          <w:tcPr>
            <w:tcW w:w="750" w:type="dxa"/>
            <w:gridSpan w:val="4"/>
            <w:tcBorders>
              <w:top w:val="single" w:sz="4" w:space="0" w:color="auto"/>
              <w:left w:val="nil"/>
              <w:bottom w:val="single" w:sz="4" w:space="0" w:color="auto"/>
              <w:right w:val="single" w:sz="4" w:space="0" w:color="auto"/>
            </w:tcBorders>
            <w:noWrap/>
            <w:vAlign w:val="center"/>
          </w:tcPr>
          <w:p w14:paraId="469A73FC" w14:textId="35F38BA1" w:rsidR="00883ABD" w:rsidRDefault="00883ABD" w:rsidP="00883ABD">
            <w:pPr>
              <w:pStyle w:val="TAC"/>
              <w:keepNext w:val="0"/>
              <w:rPr>
                <w:ins w:id="973" w:author="Nokia- Tuomo Säynäjäkangas" w:date="2022-02-08T15:55:00Z"/>
                <w:rFonts w:cs="Arial"/>
                <w:color w:val="000000"/>
                <w:szCs w:val="18"/>
                <w:lang w:eastAsia="ja-JP"/>
              </w:rPr>
            </w:pPr>
            <w:ins w:id="974" w:author="Nokia- Tuomo Säynäjäkangas" w:date="2022-02-08T15:56:00Z">
              <w:r w:rsidRPr="00527373">
                <w:rPr>
                  <w:sz w:val="16"/>
                  <w:lang w:eastAsia="ja-JP"/>
                </w:rPr>
                <w:t>1</w:t>
              </w:r>
            </w:ins>
          </w:p>
        </w:tc>
        <w:tc>
          <w:tcPr>
            <w:tcW w:w="1273" w:type="dxa"/>
            <w:gridSpan w:val="4"/>
            <w:tcBorders>
              <w:top w:val="single" w:sz="4" w:space="0" w:color="auto"/>
              <w:left w:val="nil"/>
              <w:bottom w:val="single" w:sz="4" w:space="0" w:color="auto"/>
              <w:right w:val="single" w:sz="4" w:space="0" w:color="auto"/>
            </w:tcBorders>
            <w:noWrap/>
            <w:vAlign w:val="center"/>
          </w:tcPr>
          <w:p w14:paraId="2E605241" w14:textId="77777777" w:rsidR="00883ABD" w:rsidRDefault="00883ABD" w:rsidP="00883ABD">
            <w:pPr>
              <w:pStyle w:val="TAC"/>
              <w:keepNext w:val="0"/>
              <w:rPr>
                <w:ins w:id="975" w:author="Nokia- Tuomo Säynäjäkangas" w:date="2022-02-08T15:55:00Z"/>
                <w:rFonts w:cs="Arial"/>
                <w:color w:val="000000"/>
                <w:szCs w:val="18"/>
              </w:rPr>
            </w:pPr>
          </w:p>
        </w:tc>
      </w:tr>
      <w:tr w:rsidR="00883ABD" w:rsidRPr="00527373" w14:paraId="3A116BEB" w14:textId="77777777" w:rsidTr="00883ABD">
        <w:trPr>
          <w:gridBefore w:val="1"/>
          <w:wBefore w:w="113" w:type="dxa"/>
          <w:trHeight w:val="188"/>
          <w:jc w:val="center"/>
          <w:ins w:id="976" w:author="Nokia- Tuomo Säynäjäkangas" w:date="2022-02-02T17:07:00Z"/>
        </w:trPr>
        <w:tc>
          <w:tcPr>
            <w:tcW w:w="1629" w:type="dxa"/>
            <w:gridSpan w:val="2"/>
            <w:vMerge/>
            <w:tcBorders>
              <w:left w:val="single" w:sz="4" w:space="0" w:color="auto"/>
              <w:right w:val="single" w:sz="4" w:space="0" w:color="auto"/>
            </w:tcBorders>
          </w:tcPr>
          <w:p w14:paraId="5FACF5E2" w14:textId="77777777" w:rsidR="00883ABD" w:rsidRPr="00527373" w:rsidRDefault="00883ABD" w:rsidP="00883ABD">
            <w:pPr>
              <w:pStyle w:val="TAH"/>
              <w:rPr>
                <w:ins w:id="977" w:author="Nokia- Tuomo Säynäjäkangas" w:date="2022-02-02T17:07:00Z"/>
                <w:lang w:eastAsia="ja-JP"/>
              </w:rPr>
            </w:pPr>
          </w:p>
        </w:tc>
        <w:tc>
          <w:tcPr>
            <w:tcW w:w="2833" w:type="dxa"/>
            <w:gridSpan w:val="3"/>
            <w:tcBorders>
              <w:top w:val="single" w:sz="4" w:space="0" w:color="auto"/>
              <w:left w:val="nil"/>
              <w:bottom w:val="single" w:sz="4" w:space="0" w:color="auto"/>
              <w:right w:val="single" w:sz="4" w:space="0" w:color="auto"/>
            </w:tcBorders>
            <w:vAlign w:val="center"/>
          </w:tcPr>
          <w:p w14:paraId="0961C6BB" w14:textId="7703FA16" w:rsidR="00883ABD" w:rsidRPr="00527373" w:rsidRDefault="00883ABD" w:rsidP="00883ABD">
            <w:pPr>
              <w:pStyle w:val="TAL"/>
              <w:keepNext w:val="0"/>
              <w:rPr>
                <w:ins w:id="978" w:author="Nokia- Tuomo Säynäjäkangas" w:date="2022-02-02T17:07:00Z"/>
              </w:rPr>
            </w:pPr>
            <w:ins w:id="979" w:author="Nokia- Tuomo Säynäjäkangas" w:date="2022-02-02T17:08:00Z">
              <w:r>
                <w:rPr>
                  <w:rFonts w:cs="Arial"/>
                  <w:color w:val="000000"/>
                  <w:szCs w:val="18"/>
                </w:rPr>
                <w:t>Frequency range</w:t>
              </w:r>
            </w:ins>
          </w:p>
        </w:tc>
        <w:tc>
          <w:tcPr>
            <w:tcW w:w="930" w:type="dxa"/>
            <w:gridSpan w:val="5"/>
            <w:tcBorders>
              <w:top w:val="single" w:sz="4" w:space="0" w:color="auto"/>
              <w:left w:val="nil"/>
              <w:bottom w:val="single" w:sz="4" w:space="0" w:color="auto"/>
              <w:right w:val="single" w:sz="4" w:space="0" w:color="auto"/>
            </w:tcBorders>
            <w:vAlign w:val="center"/>
          </w:tcPr>
          <w:p w14:paraId="0711AF6E" w14:textId="6E9E0EE8" w:rsidR="00883ABD" w:rsidRPr="00527373" w:rsidRDefault="00883ABD" w:rsidP="00883ABD">
            <w:pPr>
              <w:pStyle w:val="TAC"/>
              <w:keepNext w:val="0"/>
              <w:rPr>
                <w:ins w:id="980" w:author="Nokia- Tuomo Säynäjäkangas" w:date="2022-02-02T17:07:00Z"/>
                <w:rFonts w:eastAsia="Malgun Gothic"/>
              </w:rPr>
            </w:pPr>
            <w:ins w:id="981" w:author="Nokia- Tuomo Säynäjäkangas" w:date="2022-02-02T17:08:00Z">
              <w:r>
                <w:rPr>
                  <w:rFonts w:cs="Arial"/>
                  <w:color w:val="000000"/>
                  <w:szCs w:val="18"/>
                </w:rPr>
                <w:t>557</w:t>
              </w:r>
            </w:ins>
          </w:p>
        </w:tc>
        <w:tc>
          <w:tcPr>
            <w:tcW w:w="310" w:type="dxa"/>
            <w:gridSpan w:val="5"/>
            <w:tcBorders>
              <w:top w:val="single" w:sz="4" w:space="0" w:color="auto"/>
              <w:left w:val="nil"/>
              <w:bottom w:val="single" w:sz="4" w:space="0" w:color="auto"/>
              <w:right w:val="single" w:sz="4" w:space="0" w:color="auto"/>
            </w:tcBorders>
            <w:vAlign w:val="center"/>
          </w:tcPr>
          <w:p w14:paraId="4C83CAFA" w14:textId="40AED04B" w:rsidR="00883ABD" w:rsidRPr="00527373" w:rsidRDefault="00883ABD" w:rsidP="00883ABD">
            <w:pPr>
              <w:pStyle w:val="TAC"/>
              <w:keepNext w:val="0"/>
              <w:rPr>
                <w:ins w:id="982" w:author="Nokia- Tuomo Säynäjäkangas" w:date="2022-02-02T17:07:00Z"/>
                <w:rFonts w:eastAsia="Malgun Gothic"/>
              </w:rPr>
            </w:pPr>
            <w:ins w:id="983" w:author="Nokia- Tuomo Säynäjäkangas" w:date="2022-02-02T17:08:00Z">
              <w:r>
                <w:rPr>
                  <w:rFonts w:cs="Arial"/>
                  <w:color w:val="000000"/>
                  <w:szCs w:val="18"/>
                </w:rPr>
                <w:t>-</w:t>
              </w:r>
            </w:ins>
          </w:p>
        </w:tc>
        <w:tc>
          <w:tcPr>
            <w:tcW w:w="938" w:type="dxa"/>
            <w:gridSpan w:val="5"/>
            <w:tcBorders>
              <w:top w:val="single" w:sz="4" w:space="0" w:color="auto"/>
              <w:left w:val="nil"/>
              <w:bottom w:val="single" w:sz="4" w:space="0" w:color="auto"/>
              <w:right w:val="single" w:sz="4" w:space="0" w:color="auto"/>
            </w:tcBorders>
            <w:vAlign w:val="center"/>
          </w:tcPr>
          <w:p w14:paraId="770EC59D" w14:textId="0D79AA63" w:rsidR="00883ABD" w:rsidRPr="00527373" w:rsidRDefault="00883ABD" w:rsidP="00883ABD">
            <w:pPr>
              <w:pStyle w:val="TAC"/>
              <w:keepNext w:val="0"/>
              <w:rPr>
                <w:ins w:id="984" w:author="Nokia- Tuomo Säynäjäkangas" w:date="2022-02-02T17:07:00Z"/>
                <w:rFonts w:eastAsia="Malgun Gothic"/>
              </w:rPr>
            </w:pPr>
            <w:ins w:id="985" w:author="Nokia- Tuomo Säynäjäkangas" w:date="2022-02-02T17:08:00Z">
              <w:r>
                <w:rPr>
                  <w:rFonts w:cs="Arial"/>
                  <w:color w:val="000000"/>
                  <w:szCs w:val="18"/>
                </w:rPr>
                <w:t>672</w:t>
              </w:r>
            </w:ins>
          </w:p>
        </w:tc>
        <w:tc>
          <w:tcPr>
            <w:tcW w:w="1163" w:type="dxa"/>
            <w:gridSpan w:val="4"/>
            <w:tcBorders>
              <w:top w:val="single" w:sz="4" w:space="0" w:color="auto"/>
              <w:left w:val="nil"/>
              <w:bottom w:val="single" w:sz="4" w:space="0" w:color="auto"/>
              <w:right w:val="single" w:sz="4" w:space="0" w:color="auto"/>
            </w:tcBorders>
            <w:vAlign w:val="center"/>
          </w:tcPr>
          <w:p w14:paraId="0CC00E5A" w14:textId="0F8A42FA" w:rsidR="00883ABD" w:rsidRPr="00527373" w:rsidRDefault="00883ABD" w:rsidP="00883ABD">
            <w:pPr>
              <w:pStyle w:val="TAC"/>
              <w:keepNext w:val="0"/>
              <w:rPr>
                <w:ins w:id="986" w:author="Nokia- Tuomo Säynäjäkangas" w:date="2022-02-02T17:07:00Z"/>
              </w:rPr>
            </w:pPr>
            <w:ins w:id="987" w:author="Nokia- Tuomo Säynäjäkangas" w:date="2022-02-02T17:08:00Z">
              <w:r>
                <w:rPr>
                  <w:rFonts w:cs="Arial"/>
                  <w:color w:val="000000"/>
                  <w:szCs w:val="18"/>
                  <w:lang w:eastAsia="ja-JP"/>
                </w:rPr>
                <w:t>-42</w:t>
              </w:r>
            </w:ins>
          </w:p>
        </w:tc>
        <w:tc>
          <w:tcPr>
            <w:tcW w:w="750" w:type="dxa"/>
            <w:gridSpan w:val="4"/>
            <w:tcBorders>
              <w:top w:val="single" w:sz="4" w:space="0" w:color="auto"/>
              <w:left w:val="nil"/>
              <w:bottom w:val="single" w:sz="4" w:space="0" w:color="auto"/>
              <w:right w:val="single" w:sz="4" w:space="0" w:color="auto"/>
            </w:tcBorders>
            <w:noWrap/>
            <w:vAlign w:val="center"/>
          </w:tcPr>
          <w:p w14:paraId="3EF33EFA" w14:textId="46382E56" w:rsidR="00883ABD" w:rsidRPr="00527373" w:rsidRDefault="00883ABD" w:rsidP="00883ABD">
            <w:pPr>
              <w:pStyle w:val="TAC"/>
              <w:keepNext w:val="0"/>
              <w:rPr>
                <w:ins w:id="988" w:author="Nokia- Tuomo Säynäjäkangas" w:date="2022-02-02T17:07:00Z"/>
              </w:rPr>
            </w:pPr>
            <w:ins w:id="989" w:author="Nokia- Tuomo Säynäjäkangas" w:date="2022-02-02T17:08:00Z">
              <w:r>
                <w:rPr>
                  <w:rFonts w:cs="Arial"/>
                  <w:color w:val="000000"/>
                  <w:szCs w:val="18"/>
                  <w:lang w:eastAsia="ja-JP"/>
                </w:rPr>
                <w:t>8</w:t>
              </w:r>
            </w:ins>
          </w:p>
        </w:tc>
        <w:tc>
          <w:tcPr>
            <w:tcW w:w="1273" w:type="dxa"/>
            <w:gridSpan w:val="4"/>
            <w:tcBorders>
              <w:top w:val="single" w:sz="4" w:space="0" w:color="auto"/>
              <w:left w:val="nil"/>
              <w:bottom w:val="single" w:sz="4" w:space="0" w:color="auto"/>
              <w:right w:val="single" w:sz="4" w:space="0" w:color="auto"/>
            </w:tcBorders>
            <w:noWrap/>
            <w:vAlign w:val="center"/>
          </w:tcPr>
          <w:p w14:paraId="14C3E413" w14:textId="745677F3" w:rsidR="00883ABD" w:rsidRPr="00527373" w:rsidRDefault="00883ABD" w:rsidP="00883ABD">
            <w:pPr>
              <w:pStyle w:val="TAC"/>
              <w:keepNext w:val="0"/>
              <w:rPr>
                <w:ins w:id="990" w:author="Nokia- Tuomo Säynäjäkangas" w:date="2022-02-02T17:07:00Z"/>
                <w:sz w:val="16"/>
                <w:lang w:eastAsia="ja-JP"/>
              </w:rPr>
            </w:pPr>
            <w:ins w:id="991" w:author="Nokia- Tuomo Säynäjäkangas" w:date="2022-02-02T17:08:00Z">
              <w:r>
                <w:rPr>
                  <w:rFonts w:cs="Arial"/>
                  <w:color w:val="000000"/>
                  <w:szCs w:val="18"/>
                </w:rPr>
                <w:t>5, 17</w:t>
              </w:r>
            </w:ins>
          </w:p>
        </w:tc>
      </w:tr>
      <w:tr w:rsidR="00883ABD" w:rsidRPr="00527373" w14:paraId="0B11EF41" w14:textId="77777777" w:rsidTr="00883ABD">
        <w:trPr>
          <w:gridBefore w:val="1"/>
          <w:wBefore w:w="113" w:type="dxa"/>
          <w:trHeight w:val="188"/>
          <w:jc w:val="center"/>
          <w:ins w:id="992" w:author="Nokia- Tuomo Säynäjäkangas" w:date="2022-02-02T17:07:00Z"/>
        </w:trPr>
        <w:tc>
          <w:tcPr>
            <w:tcW w:w="1629" w:type="dxa"/>
            <w:gridSpan w:val="2"/>
            <w:vMerge/>
            <w:tcBorders>
              <w:left w:val="single" w:sz="4" w:space="0" w:color="auto"/>
              <w:right w:val="single" w:sz="4" w:space="0" w:color="auto"/>
            </w:tcBorders>
          </w:tcPr>
          <w:p w14:paraId="71F7FD40" w14:textId="77777777" w:rsidR="00883ABD" w:rsidRPr="00527373" w:rsidRDefault="00883ABD" w:rsidP="00883ABD">
            <w:pPr>
              <w:pStyle w:val="TAH"/>
              <w:rPr>
                <w:ins w:id="993" w:author="Nokia- Tuomo Säynäjäkangas" w:date="2022-02-02T17:07:00Z"/>
                <w:lang w:eastAsia="ja-JP"/>
              </w:rPr>
            </w:pPr>
          </w:p>
        </w:tc>
        <w:tc>
          <w:tcPr>
            <w:tcW w:w="2833" w:type="dxa"/>
            <w:gridSpan w:val="3"/>
            <w:tcBorders>
              <w:top w:val="single" w:sz="4" w:space="0" w:color="auto"/>
              <w:left w:val="nil"/>
              <w:bottom w:val="single" w:sz="4" w:space="0" w:color="auto"/>
              <w:right w:val="single" w:sz="4" w:space="0" w:color="auto"/>
            </w:tcBorders>
            <w:vAlign w:val="center"/>
          </w:tcPr>
          <w:p w14:paraId="51BB7091" w14:textId="344495E5" w:rsidR="00883ABD" w:rsidRPr="00527373" w:rsidRDefault="00883ABD" w:rsidP="00883ABD">
            <w:pPr>
              <w:pStyle w:val="TAL"/>
              <w:keepNext w:val="0"/>
              <w:rPr>
                <w:ins w:id="994" w:author="Nokia- Tuomo Säynäjäkangas" w:date="2022-02-02T17:07:00Z"/>
              </w:rPr>
            </w:pPr>
            <w:ins w:id="995" w:author="Nokia- Tuomo Säynäjäkangas" w:date="2022-02-02T17:08:00Z">
              <w:r>
                <w:rPr>
                  <w:rFonts w:cs="Arial"/>
                  <w:color w:val="000000"/>
                  <w:szCs w:val="18"/>
                </w:rPr>
                <w:t>Frequency range</w:t>
              </w:r>
            </w:ins>
          </w:p>
        </w:tc>
        <w:tc>
          <w:tcPr>
            <w:tcW w:w="930" w:type="dxa"/>
            <w:gridSpan w:val="5"/>
            <w:tcBorders>
              <w:top w:val="single" w:sz="4" w:space="0" w:color="auto"/>
              <w:left w:val="nil"/>
              <w:bottom w:val="single" w:sz="4" w:space="0" w:color="auto"/>
              <w:right w:val="single" w:sz="4" w:space="0" w:color="auto"/>
            </w:tcBorders>
            <w:vAlign w:val="center"/>
          </w:tcPr>
          <w:p w14:paraId="1EDA4F4F" w14:textId="46374C55" w:rsidR="00883ABD" w:rsidRPr="00527373" w:rsidRDefault="00883ABD" w:rsidP="00883ABD">
            <w:pPr>
              <w:pStyle w:val="TAC"/>
              <w:keepNext w:val="0"/>
              <w:rPr>
                <w:ins w:id="996" w:author="Nokia- Tuomo Säynäjäkangas" w:date="2022-02-02T17:07:00Z"/>
                <w:rFonts w:eastAsia="Malgun Gothic"/>
              </w:rPr>
            </w:pPr>
            <w:ins w:id="997" w:author="Nokia- Tuomo Säynäjäkangas" w:date="2022-02-02T17:08:00Z">
              <w:r>
                <w:rPr>
                  <w:rFonts w:cs="Arial"/>
                  <w:color w:val="000000"/>
                  <w:szCs w:val="18"/>
                </w:rPr>
                <w:t>557</w:t>
              </w:r>
            </w:ins>
          </w:p>
        </w:tc>
        <w:tc>
          <w:tcPr>
            <w:tcW w:w="310" w:type="dxa"/>
            <w:gridSpan w:val="5"/>
            <w:tcBorders>
              <w:top w:val="single" w:sz="4" w:space="0" w:color="auto"/>
              <w:left w:val="nil"/>
              <w:bottom w:val="single" w:sz="4" w:space="0" w:color="auto"/>
              <w:right w:val="single" w:sz="4" w:space="0" w:color="auto"/>
            </w:tcBorders>
            <w:vAlign w:val="center"/>
          </w:tcPr>
          <w:p w14:paraId="38213B01" w14:textId="5278200F" w:rsidR="00883ABD" w:rsidRPr="00527373" w:rsidRDefault="00883ABD" w:rsidP="00883ABD">
            <w:pPr>
              <w:pStyle w:val="TAC"/>
              <w:keepNext w:val="0"/>
              <w:rPr>
                <w:ins w:id="998" w:author="Nokia- Tuomo Säynäjäkangas" w:date="2022-02-02T17:07:00Z"/>
                <w:rFonts w:eastAsia="Malgun Gothic"/>
              </w:rPr>
            </w:pPr>
            <w:ins w:id="999" w:author="Nokia- Tuomo Säynäjäkangas" w:date="2022-02-02T17:08:00Z">
              <w:r>
                <w:rPr>
                  <w:rFonts w:cs="Arial"/>
                  <w:color w:val="000000"/>
                  <w:szCs w:val="18"/>
                </w:rPr>
                <w:t>-</w:t>
              </w:r>
            </w:ins>
          </w:p>
        </w:tc>
        <w:tc>
          <w:tcPr>
            <w:tcW w:w="938" w:type="dxa"/>
            <w:gridSpan w:val="5"/>
            <w:tcBorders>
              <w:top w:val="single" w:sz="4" w:space="0" w:color="auto"/>
              <w:left w:val="nil"/>
              <w:bottom w:val="single" w:sz="4" w:space="0" w:color="auto"/>
              <w:right w:val="single" w:sz="4" w:space="0" w:color="auto"/>
            </w:tcBorders>
            <w:vAlign w:val="center"/>
          </w:tcPr>
          <w:p w14:paraId="6DE15CC4" w14:textId="6572CEB7" w:rsidR="00883ABD" w:rsidRPr="00527373" w:rsidRDefault="00883ABD" w:rsidP="00883ABD">
            <w:pPr>
              <w:pStyle w:val="TAC"/>
              <w:keepNext w:val="0"/>
              <w:rPr>
                <w:ins w:id="1000" w:author="Nokia- Tuomo Säynäjäkangas" w:date="2022-02-02T17:07:00Z"/>
                <w:rFonts w:eastAsia="Malgun Gothic"/>
              </w:rPr>
            </w:pPr>
            <w:ins w:id="1001" w:author="Nokia- Tuomo Säynäjäkangas" w:date="2022-02-02T17:08:00Z">
              <w:r>
                <w:rPr>
                  <w:rFonts w:cs="Arial"/>
                  <w:color w:val="000000"/>
                  <w:szCs w:val="18"/>
                </w:rPr>
                <w:t>672</w:t>
              </w:r>
            </w:ins>
          </w:p>
        </w:tc>
        <w:tc>
          <w:tcPr>
            <w:tcW w:w="1163" w:type="dxa"/>
            <w:gridSpan w:val="4"/>
            <w:tcBorders>
              <w:top w:val="single" w:sz="4" w:space="0" w:color="auto"/>
              <w:left w:val="nil"/>
              <w:bottom w:val="single" w:sz="4" w:space="0" w:color="auto"/>
              <w:right w:val="single" w:sz="4" w:space="0" w:color="auto"/>
            </w:tcBorders>
            <w:vAlign w:val="center"/>
          </w:tcPr>
          <w:p w14:paraId="79B0CF60" w14:textId="00713892" w:rsidR="00883ABD" w:rsidRPr="00527373" w:rsidRDefault="00883ABD" w:rsidP="00883ABD">
            <w:pPr>
              <w:pStyle w:val="TAC"/>
              <w:keepNext w:val="0"/>
              <w:rPr>
                <w:ins w:id="1002" w:author="Nokia- Tuomo Säynäjäkangas" w:date="2022-02-02T17:07:00Z"/>
              </w:rPr>
            </w:pPr>
            <w:ins w:id="1003" w:author="Nokia- Tuomo Säynäjäkangas" w:date="2022-02-02T17:08:00Z">
              <w:r>
                <w:rPr>
                  <w:rFonts w:cs="Arial"/>
                  <w:color w:val="000000"/>
                  <w:szCs w:val="18"/>
                </w:rPr>
                <w:t>-26.2</w:t>
              </w:r>
            </w:ins>
          </w:p>
        </w:tc>
        <w:tc>
          <w:tcPr>
            <w:tcW w:w="750" w:type="dxa"/>
            <w:gridSpan w:val="4"/>
            <w:tcBorders>
              <w:top w:val="single" w:sz="4" w:space="0" w:color="auto"/>
              <w:left w:val="nil"/>
              <w:bottom w:val="single" w:sz="4" w:space="0" w:color="auto"/>
              <w:right w:val="single" w:sz="4" w:space="0" w:color="auto"/>
            </w:tcBorders>
            <w:noWrap/>
            <w:vAlign w:val="center"/>
          </w:tcPr>
          <w:p w14:paraId="0F107F9A" w14:textId="1293F6B5" w:rsidR="00883ABD" w:rsidRPr="00527373" w:rsidRDefault="00883ABD" w:rsidP="00883ABD">
            <w:pPr>
              <w:pStyle w:val="TAC"/>
              <w:keepNext w:val="0"/>
              <w:rPr>
                <w:ins w:id="1004" w:author="Nokia- Tuomo Säynäjäkangas" w:date="2022-02-02T17:07:00Z"/>
              </w:rPr>
            </w:pPr>
            <w:ins w:id="1005" w:author="Nokia- Tuomo Säynäjäkangas" w:date="2022-02-02T17:08:00Z">
              <w:r>
                <w:rPr>
                  <w:rFonts w:cs="Arial"/>
                  <w:color w:val="000000"/>
                  <w:szCs w:val="18"/>
                </w:rPr>
                <w:t>6</w:t>
              </w:r>
            </w:ins>
          </w:p>
        </w:tc>
        <w:tc>
          <w:tcPr>
            <w:tcW w:w="1273" w:type="dxa"/>
            <w:gridSpan w:val="4"/>
            <w:tcBorders>
              <w:top w:val="single" w:sz="4" w:space="0" w:color="auto"/>
              <w:left w:val="nil"/>
              <w:bottom w:val="single" w:sz="4" w:space="0" w:color="auto"/>
              <w:right w:val="single" w:sz="4" w:space="0" w:color="auto"/>
            </w:tcBorders>
            <w:noWrap/>
            <w:vAlign w:val="center"/>
          </w:tcPr>
          <w:p w14:paraId="06FBF5D0" w14:textId="516C4409" w:rsidR="00883ABD" w:rsidRPr="00527373" w:rsidRDefault="00883ABD" w:rsidP="00883ABD">
            <w:pPr>
              <w:pStyle w:val="TAC"/>
              <w:keepNext w:val="0"/>
              <w:rPr>
                <w:ins w:id="1006" w:author="Nokia- Tuomo Säynäjäkangas" w:date="2022-02-02T17:07:00Z"/>
                <w:sz w:val="16"/>
                <w:lang w:eastAsia="ja-JP"/>
              </w:rPr>
            </w:pPr>
            <w:ins w:id="1007" w:author="Nokia- Tuomo Säynäjäkangas" w:date="2022-02-02T17:08:00Z">
              <w:r>
                <w:rPr>
                  <w:rFonts w:cs="Arial"/>
                  <w:color w:val="000000"/>
                  <w:szCs w:val="18"/>
                </w:rPr>
                <w:t>14</w:t>
              </w:r>
            </w:ins>
          </w:p>
        </w:tc>
      </w:tr>
      <w:tr w:rsidR="00883ABD" w:rsidRPr="00527373" w14:paraId="2B6ABD06" w14:textId="77777777" w:rsidTr="00586C71">
        <w:trPr>
          <w:gridBefore w:val="1"/>
          <w:wBefore w:w="113" w:type="dxa"/>
          <w:trHeight w:val="188"/>
          <w:jc w:val="center"/>
          <w:ins w:id="1008" w:author="Nokia- Tuomo Säynäjäkangas" w:date="2022-02-02T17:07:00Z"/>
        </w:trPr>
        <w:tc>
          <w:tcPr>
            <w:tcW w:w="1629" w:type="dxa"/>
            <w:gridSpan w:val="2"/>
            <w:vMerge/>
            <w:tcBorders>
              <w:left w:val="single" w:sz="4" w:space="0" w:color="auto"/>
              <w:bottom w:val="single" w:sz="4" w:space="0" w:color="auto"/>
              <w:right w:val="single" w:sz="4" w:space="0" w:color="auto"/>
            </w:tcBorders>
          </w:tcPr>
          <w:p w14:paraId="0417CE39" w14:textId="77777777" w:rsidR="00883ABD" w:rsidRPr="00527373" w:rsidRDefault="00883ABD" w:rsidP="00883ABD">
            <w:pPr>
              <w:pStyle w:val="TAH"/>
              <w:rPr>
                <w:ins w:id="1009" w:author="Nokia- Tuomo Säynäjäkangas" w:date="2022-02-02T17:07:00Z"/>
                <w:lang w:eastAsia="ja-JP"/>
              </w:rPr>
            </w:pPr>
          </w:p>
        </w:tc>
        <w:tc>
          <w:tcPr>
            <w:tcW w:w="2833" w:type="dxa"/>
            <w:gridSpan w:val="3"/>
            <w:tcBorders>
              <w:top w:val="single" w:sz="4" w:space="0" w:color="auto"/>
              <w:left w:val="nil"/>
              <w:bottom w:val="single" w:sz="4" w:space="0" w:color="auto"/>
              <w:right w:val="single" w:sz="4" w:space="0" w:color="auto"/>
            </w:tcBorders>
            <w:vAlign w:val="center"/>
          </w:tcPr>
          <w:p w14:paraId="204F00EE" w14:textId="417B0125" w:rsidR="00883ABD" w:rsidRPr="00527373" w:rsidRDefault="00883ABD" w:rsidP="00883ABD">
            <w:pPr>
              <w:pStyle w:val="TAL"/>
              <w:keepNext w:val="0"/>
              <w:rPr>
                <w:ins w:id="1010" w:author="Nokia- Tuomo Säynäjäkangas" w:date="2022-02-02T17:07:00Z"/>
              </w:rPr>
            </w:pPr>
            <w:ins w:id="1011" w:author="Nokia- Tuomo Säynäjäkangas" w:date="2022-02-02T17:08:00Z">
              <w:r>
                <w:rPr>
                  <w:rFonts w:cs="Arial"/>
                  <w:color w:val="000000"/>
                  <w:szCs w:val="18"/>
                </w:rPr>
                <w:t>Frequency range</w:t>
              </w:r>
            </w:ins>
          </w:p>
        </w:tc>
        <w:tc>
          <w:tcPr>
            <w:tcW w:w="930" w:type="dxa"/>
            <w:gridSpan w:val="5"/>
            <w:tcBorders>
              <w:top w:val="single" w:sz="4" w:space="0" w:color="auto"/>
              <w:left w:val="nil"/>
              <w:bottom w:val="single" w:sz="4" w:space="0" w:color="auto"/>
              <w:right w:val="single" w:sz="4" w:space="0" w:color="auto"/>
            </w:tcBorders>
            <w:vAlign w:val="center"/>
          </w:tcPr>
          <w:p w14:paraId="11E361FC" w14:textId="26E7D1F1" w:rsidR="00883ABD" w:rsidRPr="00527373" w:rsidRDefault="00883ABD" w:rsidP="00883ABD">
            <w:pPr>
              <w:pStyle w:val="TAC"/>
              <w:keepNext w:val="0"/>
              <w:rPr>
                <w:ins w:id="1012" w:author="Nokia- Tuomo Säynäjäkangas" w:date="2022-02-02T17:07:00Z"/>
                <w:rFonts w:eastAsia="Malgun Gothic"/>
              </w:rPr>
            </w:pPr>
            <w:ins w:id="1013" w:author="Nokia- Tuomo Säynäjäkangas" w:date="2022-02-02T17:08:00Z">
              <w:r>
                <w:rPr>
                  <w:rFonts w:cs="Arial"/>
                  <w:color w:val="000000"/>
                  <w:szCs w:val="18"/>
                </w:rPr>
                <w:t>662</w:t>
              </w:r>
            </w:ins>
          </w:p>
        </w:tc>
        <w:tc>
          <w:tcPr>
            <w:tcW w:w="310" w:type="dxa"/>
            <w:gridSpan w:val="5"/>
            <w:tcBorders>
              <w:top w:val="single" w:sz="4" w:space="0" w:color="auto"/>
              <w:left w:val="nil"/>
              <w:bottom w:val="single" w:sz="4" w:space="0" w:color="auto"/>
              <w:right w:val="single" w:sz="4" w:space="0" w:color="auto"/>
            </w:tcBorders>
            <w:vAlign w:val="center"/>
          </w:tcPr>
          <w:p w14:paraId="5B32CAE0" w14:textId="266DDACD" w:rsidR="00883ABD" w:rsidRPr="00527373" w:rsidRDefault="00883ABD" w:rsidP="00883ABD">
            <w:pPr>
              <w:pStyle w:val="TAC"/>
              <w:keepNext w:val="0"/>
              <w:rPr>
                <w:ins w:id="1014" w:author="Nokia- Tuomo Säynäjäkangas" w:date="2022-02-02T17:07:00Z"/>
                <w:rFonts w:eastAsia="Malgun Gothic"/>
              </w:rPr>
            </w:pPr>
            <w:ins w:id="1015" w:author="Nokia- Tuomo Säynäjäkangas" w:date="2022-02-02T17:08:00Z">
              <w:r>
                <w:rPr>
                  <w:rFonts w:cs="Arial"/>
                  <w:color w:val="000000"/>
                  <w:szCs w:val="18"/>
                </w:rPr>
                <w:t>-</w:t>
              </w:r>
            </w:ins>
          </w:p>
        </w:tc>
        <w:tc>
          <w:tcPr>
            <w:tcW w:w="938" w:type="dxa"/>
            <w:gridSpan w:val="5"/>
            <w:tcBorders>
              <w:top w:val="single" w:sz="4" w:space="0" w:color="auto"/>
              <w:left w:val="nil"/>
              <w:bottom w:val="single" w:sz="4" w:space="0" w:color="auto"/>
              <w:right w:val="single" w:sz="4" w:space="0" w:color="auto"/>
            </w:tcBorders>
            <w:vAlign w:val="center"/>
          </w:tcPr>
          <w:p w14:paraId="469DD468" w14:textId="5F6FB28D" w:rsidR="00883ABD" w:rsidRPr="00527373" w:rsidRDefault="00883ABD" w:rsidP="00883ABD">
            <w:pPr>
              <w:pStyle w:val="TAC"/>
              <w:keepNext w:val="0"/>
              <w:rPr>
                <w:ins w:id="1016" w:author="Nokia- Tuomo Säynäjäkangas" w:date="2022-02-02T17:07:00Z"/>
                <w:rFonts w:eastAsia="Malgun Gothic"/>
              </w:rPr>
            </w:pPr>
            <w:ins w:id="1017" w:author="Nokia- Tuomo Säynäjäkangas" w:date="2022-02-02T17:08:00Z">
              <w:r>
                <w:rPr>
                  <w:rFonts w:cs="Arial"/>
                  <w:color w:val="000000"/>
                  <w:szCs w:val="18"/>
                </w:rPr>
                <w:t>672</w:t>
              </w:r>
            </w:ins>
          </w:p>
        </w:tc>
        <w:tc>
          <w:tcPr>
            <w:tcW w:w="1163" w:type="dxa"/>
            <w:gridSpan w:val="4"/>
            <w:tcBorders>
              <w:top w:val="single" w:sz="4" w:space="0" w:color="auto"/>
              <w:left w:val="nil"/>
              <w:bottom w:val="single" w:sz="4" w:space="0" w:color="auto"/>
              <w:right w:val="single" w:sz="4" w:space="0" w:color="auto"/>
            </w:tcBorders>
            <w:vAlign w:val="center"/>
          </w:tcPr>
          <w:p w14:paraId="2FEA7C3D" w14:textId="5B21C162" w:rsidR="00883ABD" w:rsidRPr="00527373" w:rsidRDefault="00883ABD" w:rsidP="00883ABD">
            <w:pPr>
              <w:pStyle w:val="TAC"/>
              <w:keepNext w:val="0"/>
              <w:rPr>
                <w:ins w:id="1018" w:author="Nokia- Tuomo Säynäjäkangas" w:date="2022-02-02T17:07:00Z"/>
              </w:rPr>
            </w:pPr>
            <w:ins w:id="1019" w:author="Nokia- Tuomo Säynäjäkangas" w:date="2022-02-02T17:08:00Z">
              <w:r>
                <w:rPr>
                  <w:rFonts w:cs="Arial"/>
                  <w:color w:val="000000"/>
                  <w:szCs w:val="18"/>
                </w:rPr>
                <w:t>-26.2</w:t>
              </w:r>
            </w:ins>
          </w:p>
        </w:tc>
        <w:tc>
          <w:tcPr>
            <w:tcW w:w="750" w:type="dxa"/>
            <w:gridSpan w:val="4"/>
            <w:tcBorders>
              <w:top w:val="single" w:sz="4" w:space="0" w:color="auto"/>
              <w:left w:val="nil"/>
              <w:bottom w:val="single" w:sz="4" w:space="0" w:color="auto"/>
              <w:right w:val="single" w:sz="4" w:space="0" w:color="auto"/>
            </w:tcBorders>
            <w:noWrap/>
            <w:vAlign w:val="center"/>
          </w:tcPr>
          <w:p w14:paraId="51ACFD8F" w14:textId="3904B79A" w:rsidR="00883ABD" w:rsidRPr="00527373" w:rsidRDefault="00883ABD" w:rsidP="00883ABD">
            <w:pPr>
              <w:pStyle w:val="TAC"/>
              <w:keepNext w:val="0"/>
              <w:rPr>
                <w:ins w:id="1020" w:author="Nokia- Tuomo Säynäjäkangas" w:date="2022-02-02T17:07:00Z"/>
              </w:rPr>
            </w:pPr>
            <w:ins w:id="1021" w:author="Nokia- Tuomo Säynäjäkangas" w:date="2022-02-02T17:08:00Z">
              <w:r>
                <w:rPr>
                  <w:rFonts w:cs="Arial"/>
                  <w:color w:val="000000"/>
                  <w:szCs w:val="18"/>
                </w:rPr>
                <w:t>6</w:t>
              </w:r>
            </w:ins>
          </w:p>
        </w:tc>
        <w:tc>
          <w:tcPr>
            <w:tcW w:w="1273" w:type="dxa"/>
            <w:gridSpan w:val="4"/>
            <w:tcBorders>
              <w:top w:val="single" w:sz="4" w:space="0" w:color="auto"/>
              <w:left w:val="nil"/>
              <w:bottom w:val="single" w:sz="4" w:space="0" w:color="auto"/>
              <w:right w:val="single" w:sz="4" w:space="0" w:color="auto"/>
            </w:tcBorders>
            <w:noWrap/>
            <w:vAlign w:val="center"/>
          </w:tcPr>
          <w:p w14:paraId="74884923" w14:textId="0504511C" w:rsidR="00883ABD" w:rsidRPr="00527373" w:rsidRDefault="00883ABD" w:rsidP="00883ABD">
            <w:pPr>
              <w:pStyle w:val="TAC"/>
              <w:keepNext w:val="0"/>
              <w:rPr>
                <w:ins w:id="1022" w:author="Nokia- Tuomo Säynäjäkangas" w:date="2022-02-02T17:07:00Z"/>
                <w:sz w:val="16"/>
                <w:lang w:eastAsia="ja-JP"/>
              </w:rPr>
            </w:pPr>
            <w:ins w:id="1023" w:author="Nokia- Tuomo Säynäjäkangas" w:date="2022-02-02T17:08:00Z">
              <w:r>
                <w:rPr>
                  <w:rFonts w:cs="Arial"/>
                  <w:color w:val="000000"/>
                  <w:szCs w:val="18"/>
                </w:rPr>
                <w:t>5</w:t>
              </w:r>
            </w:ins>
          </w:p>
        </w:tc>
      </w:tr>
      <w:tr w:rsidR="00883ABD" w:rsidRPr="00527373" w14:paraId="3E94D257" w14:textId="77777777" w:rsidTr="00A4395F">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14:paraId="56E123D7" w14:textId="77777777" w:rsidR="00883ABD" w:rsidRPr="00527373" w:rsidRDefault="00883ABD" w:rsidP="00883ABD">
            <w:pPr>
              <w:pStyle w:val="TAH"/>
              <w:rPr>
                <w:lang w:eastAsia="ja-JP"/>
              </w:rPr>
            </w:pPr>
            <w:r w:rsidRPr="00527373">
              <w:rPr>
                <w:lang w:eastAsia="ja-JP"/>
              </w:rPr>
              <w:t>DC_28A_n77</w:t>
            </w:r>
          </w:p>
        </w:tc>
        <w:tc>
          <w:tcPr>
            <w:tcW w:w="2849" w:type="dxa"/>
            <w:gridSpan w:val="4"/>
            <w:tcBorders>
              <w:top w:val="single" w:sz="4" w:space="0" w:color="auto"/>
              <w:left w:val="nil"/>
              <w:bottom w:val="single" w:sz="4" w:space="0" w:color="auto"/>
              <w:right w:val="single" w:sz="4" w:space="0" w:color="auto"/>
            </w:tcBorders>
            <w:vAlign w:val="center"/>
          </w:tcPr>
          <w:p w14:paraId="1628D589" w14:textId="77777777" w:rsidR="00883ABD" w:rsidRPr="00527373" w:rsidRDefault="00883ABD" w:rsidP="00883ABD">
            <w:pPr>
              <w:pStyle w:val="TAL"/>
              <w:keepNext w:val="0"/>
              <w:rPr>
                <w:sz w:val="16"/>
                <w:lang w:eastAsia="ja-JP"/>
              </w:rPr>
            </w:pPr>
            <w:r w:rsidRPr="00527373">
              <w:rPr>
                <w:sz w:val="16"/>
                <w:lang w:eastAsia="ja-JP"/>
              </w:rPr>
              <w:t>E-UTRA Band 3, 7, 34, 39, 40, 41</w:t>
            </w:r>
          </w:p>
        </w:tc>
        <w:tc>
          <w:tcPr>
            <w:tcW w:w="931" w:type="dxa"/>
            <w:gridSpan w:val="5"/>
            <w:tcBorders>
              <w:top w:val="single" w:sz="4" w:space="0" w:color="auto"/>
              <w:left w:val="nil"/>
              <w:bottom w:val="single" w:sz="4" w:space="0" w:color="auto"/>
              <w:right w:val="single" w:sz="4" w:space="0" w:color="auto"/>
            </w:tcBorders>
            <w:vAlign w:val="center"/>
          </w:tcPr>
          <w:p w14:paraId="3794A7DC" w14:textId="77777777" w:rsidR="00883ABD" w:rsidRPr="00527373" w:rsidRDefault="00883ABD" w:rsidP="00883ABD">
            <w:pPr>
              <w:pStyle w:val="TAC"/>
              <w:keepNext w:val="0"/>
              <w:rPr>
                <w:sz w:val="16"/>
                <w:lang w:eastAsia="ja-JP"/>
              </w:rPr>
            </w:pPr>
            <w:proofErr w:type="spellStart"/>
            <w:r w:rsidRPr="00527373">
              <w:rPr>
                <w:sz w:val="16"/>
                <w:lang w:eastAsia="ja-JP"/>
              </w:rPr>
              <w:t>FDL_low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5CF87A83" w14:textId="77777777" w:rsidR="00883ABD" w:rsidRPr="00527373" w:rsidRDefault="00883ABD" w:rsidP="00883ABD">
            <w:pPr>
              <w:pStyle w:val="TAC"/>
              <w:keepNext w:val="0"/>
              <w:rPr>
                <w:sz w:val="16"/>
                <w:lang w:eastAsia="ja-JP"/>
              </w:rPr>
            </w:pPr>
            <w:r w:rsidRPr="00527373">
              <w:rPr>
                <w:sz w:val="16"/>
                <w:lang w:eastAsia="ja-JP"/>
              </w:rPr>
              <w:t>-</w:t>
            </w:r>
          </w:p>
        </w:tc>
        <w:tc>
          <w:tcPr>
            <w:tcW w:w="948" w:type="dxa"/>
            <w:gridSpan w:val="5"/>
            <w:tcBorders>
              <w:top w:val="single" w:sz="4" w:space="0" w:color="auto"/>
              <w:left w:val="nil"/>
              <w:bottom w:val="single" w:sz="4" w:space="0" w:color="auto"/>
              <w:right w:val="single" w:sz="4" w:space="0" w:color="auto"/>
            </w:tcBorders>
            <w:vAlign w:val="center"/>
          </w:tcPr>
          <w:p w14:paraId="4380DA64" w14:textId="77777777" w:rsidR="00883ABD" w:rsidRPr="00527373" w:rsidRDefault="00883ABD" w:rsidP="00883ABD">
            <w:pPr>
              <w:pStyle w:val="TAC"/>
              <w:keepNext w:val="0"/>
              <w:rPr>
                <w:sz w:val="16"/>
                <w:lang w:eastAsia="ja-JP"/>
              </w:rPr>
            </w:pPr>
            <w:proofErr w:type="spellStart"/>
            <w:r w:rsidRPr="00527373">
              <w:rPr>
                <w:sz w:val="16"/>
                <w:lang w:eastAsia="ja-JP"/>
              </w:rPr>
              <w:t>FDL_high</w:t>
            </w:r>
            <w:proofErr w:type="spellEnd"/>
          </w:p>
        </w:tc>
        <w:tc>
          <w:tcPr>
            <w:tcW w:w="1169" w:type="dxa"/>
            <w:gridSpan w:val="4"/>
            <w:tcBorders>
              <w:top w:val="single" w:sz="4" w:space="0" w:color="auto"/>
              <w:left w:val="nil"/>
              <w:bottom w:val="single" w:sz="4" w:space="0" w:color="auto"/>
              <w:right w:val="single" w:sz="4" w:space="0" w:color="auto"/>
            </w:tcBorders>
            <w:vAlign w:val="center"/>
          </w:tcPr>
          <w:p w14:paraId="41471042" w14:textId="77777777" w:rsidR="00883ABD" w:rsidRPr="00527373" w:rsidRDefault="00883ABD" w:rsidP="00883ABD">
            <w:pPr>
              <w:pStyle w:val="TAC"/>
              <w:keepNext w:val="0"/>
              <w:rPr>
                <w:sz w:val="16"/>
                <w:lang w:eastAsia="ja-JP"/>
              </w:rPr>
            </w:pPr>
            <w:r w:rsidRPr="00527373">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5E479D53" w14:textId="77777777" w:rsidR="00883ABD" w:rsidRPr="00527373" w:rsidRDefault="00883ABD" w:rsidP="00883ABD">
            <w:pPr>
              <w:pStyle w:val="TAC"/>
              <w:keepNext w:val="0"/>
              <w:rPr>
                <w:sz w:val="16"/>
                <w:lang w:eastAsia="ja-JP"/>
              </w:rPr>
            </w:pPr>
            <w:r w:rsidRPr="00527373">
              <w:rPr>
                <w:sz w:val="16"/>
                <w:lang w:eastAsia="ja-JP"/>
              </w:rPr>
              <w:t>1</w:t>
            </w:r>
          </w:p>
        </w:tc>
        <w:tc>
          <w:tcPr>
            <w:tcW w:w="1240" w:type="dxa"/>
            <w:gridSpan w:val="3"/>
            <w:tcBorders>
              <w:top w:val="single" w:sz="4" w:space="0" w:color="auto"/>
              <w:left w:val="nil"/>
              <w:bottom w:val="single" w:sz="4" w:space="0" w:color="auto"/>
              <w:right w:val="single" w:sz="4" w:space="0" w:color="auto"/>
            </w:tcBorders>
            <w:noWrap/>
            <w:vAlign w:val="center"/>
          </w:tcPr>
          <w:p w14:paraId="7C6B61D3" w14:textId="77777777" w:rsidR="00883ABD" w:rsidRPr="00527373" w:rsidRDefault="00883ABD" w:rsidP="00883ABD">
            <w:pPr>
              <w:pStyle w:val="TAC"/>
              <w:keepNext w:val="0"/>
              <w:rPr>
                <w:sz w:val="16"/>
                <w:lang w:eastAsia="ja-JP"/>
              </w:rPr>
            </w:pPr>
          </w:p>
        </w:tc>
      </w:tr>
      <w:tr w:rsidR="00883ABD" w:rsidRPr="00527373" w14:paraId="2D860973" w14:textId="77777777" w:rsidTr="00A4395F">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6E5622A7" w14:textId="77777777" w:rsidR="00883ABD" w:rsidRPr="00527373" w:rsidRDefault="00883ABD" w:rsidP="00883ABD">
            <w:pPr>
              <w:pStyle w:val="TAC"/>
              <w:keepNext w:val="0"/>
              <w:rPr>
                <w:lang w:eastAsia="ja-JP"/>
              </w:rPr>
            </w:pPr>
          </w:p>
        </w:tc>
        <w:tc>
          <w:tcPr>
            <w:tcW w:w="2849" w:type="dxa"/>
            <w:gridSpan w:val="4"/>
            <w:tcBorders>
              <w:top w:val="single" w:sz="4" w:space="0" w:color="auto"/>
              <w:left w:val="nil"/>
              <w:bottom w:val="single" w:sz="4" w:space="0" w:color="auto"/>
              <w:right w:val="single" w:sz="4" w:space="0" w:color="auto"/>
            </w:tcBorders>
            <w:vAlign w:val="center"/>
          </w:tcPr>
          <w:p w14:paraId="797C52B5" w14:textId="77777777" w:rsidR="00883ABD" w:rsidRPr="00527373" w:rsidRDefault="00883ABD" w:rsidP="00883ABD">
            <w:pPr>
              <w:pStyle w:val="TAL"/>
              <w:keepNext w:val="0"/>
              <w:rPr>
                <w:sz w:val="16"/>
                <w:lang w:eastAsia="ja-JP"/>
              </w:rPr>
            </w:pPr>
            <w:r w:rsidRPr="00527373">
              <w:rPr>
                <w:sz w:val="16"/>
                <w:lang w:eastAsia="ja-JP"/>
              </w:rPr>
              <w:t>E-UTRA Band 1, 65</w:t>
            </w:r>
          </w:p>
        </w:tc>
        <w:tc>
          <w:tcPr>
            <w:tcW w:w="931" w:type="dxa"/>
            <w:gridSpan w:val="5"/>
            <w:tcBorders>
              <w:top w:val="single" w:sz="4" w:space="0" w:color="auto"/>
              <w:left w:val="nil"/>
              <w:bottom w:val="single" w:sz="4" w:space="0" w:color="auto"/>
              <w:right w:val="single" w:sz="4" w:space="0" w:color="auto"/>
            </w:tcBorders>
            <w:vAlign w:val="center"/>
          </w:tcPr>
          <w:p w14:paraId="317DD547" w14:textId="77777777" w:rsidR="00883ABD" w:rsidRPr="00527373" w:rsidRDefault="00883ABD" w:rsidP="00883ABD">
            <w:pPr>
              <w:pStyle w:val="TAC"/>
              <w:keepNext w:val="0"/>
              <w:rPr>
                <w:sz w:val="16"/>
                <w:lang w:eastAsia="ja-JP"/>
              </w:rPr>
            </w:pPr>
            <w:proofErr w:type="spellStart"/>
            <w:r w:rsidRPr="00527373">
              <w:rPr>
                <w:sz w:val="16"/>
                <w:lang w:eastAsia="ja-JP"/>
              </w:rPr>
              <w:t>FDL_low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436BD172" w14:textId="77777777" w:rsidR="00883ABD" w:rsidRPr="00527373" w:rsidRDefault="00883ABD" w:rsidP="00883ABD">
            <w:pPr>
              <w:pStyle w:val="TAC"/>
              <w:keepNext w:val="0"/>
              <w:rPr>
                <w:sz w:val="16"/>
                <w:lang w:eastAsia="ja-JP"/>
              </w:rPr>
            </w:pPr>
            <w:r w:rsidRPr="00527373">
              <w:rPr>
                <w:sz w:val="16"/>
                <w:lang w:eastAsia="ja-JP"/>
              </w:rPr>
              <w:t>-</w:t>
            </w:r>
          </w:p>
        </w:tc>
        <w:tc>
          <w:tcPr>
            <w:tcW w:w="948" w:type="dxa"/>
            <w:gridSpan w:val="5"/>
            <w:tcBorders>
              <w:top w:val="single" w:sz="4" w:space="0" w:color="auto"/>
              <w:left w:val="nil"/>
              <w:bottom w:val="single" w:sz="4" w:space="0" w:color="auto"/>
              <w:right w:val="single" w:sz="4" w:space="0" w:color="auto"/>
            </w:tcBorders>
            <w:vAlign w:val="center"/>
          </w:tcPr>
          <w:p w14:paraId="1A4ED54A" w14:textId="77777777" w:rsidR="00883ABD" w:rsidRPr="00527373" w:rsidRDefault="00883ABD" w:rsidP="00883ABD">
            <w:pPr>
              <w:pStyle w:val="TAC"/>
              <w:keepNext w:val="0"/>
              <w:rPr>
                <w:sz w:val="16"/>
                <w:lang w:eastAsia="ja-JP"/>
              </w:rPr>
            </w:pPr>
            <w:proofErr w:type="spellStart"/>
            <w:r w:rsidRPr="00527373">
              <w:rPr>
                <w:sz w:val="16"/>
                <w:lang w:eastAsia="ja-JP"/>
              </w:rPr>
              <w:t>FDL_high</w:t>
            </w:r>
            <w:proofErr w:type="spellEnd"/>
          </w:p>
        </w:tc>
        <w:tc>
          <w:tcPr>
            <w:tcW w:w="1169" w:type="dxa"/>
            <w:gridSpan w:val="4"/>
            <w:tcBorders>
              <w:top w:val="single" w:sz="4" w:space="0" w:color="auto"/>
              <w:left w:val="nil"/>
              <w:bottom w:val="single" w:sz="4" w:space="0" w:color="auto"/>
              <w:right w:val="single" w:sz="4" w:space="0" w:color="auto"/>
            </w:tcBorders>
            <w:vAlign w:val="center"/>
          </w:tcPr>
          <w:p w14:paraId="5D592750" w14:textId="77777777" w:rsidR="00883ABD" w:rsidRPr="00527373" w:rsidRDefault="00883ABD" w:rsidP="00883ABD">
            <w:pPr>
              <w:pStyle w:val="TAC"/>
              <w:keepNext w:val="0"/>
              <w:rPr>
                <w:sz w:val="16"/>
                <w:lang w:eastAsia="ja-JP"/>
              </w:rPr>
            </w:pPr>
            <w:r w:rsidRPr="00527373">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40460114" w14:textId="77777777" w:rsidR="00883ABD" w:rsidRPr="00527373" w:rsidRDefault="00883ABD" w:rsidP="00883ABD">
            <w:pPr>
              <w:pStyle w:val="TAC"/>
              <w:keepNext w:val="0"/>
              <w:rPr>
                <w:sz w:val="16"/>
                <w:lang w:eastAsia="ja-JP"/>
              </w:rPr>
            </w:pPr>
            <w:r w:rsidRPr="00527373">
              <w:rPr>
                <w:sz w:val="16"/>
                <w:lang w:eastAsia="ja-JP"/>
              </w:rPr>
              <w:t>1</w:t>
            </w:r>
          </w:p>
        </w:tc>
        <w:tc>
          <w:tcPr>
            <w:tcW w:w="1240" w:type="dxa"/>
            <w:gridSpan w:val="3"/>
            <w:tcBorders>
              <w:top w:val="single" w:sz="4" w:space="0" w:color="auto"/>
              <w:left w:val="nil"/>
              <w:bottom w:val="single" w:sz="4" w:space="0" w:color="auto"/>
              <w:right w:val="single" w:sz="4" w:space="0" w:color="auto"/>
            </w:tcBorders>
            <w:noWrap/>
            <w:vAlign w:val="center"/>
          </w:tcPr>
          <w:p w14:paraId="58A42E03" w14:textId="77777777" w:rsidR="00883ABD" w:rsidRPr="00527373" w:rsidRDefault="00883ABD" w:rsidP="00883ABD">
            <w:pPr>
              <w:pStyle w:val="TAC"/>
              <w:keepNext w:val="0"/>
              <w:rPr>
                <w:sz w:val="16"/>
                <w:lang w:eastAsia="ja-JP"/>
              </w:rPr>
            </w:pPr>
            <w:r w:rsidRPr="00527373">
              <w:rPr>
                <w:sz w:val="16"/>
                <w:lang w:eastAsia="ja-JP"/>
              </w:rPr>
              <w:t>2</w:t>
            </w:r>
          </w:p>
        </w:tc>
      </w:tr>
      <w:tr w:rsidR="00883ABD" w:rsidRPr="00527373" w14:paraId="7AB7A73D" w14:textId="77777777" w:rsidTr="00A4395F">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0A254AE3" w14:textId="77777777" w:rsidR="00883ABD" w:rsidRPr="00527373" w:rsidRDefault="00883ABD" w:rsidP="00883ABD">
            <w:pPr>
              <w:pStyle w:val="TAC"/>
              <w:keepNext w:val="0"/>
              <w:rPr>
                <w:lang w:eastAsia="ja-JP"/>
              </w:rPr>
            </w:pPr>
          </w:p>
        </w:tc>
        <w:tc>
          <w:tcPr>
            <w:tcW w:w="2849" w:type="dxa"/>
            <w:gridSpan w:val="4"/>
            <w:tcBorders>
              <w:top w:val="single" w:sz="4" w:space="0" w:color="auto"/>
              <w:left w:val="nil"/>
              <w:bottom w:val="single" w:sz="4" w:space="0" w:color="auto"/>
              <w:right w:val="single" w:sz="4" w:space="0" w:color="auto"/>
            </w:tcBorders>
            <w:vAlign w:val="center"/>
          </w:tcPr>
          <w:p w14:paraId="53B68C3A" w14:textId="77777777" w:rsidR="00883ABD" w:rsidRPr="00527373" w:rsidRDefault="00883ABD" w:rsidP="00883ABD">
            <w:pPr>
              <w:pStyle w:val="TAL"/>
              <w:keepNext w:val="0"/>
              <w:rPr>
                <w:sz w:val="16"/>
                <w:lang w:eastAsia="ja-JP"/>
              </w:rPr>
            </w:pPr>
            <w:r w:rsidRPr="00527373">
              <w:rPr>
                <w:sz w:val="16"/>
                <w:lang w:eastAsia="ja-JP"/>
              </w:rPr>
              <w:t>E-UTRA Band 1</w:t>
            </w:r>
          </w:p>
        </w:tc>
        <w:tc>
          <w:tcPr>
            <w:tcW w:w="931" w:type="dxa"/>
            <w:gridSpan w:val="5"/>
            <w:tcBorders>
              <w:top w:val="single" w:sz="4" w:space="0" w:color="auto"/>
              <w:left w:val="nil"/>
              <w:bottom w:val="single" w:sz="4" w:space="0" w:color="auto"/>
              <w:right w:val="single" w:sz="4" w:space="0" w:color="auto"/>
            </w:tcBorders>
            <w:vAlign w:val="center"/>
          </w:tcPr>
          <w:p w14:paraId="1D2E7BE4" w14:textId="77777777" w:rsidR="00883ABD" w:rsidRPr="00527373" w:rsidRDefault="00883ABD" w:rsidP="00883ABD">
            <w:pPr>
              <w:pStyle w:val="TAC"/>
              <w:keepNext w:val="0"/>
              <w:rPr>
                <w:sz w:val="16"/>
                <w:lang w:eastAsia="ja-JP"/>
              </w:rPr>
            </w:pPr>
            <w:proofErr w:type="spellStart"/>
            <w:r w:rsidRPr="00527373">
              <w:rPr>
                <w:sz w:val="16"/>
                <w:lang w:eastAsia="ja-JP"/>
              </w:rPr>
              <w:t>FDL_low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1B53A61C" w14:textId="77777777" w:rsidR="00883ABD" w:rsidRPr="00527373" w:rsidRDefault="00883ABD" w:rsidP="00883ABD">
            <w:pPr>
              <w:pStyle w:val="TAC"/>
              <w:keepNext w:val="0"/>
              <w:rPr>
                <w:sz w:val="16"/>
                <w:lang w:eastAsia="ja-JP"/>
              </w:rPr>
            </w:pPr>
            <w:r w:rsidRPr="00527373">
              <w:rPr>
                <w:sz w:val="16"/>
                <w:lang w:eastAsia="ja-JP"/>
              </w:rPr>
              <w:t>-</w:t>
            </w:r>
          </w:p>
        </w:tc>
        <w:tc>
          <w:tcPr>
            <w:tcW w:w="948" w:type="dxa"/>
            <w:gridSpan w:val="5"/>
            <w:tcBorders>
              <w:top w:val="single" w:sz="4" w:space="0" w:color="auto"/>
              <w:left w:val="nil"/>
              <w:bottom w:val="single" w:sz="4" w:space="0" w:color="auto"/>
              <w:right w:val="single" w:sz="4" w:space="0" w:color="auto"/>
            </w:tcBorders>
            <w:vAlign w:val="center"/>
          </w:tcPr>
          <w:p w14:paraId="73183033" w14:textId="77777777" w:rsidR="00883ABD" w:rsidRPr="00527373" w:rsidRDefault="00883ABD" w:rsidP="00883ABD">
            <w:pPr>
              <w:pStyle w:val="TAC"/>
              <w:keepNext w:val="0"/>
              <w:rPr>
                <w:sz w:val="16"/>
                <w:lang w:eastAsia="ja-JP"/>
              </w:rPr>
            </w:pPr>
            <w:proofErr w:type="spellStart"/>
            <w:r w:rsidRPr="00527373">
              <w:rPr>
                <w:sz w:val="16"/>
                <w:lang w:eastAsia="ja-JP"/>
              </w:rPr>
              <w:t>FDL_high</w:t>
            </w:r>
            <w:proofErr w:type="spellEnd"/>
          </w:p>
        </w:tc>
        <w:tc>
          <w:tcPr>
            <w:tcW w:w="1169" w:type="dxa"/>
            <w:gridSpan w:val="4"/>
            <w:tcBorders>
              <w:top w:val="single" w:sz="4" w:space="0" w:color="auto"/>
              <w:left w:val="nil"/>
              <w:bottom w:val="single" w:sz="4" w:space="0" w:color="auto"/>
              <w:right w:val="single" w:sz="4" w:space="0" w:color="auto"/>
            </w:tcBorders>
            <w:vAlign w:val="center"/>
          </w:tcPr>
          <w:p w14:paraId="01FDFEEE" w14:textId="77777777" w:rsidR="00883ABD" w:rsidRPr="00527373" w:rsidRDefault="00883ABD" w:rsidP="00883ABD">
            <w:pPr>
              <w:pStyle w:val="TAC"/>
              <w:keepNext w:val="0"/>
              <w:rPr>
                <w:sz w:val="16"/>
                <w:lang w:eastAsia="ja-JP"/>
              </w:rPr>
            </w:pPr>
            <w:r w:rsidRPr="00527373">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0829A13E" w14:textId="77777777" w:rsidR="00883ABD" w:rsidRPr="00527373" w:rsidRDefault="00883ABD" w:rsidP="00883ABD">
            <w:pPr>
              <w:pStyle w:val="TAC"/>
              <w:keepNext w:val="0"/>
              <w:rPr>
                <w:sz w:val="16"/>
                <w:lang w:eastAsia="ja-JP"/>
              </w:rPr>
            </w:pPr>
            <w:r w:rsidRPr="00527373">
              <w:rPr>
                <w:sz w:val="16"/>
                <w:lang w:eastAsia="ja-JP"/>
              </w:rPr>
              <w:t>1</w:t>
            </w:r>
          </w:p>
        </w:tc>
        <w:tc>
          <w:tcPr>
            <w:tcW w:w="1240" w:type="dxa"/>
            <w:gridSpan w:val="3"/>
            <w:tcBorders>
              <w:top w:val="single" w:sz="4" w:space="0" w:color="auto"/>
              <w:left w:val="nil"/>
              <w:bottom w:val="single" w:sz="4" w:space="0" w:color="auto"/>
              <w:right w:val="single" w:sz="4" w:space="0" w:color="auto"/>
            </w:tcBorders>
            <w:noWrap/>
            <w:vAlign w:val="center"/>
          </w:tcPr>
          <w:p w14:paraId="401B8485" w14:textId="77777777" w:rsidR="00883ABD" w:rsidRPr="00527373" w:rsidRDefault="00883ABD" w:rsidP="00883ABD">
            <w:pPr>
              <w:pStyle w:val="TAC"/>
              <w:keepNext w:val="0"/>
              <w:rPr>
                <w:sz w:val="16"/>
                <w:lang w:eastAsia="ja-JP"/>
              </w:rPr>
            </w:pPr>
            <w:r w:rsidRPr="00527373">
              <w:rPr>
                <w:sz w:val="16"/>
                <w:lang w:eastAsia="ja-JP"/>
              </w:rPr>
              <w:t>9, 11</w:t>
            </w:r>
          </w:p>
        </w:tc>
      </w:tr>
      <w:tr w:rsidR="00883ABD" w:rsidRPr="00527373" w14:paraId="248B891E" w14:textId="77777777" w:rsidTr="00A4395F">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vAlign w:val="center"/>
          </w:tcPr>
          <w:p w14:paraId="7297C445" w14:textId="77777777" w:rsidR="00883ABD" w:rsidRPr="00527373" w:rsidRDefault="00883ABD" w:rsidP="00883ABD">
            <w:pPr>
              <w:pStyle w:val="TAC"/>
              <w:keepNext w:val="0"/>
              <w:rPr>
                <w:lang w:eastAsia="ja-JP"/>
              </w:rPr>
            </w:pPr>
          </w:p>
        </w:tc>
        <w:tc>
          <w:tcPr>
            <w:tcW w:w="2849" w:type="dxa"/>
            <w:gridSpan w:val="4"/>
            <w:tcBorders>
              <w:top w:val="single" w:sz="4" w:space="0" w:color="auto"/>
              <w:left w:val="nil"/>
              <w:bottom w:val="single" w:sz="4" w:space="0" w:color="auto"/>
              <w:right w:val="single" w:sz="4" w:space="0" w:color="auto"/>
            </w:tcBorders>
            <w:vAlign w:val="center"/>
          </w:tcPr>
          <w:p w14:paraId="435187AC" w14:textId="77777777" w:rsidR="00883ABD" w:rsidRPr="00527373" w:rsidRDefault="00883ABD" w:rsidP="00883ABD">
            <w:pPr>
              <w:pStyle w:val="TAL"/>
              <w:keepNext w:val="0"/>
              <w:rPr>
                <w:sz w:val="16"/>
                <w:lang w:eastAsia="ja-JP"/>
              </w:rPr>
            </w:pPr>
            <w:r w:rsidRPr="00527373">
              <w:rPr>
                <w:sz w:val="16"/>
                <w:lang w:eastAsia="ja-JP"/>
              </w:rPr>
              <w:t>Frequency range</w:t>
            </w:r>
          </w:p>
        </w:tc>
        <w:tc>
          <w:tcPr>
            <w:tcW w:w="931" w:type="dxa"/>
            <w:gridSpan w:val="5"/>
            <w:tcBorders>
              <w:top w:val="single" w:sz="4" w:space="0" w:color="auto"/>
              <w:left w:val="nil"/>
              <w:bottom w:val="single" w:sz="4" w:space="0" w:color="auto"/>
              <w:right w:val="single" w:sz="4" w:space="0" w:color="auto"/>
            </w:tcBorders>
            <w:vAlign w:val="center"/>
          </w:tcPr>
          <w:p w14:paraId="29CEAE06" w14:textId="77777777" w:rsidR="00883ABD" w:rsidRPr="00527373" w:rsidRDefault="00883ABD" w:rsidP="00883ABD">
            <w:pPr>
              <w:pStyle w:val="TAC"/>
              <w:keepNext w:val="0"/>
              <w:rPr>
                <w:sz w:val="16"/>
                <w:lang w:eastAsia="ja-JP"/>
              </w:rPr>
            </w:pPr>
            <w:r w:rsidRPr="00527373">
              <w:rPr>
                <w:sz w:val="16"/>
                <w:lang w:eastAsia="ja-JP"/>
              </w:rPr>
              <w:t>1884.5</w:t>
            </w:r>
          </w:p>
        </w:tc>
        <w:tc>
          <w:tcPr>
            <w:tcW w:w="310" w:type="dxa"/>
            <w:gridSpan w:val="5"/>
            <w:tcBorders>
              <w:top w:val="single" w:sz="4" w:space="0" w:color="auto"/>
              <w:left w:val="nil"/>
              <w:bottom w:val="single" w:sz="4" w:space="0" w:color="auto"/>
              <w:right w:val="single" w:sz="4" w:space="0" w:color="auto"/>
            </w:tcBorders>
            <w:vAlign w:val="center"/>
          </w:tcPr>
          <w:p w14:paraId="78F6DC2A" w14:textId="77777777" w:rsidR="00883ABD" w:rsidRPr="00527373" w:rsidRDefault="00883ABD" w:rsidP="00883ABD">
            <w:pPr>
              <w:pStyle w:val="TAC"/>
              <w:keepNext w:val="0"/>
              <w:rPr>
                <w:sz w:val="16"/>
                <w:lang w:eastAsia="ja-JP"/>
              </w:rPr>
            </w:pPr>
            <w:r w:rsidRPr="00527373">
              <w:rPr>
                <w:sz w:val="16"/>
                <w:lang w:eastAsia="ja-JP"/>
              </w:rPr>
              <w:t>-</w:t>
            </w:r>
          </w:p>
        </w:tc>
        <w:tc>
          <w:tcPr>
            <w:tcW w:w="948" w:type="dxa"/>
            <w:gridSpan w:val="5"/>
            <w:tcBorders>
              <w:top w:val="single" w:sz="4" w:space="0" w:color="auto"/>
              <w:left w:val="nil"/>
              <w:bottom w:val="single" w:sz="4" w:space="0" w:color="auto"/>
              <w:right w:val="single" w:sz="4" w:space="0" w:color="auto"/>
            </w:tcBorders>
            <w:vAlign w:val="center"/>
          </w:tcPr>
          <w:p w14:paraId="31693C1B" w14:textId="77777777" w:rsidR="00883ABD" w:rsidRPr="00527373" w:rsidRDefault="00883ABD" w:rsidP="00883ABD">
            <w:pPr>
              <w:pStyle w:val="TAC"/>
              <w:keepNext w:val="0"/>
              <w:rPr>
                <w:sz w:val="16"/>
                <w:lang w:eastAsia="ja-JP"/>
              </w:rPr>
            </w:pPr>
            <w:r w:rsidRPr="00527373">
              <w:rPr>
                <w:sz w:val="16"/>
                <w:lang w:eastAsia="ja-JP"/>
              </w:rPr>
              <w:t>1915.7</w:t>
            </w:r>
          </w:p>
        </w:tc>
        <w:tc>
          <w:tcPr>
            <w:tcW w:w="1169" w:type="dxa"/>
            <w:gridSpan w:val="4"/>
            <w:tcBorders>
              <w:top w:val="single" w:sz="4" w:space="0" w:color="auto"/>
              <w:left w:val="nil"/>
              <w:bottom w:val="single" w:sz="4" w:space="0" w:color="auto"/>
              <w:right w:val="single" w:sz="4" w:space="0" w:color="auto"/>
            </w:tcBorders>
            <w:vAlign w:val="center"/>
          </w:tcPr>
          <w:p w14:paraId="2D33B399" w14:textId="77777777" w:rsidR="00883ABD" w:rsidRPr="00527373" w:rsidRDefault="00883ABD" w:rsidP="00883ABD">
            <w:pPr>
              <w:pStyle w:val="TAC"/>
              <w:keepNext w:val="0"/>
              <w:rPr>
                <w:sz w:val="16"/>
                <w:lang w:eastAsia="ja-JP"/>
              </w:rPr>
            </w:pPr>
            <w:r w:rsidRPr="00527373">
              <w:rPr>
                <w:sz w:val="16"/>
                <w:lang w:eastAsia="ja-JP"/>
              </w:rPr>
              <w:t>-41</w:t>
            </w:r>
          </w:p>
        </w:tc>
        <w:tc>
          <w:tcPr>
            <w:tcW w:w="750" w:type="dxa"/>
            <w:gridSpan w:val="4"/>
            <w:tcBorders>
              <w:top w:val="single" w:sz="4" w:space="0" w:color="auto"/>
              <w:left w:val="nil"/>
              <w:bottom w:val="single" w:sz="4" w:space="0" w:color="auto"/>
              <w:right w:val="single" w:sz="4" w:space="0" w:color="auto"/>
            </w:tcBorders>
            <w:noWrap/>
            <w:vAlign w:val="center"/>
          </w:tcPr>
          <w:p w14:paraId="337DBB9D" w14:textId="77777777" w:rsidR="00883ABD" w:rsidRPr="00527373" w:rsidRDefault="00883ABD" w:rsidP="00883ABD">
            <w:pPr>
              <w:pStyle w:val="TAC"/>
              <w:keepNext w:val="0"/>
              <w:rPr>
                <w:sz w:val="16"/>
                <w:lang w:eastAsia="ja-JP"/>
              </w:rPr>
            </w:pPr>
            <w:r w:rsidRPr="00527373">
              <w:rPr>
                <w:sz w:val="16"/>
                <w:lang w:eastAsia="ja-JP"/>
              </w:rPr>
              <w:t>0.3</w:t>
            </w:r>
          </w:p>
        </w:tc>
        <w:tc>
          <w:tcPr>
            <w:tcW w:w="1240" w:type="dxa"/>
            <w:gridSpan w:val="3"/>
            <w:tcBorders>
              <w:top w:val="single" w:sz="4" w:space="0" w:color="auto"/>
              <w:left w:val="nil"/>
              <w:bottom w:val="single" w:sz="4" w:space="0" w:color="auto"/>
              <w:right w:val="single" w:sz="4" w:space="0" w:color="auto"/>
            </w:tcBorders>
            <w:noWrap/>
            <w:vAlign w:val="center"/>
          </w:tcPr>
          <w:p w14:paraId="7993575D" w14:textId="77777777" w:rsidR="00883ABD" w:rsidRPr="00527373" w:rsidRDefault="00883ABD" w:rsidP="00883ABD">
            <w:pPr>
              <w:pStyle w:val="TAC"/>
              <w:keepNext w:val="0"/>
              <w:rPr>
                <w:sz w:val="16"/>
                <w:lang w:eastAsia="ja-JP"/>
              </w:rPr>
            </w:pPr>
            <w:r w:rsidRPr="00527373">
              <w:rPr>
                <w:sz w:val="16"/>
                <w:lang w:eastAsia="ja-JP"/>
              </w:rPr>
              <w:t>3, 9</w:t>
            </w:r>
          </w:p>
        </w:tc>
      </w:tr>
      <w:tr w:rsidR="00883ABD" w:rsidRPr="00527373" w14:paraId="1ECE1B8F" w14:textId="77777777" w:rsidTr="00A4395F">
        <w:trPr>
          <w:gridAfter w:val="2"/>
          <w:wAfter w:w="152" w:type="dxa"/>
          <w:trHeight w:val="188"/>
          <w:jc w:val="center"/>
        </w:trPr>
        <w:tc>
          <w:tcPr>
            <w:tcW w:w="1629" w:type="dxa"/>
            <w:gridSpan w:val="2"/>
            <w:tcBorders>
              <w:top w:val="single" w:sz="4" w:space="0" w:color="auto"/>
              <w:left w:val="single" w:sz="4" w:space="0" w:color="auto"/>
              <w:right w:val="single" w:sz="4" w:space="0" w:color="auto"/>
            </w:tcBorders>
          </w:tcPr>
          <w:p w14:paraId="181800F8" w14:textId="77777777" w:rsidR="00883ABD" w:rsidRPr="00527373" w:rsidRDefault="00883ABD" w:rsidP="00883ABD">
            <w:pPr>
              <w:pStyle w:val="TAC"/>
              <w:rPr>
                <w:b/>
                <w:bCs/>
              </w:rPr>
            </w:pPr>
            <w:r w:rsidRPr="00527373">
              <w:rPr>
                <w:b/>
                <w:bCs/>
              </w:rPr>
              <w:t>DC_28_n78</w:t>
            </w:r>
          </w:p>
          <w:p w14:paraId="6BE9DEFE" w14:textId="77777777" w:rsidR="00883ABD" w:rsidRPr="00527373" w:rsidRDefault="00883ABD" w:rsidP="00883ABD">
            <w:pPr>
              <w:pStyle w:val="TAH"/>
              <w:rPr>
                <w:rFonts w:eastAsia="Malgun Gothic"/>
              </w:rPr>
            </w:pPr>
            <w:r w:rsidRPr="00527373">
              <w:t>DC_28_n83_ULSUP-TDM_n78</w:t>
            </w:r>
          </w:p>
        </w:tc>
        <w:tc>
          <w:tcPr>
            <w:tcW w:w="2844" w:type="dxa"/>
            <w:gridSpan w:val="2"/>
            <w:tcBorders>
              <w:top w:val="single" w:sz="4" w:space="0" w:color="auto"/>
              <w:left w:val="nil"/>
              <w:bottom w:val="single" w:sz="4" w:space="0" w:color="auto"/>
              <w:right w:val="single" w:sz="4" w:space="0" w:color="auto"/>
            </w:tcBorders>
            <w:vAlign w:val="center"/>
          </w:tcPr>
          <w:p w14:paraId="061C9942" w14:textId="77777777" w:rsidR="00883ABD" w:rsidRPr="00527373" w:rsidRDefault="00883ABD" w:rsidP="00883ABD">
            <w:pPr>
              <w:pStyle w:val="TAL"/>
            </w:pPr>
            <w:r w:rsidRPr="00527373">
              <w:t>E-UTRA Band 3, 7, 34, 39, 40, 41</w:t>
            </w:r>
          </w:p>
        </w:tc>
        <w:tc>
          <w:tcPr>
            <w:tcW w:w="930" w:type="dxa"/>
            <w:gridSpan w:val="5"/>
            <w:tcBorders>
              <w:top w:val="single" w:sz="4" w:space="0" w:color="auto"/>
              <w:left w:val="nil"/>
              <w:bottom w:val="single" w:sz="4" w:space="0" w:color="auto"/>
              <w:right w:val="single" w:sz="4" w:space="0" w:color="auto"/>
            </w:tcBorders>
            <w:vAlign w:val="center"/>
          </w:tcPr>
          <w:p w14:paraId="12302A82" w14:textId="77777777" w:rsidR="00883ABD" w:rsidRPr="00527373" w:rsidRDefault="00883ABD" w:rsidP="00883ABD">
            <w:pPr>
              <w:pStyle w:val="TAC"/>
              <w:rPr>
                <w:rFonts w:eastAsia="Malgun Gothic"/>
              </w:rPr>
            </w:pPr>
            <w:proofErr w:type="spellStart"/>
            <w:r w:rsidRPr="00527373">
              <w:t>F</w:t>
            </w:r>
            <w:r w:rsidRPr="00527373">
              <w:rPr>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5CDB732C" w14:textId="77777777" w:rsidR="00883ABD" w:rsidRPr="00527373" w:rsidRDefault="00883ABD" w:rsidP="00883ABD">
            <w:pPr>
              <w:pStyle w:val="TAC"/>
              <w:rPr>
                <w:rFonts w:eastAsia="Malgun Gothic"/>
              </w:rPr>
            </w:pPr>
            <w:r w:rsidRPr="00527373">
              <w:t>-</w:t>
            </w:r>
          </w:p>
        </w:tc>
        <w:tc>
          <w:tcPr>
            <w:tcW w:w="933" w:type="dxa"/>
            <w:gridSpan w:val="5"/>
            <w:tcBorders>
              <w:top w:val="single" w:sz="4" w:space="0" w:color="auto"/>
              <w:left w:val="nil"/>
              <w:bottom w:val="single" w:sz="4" w:space="0" w:color="auto"/>
              <w:right w:val="single" w:sz="4" w:space="0" w:color="auto"/>
            </w:tcBorders>
            <w:vAlign w:val="center"/>
          </w:tcPr>
          <w:p w14:paraId="69DE56CB" w14:textId="77777777" w:rsidR="00883ABD" w:rsidRPr="00527373" w:rsidRDefault="00883ABD" w:rsidP="00883ABD">
            <w:pPr>
              <w:pStyle w:val="TAC"/>
              <w:rPr>
                <w:rFonts w:eastAsia="Malgun Gothic"/>
              </w:rPr>
            </w:pPr>
            <w:proofErr w:type="spellStart"/>
            <w:r w:rsidRPr="00527373">
              <w:t>F</w:t>
            </w:r>
            <w:r w:rsidRPr="00527373">
              <w:rPr>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11B49499" w14:textId="77777777" w:rsidR="00883ABD" w:rsidRPr="00527373" w:rsidRDefault="00883ABD" w:rsidP="00883ABD">
            <w:pPr>
              <w:pStyle w:val="TAC"/>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57B565CE" w14:textId="77777777" w:rsidR="00883ABD" w:rsidRPr="00527373" w:rsidRDefault="00883ABD" w:rsidP="00883ABD">
            <w:pPr>
              <w:pStyle w:val="TAC"/>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650F80D3" w14:textId="77777777" w:rsidR="00883ABD" w:rsidRPr="00527373" w:rsidRDefault="00883ABD" w:rsidP="00883ABD">
            <w:pPr>
              <w:pStyle w:val="TAC"/>
            </w:pPr>
          </w:p>
        </w:tc>
      </w:tr>
      <w:tr w:rsidR="00883ABD" w:rsidRPr="00527373" w14:paraId="2BF748B1" w14:textId="77777777" w:rsidTr="00A4395F">
        <w:trPr>
          <w:gridAfter w:val="2"/>
          <w:wAfter w:w="152" w:type="dxa"/>
          <w:trHeight w:val="188"/>
          <w:jc w:val="center"/>
        </w:trPr>
        <w:tc>
          <w:tcPr>
            <w:tcW w:w="1629" w:type="dxa"/>
            <w:gridSpan w:val="2"/>
            <w:tcBorders>
              <w:left w:val="single" w:sz="4" w:space="0" w:color="auto"/>
              <w:right w:val="single" w:sz="4" w:space="0" w:color="auto"/>
            </w:tcBorders>
            <w:vAlign w:val="center"/>
          </w:tcPr>
          <w:p w14:paraId="64040EEB" w14:textId="77777777" w:rsidR="00883ABD" w:rsidRPr="00527373" w:rsidRDefault="00883ABD" w:rsidP="00883ABD">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center"/>
          </w:tcPr>
          <w:p w14:paraId="0ABD42A3" w14:textId="77777777" w:rsidR="00883ABD" w:rsidRPr="00527373" w:rsidRDefault="00883ABD" w:rsidP="00883ABD">
            <w:pPr>
              <w:pStyle w:val="TAL"/>
            </w:pPr>
            <w:r w:rsidRPr="00527373">
              <w:t>E-UTRA Band 1, 65</w:t>
            </w:r>
          </w:p>
        </w:tc>
        <w:tc>
          <w:tcPr>
            <w:tcW w:w="930" w:type="dxa"/>
            <w:gridSpan w:val="5"/>
            <w:tcBorders>
              <w:top w:val="single" w:sz="4" w:space="0" w:color="auto"/>
              <w:left w:val="nil"/>
              <w:bottom w:val="single" w:sz="4" w:space="0" w:color="auto"/>
              <w:right w:val="single" w:sz="4" w:space="0" w:color="auto"/>
            </w:tcBorders>
            <w:vAlign w:val="center"/>
          </w:tcPr>
          <w:p w14:paraId="19B224F5" w14:textId="77777777" w:rsidR="00883ABD" w:rsidRPr="00527373" w:rsidRDefault="00883ABD" w:rsidP="00883ABD">
            <w:pPr>
              <w:pStyle w:val="TAC"/>
              <w:rPr>
                <w:rFonts w:eastAsia="Malgun Gothic"/>
              </w:rPr>
            </w:pPr>
            <w:proofErr w:type="spellStart"/>
            <w:r w:rsidRPr="00527373">
              <w:t>F</w:t>
            </w:r>
            <w:r w:rsidRPr="00527373">
              <w:rPr>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62409841" w14:textId="77777777" w:rsidR="00883ABD" w:rsidRPr="00527373" w:rsidRDefault="00883ABD" w:rsidP="00883ABD">
            <w:pPr>
              <w:pStyle w:val="TAC"/>
              <w:rPr>
                <w:rFonts w:eastAsia="Malgun Gothic"/>
              </w:rPr>
            </w:pPr>
            <w:r w:rsidRPr="00527373">
              <w:t>-</w:t>
            </w:r>
          </w:p>
        </w:tc>
        <w:tc>
          <w:tcPr>
            <w:tcW w:w="933" w:type="dxa"/>
            <w:gridSpan w:val="5"/>
            <w:tcBorders>
              <w:top w:val="single" w:sz="4" w:space="0" w:color="auto"/>
              <w:left w:val="nil"/>
              <w:bottom w:val="single" w:sz="4" w:space="0" w:color="auto"/>
              <w:right w:val="single" w:sz="4" w:space="0" w:color="auto"/>
            </w:tcBorders>
            <w:vAlign w:val="center"/>
          </w:tcPr>
          <w:p w14:paraId="631DD9DE" w14:textId="77777777" w:rsidR="00883ABD" w:rsidRPr="00527373" w:rsidRDefault="00883ABD" w:rsidP="00883ABD">
            <w:pPr>
              <w:pStyle w:val="TAC"/>
              <w:rPr>
                <w:rFonts w:eastAsia="Malgun Gothic"/>
              </w:rPr>
            </w:pPr>
            <w:proofErr w:type="spellStart"/>
            <w:r w:rsidRPr="00527373">
              <w:t>F</w:t>
            </w:r>
            <w:r w:rsidRPr="00527373">
              <w:rPr>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0B3BF4D7" w14:textId="77777777" w:rsidR="00883ABD" w:rsidRPr="00527373" w:rsidRDefault="00883ABD" w:rsidP="00883ABD">
            <w:pPr>
              <w:pStyle w:val="TAC"/>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162C91C2" w14:textId="77777777" w:rsidR="00883ABD" w:rsidRPr="00527373" w:rsidRDefault="00883ABD" w:rsidP="00883ABD">
            <w:pPr>
              <w:pStyle w:val="TAC"/>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46E0750D" w14:textId="77777777" w:rsidR="00883ABD" w:rsidRPr="00527373" w:rsidRDefault="00883ABD" w:rsidP="00883ABD">
            <w:pPr>
              <w:pStyle w:val="TAC"/>
            </w:pPr>
            <w:r w:rsidRPr="00527373">
              <w:t>2</w:t>
            </w:r>
          </w:p>
        </w:tc>
      </w:tr>
      <w:tr w:rsidR="00883ABD" w:rsidRPr="00527373" w14:paraId="724DC915" w14:textId="77777777" w:rsidTr="00A4395F">
        <w:trPr>
          <w:gridAfter w:val="2"/>
          <w:wAfter w:w="152" w:type="dxa"/>
          <w:trHeight w:val="188"/>
          <w:jc w:val="center"/>
        </w:trPr>
        <w:tc>
          <w:tcPr>
            <w:tcW w:w="1629" w:type="dxa"/>
            <w:gridSpan w:val="2"/>
            <w:tcBorders>
              <w:left w:val="single" w:sz="4" w:space="0" w:color="auto"/>
              <w:right w:val="single" w:sz="4" w:space="0" w:color="auto"/>
            </w:tcBorders>
            <w:vAlign w:val="center"/>
          </w:tcPr>
          <w:p w14:paraId="48AC8764" w14:textId="77777777" w:rsidR="00883ABD" w:rsidRPr="00527373" w:rsidRDefault="00883ABD" w:rsidP="00883ABD">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center"/>
          </w:tcPr>
          <w:p w14:paraId="1DD2E00C" w14:textId="77777777" w:rsidR="00883ABD" w:rsidRPr="00527373" w:rsidRDefault="00883ABD" w:rsidP="00883ABD">
            <w:pPr>
              <w:pStyle w:val="TAL"/>
            </w:pPr>
            <w:r w:rsidRPr="00527373">
              <w:t>E-UTRA Band 1</w:t>
            </w:r>
          </w:p>
        </w:tc>
        <w:tc>
          <w:tcPr>
            <w:tcW w:w="930" w:type="dxa"/>
            <w:gridSpan w:val="5"/>
            <w:tcBorders>
              <w:top w:val="single" w:sz="4" w:space="0" w:color="auto"/>
              <w:left w:val="nil"/>
              <w:bottom w:val="single" w:sz="4" w:space="0" w:color="auto"/>
              <w:right w:val="single" w:sz="4" w:space="0" w:color="auto"/>
            </w:tcBorders>
            <w:vAlign w:val="center"/>
          </w:tcPr>
          <w:p w14:paraId="3DE9E23C" w14:textId="77777777" w:rsidR="00883ABD" w:rsidRPr="00527373" w:rsidRDefault="00883ABD" w:rsidP="00883ABD">
            <w:pPr>
              <w:pStyle w:val="TAC"/>
              <w:rPr>
                <w:rFonts w:eastAsia="Malgun Gothic"/>
              </w:rPr>
            </w:pPr>
            <w:proofErr w:type="spellStart"/>
            <w:r w:rsidRPr="00527373">
              <w:t>F</w:t>
            </w:r>
            <w:r w:rsidRPr="00527373">
              <w:rPr>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5098E246" w14:textId="77777777" w:rsidR="00883ABD" w:rsidRPr="00527373" w:rsidRDefault="00883ABD" w:rsidP="00883ABD">
            <w:pPr>
              <w:pStyle w:val="TAC"/>
              <w:rPr>
                <w:rFonts w:eastAsia="Malgun Gothic"/>
              </w:rPr>
            </w:pPr>
            <w:r w:rsidRPr="00527373">
              <w:t>-</w:t>
            </w:r>
          </w:p>
        </w:tc>
        <w:tc>
          <w:tcPr>
            <w:tcW w:w="933" w:type="dxa"/>
            <w:gridSpan w:val="5"/>
            <w:tcBorders>
              <w:top w:val="single" w:sz="4" w:space="0" w:color="auto"/>
              <w:left w:val="nil"/>
              <w:bottom w:val="single" w:sz="4" w:space="0" w:color="auto"/>
              <w:right w:val="single" w:sz="4" w:space="0" w:color="auto"/>
            </w:tcBorders>
            <w:vAlign w:val="center"/>
          </w:tcPr>
          <w:p w14:paraId="142D8667" w14:textId="77777777" w:rsidR="00883ABD" w:rsidRPr="00527373" w:rsidRDefault="00883ABD" w:rsidP="00883ABD">
            <w:pPr>
              <w:pStyle w:val="TAC"/>
              <w:rPr>
                <w:rFonts w:eastAsia="Malgun Gothic"/>
              </w:rPr>
            </w:pPr>
            <w:proofErr w:type="spellStart"/>
            <w:r w:rsidRPr="00527373">
              <w:t>F</w:t>
            </w:r>
            <w:r w:rsidRPr="00527373">
              <w:rPr>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3189D145" w14:textId="77777777" w:rsidR="00883ABD" w:rsidRPr="00527373" w:rsidRDefault="00883ABD" w:rsidP="00883ABD">
            <w:pPr>
              <w:pStyle w:val="TAC"/>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0F2E1238" w14:textId="77777777" w:rsidR="00883ABD" w:rsidRPr="00527373" w:rsidRDefault="00883ABD" w:rsidP="00883ABD">
            <w:pPr>
              <w:pStyle w:val="TAC"/>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757DB320" w14:textId="77777777" w:rsidR="00883ABD" w:rsidRPr="00527373" w:rsidRDefault="00883ABD" w:rsidP="00883ABD">
            <w:pPr>
              <w:pStyle w:val="TAC"/>
            </w:pPr>
            <w:r w:rsidRPr="00527373">
              <w:t>9, 11</w:t>
            </w:r>
          </w:p>
        </w:tc>
      </w:tr>
      <w:tr w:rsidR="00883ABD" w:rsidRPr="00527373" w14:paraId="49CF8384" w14:textId="77777777" w:rsidTr="00A4395F">
        <w:trPr>
          <w:gridAfter w:val="2"/>
          <w:wAfter w:w="152" w:type="dxa"/>
          <w:trHeight w:val="188"/>
          <w:jc w:val="center"/>
        </w:trPr>
        <w:tc>
          <w:tcPr>
            <w:tcW w:w="1629" w:type="dxa"/>
            <w:gridSpan w:val="2"/>
            <w:tcBorders>
              <w:left w:val="single" w:sz="4" w:space="0" w:color="auto"/>
              <w:right w:val="single" w:sz="4" w:space="0" w:color="auto"/>
            </w:tcBorders>
            <w:vAlign w:val="center"/>
          </w:tcPr>
          <w:p w14:paraId="2D283194" w14:textId="77777777" w:rsidR="00883ABD" w:rsidRPr="00527373" w:rsidRDefault="00883ABD" w:rsidP="00883ABD">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center"/>
          </w:tcPr>
          <w:p w14:paraId="7A02B37C" w14:textId="77777777" w:rsidR="00883ABD" w:rsidRPr="00527373" w:rsidRDefault="00883ABD" w:rsidP="00883ABD">
            <w:pPr>
              <w:pStyle w:val="TAL"/>
            </w:pPr>
            <w:r w:rsidRPr="00527373">
              <w:t>Frequency range</w:t>
            </w:r>
          </w:p>
        </w:tc>
        <w:tc>
          <w:tcPr>
            <w:tcW w:w="930" w:type="dxa"/>
            <w:gridSpan w:val="5"/>
            <w:tcBorders>
              <w:top w:val="single" w:sz="4" w:space="0" w:color="auto"/>
              <w:left w:val="nil"/>
              <w:bottom w:val="single" w:sz="4" w:space="0" w:color="auto"/>
              <w:right w:val="single" w:sz="4" w:space="0" w:color="auto"/>
            </w:tcBorders>
          </w:tcPr>
          <w:p w14:paraId="54AC8924" w14:textId="77777777" w:rsidR="00883ABD" w:rsidRPr="00527373" w:rsidRDefault="00883ABD" w:rsidP="00883ABD">
            <w:pPr>
              <w:pStyle w:val="TAC"/>
              <w:rPr>
                <w:rFonts w:eastAsia="Malgun Gothic"/>
              </w:rPr>
            </w:pPr>
            <w:r w:rsidRPr="00527373">
              <w:t xml:space="preserve">1884.5 </w:t>
            </w:r>
          </w:p>
        </w:tc>
        <w:tc>
          <w:tcPr>
            <w:tcW w:w="310" w:type="dxa"/>
            <w:gridSpan w:val="5"/>
            <w:tcBorders>
              <w:top w:val="single" w:sz="4" w:space="0" w:color="auto"/>
              <w:left w:val="nil"/>
              <w:bottom w:val="single" w:sz="4" w:space="0" w:color="auto"/>
              <w:right w:val="single" w:sz="4" w:space="0" w:color="auto"/>
            </w:tcBorders>
            <w:vAlign w:val="center"/>
          </w:tcPr>
          <w:p w14:paraId="7A1615E6" w14:textId="77777777" w:rsidR="00883ABD" w:rsidRPr="00527373" w:rsidRDefault="00883ABD" w:rsidP="00883ABD">
            <w:pPr>
              <w:pStyle w:val="TAC"/>
              <w:rPr>
                <w:rFonts w:eastAsia="Malgun Gothic"/>
              </w:rPr>
            </w:pPr>
            <w:r w:rsidRPr="00527373">
              <w:t xml:space="preserve">- </w:t>
            </w:r>
          </w:p>
        </w:tc>
        <w:tc>
          <w:tcPr>
            <w:tcW w:w="933" w:type="dxa"/>
            <w:gridSpan w:val="5"/>
            <w:tcBorders>
              <w:top w:val="single" w:sz="4" w:space="0" w:color="auto"/>
              <w:left w:val="nil"/>
              <w:bottom w:val="single" w:sz="4" w:space="0" w:color="auto"/>
              <w:right w:val="single" w:sz="4" w:space="0" w:color="auto"/>
            </w:tcBorders>
            <w:vAlign w:val="center"/>
          </w:tcPr>
          <w:p w14:paraId="3C530101" w14:textId="77777777" w:rsidR="00883ABD" w:rsidRPr="00527373" w:rsidRDefault="00883ABD" w:rsidP="00883ABD">
            <w:pPr>
              <w:pStyle w:val="TAC"/>
              <w:rPr>
                <w:rFonts w:eastAsia="Malgun Gothic"/>
              </w:rPr>
            </w:pPr>
            <w:r w:rsidRPr="00527373">
              <w:t xml:space="preserve">1915.7 </w:t>
            </w:r>
          </w:p>
        </w:tc>
        <w:tc>
          <w:tcPr>
            <w:tcW w:w="1168" w:type="dxa"/>
            <w:gridSpan w:val="4"/>
            <w:tcBorders>
              <w:top w:val="single" w:sz="4" w:space="0" w:color="auto"/>
              <w:left w:val="nil"/>
              <w:bottom w:val="single" w:sz="4" w:space="0" w:color="auto"/>
              <w:right w:val="single" w:sz="4" w:space="0" w:color="auto"/>
            </w:tcBorders>
            <w:vAlign w:val="center"/>
          </w:tcPr>
          <w:p w14:paraId="575A654B" w14:textId="77777777" w:rsidR="00883ABD" w:rsidRPr="00527373" w:rsidRDefault="00883ABD" w:rsidP="00883ABD">
            <w:pPr>
              <w:pStyle w:val="TAC"/>
            </w:pPr>
            <w:r w:rsidRPr="00527373">
              <w:t>-41</w:t>
            </w:r>
          </w:p>
        </w:tc>
        <w:tc>
          <w:tcPr>
            <w:tcW w:w="750" w:type="dxa"/>
            <w:gridSpan w:val="4"/>
            <w:tcBorders>
              <w:top w:val="single" w:sz="4" w:space="0" w:color="auto"/>
              <w:left w:val="nil"/>
              <w:bottom w:val="single" w:sz="4" w:space="0" w:color="auto"/>
              <w:right w:val="single" w:sz="4" w:space="0" w:color="auto"/>
            </w:tcBorders>
            <w:noWrap/>
            <w:vAlign w:val="center"/>
          </w:tcPr>
          <w:p w14:paraId="41ECD798" w14:textId="77777777" w:rsidR="00883ABD" w:rsidRPr="00527373" w:rsidRDefault="00883ABD" w:rsidP="00883ABD">
            <w:pPr>
              <w:pStyle w:val="TAC"/>
            </w:pPr>
            <w:r w:rsidRPr="00527373">
              <w:t>0.3</w:t>
            </w:r>
          </w:p>
        </w:tc>
        <w:tc>
          <w:tcPr>
            <w:tcW w:w="1223" w:type="dxa"/>
            <w:gridSpan w:val="4"/>
            <w:tcBorders>
              <w:top w:val="single" w:sz="4" w:space="0" w:color="auto"/>
              <w:left w:val="nil"/>
              <w:bottom w:val="single" w:sz="4" w:space="0" w:color="auto"/>
              <w:right w:val="single" w:sz="4" w:space="0" w:color="auto"/>
            </w:tcBorders>
            <w:noWrap/>
            <w:vAlign w:val="center"/>
          </w:tcPr>
          <w:p w14:paraId="3617CAE5" w14:textId="77777777" w:rsidR="00883ABD" w:rsidRPr="00527373" w:rsidRDefault="00883ABD" w:rsidP="00883ABD">
            <w:pPr>
              <w:pStyle w:val="TAC"/>
            </w:pPr>
            <w:r w:rsidRPr="00527373">
              <w:t>3</w:t>
            </w:r>
          </w:p>
        </w:tc>
      </w:tr>
      <w:tr w:rsidR="00883ABD" w:rsidRPr="00527373" w14:paraId="4ACCD168" w14:textId="77777777" w:rsidTr="00A4395F">
        <w:trPr>
          <w:gridAfter w:val="1"/>
          <w:wAfter w:w="132" w:type="dxa"/>
          <w:trHeight w:val="188"/>
          <w:jc w:val="center"/>
        </w:trPr>
        <w:tc>
          <w:tcPr>
            <w:tcW w:w="1629" w:type="dxa"/>
            <w:gridSpan w:val="2"/>
            <w:tcBorders>
              <w:left w:val="single" w:sz="4" w:space="0" w:color="auto"/>
              <w:bottom w:val="single" w:sz="4" w:space="0" w:color="auto"/>
              <w:right w:val="single" w:sz="4" w:space="0" w:color="auto"/>
            </w:tcBorders>
          </w:tcPr>
          <w:p w14:paraId="38F52E01" w14:textId="77777777" w:rsidR="00883ABD" w:rsidRPr="00527373" w:rsidRDefault="00883ABD" w:rsidP="00883ABD">
            <w:pPr>
              <w:pStyle w:val="TAH"/>
              <w:rPr>
                <w:rFonts w:eastAsia="Calibri Light"/>
              </w:rPr>
            </w:pPr>
            <w:r w:rsidRPr="00527373">
              <w:rPr>
                <w:rFonts w:eastAsia="Calibri Light"/>
              </w:rPr>
              <w:t>DC_28_n79</w:t>
            </w:r>
          </w:p>
        </w:tc>
        <w:tc>
          <w:tcPr>
            <w:tcW w:w="2857" w:type="dxa"/>
            <w:gridSpan w:val="3"/>
            <w:tcBorders>
              <w:top w:val="single" w:sz="4" w:space="0" w:color="auto"/>
              <w:left w:val="nil"/>
              <w:bottom w:val="single" w:sz="4" w:space="0" w:color="auto"/>
              <w:right w:val="single" w:sz="4" w:space="0" w:color="auto"/>
            </w:tcBorders>
            <w:vAlign w:val="center"/>
          </w:tcPr>
          <w:p w14:paraId="30F2A80B" w14:textId="77777777" w:rsidR="00883ABD" w:rsidRPr="00527373" w:rsidRDefault="00883ABD" w:rsidP="00883ABD">
            <w:pPr>
              <w:pStyle w:val="TAL"/>
              <w:keepNext w:val="0"/>
              <w:rPr>
                <w:sz w:val="16"/>
              </w:rPr>
            </w:pPr>
            <w:r w:rsidRPr="00527373">
              <w:rPr>
                <w:sz w:val="16"/>
              </w:rPr>
              <w:t>E-UTRA Band 42</w:t>
            </w:r>
          </w:p>
        </w:tc>
        <w:tc>
          <w:tcPr>
            <w:tcW w:w="933" w:type="dxa"/>
            <w:gridSpan w:val="5"/>
            <w:tcBorders>
              <w:top w:val="single" w:sz="4" w:space="0" w:color="auto"/>
              <w:left w:val="nil"/>
              <w:bottom w:val="single" w:sz="4" w:space="0" w:color="auto"/>
              <w:right w:val="single" w:sz="4" w:space="0" w:color="auto"/>
            </w:tcBorders>
            <w:vAlign w:val="center"/>
          </w:tcPr>
          <w:p w14:paraId="68257301" w14:textId="77777777" w:rsidR="00883ABD" w:rsidRPr="00527373" w:rsidRDefault="00883ABD" w:rsidP="00883ABD">
            <w:pPr>
              <w:pStyle w:val="TAC"/>
              <w:keepNext w:val="0"/>
              <w:rPr>
                <w:sz w:val="16"/>
              </w:rPr>
            </w:pPr>
            <w:proofErr w:type="spellStart"/>
            <w:r w:rsidRPr="00527373">
              <w:rPr>
                <w:sz w:val="16"/>
              </w:rPr>
              <w:t>FDL_low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7FB9D25D" w14:textId="77777777" w:rsidR="00883ABD" w:rsidRPr="00527373" w:rsidRDefault="00883ABD" w:rsidP="00883ABD">
            <w:pPr>
              <w:pStyle w:val="TAC"/>
              <w:keepNext w:val="0"/>
              <w:rPr>
                <w:sz w:val="16"/>
              </w:rPr>
            </w:pPr>
            <w:r w:rsidRPr="00527373">
              <w:rPr>
                <w:sz w:val="16"/>
              </w:rPr>
              <w:t>-</w:t>
            </w:r>
          </w:p>
        </w:tc>
        <w:tc>
          <w:tcPr>
            <w:tcW w:w="936" w:type="dxa"/>
            <w:gridSpan w:val="5"/>
            <w:tcBorders>
              <w:top w:val="single" w:sz="4" w:space="0" w:color="auto"/>
              <w:left w:val="nil"/>
              <w:bottom w:val="single" w:sz="4" w:space="0" w:color="auto"/>
              <w:right w:val="single" w:sz="4" w:space="0" w:color="auto"/>
            </w:tcBorders>
            <w:vAlign w:val="center"/>
          </w:tcPr>
          <w:p w14:paraId="16C8344C" w14:textId="77777777" w:rsidR="00883ABD" w:rsidRPr="00527373" w:rsidRDefault="00883ABD" w:rsidP="00883ABD">
            <w:pPr>
              <w:pStyle w:val="TAC"/>
              <w:keepNext w:val="0"/>
              <w:rPr>
                <w:sz w:val="16"/>
              </w:rPr>
            </w:pPr>
            <w:proofErr w:type="spellStart"/>
            <w:r w:rsidRPr="00527373">
              <w:rPr>
                <w:sz w:val="16"/>
              </w:rPr>
              <w:t>FDL_high</w:t>
            </w:r>
            <w:proofErr w:type="spellEnd"/>
          </w:p>
        </w:tc>
        <w:tc>
          <w:tcPr>
            <w:tcW w:w="1169" w:type="dxa"/>
            <w:gridSpan w:val="4"/>
            <w:tcBorders>
              <w:top w:val="single" w:sz="4" w:space="0" w:color="auto"/>
              <w:left w:val="nil"/>
              <w:bottom w:val="single" w:sz="4" w:space="0" w:color="auto"/>
              <w:right w:val="single" w:sz="4" w:space="0" w:color="auto"/>
            </w:tcBorders>
            <w:vAlign w:val="center"/>
          </w:tcPr>
          <w:p w14:paraId="198AFA7D" w14:textId="77777777" w:rsidR="00883ABD" w:rsidRPr="00527373" w:rsidRDefault="00883ABD" w:rsidP="00883ABD">
            <w:pPr>
              <w:pStyle w:val="TAC"/>
              <w:keepNext w:val="0"/>
              <w:rPr>
                <w:sz w:val="16"/>
              </w:rPr>
            </w:pPr>
            <w:r w:rsidRPr="00527373">
              <w:rPr>
                <w:sz w:val="16"/>
              </w:rPr>
              <w:t>-50</w:t>
            </w:r>
          </w:p>
        </w:tc>
        <w:tc>
          <w:tcPr>
            <w:tcW w:w="748" w:type="dxa"/>
            <w:gridSpan w:val="4"/>
            <w:tcBorders>
              <w:top w:val="single" w:sz="4" w:space="0" w:color="auto"/>
              <w:left w:val="nil"/>
              <w:bottom w:val="single" w:sz="4" w:space="0" w:color="auto"/>
              <w:right w:val="single" w:sz="4" w:space="0" w:color="auto"/>
            </w:tcBorders>
            <w:noWrap/>
            <w:vAlign w:val="center"/>
          </w:tcPr>
          <w:p w14:paraId="03B84DB4" w14:textId="77777777" w:rsidR="00883ABD" w:rsidRPr="00527373" w:rsidRDefault="00883ABD" w:rsidP="00883ABD">
            <w:pPr>
              <w:pStyle w:val="TAC"/>
              <w:keepNext w:val="0"/>
              <w:rPr>
                <w:sz w:val="16"/>
              </w:rPr>
            </w:pPr>
            <w:r w:rsidRPr="00527373">
              <w:rPr>
                <w:sz w:val="16"/>
              </w:rPr>
              <w:t>1</w:t>
            </w:r>
          </w:p>
        </w:tc>
        <w:tc>
          <w:tcPr>
            <w:tcW w:w="1225" w:type="dxa"/>
            <w:gridSpan w:val="4"/>
            <w:tcBorders>
              <w:top w:val="single" w:sz="4" w:space="0" w:color="auto"/>
              <w:left w:val="nil"/>
              <w:bottom w:val="single" w:sz="4" w:space="0" w:color="auto"/>
              <w:right w:val="single" w:sz="4" w:space="0" w:color="auto"/>
            </w:tcBorders>
            <w:noWrap/>
            <w:vAlign w:val="center"/>
          </w:tcPr>
          <w:p w14:paraId="5089A005" w14:textId="77777777" w:rsidR="00883ABD" w:rsidRPr="00527373" w:rsidRDefault="00883ABD" w:rsidP="00883ABD">
            <w:pPr>
              <w:pStyle w:val="TAC"/>
              <w:keepNext w:val="0"/>
              <w:rPr>
                <w:sz w:val="16"/>
              </w:rPr>
            </w:pPr>
            <w:r w:rsidRPr="00527373">
              <w:rPr>
                <w:sz w:val="16"/>
              </w:rPr>
              <w:t>2</w:t>
            </w:r>
          </w:p>
        </w:tc>
      </w:tr>
      <w:tr w:rsidR="00883ABD" w:rsidRPr="00527373" w14:paraId="2641C232" w14:textId="77777777" w:rsidTr="00A4395F">
        <w:trPr>
          <w:gridAfter w:val="2"/>
          <w:wAfter w:w="152" w:type="dxa"/>
          <w:trHeight w:val="188"/>
          <w:jc w:val="center"/>
        </w:trPr>
        <w:tc>
          <w:tcPr>
            <w:tcW w:w="1629" w:type="dxa"/>
            <w:gridSpan w:val="2"/>
            <w:tcBorders>
              <w:top w:val="single" w:sz="4" w:space="0" w:color="auto"/>
              <w:left w:val="single" w:sz="4" w:space="0" w:color="auto"/>
              <w:right w:val="single" w:sz="4" w:space="0" w:color="auto"/>
            </w:tcBorders>
          </w:tcPr>
          <w:p w14:paraId="2E8A6AB5" w14:textId="77777777" w:rsidR="00883ABD" w:rsidRPr="00527373" w:rsidRDefault="00883ABD" w:rsidP="00883ABD">
            <w:pPr>
              <w:pStyle w:val="TAH"/>
              <w:rPr>
                <w:rFonts w:eastAsia="Calibri Light"/>
              </w:rPr>
            </w:pPr>
            <w:r w:rsidRPr="00527373">
              <w:rPr>
                <w:rFonts w:eastAsia="Calibri Light"/>
              </w:rPr>
              <w:t>DC_30_n5</w:t>
            </w:r>
          </w:p>
        </w:tc>
        <w:tc>
          <w:tcPr>
            <w:tcW w:w="2844" w:type="dxa"/>
            <w:gridSpan w:val="2"/>
            <w:tcBorders>
              <w:top w:val="single" w:sz="4" w:space="0" w:color="auto"/>
              <w:left w:val="nil"/>
              <w:bottom w:val="single" w:sz="4" w:space="0" w:color="auto"/>
              <w:right w:val="single" w:sz="4" w:space="0" w:color="auto"/>
            </w:tcBorders>
            <w:vAlign w:val="center"/>
          </w:tcPr>
          <w:p w14:paraId="0F2C7920" w14:textId="77777777" w:rsidR="00883ABD" w:rsidRPr="00527373" w:rsidRDefault="00883ABD" w:rsidP="00883ABD">
            <w:pPr>
              <w:pStyle w:val="TAL"/>
            </w:pPr>
            <w:r w:rsidRPr="00527373">
              <w:rPr>
                <w:color w:val="000000"/>
                <w:szCs w:val="18"/>
              </w:rPr>
              <w:t>E-UTRA Band 71</w:t>
            </w:r>
          </w:p>
        </w:tc>
        <w:tc>
          <w:tcPr>
            <w:tcW w:w="930" w:type="dxa"/>
            <w:gridSpan w:val="5"/>
            <w:tcBorders>
              <w:top w:val="single" w:sz="4" w:space="0" w:color="auto"/>
              <w:left w:val="nil"/>
              <w:bottom w:val="single" w:sz="4" w:space="0" w:color="auto"/>
              <w:right w:val="single" w:sz="4" w:space="0" w:color="auto"/>
            </w:tcBorders>
            <w:vAlign w:val="center"/>
          </w:tcPr>
          <w:p w14:paraId="382F6C29" w14:textId="77777777" w:rsidR="00883ABD" w:rsidRPr="00527373" w:rsidRDefault="00883ABD" w:rsidP="00883ABD">
            <w:pPr>
              <w:pStyle w:val="TAC"/>
              <w:rPr>
                <w:rFonts w:eastAsia="Calibri Light"/>
              </w:rPr>
            </w:pPr>
            <w:proofErr w:type="spellStart"/>
            <w:r w:rsidRPr="00527373">
              <w:rPr>
                <w:color w:val="000000"/>
                <w:szCs w:val="18"/>
              </w:rPr>
              <w:t>F</w:t>
            </w:r>
            <w:r w:rsidRPr="00527373">
              <w:rPr>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0E5528D4" w14:textId="77777777" w:rsidR="00883ABD" w:rsidRPr="00527373" w:rsidRDefault="00883ABD" w:rsidP="00883ABD">
            <w:pPr>
              <w:pStyle w:val="TAC"/>
              <w:rPr>
                <w:rFonts w:eastAsia="Calibri Light"/>
              </w:rPr>
            </w:pPr>
            <w:r w:rsidRPr="00527373">
              <w:rPr>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740C0EE0" w14:textId="77777777" w:rsidR="00883ABD" w:rsidRPr="00527373" w:rsidRDefault="00883ABD" w:rsidP="00883ABD">
            <w:pPr>
              <w:pStyle w:val="TAC"/>
              <w:rPr>
                <w:rFonts w:eastAsia="Calibri Light"/>
              </w:rPr>
            </w:pPr>
            <w:proofErr w:type="spellStart"/>
            <w:r w:rsidRPr="00527373">
              <w:rPr>
                <w:color w:val="000000"/>
                <w:szCs w:val="18"/>
              </w:rPr>
              <w:t>F</w:t>
            </w:r>
            <w:r w:rsidRPr="00527373">
              <w:rPr>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0DA39A9E" w14:textId="77777777" w:rsidR="00883ABD" w:rsidRPr="00527373" w:rsidRDefault="00883ABD" w:rsidP="00883ABD">
            <w:pPr>
              <w:pStyle w:val="TAC"/>
            </w:pPr>
            <w:r w:rsidRPr="00527373">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586F60F6" w14:textId="77777777" w:rsidR="00883ABD" w:rsidRPr="00527373" w:rsidRDefault="00883ABD" w:rsidP="00883ABD">
            <w:pPr>
              <w:pStyle w:val="TAC"/>
            </w:pPr>
            <w:r w:rsidRPr="00527373">
              <w:rPr>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43E794BC" w14:textId="77777777" w:rsidR="00883ABD" w:rsidRPr="00527373" w:rsidRDefault="00883ABD" w:rsidP="00883ABD">
            <w:pPr>
              <w:pStyle w:val="TAC"/>
            </w:pPr>
          </w:p>
        </w:tc>
      </w:tr>
      <w:tr w:rsidR="00883ABD" w:rsidRPr="00527373" w14:paraId="28012560" w14:textId="77777777" w:rsidTr="00A4395F">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43C3C018" w14:textId="77777777" w:rsidR="00883ABD" w:rsidRPr="00527373" w:rsidRDefault="00883ABD" w:rsidP="00883ABD">
            <w:pPr>
              <w:pStyle w:val="TAH"/>
              <w:rPr>
                <w:rFonts w:eastAsia="Calibri Light"/>
              </w:rPr>
            </w:pPr>
          </w:p>
        </w:tc>
        <w:tc>
          <w:tcPr>
            <w:tcW w:w="2844" w:type="dxa"/>
            <w:gridSpan w:val="2"/>
            <w:tcBorders>
              <w:top w:val="single" w:sz="4" w:space="0" w:color="auto"/>
              <w:left w:val="nil"/>
              <w:bottom w:val="single" w:sz="4" w:space="0" w:color="auto"/>
              <w:right w:val="single" w:sz="4" w:space="0" w:color="auto"/>
            </w:tcBorders>
            <w:vAlign w:val="bottom"/>
          </w:tcPr>
          <w:p w14:paraId="47AD40F2" w14:textId="77777777" w:rsidR="00883ABD" w:rsidRPr="00527373" w:rsidRDefault="00883ABD" w:rsidP="00883ABD">
            <w:pPr>
              <w:pStyle w:val="TAL"/>
            </w:pPr>
            <w:r w:rsidRPr="00527373">
              <w:t>NR band n77</w:t>
            </w:r>
          </w:p>
        </w:tc>
        <w:tc>
          <w:tcPr>
            <w:tcW w:w="930" w:type="dxa"/>
            <w:gridSpan w:val="5"/>
            <w:tcBorders>
              <w:top w:val="single" w:sz="4" w:space="0" w:color="auto"/>
              <w:left w:val="nil"/>
              <w:bottom w:val="single" w:sz="4" w:space="0" w:color="auto"/>
              <w:right w:val="single" w:sz="4" w:space="0" w:color="auto"/>
            </w:tcBorders>
            <w:vAlign w:val="center"/>
          </w:tcPr>
          <w:p w14:paraId="5CA150CA" w14:textId="77777777" w:rsidR="00883ABD" w:rsidRPr="00527373" w:rsidRDefault="00883ABD" w:rsidP="00883ABD">
            <w:pPr>
              <w:pStyle w:val="TAC"/>
              <w:rPr>
                <w:rFonts w:eastAsia="Calibri Light"/>
              </w:rPr>
            </w:pPr>
            <w:proofErr w:type="spellStart"/>
            <w:r w:rsidRPr="00527373">
              <w:rPr>
                <w:color w:val="000000"/>
                <w:szCs w:val="18"/>
              </w:rPr>
              <w:t>F</w:t>
            </w:r>
            <w:r w:rsidRPr="00527373">
              <w:rPr>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33A53D29" w14:textId="77777777" w:rsidR="00883ABD" w:rsidRPr="00527373" w:rsidRDefault="00883ABD" w:rsidP="00883ABD">
            <w:pPr>
              <w:pStyle w:val="TAC"/>
              <w:rPr>
                <w:rFonts w:eastAsia="Calibri Light"/>
              </w:rPr>
            </w:pPr>
            <w:r w:rsidRPr="00527373">
              <w:rPr>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65281753" w14:textId="77777777" w:rsidR="00883ABD" w:rsidRPr="00527373" w:rsidRDefault="00883ABD" w:rsidP="00883ABD">
            <w:pPr>
              <w:pStyle w:val="TAC"/>
              <w:rPr>
                <w:rFonts w:eastAsia="Calibri Light"/>
              </w:rPr>
            </w:pPr>
            <w:proofErr w:type="spellStart"/>
            <w:r w:rsidRPr="00527373">
              <w:rPr>
                <w:color w:val="000000"/>
                <w:szCs w:val="18"/>
              </w:rPr>
              <w:t>F</w:t>
            </w:r>
            <w:r w:rsidRPr="00527373">
              <w:rPr>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4E13A54A" w14:textId="77777777" w:rsidR="00883ABD" w:rsidRPr="00527373" w:rsidRDefault="00883ABD" w:rsidP="00883ABD">
            <w:pPr>
              <w:pStyle w:val="TAC"/>
            </w:pPr>
            <w:r w:rsidRPr="00527373">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62B8F56D" w14:textId="77777777" w:rsidR="00883ABD" w:rsidRPr="00527373" w:rsidRDefault="00883ABD" w:rsidP="00883ABD">
            <w:pPr>
              <w:pStyle w:val="TAC"/>
            </w:pPr>
            <w:r w:rsidRPr="00527373">
              <w:rPr>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6CAC45DD" w14:textId="77777777" w:rsidR="00883ABD" w:rsidRPr="00527373" w:rsidRDefault="00883ABD" w:rsidP="00883ABD">
            <w:pPr>
              <w:pStyle w:val="TAC"/>
            </w:pPr>
            <w:r w:rsidRPr="00527373">
              <w:t>2</w:t>
            </w:r>
          </w:p>
        </w:tc>
      </w:tr>
      <w:tr w:rsidR="00883ABD" w:rsidRPr="00527373" w14:paraId="7F1AE887" w14:textId="77777777" w:rsidTr="00A4395F">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14:paraId="4F03918A" w14:textId="77777777" w:rsidR="00883ABD" w:rsidRPr="00527373" w:rsidRDefault="00883ABD" w:rsidP="00883ABD">
            <w:pPr>
              <w:pStyle w:val="TAH"/>
              <w:rPr>
                <w:rFonts w:eastAsia="Malgun Gothic"/>
              </w:rPr>
            </w:pPr>
            <w:r w:rsidRPr="00527373">
              <w:rPr>
                <w:rFonts w:eastAsia="Malgun Gothic"/>
              </w:rPr>
              <w:t>DC_</w:t>
            </w:r>
            <w:r w:rsidRPr="00527373">
              <w:rPr>
                <w:rFonts w:eastAsia="MS Mincho"/>
              </w:rPr>
              <w:t>39</w:t>
            </w:r>
            <w:r w:rsidRPr="00527373">
              <w:rPr>
                <w:rFonts w:eastAsia="Malgun Gothic"/>
              </w:rPr>
              <w:t>_n</w:t>
            </w:r>
            <w:r w:rsidRPr="00527373">
              <w:rPr>
                <w:rFonts w:eastAsia="MS Mincho"/>
              </w:rPr>
              <w:t>41</w:t>
            </w:r>
          </w:p>
        </w:tc>
        <w:tc>
          <w:tcPr>
            <w:tcW w:w="2844" w:type="dxa"/>
            <w:gridSpan w:val="2"/>
            <w:tcBorders>
              <w:top w:val="single" w:sz="4" w:space="0" w:color="auto"/>
              <w:left w:val="nil"/>
              <w:bottom w:val="single" w:sz="4" w:space="0" w:color="auto"/>
              <w:right w:val="single" w:sz="4" w:space="0" w:color="auto"/>
            </w:tcBorders>
            <w:vAlign w:val="bottom"/>
          </w:tcPr>
          <w:p w14:paraId="56F347C7" w14:textId="77777777" w:rsidR="00883ABD" w:rsidRPr="00527373" w:rsidRDefault="00883ABD" w:rsidP="00883ABD">
            <w:pPr>
              <w:pStyle w:val="TAL"/>
              <w:rPr>
                <w:rFonts w:eastAsia="Malgun Gothic"/>
              </w:rPr>
            </w:pPr>
            <w:r w:rsidRPr="00527373">
              <w:t>E-UTRA Band 42, 44</w:t>
            </w:r>
          </w:p>
        </w:tc>
        <w:tc>
          <w:tcPr>
            <w:tcW w:w="930" w:type="dxa"/>
            <w:gridSpan w:val="5"/>
            <w:tcBorders>
              <w:top w:val="single" w:sz="4" w:space="0" w:color="auto"/>
              <w:left w:val="nil"/>
              <w:bottom w:val="single" w:sz="4" w:space="0" w:color="auto"/>
              <w:right w:val="single" w:sz="4" w:space="0" w:color="auto"/>
            </w:tcBorders>
            <w:vAlign w:val="center"/>
          </w:tcPr>
          <w:p w14:paraId="4E1585AB" w14:textId="77777777" w:rsidR="00883ABD" w:rsidRPr="00527373" w:rsidRDefault="00883ABD" w:rsidP="00883ABD">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2AB5CBF0" w14:textId="77777777" w:rsidR="00883ABD" w:rsidRPr="00527373" w:rsidRDefault="00883ABD" w:rsidP="00883ABD">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1B5D6F5C" w14:textId="77777777" w:rsidR="00883ABD" w:rsidRPr="00527373" w:rsidRDefault="00883ABD" w:rsidP="00883ABD">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6A85E699" w14:textId="77777777" w:rsidR="00883ABD" w:rsidRPr="00527373" w:rsidRDefault="00883ABD" w:rsidP="00883ABD">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2DEC750B" w14:textId="77777777" w:rsidR="00883ABD" w:rsidRPr="00527373" w:rsidRDefault="00883ABD" w:rsidP="00883ABD">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6352EB54" w14:textId="77777777" w:rsidR="00883ABD" w:rsidRPr="00527373" w:rsidRDefault="00883ABD" w:rsidP="00883ABD">
            <w:pPr>
              <w:pStyle w:val="TAC"/>
              <w:rPr>
                <w:rFonts w:eastAsia="Malgun Gothic"/>
              </w:rPr>
            </w:pPr>
          </w:p>
        </w:tc>
      </w:tr>
      <w:tr w:rsidR="00883ABD" w:rsidRPr="00527373" w14:paraId="001855B3" w14:textId="77777777" w:rsidTr="00A4395F">
        <w:trPr>
          <w:gridAfter w:val="2"/>
          <w:wAfter w:w="152" w:type="dxa"/>
          <w:trHeight w:val="188"/>
          <w:jc w:val="center"/>
        </w:trPr>
        <w:tc>
          <w:tcPr>
            <w:tcW w:w="1629" w:type="dxa"/>
            <w:gridSpan w:val="2"/>
            <w:vMerge/>
            <w:tcBorders>
              <w:left w:val="single" w:sz="4" w:space="0" w:color="auto"/>
              <w:right w:val="single" w:sz="4" w:space="0" w:color="auto"/>
            </w:tcBorders>
          </w:tcPr>
          <w:p w14:paraId="46577C47" w14:textId="77777777" w:rsidR="00883ABD" w:rsidRPr="00527373" w:rsidRDefault="00883ABD" w:rsidP="00883ABD">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254785BD" w14:textId="77777777" w:rsidR="00883ABD" w:rsidRPr="00527373" w:rsidRDefault="00883ABD" w:rsidP="00883ABD">
            <w:pPr>
              <w:pStyle w:val="TAL"/>
              <w:rPr>
                <w:rFonts w:eastAsia="Malgun Gothic"/>
              </w:rPr>
            </w:pPr>
            <w:r w:rsidRPr="00527373">
              <w:rPr>
                <w:rFonts w:eastAsia="Malgun Gothic"/>
              </w:rPr>
              <w:t>NR Band n77, n78, n79</w:t>
            </w:r>
          </w:p>
        </w:tc>
        <w:tc>
          <w:tcPr>
            <w:tcW w:w="930" w:type="dxa"/>
            <w:gridSpan w:val="5"/>
            <w:tcBorders>
              <w:top w:val="single" w:sz="4" w:space="0" w:color="auto"/>
              <w:left w:val="nil"/>
              <w:bottom w:val="single" w:sz="4" w:space="0" w:color="auto"/>
              <w:right w:val="single" w:sz="4" w:space="0" w:color="auto"/>
            </w:tcBorders>
          </w:tcPr>
          <w:p w14:paraId="43E26440" w14:textId="77777777" w:rsidR="00883ABD" w:rsidRPr="00527373" w:rsidRDefault="00883ABD" w:rsidP="00883ABD">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tcPr>
          <w:p w14:paraId="5F2CB4C1" w14:textId="77777777" w:rsidR="00883ABD" w:rsidRPr="00527373" w:rsidRDefault="00883ABD" w:rsidP="00883ABD">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tcPr>
          <w:p w14:paraId="511F3138" w14:textId="77777777" w:rsidR="00883ABD" w:rsidRPr="00527373" w:rsidRDefault="00883ABD" w:rsidP="00883ABD">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34B01AC5" w14:textId="77777777" w:rsidR="00883ABD" w:rsidRPr="00527373" w:rsidRDefault="00883ABD" w:rsidP="00883ABD">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tcPr>
          <w:p w14:paraId="62FFC0D8" w14:textId="77777777" w:rsidR="00883ABD" w:rsidRPr="00527373" w:rsidRDefault="00883ABD" w:rsidP="00883ABD">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tcPr>
          <w:p w14:paraId="0896110A" w14:textId="77777777" w:rsidR="00883ABD" w:rsidRPr="00527373" w:rsidRDefault="00883ABD" w:rsidP="00883ABD">
            <w:pPr>
              <w:pStyle w:val="TAC"/>
              <w:rPr>
                <w:rFonts w:eastAsia="Malgun Gothic"/>
              </w:rPr>
            </w:pPr>
            <w:r w:rsidRPr="00527373">
              <w:rPr>
                <w:rFonts w:eastAsia="Malgun Gothic"/>
              </w:rPr>
              <w:t>2</w:t>
            </w:r>
          </w:p>
        </w:tc>
      </w:tr>
      <w:tr w:rsidR="00883ABD" w:rsidRPr="00527373" w14:paraId="2DB27861" w14:textId="77777777" w:rsidTr="00A4395F">
        <w:trPr>
          <w:gridAfter w:val="2"/>
          <w:wAfter w:w="152" w:type="dxa"/>
          <w:trHeight w:val="188"/>
          <w:jc w:val="center"/>
        </w:trPr>
        <w:tc>
          <w:tcPr>
            <w:tcW w:w="1629" w:type="dxa"/>
            <w:gridSpan w:val="2"/>
            <w:tcBorders>
              <w:top w:val="single" w:sz="4" w:space="0" w:color="auto"/>
              <w:left w:val="single" w:sz="4" w:space="0" w:color="auto"/>
              <w:right w:val="single" w:sz="4" w:space="0" w:color="auto"/>
            </w:tcBorders>
          </w:tcPr>
          <w:p w14:paraId="409C55D2" w14:textId="77777777" w:rsidR="00883ABD" w:rsidRPr="00527373" w:rsidRDefault="00883ABD" w:rsidP="00883ABD">
            <w:pPr>
              <w:pStyle w:val="TAH"/>
              <w:rPr>
                <w:rFonts w:eastAsia="Malgun Gothic" w:cs="Arial"/>
                <w:szCs w:val="18"/>
              </w:rPr>
            </w:pPr>
            <w:r w:rsidRPr="00527373">
              <w:rPr>
                <w:rFonts w:eastAsia="Malgun Gothic"/>
              </w:rPr>
              <w:t>DC_39_n79</w:t>
            </w:r>
          </w:p>
        </w:tc>
        <w:tc>
          <w:tcPr>
            <w:tcW w:w="2844" w:type="dxa"/>
            <w:gridSpan w:val="2"/>
            <w:tcBorders>
              <w:top w:val="single" w:sz="4" w:space="0" w:color="auto"/>
              <w:left w:val="nil"/>
              <w:bottom w:val="single" w:sz="4" w:space="0" w:color="auto"/>
              <w:right w:val="single" w:sz="4" w:space="0" w:color="auto"/>
            </w:tcBorders>
            <w:vAlign w:val="bottom"/>
          </w:tcPr>
          <w:p w14:paraId="4895300F" w14:textId="77777777" w:rsidR="00883ABD" w:rsidRPr="00527373" w:rsidRDefault="00883ABD" w:rsidP="00883ABD">
            <w:pPr>
              <w:pStyle w:val="TAL"/>
              <w:rPr>
                <w:rFonts w:eastAsia="Malgun Gothic"/>
              </w:rPr>
            </w:pPr>
            <w:r w:rsidRPr="00527373">
              <w:rPr>
                <w:rFonts w:eastAsia="Malgun Gothic"/>
              </w:rPr>
              <w:t>E-UTRA Band 8, 28, 41, 44</w:t>
            </w:r>
          </w:p>
        </w:tc>
        <w:tc>
          <w:tcPr>
            <w:tcW w:w="930" w:type="dxa"/>
            <w:gridSpan w:val="5"/>
            <w:tcBorders>
              <w:top w:val="single" w:sz="4" w:space="0" w:color="auto"/>
              <w:left w:val="nil"/>
              <w:bottom w:val="single" w:sz="4" w:space="0" w:color="auto"/>
              <w:right w:val="single" w:sz="4" w:space="0" w:color="auto"/>
            </w:tcBorders>
            <w:vAlign w:val="center"/>
          </w:tcPr>
          <w:p w14:paraId="1E617D9A" w14:textId="77777777" w:rsidR="00883ABD" w:rsidRPr="00527373" w:rsidRDefault="00883ABD" w:rsidP="00883ABD">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1D1C41BB" w14:textId="77777777" w:rsidR="00883ABD" w:rsidRPr="00527373" w:rsidRDefault="00883ABD" w:rsidP="00883ABD">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60127308" w14:textId="77777777" w:rsidR="00883ABD" w:rsidRPr="00527373" w:rsidRDefault="00883ABD" w:rsidP="00883ABD">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3ED3DA6A" w14:textId="77777777" w:rsidR="00883ABD" w:rsidRPr="00527373" w:rsidRDefault="00883ABD" w:rsidP="00883ABD">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606EEC8C" w14:textId="77777777" w:rsidR="00883ABD" w:rsidRPr="00527373" w:rsidRDefault="00883ABD" w:rsidP="00883ABD">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1A75A11C" w14:textId="77777777" w:rsidR="00883ABD" w:rsidRPr="00527373" w:rsidRDefault="00883ABD" w:rsidP="00883ABD">
            <w:pPr>
              <w:pStyle w:val="TAC"/>
              <w:rPr>
                <w:rFonts w:eastAsia="Malgun Gothic"/>
              </w:rPr>
            </w:pPr>
          </w:p>
        </w:tc>
      </w:tr>
      <w:tr w:rsidR="00883ABD" w:rsidRPr="00527373" w14:paraId="4157D92C" w14:textId="77777777" w:rsidTr="00A4395F">
        <w:trPr>
          <w:gridAfter w:val="2"/>
          <w:wAfter w:w="152"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14:paraId="32C0E679" w14:textId="77777777" w:rsidR="00883ABD" w:rsidRPr="00527373" w:rsidRDefault="00883ABD" w:rsidP="00883ABD">
            <w:pPr>
              <w:pStyle w:val="TAH"/>
              <w:rPr>
                <w:rFonts w:eastAsia="Malgun Gothic"/>
              </w:rPr>
            </w:pPr>
            <w:r w:rsidRPr="00527373">
              <w:t>DC_40_n1</w:t>
            </w:r>
          </w:p>
        </w:tc>
        <w:tc>
          <w:tcPr>
            <w:tcW w:w="2844" w:type="dxa"/>
            <w:gridSpan w:val="2"/>
            <w:tcBorders>
              <w:top w:val="single" w:sz="4" w:space="0" w:color="auto"/>
              <w:left w:val="nil"/>
              <w:bottom w:val="single" w:sz="4" w:space="0" w:color="auto"/>
              <w:right w:val="single" w:sz="4" w:space="0" w:color="auto"/>
            </w:tcBorders>
            <w:vAlign w:val="bottom"/>
          </w:tcPr>
          <w:p w14:paraId="2D568381" w14:textId="77777777" w:rsidR="00883ABD" w:rsidRPr="00527373" w:rsidRDefault="00883ABD" w:rsidP="00883ABD">
            <w:pPr>
              <w:pStyle w:val="TAL"/>
              <w:rPr>
                <w:rFonts w:eastAsia="Malgun Gothic"/>
              </w:rPr>
            </w:pPr>
            <w:r w:rsidRPr="00527373">
              <w:rPr>
                <w:lang w:eastAsia="ja-JP"/>
              </w:rPr>
              <w:t>E-UTRA Band 7, 31, 32, 41, 45, 50, 72, 73, 74, 75</w:t>
            </w:r>
          </w:p>
        </w:tc>
        <w:tc>
          <w:tcPr>
            <w:tcW w:w="930" w:type="dxa"/>
            <w:gridSpan w:val="5"/>
            <w:tcBorders>
              <w:top w:val="single" w:sz="4" w:space="0" w:color="auto"/>
              <w:left w:val="nil"/>
              <w:bottom w:val="single" w:sz="4" w:space="0" w:color="auto"/>
              <w:right w:val="single" w:sz="4" w:space="0" w:color="auto"/>
            </w:tcBorders>
            <w:vAlign w:val="center"/>
          </w:tcPr>
          <w:p w14:paraId="6AFFB3A4" w14:textId="77777777" w:rsidR="00883ABD" w:rsidRPr="00527373" w:rsidRDefault="00883ABD" w:rsidP="00883ABD">
            <w:pPr>
              <w:pStyle w:val="TAC"/>
              <w:rPr>
                <w:rFonts w:eastAsia="Malgun Gothic"/>
              </w:rPr>
            </w:pPr>
            <w:proofErr w:type="spellStart"/>
            <w:r w:rsidRPr="00527373">
              <w:t>F</w:t>
            </w:r>
            <w:r w:rsidRPr="00527373">
              <w:rPr>
                <w:vertAlign w:val="subscript"/>
                <w:lang w:eastAsia="ja-JP"/>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6E9B9B3A" w14:textId="77777777" w:rsidR="00883ABD" w:rsidRPr="00527373" w:rsidRDefault="00883ABD" w:rsidP="00883ABD">
            <w:pPr>
              <w:pStyle w:val="TAC"/>
              <w:rPr>
                <w:rFonts w:eastAsia="Malgun Gothic"/>
              </w:rPr>
            </w:pPr>
            <w:r w:rsidRPr="00527373">
              <w:t>-</w:t>
            </w:r>
          </w:p>
        </w:tc>
        <w:tc>
          <w:tcPr>
            <w:tcW w:w="933" w:type="dxa"/>
            <w:gridSpan w:val="5"/>
            <w:tcBorders>
              <w:top w:val="single" w:sz="4" w:space="0" w:color="auto"/>
              <w:left w:val="nil"/>
              <w:bottom w:val="single" w:sz="4" w:space="0" w:color="auto"/>
              <w:right w:val="single" w:sz="4" w:space="0" w:color="auto"/>
            </w:tcBorders>
            <w:vAlign w:val="center"/>
          </w:tcPr>
          <w:p w14:paraId="629EFBA0" w14:textId="77777777" w:rsidR="00883ABD" w:rsidRPr="00527373" w:rsidRDefault="00883ABD" w:rsidP="00883ABD">
            <w:pPr>
              <w:pStyle w:val="TAC"/>
              <w:rPr>
                <w:rFonts w:eastAsia="Malgun Gothic"/>
              </w:rPr>
            </w:pPr>
            <w:proofErr w:type="spellStart"/>
            <w:r w:rsidRPr="00527373">
              <w:t>F</w:t>
            </w:r>
            <w:r w:rsidRPr="00527373">
              <w:rPr>
                <w:vertAlign w:val="subscript"/>
                <w:lang w:eastAsia="ja-JP"/>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08281733" w14:textId="77777777" w:rsidR="00883ABD" w:rsidRPr="00527373" w:rsidRDefault="00883ABD" w:rsidP="00883ABD">
            <w:pPr>
              <w:pStyle w:val="TAC"/>
              <w:rPr>
                <w:rFonts w:eastAsia="Malgun Gothic"/>
              </w:rPr>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050EAC7D" w14:textId="77777777" w:rsidR="00883ABD" w:rsidRPr="00527373" w:rsidRDefault="00883ABD" w:rsidP="00883ABD">
            <w:pPr>
              <w:pStyle w:val="TAC"/>
              <w:rPr>
                <w:rFonts w:eastAsia="Malgun Gothic"/>
              </w:rPr>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1EFBEA4A" w14:textId="77777777" w:rsidR="00883ABD" w:rsidRPr="00527373" w:rsidRDefault="00883ABD" w:rsidP="00883ABD">
            <w:pPr>
              <w:pStyle w:val="TAC"/>
              <w:rPr>
                <w:rFonts w:eastAsia="Malgun Gothic"/>
              </w:rPr>
            </w:pPr>
            <w:r w:rsidRPr="00527373">
              <w:t> </w:t>
            </w:r>
          </w:p>
        </w:tc>
      </w:tr>
      <w:tr w:rsidR="00883ABD" w:rsidRPr="00527373" w14:paraId="341952E5" w14:textId="77777777" w:rsidTr="00A4395F">
        <w:trPr>
          <w:gridAfter w:val="2"/>
          <w:wAfter w:w="152" w:type="dxa"/>
          <w:trHeight w:val="188"/>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623340FA" w14:textId="77777777" w:rsidR="00883ABD" w:rsidRPr="00527373" w:rsidRDefault="00883ABD" w:rsidP="00883ABD">
            <w:pPr>
              <w:pStyle w:val="TAH"/>
              <w:rPr>
                <w:rFonts w:eastAsia="Malgun Gothic"/>
              </w:rPr>
            </w:pPr>
            <w:r w:rsidRPr="00527373">
              <w:rPr>
                <w:rFonts w:eastAsia="Malgun Gothic"/>
              </w:rPr>
              <w:t>DC_40_n41</w:t>
            </w:r>
          </w:p>
        </w:tc>
        <w:tc>
          <w:tcPr>
            <w:tcW w:w="2844" w:type="dxa"/>
            <w:gridSpan w:val="2"/>
            <w:tcBorders>
              <w:top w:val="single" w:sz="4" w:space="0" w:color="auto"/>
              <w:left w:val="nil"/>
              <w:bottom w:val="single" w:sz="4" w:space="0" w:color="auto"/>
              <w:right w:val="single" w:sz="4" w:space="0" w:color="auto"/>
            </w:tcBorders>
            <w:vAlign w:val="bottom"/>
          </w:tcPr>
          <w:p w14:paraId="6350A869" w14:textId="77777777" w:rsidR="00883ABD" w:rsidRPr="00527373" w:rsidRDefault="00883ABD" w:rsidP="00883ABD">
            <w:pPr>
              <w:pStyle w:val="TAL"/>
              <w:rPr>
                <w:rFonts w:eastAsia="Malgun Gothic"/>
              </w:rPr>
            </w:pPr>
            <w:r w:rsidRPr="00527373">
              <w:rPr>
                <w:rFonts w:eastAsia="Malgun Gothic"/>
              </w:rPr>
              <w:t>Bands 1, 34, 39, 65</w:t>
            </w:r>
          </w:p>
        </w:tc>
        <w:tc>
          <w:tcPr>
            <w:tcW w:w="930" w:type="dxa"/>
            <w:gridSpan w:val="5"/>
            <w:tcBorders>
              <w:top w:val="single" w:sz="4" w:space="0" w:color="auto"/>
              <w:left w:val="nil"/>
              <w:bottom w:val="single" w:sz="4" w:space="0" w:color="auto"/>
              <w:right w:val="single" w:sz="4" w:space="0" w:color="auto"/>
            </w:tcBorders>
            <w:vAlign w:val="center"/>
          </w:tcPr>
          <w:p w14:paraId="2859AC12" w14:textId="77777777" w:rsidR="00883ABD" w:rsidRPr="00527373" w:rsidRDefault="00883ABD" w:rsidP="00883ABD">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132B05E9" w14:textId="77777777" w:rsidR="00883ABD" w:rsidRPr="00527373" w:rsidRDefault="00883ABD" w:rsidP="00883ABD">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748E672D" w14:textId="77777777" w:rsidR="00883ABD" w:rsidRPr="00527373" w:rsidRDefault="00883ABD" w:rsidP="00883ABD">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161917A5" w14:textId="77777777" w:rsidR="00883ABD" w:rsidRPr="00527373" w:rsidRDefault="00883ABD" w:rsidP="00883ABD">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5BACD6CD" w14:textId="77777777" w:rsidR="00883ABD" w:rsidRPr="00527373" w:rsidRDefault="00883ABD" w:rsidP="00883ABD">
            <w:pPr>
              <w:pStyle w:val="TAC"/>
              <w:rPr>
                <w:rFonts w:eastAsia="Malgun Gothic"/>
              </w:rPr>
            </w:pPr>
            <w:r w:rsidRPr="00527373">
              <w:rPr>
                <w:rFonts w:eastAsia="Yu Mincho"/>
              </w:rPr>
              <w:t>1</w:t>
            </w:r>
          </w:p>
        </w:tc>
        <w:tc>
          <w:tcPr>
            <w:tcW w:w="1223" w:type="dxa"/>
            <w:gridSpan w:val="4"/>
            <w:tcBorders>
              <w:top w:val="single" w:sz="4" w:space="0" w:color="auto"/>
              <w:left w:val="nil"/>
              <w:bottom w:val="single" w:sz="4" w:space="0" w:color="auto"/>
              <w:right w:val="single" w:sz="4" w:space="0" w:color="auto"/>
            </w:tcBorders>
            <w:noWrap/>
            <w:vAlign w:val="center"/>
          </w:tcPr>
          <w:p w14:paraId="10B969B7" w14:textId="77777777" w:rsidR="00883ABD" w:rsidRPr="00527373" w:rsidRDefault="00883ABD" w:rsidP="00883ABD">
            <w:pPr>
              <w:pStyle w:val="TAC"/>
              <w:rPr>
                <w:rFonts w:eastAsia="Malgun Gothic"/>
              </w:rPr>
            </w:pPr>
          </w:p>
        </w:tc>
      </w:tr>
      <w:tr w:rsidR="00883ABD" w:rsidRPr="00527373" w14:paraId="686008BB" w14:textId="77777777" w:rsidTr="00A4395F">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4A8DE49F" w14:textId="77777777" w:rsidR="00883ABD" w:rsidRPr="00527373" w:rsidRDefault="00883ABD" w:rsidP="00883ABD">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408881E7" w14:textId="77777777" w:rsidR="00883ABD" w:rsidRPr="00527373" w:rsidRDefault="00883ABD" w:rsidP="00883ABD">
            <w:pPr>
              <w:pStyle w:val="TAL"/>
              <w:rPr>
                <w:rFonts w:eastAsia="Malgun Gothic"/>
              </w:rPr>
            </w:pPr>
            <w:r w:rsidRPr="00527373">
              <w:rPr>
                <w:rFonts w:eastAsia="Malgun Gothic"/>
              </w:rPr>
              <w:t>NR Band n79</w:t>
            </w:r>
          </w:p>
        </w:tc>
        <w:tc>
          <w:tcPr>
            <w:tcW w:w="930" w:type="dxa"/>
            <w:gridSpan w:val="5"/>
            <w:tcBorders>
              <w:top w:val="single" w:sz="4" w:space="0" w:color="auto"/>
              <w:left w:val="nil"/>
              <w:bottom w:val="single" w:sz="4" w:space="0" w:color="auto"/>
              <w:right w:val="single" w:sz="4" w:space="0" w:color="auto"/>
            </w:tcBorders>
            <w:vAlign w:val="center"/>
          </w:tcPr>
          <w:p w14:paraId="4FEC4219" w14:textId="77777777" w:rsidR="00883ABD" w:rsidRPr="00527373" w:rsidRDefault="00883ABD" w:rsidP="00883ABD">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35B0A85A" w14:textId="77777777" w:rsidR="00883ABD" w:rsidRPr="00527373" w:rsidRDefault="00883ABD" w:rsidP="00883ABD">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5537546B" w14:textId="77777777" w:rsidR="00883ABD" w:rsidRPr="00527373" w:rsidRDefault="00883ABD" w:rsidP="00883ABD">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46AE70E6" w14:textId="77777777" w:rsidR="00883ABD" w:rsidRPr="00527373" w:rsidRDefault="00883ABD" w:rsidP="00883ABD">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2D2E1434" w14:textId="77777777" w:rsidR="00883ABD" w:rsidRPr="00527373" w:rsidRDefault="00883ABD" w:rsidP="00883ABD">
            <w:pPr>
              <w:pStyle w:val="TAC"/>
              <w:rPr>
                <w:rFonts w:eastAsia="Malgun Gothic"/>
              </w:rPr>
            </w:pPr>
            <w:r w:rsidRPr="00527373">
              <w:rPr>
                <w:rFonts w:eastAsia="Yu Mincho"/>
              </w:rPr>
              <w:t>1</w:t>
            </w:r>
          </w:p>
        </w:tc>
        <w:tc>
          <w:tcPr>
            <w:tcW w:w="1223" w:type="dxa"/>
            <w:gridSpan w:val="4"/>
            <w:tcBorders>
              <w:top w:val="single" w:sz="4" w:space="0" w:color="auto"/>
              <w:left w:val="nil"/>
              <w:bottom w:val="single" w:sz="4" w:space="0" w:color="auto"/>
              <w:right w:val="single" w:sz="4" w:space="0" w:color="auto"/>
            </w:tcBorders>
            <w:noWrap/>
            <w:vAlign w:val="center"/>
          </w:tcPr>
          <w:p w14:paraId="5BC9D0E7" w14:textId="77777777" w:rsidR="00883ABD" w:rsidRPr="00527373" w:rsidRDefault="00883ABD" w:rsidP="00883ABD">
            <w:pPr>
              <w:pStyle w:val="TAC"/>
              <w:rPr>
                <w:rFonts w:eastAsia="Malgun Gothic"/>
              </w:rPr>
            </w:pPr>
            <w:r w:rsidRPr="00527373">
              <w:rPr>
                <w:rFonts w:eastAsia="Malgun Gothic"/>
              </w:rPr>
              <w:t>2</w:t>
            </w:r>
          </w:p>
        </w:tc>
      </w:tr>
      <w:tr w:rsidR="00883ABD" w:rsidRPr="00527373" w14:paraId="549CB095" w14:textId="77777777" w:rsidTr="00A4395F">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473BCD78" w14:textId="77777777" w:rsidR="00883ABD" w:rsidRPr="00527373" w:rsidRDefault="00883ABD" w:rsidP="00883ABD">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5C463EC5" w14:textId="77777777" w:rsidR="00883ABD" w:rsidRPr="00527373" w:rsidRDefault="00883ABD" w:rsidP="00883ABD">
            <w:pPr>
              <w:pStyle w:val="TAL"/>
              <w:rPr>
                <w:rFonts w:eastAsia="Malgun Gothic"/>
              </w:rPr>
            </w:pPr>
            <w:r w:rsidRPr="00527373">
              <w:rPr>
                <w:rFonts w:eastAsia="Malgun Gothic"/>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0DE30507" w14:textId="77777777" w:rsidR="00883ABD" w:rsidRPr="00527373" w:rsidRDefault="00883ABD" w:rsidP="00883ABD">
            <w:pPr>
              <w:pStyle w:val="TAC"/>
              <w:rPr>
                <w:rFonts w:eastAsia="Malgun Gothic"/>
              </w:rPr>
            </w:pPr>
            <w:r w:rsidRPr="00527373">
              <w:rPr>
                <w:rFonts w:eastAsia="Malgun Gothic"/>
              </w:rPr>
              <w:t>1884.5</w:t>
            </w:r>
          </w:p>
        </w:tc>
        <w:tc>
          <w:tcPr>
            <w:tcW w:w="310" w:type="dxa"/>
            <w:gridSpan w:val="5"/>
            <w:tcBorders>
              <w:top w:val="single" w:sz="4" w:space="0" w:color="auto"/>
              <w:left w:val="nil"/>
              <w:bottom w:val="single" w:sz="4" w:space="0" w:color="auto"/>
              <w:right w:val="single" w:sz="4" w:space="0" w:color="auto"/>
            </w:tcBorders>
            <w:vAlign w:val="center"/>
          </w:tcPr>
          <w:p w14:paraId="5944A1E0" w14:textId="77777777" w:rsidR="00883ABD" w:rsidRPr="00527373" w:rsidRDefault="00883ABD" w:rsidP="00883ABD">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39030164" w14:textId="77777777" w:rsidR="00883ABD" w:rsidRPr="00527373" w:rsidRDefault="00883ABD" w:rsidP="00883ABD">
            <w:pPr>
              <w:pStyle w:val="TAC"/>
              <w:rPr>
                <w:rFonts w:eastAsia="Malgun Gothic"/>
              </w:rPr>
            </w:pPr>
            <w:r w:rsidRPr="00527373">
              <w:rPr>
                <w:rFonts w:eastAsia="Malgun Gothic"/>
              </w:rPr>
              <w:t>1915.7</w:t>
            </w:r>
          </w:p>
        </w:tc>
        <w:tc>
          <w:tcPr>
            <w:tcW w:w="1168" w:type="dxa"/>
            <w:gridSpan w:val="4"/>
            <w:tcBorders>
              <w:top w:val="single" w:sz="4" w:space="0" w:color="auto"/>
              <w:left w:val="nil"/>
              <w:bottom w:val="single" w:sz="4" w:space="0" w:color="auto"/>
              <w:right w:val="single" w:sz="4" w:space="0" w:color="auto"/>
            </w:tcBorders>
            <w:vAlign w:val="center"/>
          </w:tcPr>
          <w:p w14:paraId="43592C33" w14:textId="77777777" w:rsidR="00883ABD" w:rsidRPr="00527373" w:rsidRDefault="00883ABD" w:rsidP="00883ABD">
            <w:pPr>
              <w:pStyle w:val="TAC"/>
              <w:rPr>
                <w:rFonts w:eastAsia="Malgun Gothic"/>
              </w:rPr>
            </w:pPr>
            <w:r w:rsidRPr="00527373">
              <w:rPr>
                <w:rFonts w:eastAsia="Malgun Gothic"/>
              </w:rPr>
              <w:t>-41</w:t>
            </w:r>
          </w:p>
        </w:tc>
        <w:tc>
          <w:tcPr>
            <w:tcW w:w="750" w:type="dxa"/>
            <w:gridSpan w:val="4"/>
            <w:tcBorders>
              <w:top w:val="single" w:sz="4" w:space="0" w:color="auto"/>
              <w:left w:val="nil"/>
              <w:bottom w:val="single" w:sz="4" w:space="0" w:color="auto"/>
              <w:right w:val="single" w:sz="4" w:space="0" w:color="auto"/>
            </w:tcBorders>
            <w:noWrap/>
            <w:vAlign w:val="center"/>
          </w:tcPr>
          <w:p w14:paraId="4F017652" w14:textId="77777777" w:rsidR="00883ABD" w:rsidRPr="00527373" w:rsidRDefault="00883ABD" w:rsidP="00883ABD">
            <w:pPr>
              <w:pStyle w:val="TAC"/>
              <w:rPr>
                <w:rFonts w:eastAsia="Malgun Gothic"/>
              </w:rPr>
            </w:pPr>
            <w:r w:rsidRPr="00527373">
              <w:rPr>
                <w:rFonts w:eastAsia="Yu Mincho"/>
              </w:rPr>
              <w:t>0.3</w:t>
            </w:r>
          </w:p>
        </w:tc>
        <w:tc>
          <w:tcPr>
            <w:tcW w:w="1223" w:type="dxa"/>
            <w:gridSpan w:val="4"/>
            <w:tcBorders>
              <w:top w:val="single" w:sz="4" w:space="0" w:color="auto"/>
              <w:left w:val="nil"/>
              <w:bottom w:val="single" w:sz="4" w:space="0" w:color="auto"/>
              <w:right w:val="single" w:sz="4" w:space="0" w:color="auto"/>
            </w:tcBorders>
            <w:noWrap/>
            <w:vAlign w:val="center"/>
          </w:tcPr>
          <w:p w14:paraId="062500CF" w14:textId="77777777" w:rsidR="00883ABD" w:rsidRPr="00527373" w:rsidRDefault="00883ABD" w:rsidP="00883ABD">
            <w:pPr>
              <w:pStyle w:val="TAC"/>
              <w:rPr>
                <w:rFonts w:eastAsia="Malgun Gothic"/>
              </w:rPr>
            </w:pPr>
            <w:r w:rsidRPr="00527373">
              <w:rPr>
                <w:rFonts w:eastAsia="Malgun Gothic"/>
              </w:rPr>
              <w:t>3, 19</w:t>
            </w:r>
          </w:p>
        </w:tc>
      </w:tr>
      <w:tr w:rsidR="00883ABD" w:rsidRPr="00527373" w14:paraId="61BFF5CD" w14:textId="77777777" w:rsidTr="00A4395F">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14:paraId="1A2F247D" w14:textId="77777777" w:rsidR="00883ABD" w:rsidRPr="00527373" w:rsidRDefault="00883ABD" w:rsidP="00883ABD">
            <w:pPr>
              <w:pStyle w:val="TAH"/>
              <w:rPr>
                <w:rFonts w:eastAsia="Malgun Gothic"/>
              </w:rPr>
            </w:pPr>
            <w:r w:rsidRPr="00527373">
              <w:rPr>
                <w:lang w:eastAsia="ja-JP"/>
              </w:rPr>
              <w:t>DC_41_n77</w:t>
            </w:r>
          </w:p>
        </w:tc>
        <w:tc>
          <w:tcPr>
            <w:tcW w:w="2844" w:type="dxa"/>
            <w:gridSpan w:val="2"/>
            <w:tcBorders>
              <w:top w:val="single" w:sz="4" w:space="0" w:color="auto"/>
              <w:left w:val="nil"/>
              <w:bottom w:val="single" w:sz="4" w:space="0" w:color="auto"/>
              <w:right w:val="single" w:sz="4" w:space="0" w:color="auto"/>
            </w:tcBorders>
            <w:vAlign w:val="center"/>
          </w:tcPr>
          <w:p w14:paraId="1D979984" w14:textId="77777777" w:rsidR="00883ABD" w:rsidRPr="00527373" w:rsidRDefault="00883ABD" w:rsidP="00883ABD">
            <w:pPr>
              <w:pStyle w:val="TAL"/>
              <w:rPr>
                <w:rFonts w:eastAsia="Malgun Gothic"/>
              </w:rPr>
            </w:pPr>
            <w:r w:rsidRPr="00527373">
              <w:rPr>
                <w:sz w:val="16"/>
                <w:szCs w:val="16"/>
                <w:lang w:eastAsia="ja-JP"/>
              </w:rPr>
              <w:t>E-UTRA Band 3, 5, 8, 11, 18, 19, 21, 26, 28, 33, 34, 39, 44, 45, 74</w:t>
            </w:r>
          </w:p>
        </w:tc>
        <w:tc>
          <w:tcPr>
            <w:tcW w:w="930" w:type="dxa"/>
            <w:gridSpan w:val="5"/>
            <w:tcBorders>
              <w:top w:val="single" w:sz="4" w:space="0" w:color="auto"/>
              <w:left w:val="nil"/>
              <w:bottom w:val="single" w:sz="4" w:space="0" w:color="auto"/>
              <w:right w:val="single" w:sz="4" w:space="0" w:color="auto"/>
            </w:tcBorders>
            <w:vAlign w:val="center"/>
          </w:tcPr>
          <w:p w14:paraId="5BE92914" w14:textId="77777777" w:rsidR="00883ABD" w:rsidRPr="00527373" w:rsidRDefault="00883ABD" w:rsidP="00883ABD">
            <w:pPr>
              <w:pStyle w:val="TAC"/>
              <w:rPr>
                <w:rFonts w:eastAsia="Malgun Gothic"/>
              </w:rPr>
            </w:pPr>
            <w:proofErr w:type="spellStart"/>
            <w:r w:rsidRPr="00527373">
              <w:rPr>
                <w:sz w:val="16"/>
                <w:szCs w:val="16"/>
              </w:rPr>
              <w:t>F</w:t>
            </w:r>
            <w:r w:rsidRPr="00527373">
              <w:rPr>
                <w:sz w:val="16"/>
                <w:szCs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1AD9D316" w14:textId="77777777" w:rsidR="00883ABD" w:rsidRPr="00527373" w:rsidRDefault="00883ABD" w:rsidP="00883ABD">
            <w:pPr>
              <w:pStyle w:val="TAC"/>
              <w:rPr>
                <w:rFonts w:eastAsia="Malgun Gothic"/>
              </w:rPr>
            </w:pPr>
            <w:r w:rsidRPr="00527373">
              <w:rPr>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14:paraId="3183BF45" w14:textId="77777777" w:rsidR="00883ABD" w:rsidRPr="00527373" w:rsidRDefault="00883ABD" w:rsidP="00883ABD">
            <w:pPr>
              <w:pStyle w:val="TAC"/>
              <w:rPr>
                <w:rFonts w:eastAsia="Malgun Gothic"/>
              </w:rPr>
            </w:pPr>
            <w:proofErr w:type="spellStart"/>
            <w:r w:rsidRPr="00527373">
              <w:rPr>
                <w:sz w:val="16"/>
                <w:szCs w:val="16"/>
              </w:rPr>
              <w:t>F</w:t>
            </w:r>
            <w:r w:rsidRPr="00527373">
              <w:rPr>
                <w:sz w:val="16"/>
                <w:szCs w:val="16"/>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264D9076" w14:textId="77777777" w:rsidR="00883ABD" w:rsidRPr="00527373" w:rsidRDefault="00883ABD" w:rsidP="00883ABD">
            <w:pPr>
              <w:pStyle w:val="TAC"/>
              <w:rPr>
                <w:rFonts w:eastAsia="Malgun Gothic"/>
              </w:rPr>
            </w:pPr>
            <w:r w:rsidRPr="00527373">
              <w:rPr>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08ABC2E8" w14:textId="77777777" w:rsidR="00883ABD" w:rsidRPr="00527373" w:rsidRDefault="00883ABD" w:rsidP="00883ABD">
            <w:pPr>
              <w:pStyle w:val="TAC"/>
              <w:rPr>
                <w:rFonts w:eastAsia="Yu Mincho"/>
              </w:rPr>
            </w:pPr>
            <w:r w:rsidRPr="00527373">
              <w:rPr>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4060EF0F" w14:textId="77777777" w:rsidR="00883ABD" w:rsidRPr="00527373" w:rsidRDefault="00883ABD" w:rsidP="00883ABD">
            <w:pPr>
              <w:pStyle w:val="TAC"/>
              <w:rPr>
                <w:rFonts w:eastAsia="Malgun Gothic"/>
              </w:rPr>
            </w:pPr>
          </w:p>
        </w:tc>
      </w:tr>
      <w:tr w:rsidR="00883ABD" w:rsidRPr="00527373" w14:paraId="7FDBF50E" w14:textId="77777777" w:rsidTr="00A4395F">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1C45B422" w14:textId="77777777" w:rsidR="00883ABD" w:rsidRPr="00527373" w:rsidRDefault="00883ABD" w:rsidP="00883ABD">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center"/>
          </w:tcPr>
          <w:p w14:paraId="391C3D17" w14:textId="77777777" w:rsidR="00883ABD" w:rsidRPr="00527373" w:rsidRDefault="00883ABD" w:rsidP="00883ABD">
            <w:pPr>
              <w:pStyle w:val="TAL"/>
              <w:rPr>
                <w:rFonts w:eastAsia="Malgun Gothic"/>
              </w:rPr>
            </w:pPr>
            <w:r w:rsidRPr="00527373">
              <w:rPr>
                <w:sz w:val="16"/>
                <w:szCs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0B6072CD" w14:textId="77777777" w:rsidR="00883ABD" w:rsidRPr="00527373" w:rsidRDefault="00883ABD" w:rsidP="00883ABD">
            <w:pPr>
              <w:pStyle w:val="TAC"/>
              <w:rPr>
                <w:rFonts w:eastAsia="Malgun Gothic"/>
              </w:rPr>
            </w:pPr>
            <w:r w:rsidRPr="00527373">
              <w:rPr>
                <w:sz w:val="16"/>
                <w:szCs w:val="16"/>
              </w:rPr>
              <w:t>1884.5</w:t>
            </w:r>
          </w:p>
        </w:tc>
        <w:tc>
          <w:tcPr>
            <w:tcW w:w="310" w:type="dxa"/>
            <w:gridSpan w:val="5"/>
            <w:tcBorders>
              <w:top w:val="single" w:sz="4" w:space="0" w:color="auto"/>
              <w:left w:val="nil"/>
              <w:bottom w:val="single" w:sz="4" w:space="0" w:color="auto"/>
              <w:right w:val="single" w:sz="4" w:space="0" w:color="auto"/>
            </w:tcBorders>
            <w:vAlign w:val="center"/>
          </w:tcPr>
          <w:p w14:paraId="0E20D4FA" w14:textId="77777777" w:rsidR="00883ABD" w:rsidRPr="00527373" w:rsidRDefault="00883ABD" w:rsidP="00883ABD">
            <w:pPr>
              <w:pStyle w:val="TAC"/>
              <w:rPr>
                <w:rFonts w:eastAsia="Malgun Gothic"/>
              </w:rPr>
            </w:pPr>
          </w:p>
        </w:tc>
        <w:tc>
          <w:tcPr>
            <w:tcW w:w="933" w:type="dxa"/>
            <w:gridSpan w:val="5"/>
            <w:tcBorders>
              <w:top w:val="single" w:sz="4" w:space="0" w:color="auto"/>
              <w:left w:val="nil"/>
              <w:bottom w:val="single" w:sz="4" w:space="0" w:color="auto"/>
              <w:right w:val="single" w:sz="4" w:space="0" w:color="auto"/>
            </w:tcBorders>
            <w:vAlign w:val="center"/>
          </w:tcPr>
          <w:p w14:paraId="1C973EA2" w14:textId="77777777" w:rsidR="00883ABD" w:rsidRPr="00527373" w:rsidRDefault="00883ABD" w:rsidP="00883ABD">
            <w:pPr>
              <w:pStyle w:val="TAC"/>
              <w:rPr>
                <w:rFonts w:eastAsia="Malgun Gothic"/>
              </w:rPr>
            </w:pPr>
            <w:r w:rsidRPr="00527373">
              <w:rPr>
                <w:sz w:val="16"/>
                <w:szCs w:val="16"/>
              </w:rPr>
              <w:t>1915.7</w:t>
            </w:r>
          </w:p>
        </w:tc>
        <w:tc>
          <w:tcPr>
            <w:tcW w:w="1168" w:type="dxa"/>
            <w:gridSpan w:val="4"/>
            <w:tcBorders>
              <w:top w:val="single" w:sz="4" w:space="0" w:color="auto"/>
              <w:left w:val="nil"/>
              <w:bottom w:val="single" w:sz="4" w:space="0" w:color="auto"/>
              <w:right w:val="single" w:sz="4" w:space="0" w:color="auto"/>
            </w:tcBorders>
            <w:vAlign w:val="center"/>
          </w:tcPr>
          <w:p w14:paraId="714A8F16" w14:textId="77777777" w:rsidR="00883ABD" w:rsidRPr="00527373" w:rsidRDefault="00883ABD" w:rsidP="00883ABD">
            <w:pPr>
              <w:pStyle w:val="TAC"/>
              <w:rPr>
                <w:rFonts w:eastAsia="Malgun Gothic"/>
              </w:rPr>
            </w:pPr>
            <w:r w:rsidRPr="00527373">
              <w:rPr>
                <w:sz w:val="16"/>
                <w:szCs w:val="16"/>
              </w:rPr>
              <w:t>-41</w:t>
            </w:r>
          </w:p>
        </w:tc>
        <w:tc>
          <w:tcPr>
            <w:tcW w:w="750" w:type="dxa"/>
            <w:gridSpan w:val="4"/>
            <w:tcBorders>
              <w:top w:val="single" w:sz="4" w:space="0" w:color="auto"/>
              <w:left w:val="nil"/>
              <w:bottom w:val="single" w:sz="4" w:space="0" w:color="auto"/>
              <w:right w:val="single" w:sz="4" w:space="0" w:color="auto"/>
            </w:tcBorders>
            <w:noWrap/>
            <w:vAlign w:val="center"/>
          </w:tcPr>
          <w:p w14:paraId="54602EB6" w14:textId="77777777" w:rsidR="00883ABD" w:rsidRPr="00527373" w:rsidRDefault="00883ABD" w:rsidP="00883ABD">
            <w:pPr>
              <w:pStyle w:val="TAC"/>
              <w:rPr>
                <w:rFonts w:eastAsia="Yu Mincho"/>
              </w:rPr>
            </w:pPr>
            <w:r w:rsidRPr="00527373">
              <w:rPr>
                <w:sz w:val="16"/>
                <w:szCs w:val="16"/>
              </w:rPr>
              <w:t>0.3</w:t>
            </w:r>
          </w:p>
        </w:tc>
        <w:tc>
          <w:tcPr>
            <w:tcW w:w="1223" w:type="dxa"/>
            <w:gridSpan w:val="4"/>
            <w:tcBorders>
              <w:top w:val="single" w:sz="4" w:space="0" w:color="auto"/>
              <w:left w:val="nil"/>
              <w:bottom w:val="single" w:sz="4" w:space="0" w:color="auto"/>
              <w:right w:val="single" w:sz="4" w:space="0" w:color="auto"/>
            </w:tcBorders>
            <w:noWrap/>
            <w:vAlign w:val="center"/>
          </w:tcPr>
          <w:p w14:paraId="08ECCF5E" w14:textId="77777777" w:rsidR="00883ABD" w:rsidRPr="00527373" w:rsidRDefault="00883ABD" w:rsidP="00883ABD">
            <w:pPr>
              <w:pStyle w:val="TAC"/>
              <w:rPr>
                <w:rFonts w:eastAsia="Malgun Gothic"/>
              </w:rPr>
            </w:pPr>
            <w:r w:rsidRPr="00527373">
              <w:rPr>
                <w:sz w:val="16"/>
                <w:szCs w:val="16"/>
              </w:rPr>
              <w:t>3</w:t>
            </w:r>
          </w:p>
        </w:tc>
      </w:tr>
      <w:tr w:rsidR="00883ABD" w:rsidRPr="00527373" w14:paraId="52BFAFB5" w14:textId="77777777" w:rsidTr="00A4395F">
        <w:trPr>
          <w:gridAfter w:val="2"/>
          <w:wAfter w:w="152" w:type="dxa"/>
          <w:trHeight w:val="188"/>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345504DC" w14:textId="77777777" w:rsidR="00883ABD" w:rsidRPr="00527373" w:rsidRDefault="00883ABD" w:rsidP="00883ABD">
            <w:pPr>
              <w:pStyle w:val="TAH"/>
              <w:rPr>
                <w:rFonts w:eastAsia="Malgun Gothic"/>
              </w:rPr>
            </w:pPr>
            <w:r w:rsidRPr="00527373">
              <w:rPr>
                <w:lang w:eastAsia="ja-JP"/>
              </w:rPr>
              <w:t>DC_41_n78</w:t>
            </w:r>
          </w:p>
        </w:tc>
        <w:tc>
          <w:tcPr>
            <w:tcW w:w="2844" w:type="dxa"/>
            <w:gridSpan w:val="2"/>
            <w:tcBorders>
              <w:top w:val="single" w:sz="4" w:space="0" w:color="auto"/>
              <w:left w:val="nil"/>
              <w:bottom w:val="single" w:sz="4" w:space="0" w:color="auto"/>
              <w:right w:val="single" w:sz="4" w:space="0" w:color="auto"/>
            </w:tcBorders>
            <w:vAlign w:val="bottom"/>
          </w:tcPr>
          <w:p w14:paraId="3CA83F9E" w14:textId="77777777" w:rsidR="00883ABD" w:rsidRPr="00527373" w:rsidRDefault="00883ABD" w:rsidP="00883ABD">
            <w:pPr>
              <w:pStyle w:val="TAL"/>
              <w:rPr>
                <w:rFonts w:eastAsia="Malgun Gothic"/>
              </w:rPr>
            </w:pPr>
            <w:r w:rsidRPr="00527373">
              <w:rPr>
                <w:sz w:val="16"/>
                <w:szCs w:val="16"/>
                <w:lang w:eastAsia="ja-JP"/>
              </w:rPr>
              <w:t>E-UTRA Band 3, 5, 8, 11, 18, 19, 21, 26, 28, 34, 39, 44, 45, 74</w:t>
            </w:r>
          </w:p>
        </w:tc>
        <w:tc>
          <w:tcPr>
            <w:tcW w:w="930" w:type="dxa"/>
            <w:gridSpan w:val="5"/>
            <w:tcBorders>
              <w:top w:val="single" w:sz="4" w:space="0" w:color="auto"/>
              <w:left w:val="nil"/>
              <w:bottom w:val="single" w:sz="4" w:space="0" w:color="auto"/>
              <w:right w:val="single" w:sz="4" w:space="0" w:color="auto"/>
            </w:tcBorders>
            <w:vAlign w:val="center"/>
          </w:tcPr>
          <w:p w14:paraId="1D9D661E" w14:textId="77777777" w:rsidR="00883ABD" w:rsidRPr="00527373" w:rsidRDefault="00883ABD" w:rsidP="00883ABD">
            <w:pPr>
              <w:pStyle w:val="TAC"/>
              <w:rPr>
                <w:rFonts w:eastAsia="Malgun Gothic"/>
              </w:rPr>
            </w:pPr>
            <w:proofErr w:type="spellStart"/>
            <w:r w:rsidRPr="00527373">
              <w:rPr>
                <w:rFonts w:eastAsia="Yu Mincho"/>
                <w:sz w:val="16"/>
                <w:szCs w:val="16"/>
              </w:rPr>
              <w:t>F</w:t>
            </w:r>
            <w:r w:rsidRPr="00527373">
              <w:rPr>
                <w:rFonts w:eastAsia="Yu Mincho"/>
                <w:sz w:val="16"/>
                <w:szCs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3A635EF2" w14:textId="77777777" w:rsidR="00883ABD" w:rsidRPr="00527373" w:rsidRDefault="00883ABD" w:rsidP="00883ABD">
            <w:pPr>
              <w:pStyle w:val="TAC"/>
              <w:rPr>
                <w:rFonts w:eastAsia="Malgun Gothic"/>
              </w:rPr>
            </w:pPr>
            <w:r w:rsidRPr="00527373">
              <w:rPr>
                <w:rFonts w:eastAsia="Yu Mincho"/>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14:paraId="113E3FC9" w14:textId="77777777" w:rsidR="00883ABD" w:rsidRPr="00527373" w:rsidRDefault="00883ABD" w:rsidP="00883ABD">
            <w:pPr>
              <w:pStyle w:val="TAC"/>
              <w:rPr>
                <w:rFonts w:eastAsia="Malgun Gothic"/>
              </w:rPr>
            </w:pPr>
            <w:proofErr w:type="spellStart"/>
            <w:r w:rsidRPr="00527373">
              <w:rPr>
                <w:rFonts w:eastAsia="Yu Mincho"/>
                <w:sz w:val="16"/>
                <w:szCs w:val="16"/>
              </w:rPr>
              <w:t>F</w:t>
            </w:r>
            <w:r w:rsidRPr="00527373">
              <w:rPr>
                <w:rFonts w:eastAsia="Yu Mincho"/>
                <w:sz w:val="16"/>
                <w:szCs w:val="16"/>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1C21BBA4" w14:textId="77777777" w:rsidR="00883ABD" w:rsidRPr="00527373" w:rsidRDefault="00883ABD" w:rsidP="00883ABD">
            <w:pPr>
              <w:pStyle w:val="TAC"/>
              <w:rPr>
                <w:rFonts w:eastAsia="Malgun Gothic"/>
              </w:rPr>
            </w:pPr>
            <w:r w:rsidRPr="00527373">
              <w:rPr>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55285034" w14:textId="77777777" w:rsidR="00883ABD" w:rsidRPr="00527373" w:rsidRDefault="00883ABD" w:rsidP="00883ABD">
            <w:pPr>
              <w:pStyle w:val="TAC"/>
              <w:rPr>
                <w:rFonts w:eastAsia="Malgun Gothic"/>
              </w:rPr>
            </w:pPr>
            <w:r w:rsidRPr="00527373">
              <w:rPr>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0699BBA0" w14:textId="77777777" w:rsidR="00883ABD" w:rsidRPr="00527373" w:rsidRDefault="00883ABD" w:rsidP="00883ABD">
            <w:pPr>
              <w:pStyle w:val="TAC"/>
              <w:rPr>
                <w:rFonts w:eastAsia="Malgun Gothic"/>
              </w:rPr>
            </w:pPr>
          </w:p>
        </w:tc>
      </w:tr>
      <w:tr w:rsidR="00883ABD" w:rsidRPr="00527373" w14:paraId="531E2C02" w14:textId="77777777" w:rsidTr="00A4395F">
        <w:trPr>
          <w:gridAfter w:val="2"/>
          <w:wAfter w:w="152" w:type="dxa"/>
          <w:trHeight w:val="188"/>
          <w:jc w:val="center"/>
        </w:trPr>
        <w:tc>
          <w:tcPr>
            <w:tcW w:w="1629" w:type="dxa"/>
            <w:gridSpan w:val="2"/>
            <w:vMerge/>
            <w:tcBorders>
              <w:top w:val="single" w:sz="4" w:space="0" w:color="auto"/>
              <w:left w:val="single" w:sz="4" w:space="0" w:color="auto"/>
              <w:bottom w:val="single" w:sz="4" w:space="0" w:color="auto"/>
              <w:right w:val="single" w:sz="4" w:space="0" w:color="auto"/>
            </w:tcBorders>
          </w:tcPr>
          <w:p w14:paraId="1EC490A4" w14:textId="77777777" w:rsidR="00883ABD" w:rsidRPr="00527373" w:rsidRDefault="00883ABD" w:rsidP="00883ABD">
            <w:pPr>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75EDADE7" w14:textId="77777777" w:rsidR="00883ABD" w:rsidRPr="00527373" w:rsidRDefault="00883ABD" w:rsidP="00883ABD">
            <w:pPr>
              <w:pStyle w:val="TAL"/>
              <w:rPr>
                <w:rFonts w:eastAsia="Malgun Gothic"/>
              </w:rPr>
            </w:pPr>
            <w:r w:rsidRPr="00527373">
              <w:rPr>
                <w:sz w:val="16"/>
                <w:szCs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3A357E50" w14:textId="77777777" w:rsidR="00883ABD" w:rsidRPr="00527373" w:rsidRDefault="00883ABD" w:rsidP="00883ABD">
            <w:pPr>
              <w:pStyle w:val="TAC"/>
              <w:rPr>
                <w:rFonts w:eastAsia="Malgun Gothic"/>
              </w:rPr>
            </w:pPr>
            <w:r w:rsidRPr="00527373">
              <w:rPr>
                <w:rFonts w:eastAsia="Yu Mincho"/>
                <w:sz w:val="16"/>
                <w:szCs w:val="16"/>
              </w:rPr>
              <w:t>1884.5</w:t>
            </w:r>
          </w:p>
        </w:tc>
        <w:tc>
          <w:tcPr>
            <w:tcW w:w="310" w:type="dxa"/>
            <w:gridSpan w:val="5"/>
            <w:tcBorders>
              <w:top w:val="single" w:sz="4" w:space="0" w:color="auto"/>
              <w:left w:val="nil"/>
              <w:bottom w:val="single" w:sz="4" w:space="0" w:color="auto"/>
              <w:right w:val="single" w:sz="4" w:space="0" w:color="auto"/>
            </w:tcBorders>
            <w:vAlign w:val="center"/>
          </w:tcPr>
          <w:p w14:paraId="313BA598" w14:textId="77777777" w:rsidR="00883ABD" w:rsidRPr="00527373" w:rsidRDefault="00883ABD" w:rsidP="00883ABD">
            <w:pPr>
              <w:pStyle w:val="TAC"/>
              <w:rPr>
                <w:rFonts w:eastAsia="Malgun Gothic"/>
              </w:rPr>
            </w:pPr>
            <w:r w:rsidRPr="00527373">
              <w:rPr>
                <w:rFonts w:eastAsia="Yu Mincho"/>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14:paraId="584C8C96" w14:textId="77777777" w:rsidR="00883ABD" w:rsidRPr="00527373" w:rsidRDefault="00883ABD" w:rsidP="00883ABD">
            <w:pPr>
              <w:pStyle w:val="TAC"/>
              <w:rPr>
                <w:rFonts w:eastAsia="Malgun Gothic"/>
              </w:rPr>
            </w:pPr>
            <w:r w:rsidRPr="00527373">
              <w:rPr>
                <w:rFonts w:eastAsia="Yu Mincho"/>
                <w:sz w:val="16"/>
                <w:szCs w:val="16"/>
              </w:rPr>
              <w:t>1915.7</w:t>
            </w:r>
          </w:p>
        </w:tc>
        <w:tc>
          <w:tcPr>
            <w:tcW w:w="1168" w:type="dxa"/>
            <w:gridSpan w:val="4"/>
            <w:tcBorders>
              <w:top w:val="single" w:sz="4" w:space="0" w:color="auto"/>
              <w:left w:val="nil"/>
              <w:bottom w:val="single" w:sz="4" w:space="0" w:color="auto"/>
              <w:right w:val="single" w:sz="4" w:space="0" w:color="auto"/>
            </w:tcBorders>
            <w:vAlign w:val="center"/>
          </w:tcPr>
          <w:p w14:paraId="0BBA4491" w14:textId="77777777" w:rsidR="00883ABD" w:rsidRPr="00527373" w:rsidRDefault="00883ABD" w:rsidP="00883ABD">
            <w:pPr>
              <w:pStyle w:val="TAC"/>
              <w:rPr>
                <w:rFonts w:eastAsia="Malgun Gothic"/>
              </w:rPr>
            </w:pPr>
            <w:r w:rsidRPr="00527373">
              <w:rPr>
                <w:sz w:val="16"/>
                <w:szCs w:val="16"/>
              </w:rPr>
              <w:t>-41</w:t>
            </w:r>
          </w:p>
        </w:tc>
        <w:tc>
          <w:tcPr>
            <w:tcW w:w="750" w:type="dxa"/>
            <w:gridSpan w:val="4"/>
            <w:tcBorders>
              <w:top w:val="single" w:sz="4" w:space="0" w:color="auto"/>
              <w:left w:val="nil"/>
              <w:bottom w:val="single" w:sz="4" w:space="0" w:color="auto"/>
              <w:right w:val="single" w:sz="4" w:space="0" w:color="auto"/>
            </w:tcBorders>
            <w:noWrap/>
            <w:vAlign w:val="center"/>
          </w:tcPr>
          <w:p w14:paraId="03E51BA3" w14:textId="77777777" w:rsidR="00883ABD" w:rsidRPr="00527373" w:rsidRDefault="00883ABD" w:rsidP="00883ABD">
            <w:pPr>
              <w:pStyle w:val="TAC"/>
              <w:rPr>
                <w:rFonts w:eastAsia="Malgun Gothic"/>
              </w:rPr>
            </w:pPr>
            <w:r w:rsidRPr="00527373">
              <w:rPr>
                <w:sz w:val="16"/>
                <w:szCs w:val="16"/>
              </w:rPr>
              <w:t>0.3</w:t>
            </w:r>
          </w:p>
        </w:tc>
        <w:tc>
          <w:tcPr>
            <w:tcW w:w="1223" w:type="dxa"/>
            <w:gridSpan w:val="4"/>
            <w:tcBorders>
              <w:top w:val="single" w:sz="4" w:space="0" w:color="auto"/>
              <w:left w:val="nil"/>
              <w:bottom w:val="single" w:sz="4" w:space="0" w:color="auto"/>
              <w:right w:val="single" w:sz="4" w:space="0" w:color="auto"/>
            </w:tcBorders>
            <w:noWrap/>
            <w:vAlign w:val="center"/>
          </w:tcPr>
          <w:p w14:paraId="0761EF18" w14:textId="77777777" w:rsidR="00883ABD" w:rsidRPr="00527373" w:rsidRDefault="00883ABD" w:rsidP="00883ABD">
            <w:pPr>
              <w:pStyle w:val="TAC"/>
              <w:rPr>
                <w:rFonts w:eastAsia="Malgun Gothic"/>
              </w:rPr>
            </w:pPr>
            <w:r w:rsidRPr="00527373">
              <w:rPr>
                <w:sz w:val="16"/>
                <w:szCs w:val="16"/>
                <w:lang w:eastAsia="ja-JP"/>
              </w:rPr>
              <w:t>3</w:t>
            </w:r>
          </w:p>
        </w:tc>
      </w:tr>
      <w:tr w:rsidR="00883ABD" w:rsidRPr="00527373" w14:paraId="78D0D562" w14:textId="77777777" w:rsidTr="00A4395F">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14:paraId="478B1CB9" w14:textId="77777777" w:rsidR="00883ABD" w:rsidRPr="00527373" w:rsidRDefault="00883ABD" w:rsidP="00883ABD">
            <w:pPr>
              <w:pStyle w:val="TAH"/>
              <w:rPr>
                <w:rFonts w:eastAsia="Malgun Gothic"/>
              </w:rPr>
            </w:pPr>
            <w:r w:rsidRPr="00527373">
              <w:rPr>
                <w:lang w:eastAsia="ja-JP"/>
              </w:rPr>
              <w:t>DC</w:t>
            </w:r>
            <w:r w:rsidRPr="00527373">
              <w:t>_</w:t>
            </w:r>
            <w:r w:rsidRPr="00527373">
              <w:rPr>
                <w:lang w:eastAsia="zh-TW"/>
              </w:rPr>
              <w:t>40_n78</w:t>
            </w:r>
          </w:p>
        </w:tc>
        <w:tc>
          <w:tcPr>
            <w:tcW w:w="2844" w:type="dxa"/>
            <w:gridSpan w:val="2"/>
            <w:tcBorders>
              <w:top w:val="single" w:sz="4" w:space="0" w:color="auto"/>
              <w:left w:val="nil"/>
              <w:bottom w:val="single" w:sz="4" w:space="0" w:color="auto"/>
              <w:right w:val="single" w:sz="4" w:space="0" w:color="auto"/>
            </w:tcBorders>
            <w:vAlign w:val="bottom"/>
          </w:tcPr>
          <w:p w14:paraId="3ED9B06F" w14:textId="77777777" w:rsidR="00883ABD" w:rsidRPr="00527373" w:rsidRDefault="00883ABD" w:rsidP="00883ABD">
            <w:pPr>
              <w:pStyle w:val="TAL"/>
              <w:rPr>
                <w:rFonts w:eastAsia="Malgun Gothic"/>
              </w:rPr>
            </w:pPr>
            <w:r w:rsidRPr="00527373">
              <w:t>E-UTRA Band 5, 8, 11, 18, 19, 20, 21, 26, 27, 28, 32, 44, 45, 50, 51, 74, 75, 76</w:t>
            </w:r>
          </w:p>
        </w:tc>
        <w:tc>
          <w:tcPr>
            <w:tcW w:w="930" w:type="dxa"/>
            <w:gridSpan w:val="5"/>
            <w:tcBorders>
              <w:top w:val="single" w:sz="4" w:space="0" w:color="auto"/>
              <w:left w:val="nil"/>
              <w:bottom w:val="single" w:sz="4" w:space="0" w:color="auto"/>
              <w:right w:val="single" w:sz="4" w:space="0" w:color="auto"/>
            </w:tcBorders>
            <w:vAlign w:val="center"/>
          </w:tcPr>
          <w:p w14:paraId="40527A40" w14:textId="77777777" w:rsidR="00883ABD" w:rsidRPr="00527373" w:rsidRDefault="00883ABD" w:rsidP="00883ABD">
            <w:pPr>
              <w:pStyle w:val="TAC"/>
              <w:rPr>
                <w:rFonts w:eastAsia="Malgun Gothic"/>
              </w:rPr>
            </w:pPr>
            <w:proofErr w:type="spellStart"/>
            <w:r w:rsidRPr="00527373">
              <w:t>F</w:t>
            </w:r>
            <w:r w:rsidRPr="00527373">
              <w:rPr>
                <w:vertAlign w:val="subscript"/>
              </w:rPr>
              <w:t>DL_low</w:t>
            </w:r>
            <w:proofErr w:type="spellEnd"/>
            <w:r w:rsidRPr="00527373">
              <w:t xml:space="preserve"> </w:t>
            </w:r>
          </w:p>
        </w:tc>
        <w:tc>
          <w:tcPr>
            <w:tcW w:w="310" w:type="dxa"/>
            <w:gridSpan w:val="5"/>
            <w:tcBorders>
              <w:top w:val="single" w:sz="4" w:space="0" w:color="auto"/>
              <w:left w:val="nil"/>
              <w:bottom w:val="single" w:sz="4" w:space="0" w:color="auto"/>
              <w:right w:val="single" w:sz="4" w:space="0" w:color="auto"/>
            </w:tcBorders>
            <w:vAlign w:val="center"/>
          </w:tcPr>
          <w:p w14:paraId="3728C09E" w14:textId="77777777" w:rsidR="00883ABD" w:rsidRPr="00527373" w:rsidRDefault="00883ABD" w:rsidP="00883ABD">
            <w:pPr>
              <w:pStyle w:val="TAC"/>
              <w:rPr>
                <w:rFonts w:eastAsia="Malgun Gothic"/>
              </w:rPr>
            </w:pPr>
            <w:r w:rsidRPr="00527373">
              <w:t>-</w:t>
            </w:r>
          </w:p>
        </w:tc>
        <w:tc>
          <w:tcPr>
            <w:tcW w:w="933" w:type="dxa"/>
            <w:gridSpan w:val="5"/>
            <w:tcBorders>
              <w:top w:val="single" w:sz="4" w:space="0" w:color="auto"/>
              <w:left w:val="nil"/>
              <w:bottom w:val="single" w:sz="4" w:space="0" w:color="auto"/>
              <w:right w:val="single" w:sz="4" w:space="0" w:color="auto"/>
            </w:tcBorders>
            <w:vAlign w:val="center"/>
          </w:tcPr>
          <w:p w14:paraId="31723F4C" w14:textId="77777777" w:rsidR="00883ABD" w:rsidRPr="00527373" w:rsidRDefault="00883ABD" w:rsidP="00883ABD">
            <w:pPr>
              <w:pStyle w:val="TAC"/>
              <w:rPr>
                <w:rFonts w:eastAsia="Malgun Gothic"/>
              </w:rPr>
            </w:pPr>
            <w:proofErr w:type="spellStart"/>
            <w:r w:rsidRPr="00527373">
              <w:t>F</w:t>
            </w:r>
            <w:r w:rsidRPr="00527373">
              <w:rPr>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06F30E8B" w14:textId="77777777" w:rsidR="00883ABD" w:rsidRPr="00527373" w:rsidRDefault="00883ABD" w:rsidP="00883ABD">
            <w:pPr>
              <w:pStyle w:val="TAC"/>
              <w:rPr>
                <w:rFonts w:eastAsia="Malgun Gothic"/>
              </w:rPr>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3581AC5C" w14:textId="77777777" w:rsidR="00883ABD" w:rsidRPr="00527373" w:rsidRDefault="00883ABD" w:rsidP="00883ABD">
            <w:pPr>
              <w:pStyle w:val="TAC"/>
              <w:rPr>
                <w:rFonts w:eastAsia="Yu Mincho"/>
              </w:rPr>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4ABE124C" w14:textId="77777777" w:rsidR="00883ABD" w:rsidRPr="00527373" w:rsidRDefault="00883ABD" w:rsidP="00883ABD">
            <w:pPr>
              <w:pStyle w:val="TAC"/>
              <w:rPr>
                <w:rFonts w:eastAsia="Malgun Gothic"/>
              </w:rPr>
            </w:pPr>
          </w:p>
        </w:tc>
      </w:tr>
      <w:tr w:rsidR="00883ABD" w:rsidRPr="00527373" w14:paraId="67F76E0F" w14:textId="77777777" w:rsidTr="00A4395F">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7E970064" w14:textId="77777777" w:rsidR="00883ABD" w:rsidRPr="00527373" w:rsidRDefault="00883ABD" w:rsidP="00883ABD">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01F6FCD6" w14:textId="77777777" w:rsidR="00883ABD" w:rsidRPr="00527373" w:rsidRDefault="00883ABD" w:rsidP="00883ABD">
            <w:pPr>
              <w:pStyle w:val="TAL"/>
              <w:rPr>
                <w:rFonts w:eastAsia="Malgun Gothic"/>
              </w:rPr>
            </w:pPr>
            <w:r w:rsidRPr="00527373">
              <w:t>NR Band n79</w:t>
            </w:r>
          </w:p>
        </w:tc>
        <w:tc>
          <w:tcPr>
            <w:tcW w:w="930" w:type="dxa"/>
            <w:gridSpan w:val="5"/>
            <w:tcBorders>
              <w:top w:val="single" w:sz="4" w:space="0" w:color="auto"/>
              <w:left w:val="nil"/>
              <w:bottom w:val="single" w:sz="4" w:space="0" w:color="auto"/>
              <w:right w:val="single" w:sz="4" w:space="0" w:color="auto"/>
            </w:tcBorders>
            <w:vAlign w:val="center"/>
          </w:tcPr>
          <w:p w14:paraId="7B4E3EA2" w14:textId="77777777" w:rsidR="00883ABD" w:rsidRPr="00527373" w:rsidRDefault="00883ABD" w:rsidP="00883ABD">
            <w:pPr>
              <w:pStyle w:val="TAC"/>
              <w:rPr>
                <w:rFonts w:eastAsia="Malgun Gothic"/>
              </w:rPr>
            </w:pPr>
            <w:proofErr w:type="spellStart"/>
            <w:r w:rsidRPr="00527373">
              <w:t>F</w:t>
            </w:r>
            <w:r w:rsidRPr="00527373">
              <w:rPr>
                <w:vertAlign w:val="subscript"/>
              </w:rPr>
              <w:t>DL_low</w:t>
            </w:r>
            <w:proofErr w:type="spellEnd"/>
            <w:r w:rsidRPr="00527373">
              <w:t xml:space="preserve"> </w:t>
            </w:r>
          </w:p>
        </w:tc>
        <w:tc>
          <w:tcPr>
            <w:tcW w:w="310" w:type="dxa"/>
            <w:gridSpan w:val="5"/>
            <w:tcBorders>
              <w:top w:val="single" w:sz="4" w:space="0" w:color="auto"/>
              <w:left w:val="nil"/>
              <w:bottom w:val="single" w:sz="4" w:space="0" w:color="auto"/>
              <w:right w:val="single" w:sz="4" w:space="0" w:color="auto"/>
            </w:tcBorders>
            <w:vAlign w:val="center"/>
          </w:tcPr>
          <w:p w14:paraId="03C5C318" w14:textId="77777777" w:rsidR="00883ABD" w:rsidRPr="00527373" w:rsidRDefault="00883ABD" w:rsidP="00883ABD">
            <w:pPr>
              <w:pStyle w:val="TAC"/>
              <w:rPr>
                <w:rFonts w:eastAsia="Malgun Gothic"/>
              </w:rPr>
            </w:pPr>
            <w:r w:rsidRPr="00527373">
              <w:t>-</w:t>
            </w:r>
          </w:p>
        </w:tc>
        <w:tc>
          <w:tcPr>
            <w:tcW w:w="933" w:type="dxa"/>
            <w:gridSpan w:val="5"/>
            <w:tcBorders>
              <w:top w:val="single" w:sz="4" w:space="0" w:color="auto"/>
              <w:left w:val="nil"/>
              <w:bottom w:val="single" w:sz="4" w:space="0" w:color="auto"/>
              <w:right w:val="single" w:sz="4" w:space="0" w:color="auto"/>
            </w:tcBorders>
            <w:vAlign w:val="center"/>
          </w:tcPr>
          <w:p w14:paraId="54DA2C09" w14:textId="77777777" w:rsidR="00883ABD" w:rsidRPr="00527373" w:rsidRDefault="00883ABD" w:rsidP="00883ABD">
            <w:pPr>
              <w:pStyle w:val="TAC"/>
              <w:rPr>
                <w:rFonts w:eastAsia="Malgun Gothic"/>
              </w:rPr>
            </w:pPr>
            <w:proofErr w:type="spellStart"/>
            <w:r w:rsidRPr="00527373">
              <w:t>F</w:t>
            </w:r>
            <w:r w:rsidRPr="00527373">
              <w:rPr>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50D83793" w14:textId="77777777" w:rsidR="00883ABD" w:rsidRPr="00527373" w:rsidRDefault="00883ABD" w:rsidP="00883ABD">
            <w:pPr>
              <w:pStyle w:val="TAC"/>
              <w:rPr>
                <w:rFonts w:eastAsia="Malgun Gothic"/>
              </w:rPr>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11D8E83C" w14:textId="77777777" w:rsidR="00883ABD" w:rsidRPr="00527373" w:rsidRDefault="00883ABD" w:rsidP="00883ABD">
            <w:pPr>
              <w:pStyle w:val="TAC"/>
              <w:rPr>
                <w:rFonts w:eastAsia="Yu Mincho"/>
              </w:rPr>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4951F381" w14:textId="77777777" w:rsidR="00883ABD" w:rsidRPr="00527373" w:rsidRDefault="00883ABD" w:rsidP="00883ABD">
            <w:pPr>
              <w:pStyle w:val="TAC"/>
              <w:rPr>
                <w:rFonts w:eastAsia="Malgun Gothic"/>
              </w:rPr>
            </w:pPr>
            <w:r w:rsidRPr="00527373">
              <w:t>2</w:t>
            </w:r>
          </w:p>
        </w:tc>
      </w:tr>
      <w:tr w:rsidR="00EE4F6B" w:rsidRPr="00527373" w14:paraId="36D014E2" w14:textId="77777777" w:rsidTr="00EE4F6B">
        <w:trPr>
          <w:gridAfter w:val="2"/>
          <w:wAfter w:w="152" w:type="dxa"/>
          <w:trHeight w:val="188"/>
          <w:jc w:val="center"/>
          <w:ins w:id="1024" w:author="Nokia- Tuomo Säynäjäkangas" w:date="2022-02-08T16:08:00Z"/>
        </w:trPr>
        <w:tc>
          <w:tcPr>
            <w:tcW w:w="1629" w:type="dxa"/>
            <w:gridSpan w:val="2"/>
            <w:tcBorders>
              <w:left w:val="single" w:sz="4" w:space="0" w:color="auto"/>
              <w:bottom w:val="single" w:sz="4" w:space="0" w:color="auto"/>
              <w:right w:val="single" w:sz="4" w:space="0" w:color="auto"/>
            </w:tcBorders>
          </w:tcPr>
          <w:p w14:paraId="3ED2D22F" w14:textId="10C98418" w:rsidR="00EE4F6B" w:rsidRPr="00527373" w:rsidRDefault="00EE4F6B" w:rsidP="00EE4F6B">
            <w:pPr>
              <w:pStyle w:val="TAH"/>
              <w:rPr>
                <w:ins w:id="1025" w:author="Nokia- Tuomo Säynäjäkangas" w:date="2022-02-08T16:08:00Z"/>
                <w:rFonts w:eastAsia="Malgun Gothic"/>
              </w:rPr>
            </w:pPr>
            <w:ins w:id="1026" w:author="Nokia- Tuomo Säynäjäkangas" w:date="2022-02-08T16:08:00Z">
              <w:r w:rsidRPr="00527373">
                <w:rPr>
                  <w:rFonts w:eastAsia="Malgun Gothic"/>
                </w:rPr>
                <w:t>DC_40_n</w:t>
              </w:r>
              <w:r>
                <w:rPr>
                  <w:rFonts w:eastAsia="Malgun Gothic"/>
                </w:rPr>
                <w:t>79</w:t>
              </w:r>
            </w:ins>
          </w:p>
        </w:tc>
        <w:tc>
          <w:tcPr>
            <w:tcW w:w="2844" w:type="dxa"/>
            <w:gridSpan w:val="2"/>
            <w:tcBorders>
              <w:top w:val="single" w:sz="4" w:space="0" w:color="auto"/>
              <w:left w:val="nil"/>
              <w:bottom w:val="single" w:sz="4" w:space="0" w:color="auto"/>
              <w:right w:val="single" w:sz="4" w:space="0" w:color="auto"/>
            </w:tcBorders>
            <w:vAlign w:val="center"/>
          </w:tcPr>
          <w:p w14:paraId="38D63A9A" w14:textId="1DDD460B" w:rsidR="00EE4F6B" w:rsidRPr="00527373" w:rsidRDefault="00EE4F6B" w:rsidP="00EE4F6B">
            <w:pPr>
              <w:pStyle w:val="TAL"/>
              <w:rPr>
                <w:ins w:id="1027" w:author="Nokia- Tuomo Säynäjäkangas" w:date="2022-02-08T16:08:00Z"/>
              </w:rPr>
            </w:pPr>
            <w:ins w:id="1028" w:author="Nokia- Tuomo Säynäjäkangas" w:date="2022-02-08T16:08:00Z">
              <w:r>
                <w:rPr>
                  <w:rFonts w:cs="Arial"/>
                  <w:color w:val="000000"/>
                  <w:szCs w:val="18"/>
                </w:rPr>
                <w:t>E-UTRA Band 1, 34, 41, 65</w:t>
              </w:r>
            </w:ins>
          </w:p>
        </w:tc>
        <w:tc>
          <w:tcPr>
            <w:tcW w:w="930" w:type="dxa"/>
            <w:gridSpan w:val="5"/>
            <w:tcBorders>
              <w:top w:val="single" w:sz="4" w:space="0" w:color="auto"/>
              <w:left w:val="nil"/>
              <w:bottom w:val="single" w:sz="4" w:space="0" w:color="auto"/>
              <w:right w:val="single" w:sz="4" w:space="0" w:color="auto"/>
            </w:tcBorders>
            <w:vAlign w:val="center"/>
          </w:tcPr>
          <w:p w14:paraId="0D930482" w14:textId="4CD4C5BF" w:rsidR="00EE4F6B" w:rsidRPr="00527373" w:rsidRDefault="00EE4F6B" w:rsidP="00EE4F6B">
            <w:pPr>
              <w:pStyle w:val="TAC"/>
              <w:rPr>
                <w:ins w:id="1029" w:author="Nokia- Tuomo Säynäjäkangas" w:date="2022-02-08T16:08:00Z"/>
              </w:rPr>
            </w:pPr>
            <w:proofErr w:type="spellStart"/>
            <w:ins w:id="1030" w:author="Nokia- Tuomo Säynäjäkangas" w:date="2022-02-08T16:08:00Z">
              <w:r w:rsidRPr="00527373">
                <w:rPr>
                  <w:rFonts w:eastAsia="Malgun Gothic"/>
                </w:rPr>
                <w:t>F</w:t>
              </w:r>
              <w:r w:rsidRPr="00527373">
                <w:rPr>
                  <w:rFonts w:eastAsia="Malgun Gothic"/>
                  <w:vertAlign w:val="subscript"/>
                </w:rPr>
                <w:t>DL_low</w:t>
              </w:r>
              <w:proofErr w:type="spellEnd"/>
            </w:ins>
          </w:p>
        </w:tc>
        <w:tc>
          <w:tcPr>
            <w:tcW w:w="310" w:type="dxa"/>
            <w:gridSpan w:val="5"/>
            <w:tcBorders>
              <w:top w:val="single" w:sz="4" w:space="0" w:color="auto"/>
              <w:left w:val="nil"/>
              <w:bottom w:val="single" w:sz="4" w:space="0" w:color="auto"/>
              <w:right w:val="single" w:sz="4" w:space="0" w:color="auto"/>
            </w:tcBorders>
            <w:vAlign w:val="center"/>
          </w:tcPr>
          <w:p w14:paraId="5C20AB8B" w14:textId="19B3219B" w:rsidR="00EE4F6B" w:rsidRPr="00527373" w:rsidRDefault="00EE4F6B" w:rsidP="00EE4F6B">
            <w:pPr>
              <w:pStyle w:val="TAC"/>
              <w:rPr>
                <w:ins w:id="1031" w:author="Nokia- Tuomo Säynäjäkangas" w:date="2022-02-08T16:08:00Z"/>
              </w:rPr>
            </w:pPr>
            <w:ins w:id="1032" w:author="Nokia- Tuomo Säynäjäkangas" w:date="2022-02-08T16:08:00Z">
              <w:r w:rsidRPr="00527373">
                <w:rPr>
                  <w:rFonts w:eastAsia="Malgun Gothic"/>
                </w:rPr>
                <w:t>-</w:t>
              </w:r>
            </w:ins>
          </w:p>
        </w:tc>
        <w:tc>
          <w:tcPr>
            <w:tcW w:w="933" w:type="dxa"/>
            <w:gridSpan w:val="5"/>
            <w:tcBorders>
              <w:top w:val="single" w:sz="4" w:space="0" w:color="auto"/>
              <w:left w:val="nil"/>
              <w:bottom w:val="single" w:sz="4" w:space="0" w:color="auto"/>
              <w:right w:val="single" w:sz="4" w:space="0" w:color="auto"/>
            </w:tcBorders>
            <w:vAlign w:val="center"/>
          </w:tcPr>
          <w:p w14:paraId="6C61D5CD" w14:textId="081CFC65" w:rsidR="00EE4F6B" w:rsidRPr="00527373" w:rsidRDefault="00EE4F6B" w:rsidP="00EE4F6B">
            <w:pPr>
              <w:pStyle w:val="TAC"/>
              <w:rPr>
                <w:ins w:id="1033" w:author="Nokia- Tuomo Säynäjäkangas" w:date="2022-02-08T16:08:00Z"/>
              </w:rPr>
            </w:pPr>
            <w:proofErr w:type="spellStart"/>
            <w:ins w:id="1034" w:author="Nokia- Tuomo Säynäjäkangas" w:date="2022-02-08T16:08:00Z">
              <w:r w:rsidRPr="00527373">
                <w:rPr>
                  <w:rFonts w:eastAsia="Malgun Gothic"/>
                </w:rPr>
                <w:t>F</w:t>
              </w:r>
              <w:r w:rsidRPr="00527373">
                <w:rPr>
                  <w:rFonts w:eastAsia="Malgun Gothic"/>
                  <w:vertAlign w:val="subscript"/>
                </w:rPr>
                <w:t>DL_high</w:t>
              </w:r>
              <w:proofErr w:type="spellEnd"/>
            </w:ins>
          </w:p>
        </w:tc>
        <w:tc>
          <w:tcPr>
            <w:tcW w:w="1168" w:type="dxa"/>
            <w:gridSpan w:val="4"/>
            <w:tcBorders>
              <w:top w:val="single" w:sz="4" w:space="0" w:color="auto"/>
              <w:left w:val="nil"/>
              <w:bottom w:val="single" w:sz="4" w:space="0" w:color="auto"/>
              <w:right w:val="single" w:sz="4" w:space="0" w:color="auto"/>
            </w:tcBorders>
            <w:vAlign w:val="center"/>
          </w:tcPr>
          <w:p w14:paraId="0053FF4E" w14:textId="5B0B744C" w:rsidR="00EE4F6B" w:rsidRPr="00527373" w:rsidRDefault="00EE4F6B" w:rsidP="00EE4F6B">
            <w:pPr>
              <w:pStyle w:val="TAC"/>
              <w:rPr>
                <w:ins w:id="1035" w:author="Nokia- Tuomo Säynäjäkangas" w:date="2022-02-08T16:08:00Z"/>
              </w:rPr>
            </w:pPr>
            <w:ins w:id="1036" w:author="Nokia- Tuomo Säynäjäkangas" w:date="2022-02-08T16:08:00Z">
              <w:r>
                <w:rPr>
                  <w:rFonts w:cs="Arial"/>
                  <w:color w:val="000000"/>
                  <w:szCs w:val="18"/>
                </w:rPr>
                <w:t>-50</w:t>
              </w:r>
            </w:ins>
          </w:p>
        </w:tc>
        <w:tc>
          <w:tcPr>
            <w:tcW w:w="750" w:type="dxa"/>
            <w:gridSpan w:val="4"/>
            <w:tcBorders>
              <w:top w:val="single" w:sz="4" w:space="0" w:color="auto"/>
              <w:left w:val="nil"/>
              <w:bottom w:val="single" w:sz="4" w:space="0" w:color="auto"/>
              <w:right w:val="single" w:sz="4" w:space="0" w:color="auto"/>
            </w:tcBorders>
            <w:noWrap/>
            <w:vAlign w:val="center"/>
          </w:tcPr>
          <w:p w14:paraId="3176011E" w14:textId="61797DFF" w:rsidR="00EE4F6B" w:rsidRPr="00527373" w:rsidRDefault="00EE4F6B" w:rsidP="00EE4F6B">
            <w:pPr>
              <w:pStyle w:val="TAC"/>
              <w:rPr>
                <w:ins w:id="1037" w:author="Nokia- Tuomo Säynäjäkangas" w:date="2022-02-08T16:08:00Z"/>
              </w:rPr>
            </w:pPr>
            <w:ins w:id="1038" w:author="Nokia- Tuomo Säynäjäkangas" w:date="2022-02-08T16:08:00Z">
              <w:r>
                <w:rPr>
                  <w:rFonts w:cs="Arial"/>
                  <w:color w:val="000000"/>
                  <w:szCs w:val="18"/>
                </w:rPr>
                <w:t>1</w:t>
              </w:r>
            </w:ins>
          </w:p>
        </w:tc>
        <w:tc>
          <w:tcPr>
            <w:tcW w:w="1223" w:type="dxa"/>
            <w:gridSpan w:val="4"/>
            <w:tcBorders>
              <w:top w:val="single" w:sz="4" w:space="0" w:color="auto"/>
              <w:left w:val="nil"/>
              <w:bottom w:val="single" w:sz="4" w:space="0" w:color="auto"/>
              <w:right w:val="single" w:sz="4" w:space="0" w:color="auto"/>
            </w:tcBorders>
            <w:noWrap/>
            <w:vAlign w:val="center"/>
          </w:tcPr>
          <w:p w14:paraId="1715B511" w14:textId="77777777" w:rsidR="00EE4F6B" w:rsidRPr="00527373" w:rsidRDefault="00EE4F6B" w:rsidP="00EE4F6B">
            <w:pPr>
              <w:pStyle w:val="TAC"/>
              <w:rPr>
                <w:ins w:id="1039" w:author="Nokia- Tuomo Säynäjäkangas" w:date="2022-02-08T16:08:00Z"/>
              </w:rPr>
            </w:pPr>
          </w:p>
        </w:tc>
      </w:tr>
      <w:tr w:rsidR="00EE4F6B" w:rsidRPr="00527373" w14:paraId="0003F4D2" w14:textId="77777777" w:rsidTr="00A4395F">
        <w:trPr>
          <w:gridAfter w:val="2"/>
          <w:wAfter w:w="152" w:type="dxa"/>
          <w:trHeight w:val="188"/>
          <w:jc w:val="center"/>
        </w:trPr>
        <w:tc>
          <w:tcPr>
            <w:tcW w:w="1629" w:type="dxa"/>
            <w:gridSpan w:val="2"/>
            <w:vMerge w:val="restart"/>
            <w:tcBorders>
              <w:left w:val="single" w:sz="4" w:space="0" w:color="auto"/>
              <w:right w:val="single" w:sz="4" w:space="0" w:color="auto"/>
            </w:tcBorders>
          </w:tcPr>
          <w:p w14:paraId="1A461942" w14:textId="77777777" w:rsidR="00EE4F6B" w:rsidRPr="00527373" w:rsidRDefault="00EE4F6B" w:rsidP="00EE4F6B">
            <w:pPr>
              <w:pStyle w:val="TAH"/>
              <w:rPr>
                <w:rFonts w:eastAsia="Malgun Gothic"/>
              </w:rPr>
            </w:pPr>
            <w:r w:rsidRPr="00527373">
              <w:rPr>
                <w:rFonts w:eastAsia="Malgun Gothic"/>
              </w:rPr>
              <w:t>DC_41_n79</w:t>
            </w:r>
          </w:p>
        </w:tc>
        <w:tc>
          <w:tcPr>
            <w:tcW w:w="2844" w:type="dxa"/>
            <w:gridSpan w:val="2"/>
            <w:tcBorders>
              <w:top w:val="single" w:sz="4" w:space="0" w:color="auto"/>
              <w:left w:val="nil"/>
              <w:bottom w:val="single" w:sz="4" w:space="0" w:color="auto"/>
              <w:right w:val="single" w:sz="4" w:space="0" w:color="auto"/>
            </w:tcBorders>
            <w:vAlign w:val="bottom"/>
          </w:tcPr>
          <w:p w14:paraId="0E43AA5C" w14:textId="77777777" w:rsidR="00EE4F6B" w:rsidRPr="00527373" w:rsidRDefault="00EE4F6B" w:rsidP="00EE4F6B">
            <w:pPr>
              <w:pStyle w:val="TAL"/>
            </w:pPr>
            <w:r w:rsidRPr="00527373">
              <w:rPr>
                <w:rFonts w:eastAsia="Malgun Gothic"/>
              </w:rPr>
              <w:t>E-UTRA Band 1, 3, 5, 8, 9, 18, 19, 26, 28, 34, 40, 44, 65</w:t>
            </w:r>
          </w:p>
        </w:tc>
        <w:tc>
          <w:tcPr>
            <w:tcW w:w="930" w:type="dxa"/>
            <w:gridSpan w:val="5"/>
            <w:tcBorders>
              <w:top w:val="single" w:sz="4" w:space="0" w:color="auto"/>
              <w:left w:val="nil"/>
              <w:bottom w:val="single" w:sz="4" w:space="0" w:color="auto"/>
              <w:right w:val="single" w:sz="4" w:space="0" w:color="auto"/>
            </w:tcBorders>
            <w:vAlign w:val="center"/>
          </w:tcPr>
          <w:p w14:paraId="54EB336F" w14:textId="77777777" w:rsidR="00EE4F6B" w:rsidRPr="00527373" w:rsidRDefault="00EE4F6B" w:rsidP="00EE4F6B">
            <w:pPr>
              <w:pStyle w:val="TAC"/>
            </w:pPr>
            <w:proofErr w:type="spellStart"/>
            <w:r w:rsidRPr="00527373">
              <w:rPr>
                <w:rFonts w:eastAsia="Malgun Gothic"/>
              </w:rPr>
              <w:t>F</w:t>
            </w:r>
            <w:r w:rsidRPr="00527373">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5E210303" w14:textId="77777777" w:rsidR="00EE4F6B" w:rsidRPr="00527373" w:rsidRDefault="00EE4F6B" w:rsidP="00EE4F6B">
            <w:pPr>
              <w:pStyle w:val="TAC"/>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337D7430" w14:textId="77777777" w:rsidR="00EE4F6B" w:rsidRPr="00527373" w:rsidRDefault="00EE4F6B" w:rsidP="00EE4F6B">
            <w:pPr>
              <w:pStyle w:val="TAC"/>
            </w:pPr>
            <w:proofErr w:type="spellStart"/>
            <w:r w:rsidRPr="00527373">
              <w:rPr>
                <w:rFonts w:eastAsia="Malgun Gothic"/>
              </w:rPr>
              <w:t>F</w:t>
            </w:r>
            <w:r w:rsidRPr="00527373">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6EDF3711" w14:textId="77777777" w:rsidR="00EE4F6B" w:rsidRPr="00527373" w:rsidRDefault="00EE4F6B" w:rsidP="00EE4F6B">
            <w:pPr>
              <w:pStyle w:val="TAC"/>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04507B05" w14:textId="77777777" w:rsidR="00EE4F6B" w:rsidRPr="00527373" w:rsidRDefault="00EE4F6B" w:rsidP="00EE4F6B">
            <w:pPr>
              <w:pStyle w:val="TAC"/>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1E8C1B67" w14:textId="77777777" w:rsidR="00EE4F6B" w:rsidRPr="00527373" w:rsidRDefault="00EE4F6B" w:rsidP="00EE4F6B">
            <w:pPr>
              <w:pStyle w:val="TAC"/>
            </w:pPr>
          </w:p>
        </w:tc>
      </w:tr>
      <w:tr w:rsidR="00EE4F6B" w:rsidRPr="00527373" w14:paraId="62ADA1C9" w14:textId="77777777" w:rsidTr="00A4395F">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32D3CAD2" w14:textId="77777777" w:rsidR="00EE4F6B" w:rsidRPr="00527373" w:rsidRDefault="00EE4F6B" w:rsidP="00EE4F6B">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0218AC6A" w14:textId="77777777" w:rsidR="00EE4F6B" w:rsidRPr="00527373" w:rsidRDefault="00EE4F6B" w:rsidP="00EE4F6B">
            <w:pPr>
              <w:pStyle w:val="TAL"/>
            </w:pPr>
            <w:r w:rsidRPr="00527373">
              <w:rPr>
                <w:rFonts w:eastAsia="Malgun Gothic"/>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079B22CF" w14:textId="77777777" w:rsidR="00EE4F6B" w:rsidRPr="00527373" w:rsidRDefault="00EE4F6B" w:rsidP="00EE4F6B">
            <w:pPr>
              <w:pStyle w:val="TAC"/>
            </w:pPr>
            <w:r w:rsidRPr="00527373">
              <w:rPr>
                <w:rFonts w:eastAsia="Malgun Gothic"/>
              </w:rPr>
              <w:t>1884.5</w:t>
            </w:r>
          </w:p>
        </w:tc>
        <w:tc>
          <w:tcPr>
            <w:tcW w:w="310" w:type="dxa"/>
            <w:gridSpan w:val="5"/>
            <w:tcBorders>
              <w:top w:val="single" w:sz="4" w:space="0" w:color="auto"/>
              <w:left w:val="nil"/>
              <w:bottom w:val="single" w:sz="4" w:space="0" w:color="auto"/>
              <w:right w:val="single" w:sz="4" w:space="0" w:color="auto"/>
            </w:tcBorders>
            <w:vAlign w:val="center"/>
          </w:tcPr>
          <w:p w14:paraId="6593152F" w14:textId="77777777" w:rsidR="00EE4F6B" w:rsidRPr="00527373" w:rsidRDefault="00EE4F6B" w:rsidP="00EE4F6B">
            <w:pPr>
              <w:pStyle w:val="TAC"/>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56A0AB2E" w14:textId="77777777" w:rsidR="00EE4F6B" w:rsidRPr="00527373" w:rsidRDefault="00EE4F6B" w:rsidP="00EE4F6B">
            <w:pPr>
              <w:pStyle w:val="TAC"/>
            </w:pPr>
            <w:r w:rsidRPr="00527373">
              <w:rPr>
                <w:rFonts w:eastAsia="Malgun Gothic"/>
              </w:rPr>
              <w:t>1915.7</w:t>
            </w:r>
          </w:p>
        </w:tc>
        <w:tc>
          <w:tcPr>
            <w:tcW w:w="1168" w:type="dxa"/>
            <w:gridSpan w:val="4"/>
            <w:tcBorders>
              <w:top w:val="single" w:sz="4" w:space="0" w:color="auto"/>
              <w:left w:val="nil"/>
              <w:bottom w:val="single" w:sz="4" w:space="0" w:color="auto"/>
              <w:right w:val="single" w:sz="4" w:space="0" w:color="auto"/>
            </w:tcBorders>
            <w:vAlign w:val="center"/>
          </w:tcPr>
          <w:p w14:paraId="6CD3E75D" w14:textId="77777777" w:rsidR="00EE4F6B" w:rsidRPr="00527373" w:rsidRDefault="00EE4F6B" w:rsidP="00EE4F6B">
            <w:pPr>
              <w:pStyle w:val="TAC"/>
            </w:pPr>
            <w:r w:rsidRPr="00527373">
              <w:rPr>
                <w:rFonts w:eastAsia="Malgun Gothic"/>
              </w:rPr>
              <w:t>-41</w:t>
            </w:r>
          </w:p>
        </w:tc>
        <w:tc>
          <w:tcPr>
            <w:tcW w:w="750" w:type="dxa"/>
            <w:gridSpan w:val="4"/>
            <w:tcBorders>
              <w:top w:val="single" w:sz="4" w:space="0" w:color="auto"/>
              <w:left w:val="nil"/>
              <w:bottom w:val="single" w:sz="4" w:space="0" w:color="auto"/>
              <w:right w:val="single" w:sz="4" w:space="0" w:color="auto"/>
            </w:tcBorders>
            <w:noWrap/>
            <w:vAlign w:val="center"/>
          </w:tcPr>
          <w:p w14:paraId="185FCAF5" w14:textId="77777777" w:rsidR="00EE4F6B" w:rsidRPr="00527373" w:rsidRDefault="00EE4F6B" w:rsidP="00EE4F6B">
            <w:pPr>
              <w:pStyle w:val="TAC"/>
            </w:pPr>
            <w:r w:rsidRPr="00527373">
              <w:rPr>
                <w:rFonts w:eastAsia="Malgun Gothic"/>
              </w:rPr>
              <w:t>0.3</w:t>
            </w:r>
          </w:p>
        </w:tc>
        <w:tc>
          <w:tcPr>
            <w:tcW w:w="1223" w:type="dxa"/>
            <w:gridSpan w:val="4"/>
            <w:tcBorders>
              <w:top w:val="single" w:sz="4" w:space="0" w:color="auto"/>
              <w:left w:val="nil"/>
              <w:bottom w:val="single" w:sz="4" w:space="0" w:color="auto"/>
              <w:right w:val="single" w:sz="4" w:space="0" w:color="auto"/>
            </w:tcBorders>
            <w:noWrap/>
            <w:vAlign w:val="center"/>
          </w:tcPr>
          <w:p w14:paraId="2DF9C956" w14:textId="77777777" w:rsidR="00EE4F6B" w:rsidRPr="00527373" w:rsidRDefault="00EE4F6B" w:rsidP="00EE4F6B">
            <w:pPr>
              <w:pStyle w:val="TAC"/>
            </w:pPr>
            <w:r w:rsidRPr="00527373">
              <w:rPr>
                <w:rFonts w:eastAsia="Malgun Gothic"/>
              </w:rPr>
              <w:t>3</w:t>
            </w:r>
          </w:p>
        </w:tc>
      </w:tr>
      <w:tr w:rsidR="00EE4F6B" w:rsidRPr="00527373" w14:paraId="3CCC5007" w14:textId="77777777" w:rsidTr="00A4395F">
        <w:trPr>
          <w:gridAfter w:val="2"/>
          <w:wAfter w:w="152" w:type="dxa"/>
          <w:trHeight w:val="188"/>
          <w:jc w:val="center"/>
        </w:trPr>
        <w:tc>
          <w:tcPr>
            <w:tcW w:w="1629" w:type="dxa"/>
            <w:gridSpan w:val="2"/>
            <w:tcBorders>
              <w:left w:val="single" w:sz="4" w:space="0" w:color="auto"/>
              <w:right w:val="single" w:sz="4" w:space="0" w:color="auto"/>
            </w:tcBorders>
          </w:tcPr>
          <w:p w14:paraId="3A24890A" w14:textId="77777777" w:rsidR="00EE4F6B" w:rsidRPr="00527373" w:rsidRDefault="00EE4F6B" w:rsidP="00EE4F6B">
            <w:pPr>
              <w:pStyle w:val="TAH"/>
              <w:rPr>
                <w:rFonts w:eastAsia="Malgun Gothic"/>
              </w:rPr>
            </w:pPr>
            <w:r w:rsidRPr="00527373">
              <w:rPr>
                <w:lang w:eastAsia="ja-JP"/>
              </w:rPr>
              <w:t>DC</w:t>
            </w:r>
            <w:r w:rsidRPr="00527373">
              <w:t>_</w:t>
            </w:r>
            <w:r w:rsidRPr="00527373">
              <w:rPr>
                <w:lang w:eastAsia="zh-TW"/>
              </w:rPr>
              <w:t>48_n5</w:t>
            </w:r>
          </w:p>
        </w:tc>
        <w:tc>
          <w:tcPr>
            <w:tcW w:w="2844" w:type="dxa"/>
            <w:gridSpan w:val="2"/>
            <w:tcBorders>
              <w:top w:val="single" w:sz="4" w:space="0" w:color="auto"/>
              <w:left w:val="nil"/>
              <w:bottom w:val="single" w:sz="4" w:space="0" w:color="auto"/>
              <w:right w:val="single" w:sz="4" w:space="0" w:color="auto"/>
            </w:tcBorders>
            <w:vAlign w:val="bottom"/>
          </w:tcPr>
          <w:p w14:paraId="26AA297D" w14:textId="77777777" w:rsidR="00EE4F6B" w:rsidRPr="00527373" w:rsidRDefault="00EE4F6B" w:rsidP="00EE4F6B">
            <w:pPr>
              <w:pStyle w:val="TAL"/>
              <w:rPr>
                <w:rFonts w:eastAsia="Malgun Gothic"/>
              </w:rPr>
            </w:pPr>
            <w:r w:rsidRPr="00527373">
              <w:t>E-UTRA Band 25, 70</w:t>
            </w:r>
          </w:p>
        </w:tc>
        <w:tc>
          <w:tcPr>
            <w:tcW w:w="930" w:type="dxa"/>
            <w:gridSpan w:val="5"/>
            <w:tcBorders>
              <w:top w:val="single" w:sz="4" w:space="0" w:color="auto"/>
              <w:left w:val="nil"/>
              <w:bottom w:val="single" w:sz="4" w:space="0" w:color="auto"/>
              <w:right w:val="single" w:sz="4" w:space="0" w:color="auto"/>
            </w:tcBorders>
            <w:vAlign w:val="center"/>
          </w:tcPr>
          <w:p w14:paraId="6906669E" w14:textId="77777777" w:rsidR="00EE4F6B" w:rsidRPr="00527373" w:rsidRDefault="00EE4F6B" w:rsidP="00EE4F6B">
            <w:pPr>
              <w:pStyle w:val="TAC"/>
              <w:rPr>
                <w:rFonts w:eastAsia="Malgun Gothic"/>
              </w:rPr>
            </w:pPr>
            <w:proofErr w:type="spellStart"/>
            <w:r w:rsidRPr="00527373">
              <w:t>F</w:t>
            </w:r>
            <w:r w:rsidRPr="00527373">
              <w:rPr>
                <w:vertAlign w:val="subscript"/>
              </w:rPr>
              <w:t>DL_low</w:t>
            </w:r>
            <w:proofErr w:type="spellEnd"/>
            <w:r w:rsidRPr="00527373">
              <w:t xml:space="preserve"> </w:t>
            </w:r>
          </w:p>
        </w:tc>
        <w:tc>
          <w:tcPr>
            <w:tcW w:w="310" w:type="dxa"/>
            <w:gridSpan w:val="5"/>
            <w:tcBorders>
              <w:top w:val="single" w:sz="4" w:space="0" w:color="auto"/>
              <w:left w:val="nil"/>
              <w:bottom w:val="single" w:sz="4" w:space="0" w:color="auto"/>
              <w:right w:val="single" w:sz="4" w:space="0" w:color="auto"/>
            </w:tcBorders>
            <w:vAlign w:val="center"/>
          </w:tcPr>
          <w:p w14:paraId="359B9CCE" w14:textId="77777777" w:rsidR="00EE4F6B" w:rsidRPr="00527373" w:rsidRDefault="00EE4F6B" w:rsidP="00EE4F6B">
            <w:pPr>
              <w:pStyle w:val="TAC"/>
              <w:rPr>
                <w:rFonts w:eastAsia="Malgun Gothic"/>
              </w:rPr>
            </w:pPr>
            <w:r w:rsidRPr="00527373">
              <w:t>-</w:t>
            </w:r>
          </w:p>
        </w:tc>
        <w:tc>
          <w:tcPr>
            <w:tcW w:w="933" w:type="dxa"/>
            <w:gridSpan w:val="5"/>
            <w:tcBorders>
              <w:top w:val="single" w:sz="4" w:space="0" w:color="auto"/>
              <w:left w:val="nil"/>
              <w:bottom w:val="single" w:sz="4" w:space="0" w:color="auto"/>
              <w:right w:val="single" w:sz="4" w:space="0" w:color="auto"/>
            </w:tcBorders>
            <w:vAlign w:val="center"/>
          </w:tcPr>
          <w:p w14:paraId="2DDB69C6" w14:textId="77777777" w:rsidR="00EE4F6B" w:rsidRPr="00527373" w:rsidRDefault="00EE4F6B" w:rsidP="00EE4F6B">
            <w:pPr>
              <w:pStyle w:val="TAC"/>
              <w:rPr>
                <w:rFonts w:eastAsia="Malgun Gothic"/>
              </w:rPr>
            </w:pPr>
            <w:proofErr w:type="spellStart"/>
            <w:r w:rsidRPr="00527373">
              <w:t>F</w:t>
            </w:r>
            <w:r w:rsidRPr="00527373">
              <w:rPr>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557589B9" w14:textId="77777777" w:rsidR="00EE4F6B" w:rsidRPr="00527373" w:rsidRDefault="00EE4F6B" w:rsidP="00EE4F6B">
            <w:pPr>
              <w:pStyle w:val="TAC"/>
              <w:rPr>
                <w:rFonts w:eastAsia="Malgun Gothic"/>
              </w:rPr>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19317246" w14:textId="77777777" w:rsidR="00EE4F6B" w:rsidRPr="00527373" w:rsidRDefault="00EE4F6B" w:rsidP="00EE4F6B">
            <w:pPr>
              <w:pStyle w:val="TAC"/>
              <w:rPr>
                <w:rFonts w:eastAsia="Malgun Gothic"/>
              </w:rPr>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18F9A8C5" w14:textId="77777777" w:rsidR="00EE4F6B" w:rsidRPr="00527373" w:rsidRDefault="00EE4F6B" w:rsidP="00EE4F6B">
            <w:pPr>
              <w:pStyle w:val="TAC"/>
              <w:rPr>
                <w:rFonts w:eastAsia="Malgun Gothic"/>
              </w:rPr>
            </w:pPr>
          </w:p>
        </w:tc>
      </w:tr>
      <w:tr w:rsidR="00EE4F6B" w:rsidRPr="00527373" w14:paraId="2EE95E21" w14:textId="77777777" w:rsidTr="00A4395F">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0526FACF" w14:textId="77777777" w:rsidR="00EE4F6B" w:rsidRPr="00527373" w:rsidRDefault="00EE4F6B" w:rsidP="00EE4F6B">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437077A5" w14:textId="77777777" w:rsidR="00EE4F6B" w:rsidRPr="00527373" w:rsidRDefault="00EE4F6B" w:rsidP="00EE4F6B">
            <w:pPr>
              <w:pStyle w:val="TAL"/>
              <w:rPr>
                <w:rFonts w:eastAsia="Malgun Gothic"/>
              </w:rPr>
            </w:pPr>
            <w:r w:rsidRPr="00527373">
              <w:t>Frequency range</w:t>
            </w:r>
          </w:p>
        </w:tc>
        <w:tc>
          <w:tcPr>
            <w:tcW w:w="930" w:type="dxa"/>
            <w:gridSpan w:val="5"/>
            <w:tcBorders>
              <w:top w:val="single" w:sz="4" w:space="0" w:color="auto"/>
              <w:left w:val="nil"/>
              <w:bottom w:val="single" w:sz="4" w:space="0" w:color="auto"/>
              <w:right w:val="single" w:sz="4" w:space="0" w:color="auto"/>
            </w:tcBorders>
            <w:vAlign w:val="center"/>
          </w:tcPr>
          <w:p w14:paraId="4CAAC15E" w14:textId="77777777" w:rsidR="00EE4F6B" w:rsidRPr="00527373" w:rsidRDefault="00EE4F6B" w:rsidP="00EE4F6B">
            <w:pPr>
              <w:pStyle w:val="TAC"/>
              <w:rPr>
                <w:rFonts w:eastAsia="Malgun Gothic"/>
              </w:rPr>
            </w:pPr>
            <w:r w:rsidRPr="00527373">
              <w:t>1884.5</w:t>
            </w:r>
          </w:p>
        </w:tc>
        <w:tc>
          <w:tcPr>
            <w:tcW w:w="310" w:type="dxa"/>
            <w:gridSpan w:val="5"/>
            <w:tcBorders>
              <w:top w:val="single" w:sz="4" w:space="0" w:color="auto"/>
              <w:left w:val="nil"/>
              <w:bottom w:val="single" w:sz="4" w:space="0" w:color="auto"/>
              <w:right w:val="single" w:sz="4" w:space="0" w:color="auto"/>
            </w:tcBorders>
            <w:vAlign w:val="center"/>
          </w:tcPr>
          <w:p w14:paraId="4DC9177A" w14:textId="77777777" w:rsidR="00EE4F6B" w:rsidRPr="00527373" w:rsidRDefault="00EE4F6B" w:rsidP="00EE4F6B">
            <w:pPr>
              <w:pStyle w:val="TAC"/>
              <w:rPr>
                <w:rFonts w:eastAsia="Malgun Gothic"/>
              </w:rPr>
            </w:pPr>
            <w:r w:rsidRPr="00527373">
              <w:t>-</w:t>
            </w:r>
          </w:p>
        </w:tc>
        <w:tc>
          <w:tcPr>
            <w:tcW w:w="933" w:type="dxa"/>
            <w:gridSpan w:val="5"/>
            <w:tcBorders>
              <w:top w:val="single" w:sz="4" w:space="0" w:color="auto"/>
              <w:left w:val="nil"/>
              <w:bottom w:val="single" w:sz="4" w:space="0" w:color="auto"/>
              <w:right w:val="single" w:sz="4" w:space="0" w:color="auto"/>
            </w:tcBorders>
            <w:vAlign w:val="center"/>
          </w:tcPr>
          <w:p w14:paraId="3696857A" w14:textId="77777777" w:rsidR="00EE4F6B" w:rsidRPr="00527373" w:rsidRDefault="00EE4F6B" w:rsidP="00EE4F6B">
            <w:pPr>
              <w:pStyle w:val="TAC"/>
              <w:rPr>
                <w:rFonts w:eastAsia="Malgun Gothic"/>
              </w:rPr>
            </w:pPr>
            <w:r w:rsidRPr="00527373">
              <w:t>1915.7</w:t>
            </w:r>
          </w:p>
        </w:tc>
        <w:tc>
          <w:tcPr>
            <w:tcW w:w="1168" w:type="dxa"/>
            <w:gridSpan w:val="4"/>
            <w:tcBorders>
              <w:top w:val="single" w:sz="4" w:space="0" w:color="auto"/>
              <w:left w:val="nil"/>
              <w:bottom w:val="single" w:sz="4" w:space="0" w:color="auto"/>
              <w:right w:val="single" w:sz="4" w:space="0" w:color="auto"/>
            </w:tcBorders>
            <w:vAlign w:val="center"/>
          </w:tcPr>
          <w:p w14:paraId="478B7136" w14:textId="77777777" w:rsidR="00EE4F6B" w:rsidRPr="00527373" w:rsidRDefault="00EE4F6B" w:rsidP="00EE4F6B">
            <w:pPr>
              <w:pStyle w:val="TAC"/>
              <w:rPr>
                <w:rFonts w:eastAsia="Malgun Gothic"/>
              </w:rPr>
            </w:pPr>
            <w:r w:rsidRPr="00527373">
              <w:t>-41</w:t>
            </w:r>
          </w:p>
        </w:tc>
        <w:tc>
          <w:tcPr>
            <w:tcW w:w="750" w:type="dxa"/>
            <w:gridSpan w:val="4"/>
            <w:tcBorders>
              <w:top w:val="single" w:sz="4" w:space="0" w:color="auto"/>
              <w:left w:val="nil"/>
              <w:bottom w:val="single" w:sz="4" w:space="0" w:color="auto"/>
              <w:right w:val="single" w:sz="4" w:space="0" w:color="auto"/>
            </w:tcBorders>
            <w:noWrap/>
            <w:vAlign w:val="center"/>
          </w:tcPr>
          <w:p w14:paraId="4B8300EE" w14:textId="77777777" w:rsidR="00EE4F6B" w:rsidRPr="00527373" w:rsidRDefault="00EE4F6B" w:rsidP="00EE4F6B">
            <w:pPr>
              <w:pStyle w:val="TAC"/>
              <w:rPr>
                <w:rFonts w:eastAsia="Malgun Gothic"/>
              </w:rPr>
            </w:pPr>
            <w:r w:rsidRPr="00527373">
              <w:t>0.3</w:t>
            </w:r>
          </w:p>
        </w:tc>
        <w:tc>
          <w:tcPr>
            <w:tcW w:w="1223" w:type="dxa"/>
            <w:gridSpan w:val="4"/>
            <w:tcBorders>
              <w:top w:val="single" w:sz="4" w:space="0" w:color="auto"/>
              <w:left w:val="nil"/>
              <w:bottom w:val="single" w:sz="4" w:space="0" w:color="auto"/>
              <w:right w:val="single" w:sz="4" w:space="0" w:color="auto"/>
            </w:tcBorders>
            <w:noWrap/>
            <w:vAlign w:val="center"/>
          </w:tcPr>
          <w:p w14:paraId="7BC77BE8" w14:textId="77777777" w:rsidR="00EE4F6B" w:rsidRPr="00527373" w:rsidRDefault="00EE4F6B" w:rsidP="00EE4F6B">
            <w:pPr>
              <w:pStyle w:val="TAC"/>
              <w:rPr>
                <w:rFonts w:eastAsia="Malgun Gothic"/>
              </w:rPr>
            </w:pPr>
            <w:r w:rsidRPr="00527373">
              <w:t>3</w:t>
            </w:r>
          </w:p>
        </w:tc>
      </w:tr>
      <w:tr w:rsidR="00EE4F6B" w:rsidRPr="00527373" w14:paraId="27088054" w14:textId="77777777" w:rsidTr="00A4395F">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49CCF2BA" w14:textId="77777777" w:rsidR="00EE4F6B" w:rsidRPr="00527373" w:rsidRDefault="00EE4F6B" w:rsidP="00EE4F6B">
            <w:pPr>
              <w:pStyle w:val="TAH"/>
              <w:rPr>
                <w:rFonts w:eastAsia="Malgun Gothic"/>
              </w:rPr>
            </w:pPr>
            <w:r w:rsidRPr="00527373">
              <w:rPr>
                <w:lang w:eastAsia="ja-JP"/>
              </w:rPr>
              <w:t>DC</w:t>
            </w:r>
            <w:r w:rsidRPr="00527373">
              <w:t>_</w:t>
            </w:r>
            <w:r w:rsidRPr="00527373">
              <w:rPr>
                <w:lang w:eastAsia="zh-TW"/>
              </w:rPr>
              <w:t>48_n66</w:t>
            </w:r>
          </w:p>
        </w:tc>
        <w:tc>
          <w:tcPr>
            <w:tcW w:w="2844" w:type="dxa"/>
            <w:gridSpan w:val="2"/>
            <w:tcBorders>
              <w:top w:val="single" w:sz="4" w:space="0" w:color="auto"/>
              <w:left w:val="nil"/>
              <w:bottom w:val="single" w:sz="4" w:space="0" w:color="auto"/>
              <w:right w:val="single" w:sz="4" w:space="0" w:color="auto"/>
            </w:tcBorders>
            <w:vAlign w:val="bottom"/>
          </w:tcPr>
          <w:p w14:paraId="5688A222" w14:textId="77777777" w:rsidR="00EE4F6B" w:rsidRPr="00527373" w:rsidRDefault="00EE4F6B" w:rsidP="00EE4F6B">
            <w:pPr>
              <w:pStyle w:val="TAL"/>
              <w:rPr>
                <w:rFonts w:eastAsia="Malgun Gothic"/>
              </w:rPr>
            </w:pPr>
            <w:r w:rsidRPr="00527373">
              <w:t>E-UTRA Band 2, 25</w:t>
            </w:r>
          </w:p>
        </w:tc>
        <w:tc>
          <w:tcPr>
            <w:tcW w:w="930" w:type="dxa"/>
            <w:gridSpan w:val="5"/>
            <w:tcBorders>
              <w:top w:val="single" w:sz="4" w:space="0" w:color="auto"/>
              <w:left w:val="nil"/>
              <w:bottom w:val="single" w:sz="4" w:space="0" w:color="auto"/>
              <w:right w:val="single" w:sz="4" w:space="0" w:color="auto"/>
            </w:tcBorders>
            <w:vAlign w:val="center"/>
          </w:tcPr>
          <w:p w14:paraId="52C0E704" w14:textId="77777777" w:rsidR="00EE4F6B" w:rsidRPr="00527373" w:rsidRDefault="00EE4F6B" w:rsidP="00EE4F6B">
            <w:pPr>
              <w:pStyle w:val="TAC"/>
              <w:rPr>
                <w:rFonts w:eastAsia="Malgun Gothic"/>
              </w:rPr>
            </w:pPr>
            <w:proofErr w:type="spellStart"/>
            <w:r w:rsidRPr="00527373">
              <w:t>F</w:t>
            </w:r>
            <w:r w:rsidRPr="00527373">
              <w:rPr>
                <w:vertAlign w:val="subscript"/>
              </w:rPr>
              <w:t>DL_low</w:t>
            </w:r>
            <w:proofErr w:type="spellEnd"/>
            <w:r w:rsidRPr="00527373">
              <w:t xml:space="preserve"> </w:t>
            </w:r>
          </w:p>
        </w:tc>
        <w:tc>
          <w:tcPr>
            <w:tcW w:w="310" w:type="dxa"/>
            <w:gridSpan w:val="5"/>
            <w:tcBorders>
              <w:top w:val="single" w:sz="4" w:space="0" w:color="auto"/>
              <w:left w:val="nil"/>
              <w:bottom w:val="single" w:sz="4" w:space="0" w:color="auto"/>
              <w:right w:val="single" w:sz="4" w:space="0" w:color="auto"/>
            </w:tcBorders>
            <w:vAlign w:val="center"/>
          </w:tcPr>
          <w:p w14:paraId="4D6B572C" w14:textId="77777777" w:rsidR="00EE4F6B" w:rsidRPr="00527373" w:rsidRDefault="00EE4F6B" w:rsidP="00EE4F6B">
            <w:pPr>
              <w:pStyle w:val="TAC"/>
              <w:rPr>
                <w:rFonts w:eastAsia="Malgun Gothic"/>
              </w:rPr>
            </w:pPr>
            <w:r w:rsidRPr="00527373">
              <w:t>-</w:t>
            </w:r>
          </w:p>
        </w:tc>
        <w:tc>
          <w:tcPr>
            <w:tcW w:w="933" w:type="dxa"/>
            <w:gridSpan w:val="5"/>
            <w:tcBorders>
              <w:top w:val="single" w:sz="4" w:space="0" w:color="auto"/>
              <w:left w:val="nil"/>
              <w:bottom w:val="single" w:sz="4" w:space="0" w:color="auto"/>
              <w:right w:val="single" w:sz="4" w:space="0" w:color="auto"/>
            </w:tcBorders>
            <w:vAlign w:val="center"/>
          </w:tcPr>
          <w:p w14:paraId="29FC2135" w14:textId="77777777" w:rsidR="00EE4F6B" w:rsidRPr="00527373" w:rsidRDefault="00EE4F6B" w:rsidP="00EE4F6B">
            <w:pPr>
              <w:pStyle w:val="TAC"/>
              <w:rPr>
                <w:rFonts w:eastAsia="Malgun Gothic"/>
              </w:rPr>
            </w:pPr>
            <w:proofErr w:type="spellStart"/>
            <w:r w:rsidRPr="00527373">
              <w:t>F</w:t>
            </w:r>
            <w:r w:rsidRPr="00527373">
              <w:rPr>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4892A926" w14:textId="77777777" w:rsidR="00EE4F6B" w:rsidRPr="00527373" w:rsidRDefault="00EE4F6B" w:rsidP="00EE4F6B">
            <w:pPr>
              <w:pStyle w:val="TAC"/>
              <w:rPr>
                <w:rFonts w:eastAsia="Malgun Gothic"/>
              </w:rPr>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3D6FE7CD" w14:textId="77777777" w:rsidR="00EE4F6B" w:rsidRPr="00527373" w:rsidRDefault="00EE4F6B" w:rsidP="00EE4F6B">
            <w:pPr>
              <w:pStyle w:val="TAC"/>
              <w:rPr>
                <w:rFonts w:eastAsia="Malgun Gothic"/>
              </w:rPr>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091C8AE1" w14:textId="77777777" w:rsidR="00EE4F6B" w:rsidRPr="00527373" w:rsidRDefault="00EE4F6B" w:rsidP="00EE4F6B">
            <w:pPr>
              <w:pStyle w:val="TAC"/>
              <w:rPr>
                <w:rFonts w:eastAsia="Malgun Gothic"/>
              </w:rPr>
            </w:pPr>
          </w:p>
        </w:tc>
      </w:tr>
      <w:tr w:rsidR="00EE4F6B" w:rsidRPr="00527373" w14:paraId="73138EC2" w14:textId="77777777" w:rsidTr="00A4395F">
        <w:trPr>
          <w:gridAfter w:val="2"/>
          <w:wAfter w:w="152" w:type="dxa"/>
          <w:trHeight w:val="188"/>
          <w:jc w:val="center"/>
        </w:trPr>
        <w:tc>
          <w:tcPr>
            <w:tcW w:w="1629" w:type="dxa"/>
            <w:gridSpan w:val="2"/>
            <w:tcBorders>
              <w:left w:val="single" w:sz="4" w:space="0" w:color="auto"/>
              <w:right w:val="single" w:sz="4" w:space="0" w:color="auto"/>
            </w:tcBorders>
          </w:tcPr>
          <w:p w14:paraId="0C2FDEE6" w14:textId="77777777" w:rsidR="00EE4F6B" w:rsidRPr="00527373" w:rsidRDefault="00EE4F6B" w:rsidP="00EE4F6B">
            <w:pPr>
              <w:pStyle w:val="TAH"/>
              <w:rPr>
                <w:rFonts w:eastAsia="Malgun Gothic"/>
              </w:rPr>
            </w:pPr>
            <w:r w:rsidRPr="00527373">
              <w:rPr>
                <w:rFonts w:eastAsia="Malgun Gothic"/>
              </w:rPr>
              <w:t>DC_</w:t>
            </w:r>
            <w:r w:rsidRPr="00527373">
              <w:rPr>
                <w:lang w:eastAsia="zh-TW"/>
              </w:rPr>
              <w:t>66</w:t>
            </w:r>
            <w:r w:rsidRPr="00527373">
              <w:rPr>
                <w:rFonts w:eastAsia="Malgun Gothic"/>
              </w:rPr>
              <w:t>_n</w:t>
            </w:r>
            <w:r w:rsidRPr="00527373">
              <w:rPr>
                <w:lang w:eastAsia="zh-TW"/>
              </w:rPr>
              <w:t>2</w:t>
            </w:r>
          </w:p>
        </w:tc>
        <w:tc>
          <w:tcPr>
            <w:tcW w:w="2844" w:type="dxa"/>
            <w:gridSpan w:val="2"/>
            <w:tcBorders>
              <w:top w:val="single" w:sz="4" w:space="0" w:color="auto"/>
              <w:left w:val="nil"/>
              <w:bottom w:val="single" w:sz="4" w:space="0" w:color="auto"/>
              <w:right w:val="single" w:sz="4" w:space="0" w:color="auto"/>
            </w:tcBorders>
            <w:vAlign w:val="bottom"/>
          </w:tcPr>
          <w:p w14:paraId="2386E2DE" w14:textId="77777777" w:rsidR="00EE4F6B" w:rsidRPr="00527373" w:rsidRDefault="00EE4F6B" w:rsidP="00EE4F6B">
            <w:pPr>
              <w:pStyle w:val="TAL"/>
              <w:rPr>
                <w:rFonts w:eastAsia="Malgun Gothic"/>
              </w:rPr>
            </w:pPr>
            <w:r w:rsidRPr="00527373">
              <w:rPr>
                <w:rFonts w:eastAsia="Malgun Gothic"/>
              </w:rPr>
              <w:t xml:space="preserve">E-UTRA Band </w:t>
            </w:r>
            <w:r w:rsidRPr="00527373">
              <w:rPr>
                <w:rFonts w:eastAsia="SimSun"/>
                <w:color w:val="000000"/>
              </w:rPr>
              <w:t>4, 10, 22, 24, 50, 66, 70, 74</w:t>
            </w:r>
          </w:p>
        </w:tc>
        <w:tc>
          <w:tcPr>
            <w:tcW w:w="930" w:type="dxa"/>
            <w:gridSpan w:val="5"/>
            <w:tcBorders>
              <w:top w:val="single" w:sz="4" w:space="0" w:color="auto"/>
              <w:left w:val="nil"/>
              <w:bottom w:val="single" w:sz="4" w:space="0" w:color="auto"/>
              <w:right w:val="single" w:sz="4" w:space="0" w:color="auto"/>
            </w:tcBorders>
            <w:vAlign w:val="center"/>
          </w:tcPr>
          <w:p w14:paraId="08BA12CD" w14:textId="77777777" w:rsidR="00EE4F6B" w:rsidRPr="00527373" w:rsidRDefault="00EE4F6B" w:rsidP="00EE4F6B">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65700622" w14:textId="77777777" w:rsidR="00EE4F6B" w:rsidRPr="00527373" w:rsidRDefault="00EE4F6B" w:rsidP="00EE4F6B">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15A82105" w14:textId="77777777" w:rsidR="00EE4F6B" w:rsidRPr="00527373" w:rsidRDefault="00EE4F6B" w:rsidP="00EE4F6B">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6E07680C" w14:textId="77777777" w:rsidR="00EE4F6B" w:rsidRPr="00527373" w:rsidRDefault="00EE4F6B" w:rsidP="00EE4F6B">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2D2F8D25" w14:textId="77777777" w:rsidR="00EE4F6B" w:rsidRPr="00527373" w:rsidRDefault="00EE4F6B" w:rsidP="00EE4F6B">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144696CA" w14:textId="77777777" w:rsidR="00EE4F6B" w:rsidRPr="00527373" w:rsidRDefault="00EE4F6B" w:rsidP="00EE4F6B">
            <w:pPr>
              <w:pStyle w:val="TAC"/>
              <w:rPr>
                <w:rFonts w:eastAsia="Malgun Gothic"/>
              </w:rPr>
            </w:pPr>
          </w:p>
        </w:tc>
      </w:tr>
      <w:tr w:rsidR="00EE4F6B" w:rsidRPr="00527373" w14:paraId="620A731C" w14:textId="77777777" w:rsidTr="00A4395F">
        <w:trPr>
          <w:gridAfter w:val="2"/>
          <w:wAfter w:w="152" w:type="dxa"/>
          <w:trHeight w:val="188"/>
          <w:jc w:val="center"/>
        </w:trPr>
        <w:tc>
          <w:tcPr>
            <w:tcW w:w="1629" w:type="dxa"/>
            <w:gridSpan w:val="2"/>
            <w:tcBorders>
              <w:left w:val="single" w:sz="4" w:space="0" w:color="auto"/>
              <w:right w:val="single" w:sz="4" w:space="0" w:color="auto"/>
            </w:tcBorders>
          </w:tcPr>
          <w:p w14:paraId="50589E57" w14:textId="77777777" w:rsidR="00EE4F6B" w:rsidRPr="00527373" w:rsidRDefault="00EE4F6B" w:rsidP="00EE4F6B">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72BF3ECD" w14:textId="77777777" w:rsidR="00EE4F6B" w:rsidRPr="00527373" w:rsidRDefault="00EE4F6B" w:rsidP="00EE4F6B">
            <w:pPr>
              <w:pStyle w:val="TAL"/>
              <w:rPr>
                <w:rFonts w:eastAsia="Malgun Gothic"/>
              </w:rPr>
            </w:pPr>
            <w:r w:rsidRPr="00527373">
              <w:rPr>
                <w:rFonts w:eastAsia="Malgun Gothic"/>
              </w:rPr>
              <w:t xml:space="preserve">E-UTRA Band </w:t>
            </w:r>
            <w:r w:rsidRPr="00527373">
              <w:rPr>
                <w:lang w:eastAsia="zh-TW"/>
              </w:rPr>
              <w:t>2, 25</w:t>
            </w:r>
          </w:p>
        </w:tc>
        <w:tc>
          <w:tcPr>
            <w:tcW w:w="930" w:type="dxa"/>
            <w:gridSpan w:val="5"/>
            <w:tcBorders>
              <w:top w:val="single" w:sz="4" w:space="0" w:color="auto"/>
              <w:left w:val="nil"/>
              <w:bottom w:val="single" w:sz="4" w:space="0" w:color="auto"/>
              <w:right w:val="single" w:sz="4" w:space="0" w:color="auto"/>
            </w:tcBorders>
            <w:vAlign w:val="center"/>
          </w:tcPr>
          <w:p w14:paraId="2DD93E74" w14:textId="77777777" w:rsidR="00EE4F6B" w:rsidRPr="00527373" w:rsidRDefault="00EE4F6B" w:rsidP="00EE4F6B">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023DA4E9" w14:textId="77777777" w:rsidR="00EE4F6B" w:rsidRPr="00527373" w:rsidRDefault="00EE4F6B" w:rsidP="00EE4F6B">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11EC3E09" w14:textId="77777777" w:rsidR="00EE4F6B" w:rsidRPr="00527373" w:rsidRDefault="00EE4F6B" w:rsidP="00EE4F6B">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2F14AC60" w14:textId="77777777" w:rsidR="00EE4F6B" w:rsidRPr="00527373" w:rsidRDefault="00EE4F6B" w:rsidP="00EE4F6B">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4725A5D5" w14:textId="77777777" w:rsidR="00EE4F6B" w:rsidRPr="00527373" w:rsidRDefault="00EE4F6B" w:rsidP="00EE4F6B">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0A57B6BF" w14:textId="77777777" w:rsidR="00EE4F6B" w:rsidRPr="00527373" w:rsidRDefault="00EE4F6B" w:rsidP="00EE4F6B">
            <w:pPr>
              <w:pStyle w:val="TAC"/>
              <w:rPr>
                <w:rFonts w:eastAsia="Malgun Gothic"/>
              </w:rPr>
            </w:pPr>
            <w:r w:rsidRPr="00527373">
              <w:rPr>
                <w:rFonts w:cs="Arial"/>
                <w:color w:val="000000"/>
                <w:szCs w:val="18"/>
              </w:rPr>
              <w:t>5</w:t>
            </w:r>
          </w:p>
        </w:tc>
      </w:tr>
      <w:tr w:rsidR="00EE4F6B" w:rsidRPr="00527373" w14:paraId="08734AFA" w14:textId="77777777" w:rsidTr="00A4395F">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45EEDC14" w14:textId="77777777" w:rsidR="00EE4F6B" w:rsidRPr="00527373" w:rsidRDefault="00EE4F6B" w:rsidP="00EE4F6B">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777DBC1C" w14:textId="77777777" w:rsidR="00EE4F6B" w:rsidRPr="00527373" w:rsidRDefault="00EE4F6B" w:rsidP="00EE4F6B">
            <w:pPr>
              <w:pStyle w:val="TAL"/>
              <w:rPr>
                <w:lang w:eastAsia="zh-TW"/>
              </w:rPr>
            </w:pPr>
            <w:r w:rsidRPr="00527373">
              <w:rPr>
                <w:rFonts w:eastAsia="Malgun Gothic"/>
              </w:rPr>
              <w:t xml:space="preserve">E-UTRA Band </w:t>
            </w:r>
            <w:r w:rsidRPr="00527373">
              <w:rPr>
                <w:lang w:eastAsia="zh-TW"/>
              </w:rPr>
              <w:t>42, 43</w:t>
            </w:r>
          </w:p>
          <w:p w14:paraId="2DA67E00" w14:textId="77777777" w:rsidR="00EE4F6B" w:rsidRPr="00527373" w:rsidRDefault="00EE4F6B" w:rsidP="00EE4F6B">
            <w:pPr>
              <w:pStyle w:val="TAL"/>
              <w:rPr>
                <w:rFonts w:eastAsia="Malgun Gothic"/>
              </w:rPr>
            </w:pPr>
            <w:r w:rsidRPr="00527373">
              <w:rPr>
                <w:rFonts w:eastAsia="SimSun"/>
                <w:color w:val="000000"/>
              </w:rPr>
              <w:t>NR Band n77</w:t>
            </w:r>
          </w:p>
        </w:tc>
        <w:tc>
          <w:tcPr>
            <w:tcW w:w="930" w:type="dxa"/>
            <w:gridSpan w:val="5"/>
            <w:tcBorders>
              <w:top w:val="single" w:sz="4" w:space="0" w:color="auto"/>
              <w:left w:val="nil"/>
              <w:bottom w:val="single" w:sz="4" w:space="0" w:color="auto"/>
              <w:right w:val="single" w:sz="4" w:space="0" w:color="auto"/>
            </w:tcBorders>
            <w:vAlign w:val="center"/>
          </w:tcPr>
          <w:p w14:paraId="673C9B57" w14:textId="77777777" w:rsidR="00EE4F6B" w:rsidRPr="00527373" w:rsidRDefault="00EE4F6B" w:rsidP="00EE4F6B">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1B20548A" w14:textId="77777777" w:rsidR="00EE4F6B" w:rsidRPr="00527373" w:rsidRDefault="00EE4F6B" w:rsidP="00EE4F6B">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4257F63E" w14:textId="77777777" w:rsidR="00EE4F6B" w:rsidRPr="00527373" w:rsidRDefault="00EE4F6B" w:rsidP="00EE4F6B">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438E86A2" w14:textId="77777777" w:rsidR="00EE4F6B" w:rsidRPr="00527373" w:rsidRDefault="00EE4F6B" w:rsidP="00EE4F6B">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4DCFD416" w14:textId="77777777" w:rsidR="00EE4F6B" w:rsidRPr="00527373" w:rsidRDefault="00EE4F6B" w:rsidP="00EE4F6B">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390824A9" w14:textId="77777777" w:rsidR="00EE4F6B" w:rsidRPr="00527373" w:rsidRDefault="00EE4F6B" w:rsidP="00EE4F6B">
            <w:pPr>
              <w:pStyle w:val="TAC"/>
              <w:rPr>
                <w:rFonts w:eastAsia="Malgun Gothic"/>
              </w:rPr>
            </w:pPr>
            <w:r w:rsidRPr="00527373">
              <w:rPr>
                <w:rFonts w:cs="Arial"/>
                <w:color w:val="000000"/>
                <w:szCs w:val="18"/>
              </w:rPr>
              <w:t>2</w:t>
            </w:r>
          </w:p>
        </w:tc>
      </w:tr>
      <w:tr w:rsidR="00EE4F6B" w:rsidRPr="00527373" w14:paraId="0952A4DB" w14:textId="77777777" w:rsidTr="00A4395F">
        <w:trPr>
          <w:gridAfter w:val="2"/>
          <w:wAfter w:w="152" w:type="dxa"/>
          <w:trHeight w:val="188"/>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4A101BA8" w14:textId="77777777" w:rsidR="00EE4F6B" w:rsidRPr="00527373" w:rsidRDefault="00EE4F6B" w:rsidP="00EE4F6B">
            <w:pPr>
              <w:pStyle w:val="TAH"/>
              <w:rPr>
                <w:rFonts w:eastAsia="Malgun Gothic"/>
              </w:rPr>
            </w:pPr>
            <w:r w:rsidRPr="00527373">
              <w:t>DC_66_n5</w:t>
            </w:r>
          </w:p>
        </w:tc>
        <w:tc>
          <w:tcPr>
            <w:tcW w:w="2844" w:type="dxa"/>
            <w:gridSpan w:val="2"/>
            <w:tcBorders>
              <w:top w:val="single" w:sz="4" w:space="0" w:color="auto"/>
              <w:left w:val="nil"/>
              <w:bottom w:val="single" w:sz="4" w:space="0" w:color="auto"/>
              <w:right w:val="single" w:sz="4" w:space="0" w:color="auto"/>
            </w:tcBorders>
            <w:vAlign w:val="bottom"/>
          </w:tcPr>
          <w:p w14:paraId="6701D6C4" w14:textId="77777777" w:rsidR="00EE4F6B" w:rsidRPr="00527373" w:rsidRDefault="00EE4F6B" w:rsidP="00EE4F6B">
            <w:pPr>
              <w:pStyle w:val="TAL"/>
              <w:rPr>
                <w:rFonts w:eastAsia="Malgun Gothic"/>
              </w:rPr>
            </w:pPr>
            <w:r w:rsidRPr="00527373">
              <w:rPr>
                <w:rFonts w:eastAsia="Malgun Gothic"/>
              </w:rPr>
              <w:t>E-UTRA Band 5, 6, 7, 8, 26, 38</w:t>
            </w:r>
          </w:p>
        </w:tc>
        <w:tc>
          <w:tcPr>
            <w:tcW w:w="930" w:type="dxa"/>
            <w:gridSpan w:val="5"/>
            <w:tcBorders>
              <w:top w:val="single" w:sz="4" w:space="0" w:color="auto"/>
              <w:left w:val="nil"/>
              <w:bottom w:val="single" w:sz="4" w:space="0" w:color="auto"/>
              <w:right w:val="single" w:sz="4" w:space="0" w:color="auto"/>
            </w:tcBorders>
            <w:vAlign w:val="center"/>
          </w:tcPr>
          <w:p w14:paraId="4C991C22" w14:textId="77777777" w:rsidR="00EE4F6B" w:rsidRPr="00527373" w:rsidRDefault="00EE4F6B" w:rsidP="00EE4F6B">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28D912A7" w14:textId="77777777" w:rsidR="00EE4F6B" w:rsidRPr="00527373" w:rsidRDefault="00EE4F6B" w:rsidP="00EE4F6B">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2AAD6364" w14:textId="77777777" w:rsidR="00EE4F6B" w:rsidRPr="00527373" w:rsidRDefault="00EE4F6B" w:rsidP="00EE4F6B">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58CABB2F" w14:textId="77777777" w:rsidR="00EE4F6B" w:rsidRPr="00527373" w:rsidRDefault="00EE4F6B" w:rsidP="00EE4F6B">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747BDB54" w14:textId="77777777" w:rsidR="00EE4F6B" w:rsidRPr="00527373" w:rsidRDefault="00EE4F6B" w:rsidP="00EE4F6B">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4E9A1CE0" w14:textId="77777777" w:rsidR="00EE4F6B" w:rsidRPr="00527373" w:rsidRDefault="00EE4F6B" w:rsidP="00EE4F6B">
            <w:pPr>
              <w:pStyle w:val="TAC"/>
              <w:rPr>
                <w:rFonts w:eastAsia="Malgun Gothic"/>
              </w:rPr>
            </w:pPr>
          </w:p>
        </w:tc>
      </w:tr>
      <w:tr w:rsidR="00EE4F6B" w:rsidRPr="00527373" w14:paraId="035F4CD3" w14:textId="77777777" w:rsidTr="00A4395F">
        <w:trPr>
          <w:gridAfter w:val="2"/>
          <w:wAfter w:w="152" w:type="dxa"/>
          <w:trHeight w:val="188"/>
          <w:jc w:val="center"/>
        </w:trPr>
        <w:tc>
          <w:tcPr>
            <w:tcW w:w="1629" w:type="dxa"/>
            <w:gridSpan w:val="2"/>
            <w:vMerge/>
            <w:tcBorders>
              <w:top w:val="single" w:sz="4" w:space="0" w:color="auto"/>
              <w:left w:val="single" w:sz="4" w:space="0" w:color="auto"/>
              <w:bottom w:val="single" w:sz="4" w:space="0" w:color="auto"/>
              <w:right w:val="single" w:sz="4" w:space="0" w:color="auto"/>
            </w:tcBorders>
          </w:tcPr>
          <w:p w14:paraId="428B131D" w14:textId="77777777" w:rsidR="00EE4F6B" w:rsidRPr="00527373" w:rsidRDefault="00EE4F6B" w:rsidP="00EE4F6B">
            <w:pPr>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6C692A28" w14:textId="77777777" w:rsidR="00EE4F6B" w:rsidRPr="00527373" w:rsidRDefault="00EE4F6B" w:rsidP="00EE4F6B">
            <w:pPr>
              <w:pStyle w:val="TAL"/>
              <w:rPr>
                <w:rFonts w:eastAsia="Malgun Gothic"/>
              </w:rPr>
            </w:pPr>
            <w:r w:rsidRPr="00527373">
              <w:rPr>
                <w:rFonts w:eastAsia="Malgun Gothic"/>
              </w:rPr>
              <w:t>E-UTRA Band 41, 42, 52</w:t>
            </w:r>
          </w:p>
          <w:p w14:paraId="19832C95" w14:textId="77777777" w:rsidR="00EE4F6B" w:rsidRPr="00527373" w:rsidRDefault="00EE4F6B" w:rsidP="00EE4F6B">
            <w:pPr>
              <w:pStyle w:val="TAL"/>
              <w:rPr>
                <w:rFonts w:eastAsia="Malgun Gothic"/>
              </w:rPr>
            </w:pPr>
            <w:r w:rsidRPr="00527373">
              <w:rPr>
                <w:rFonts w:eastAsia="Malgun Gothic"/>
              </w:rPr>
              <w:t>NR Band n77</w:t>
            </w:r>
          </w:p>
        </w:tc>
        <w:tc>
          <w:tcPr>
            <w:tcW w:w="930" w:type="dxa"/>
            <w:gridSpan w:val="5"/>
            <w:tcBorders>
              <w:top w:val="single" w:sz="4" w:space="0" w:color="auto"/>
              <w:left w:val="nil"/>
              <w:bottom w:val="single" w:sz="4" w:space="0" w:color="auto"/>
              <w:right w:val="single" w:sz="4" w:space="0" w:color="auto"/>
            </w:tcBorders>
            <w:vAlign w:val="center"/>
          </w:tcPr>
          <w:p w14:paraId="585200E8" w14:textId="77777777" w:rsidR="00EE4F6B" w:rsidRPr="00527373" w:rsidRDefault="00EE4F6B" w:rsidP="00EE4F6B">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5CF9A7A2" w14:textId="77777777" w:rsidR="00EE4F6B" w:rsidRPr="00527373" w:rsidRDefault="00EE4F6B" w:rsidP="00EE4F6B">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70A0EC82" w14:textId="77777777" w:rsidR="00EE4F6B" w:rsidRPr="00527373" w:rsidRDefault="00EE4F6B" w:rsidP="00EE4F6B">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689E1E53" w14:textId="77777777" w:rsidR="00EE4F6B" w:rsidRPr="00527373" w:rsidRDefault="00EE4F6B" w:rsidP="00EE4F6B">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14FE53F6" w14:textId="77777777" w:rsidR="00EE4F6B" w:rsidRPr="00527373" w:rsidRDefault="00EE4F6B" w:rsidP="00EE4F6B">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7BE7B6DE" w14:textId="77777777" w:rsidR="00EE4F6B" w:rsidRPr="00527373" w:rsidRDefault="00EE4F6B" w:rsidP="00EE4F6B">
            <w:pPr>
              <w:pStyle w:val="TAC"/>
              <w:rPr>
                <w:rFonts w:eastAsia="Malgun Gothic"/>
              </w:rPr>
            </w:pPr>
            <w:r w:rsidRPr="00527373">
              <w:t>2</w:t>
            </w:r>
          </w:p>
        </w:tc>
      </w:tr>
      <w:tr w:rsidR="00EE4F6B" w:rsidRPr="00527373" w14:paraId="4D313227" w14:textId="77777777" w:rsidTr="00A4395F">
        <w:trPr>
          <w:gridAfter w:val="2"/>
          <w:wAfter w:w="152" w:type="dxa"/>
          <w:trHeight w:val="188"/>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7A12FCF6" w14:textId="77777777" w:rsidR="00EE4F6B" w:rsidRPr="00527373" w:rsidRDefault="00EE4F6B" w:rsidP="00EE4F6B">
            <w:pPr>
              <w:pStyle w:val="TAH"/>
              <w:rPr>
                <w:rFonts w:eastAsia="Malgun Gothic"/>
              </w:rPr>
            </w:pPr>
            <w:r w:rsidRPr="00527373">
              <w:rPr>
                <w:lang w:eastAsia="ja-JP"/>
              </w:rPr>
              <w:t>DC</w:t>
            </w:r>
            <w:r w:rsidRPr="00527373">
              <w:t>_</w:t>
            </w:r>
            <w:r w:rsidRPr="00527373">
              <w:rPr>
                <w:lang w:eastAsia="zh-TW"/>
              </w:rPr>
              <w:t>66_n41</w:t>
            </w:r>
          </w:p>
        </w:tc>
        <w:tc>
          <w:tcPr>
            <w:tcW w:w="2844" w:type="dxa"/>
            <w:gridSpan w:val="2"/>
            <w:tcBorders>
              <w:top w:val="single" w:sz="4" w:space="0" w:color="auto"/>
              <w:left w:val="nil"/>
              <w:bottom w:val="single" w:sz="4" w:space="0" w:color="auto"/>
              <w:right w:val="single" w:sz="4" w:space="0" w:color="auto"/>
            </w:tcBorders>
            <w:vAlign w:val="center"/>
          </w:tcPr>
          <w:p w14:paraId="457F600E" w14:textId="77777777" w:rsidR="00EE4F6B" w:rsidRPr="00527373" w:rsidRDefault="00EE4F6B" w:rsidP="00EE4F6B">
            <w:pPr>
              <w:pStyle w:val="TAL"/>
              <w:rPr>
                <w:rFonts w:eastAsia="Malgun Gothic"/>
              </w:rPr>
            </w:pPr>
            <w:r w:rsidRPr="00527373">
              <w:rPr>
                <w:rFonts w:cs="Arial"/>
                <w:color w:val="000000"/>
                <w:szCs w:val="18"/>
              </w:rPr>
              <w:t>E-UTRA Band 5, 12, 13, 14, 17, 26, 27, 28, 29, 43, 85</w:t>
            </w:r>
          </w:p>
        </w:tc>
        <w:tc>
          <w:tcPr>
            <w:tcW w:w="930" w:type="dxa"/>
            <w:gridSpan w:val="5"/>
            <w:tcBorders>
              <w:top w:val="single" w:sz="4" w:space="0" w:color="auto"/>
              <w:left w:val="nil"/>
              <w:bottom w:val="single" w:sz="4" w:space="0" w:color="auto"/>
              <w:right w:val="single" w:sz="4" w:space="0" w:color="auto"/>
            </w:tcBorders>
            <w:vAlign w:val="center"/>
          </w:tcPr>
          <w:p w14:paraId="4294C823" w14:textId="77777777" w:rsidR="00EE4F6B" w:rsidRPr="00527373" w:rsidRDefault="00EE4F6B" w:rsidP="00EE4F6B">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60CEB264" w14:textId="77777777" w:rsidR="00EE4F6B" w:rsidRPr="00527373" w:rsidRDefault="00EE4F6B" w:rsidP="00EE4F6B">
            <w:pPr>
              <w:pStyle w:val="TAC"/>
              <w:rPr>
                <w:rFonts w:eastAsia="Malgun Gothic"/>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749E91B3" w14:textId="77777777" w:rsidR="00EE4F6B" w:rsidRPr="00527373" w:rsidRDefault="00EE4F6B" w:rsidP="00EE4F6B">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02486509" w14:textId="77777777" w:rsidR="00EE4F6B" w:rsidRPr="00527373" w:rsidRDefault="00EE4F6B" w:rsidP="00EE4F6B">
            <w:pPr>
              <w:pStyle w:val="TAC"/>
              <w:rPr>
                <w:rFonts w:eastAsia="Malgun Gothic"/>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2E58B80D" w14:textId="77777777" w:rsidR="00EE4F6B" w:rsidRPr="00527373" w:rsidRDefault="00EE4F6B" w:rsidP="00EE4F6B">
            <w:pPr>
              <w:pStyle w:val="TAC"/>
              <w:rPr>
                <w:rFonts w:eastAsia="Malgun Gothic"/>
              </w:rPr>
            </w:pPr>
            <w:r w:rsidRPr="00527373">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1C99A3E4" w14:textId="77777777" w:rsidR="00EE4F6B" w:rsidRPr="00527373" w:rsidRDefault="00EE4F6B" w:rsidP="00EE4F6B">
            <w:pPr>
              <w:pStyle w:val="TAC"/>
              <w:rPr>
                <w:rFonts w:eastAsia="Malgun Gothic"/>
              </w:rPr>
            </w:pPr>
            <w:r w:rsidRPr="00527373">
              <w:rPr>
                <w:rFonts w:cs="Arial"/>
                <w:color w:val="000000"/>
                <w:szCs w:val="18"/>
              </w:rPr>
              <w:t> </w:t>
            </w:r>
          </w:p>
        </w:tc>
      </w:tr>
      <w:tr w:rsidR="00EE4F6B" w:rsidRPr="00527373" w14:paraId="794CF27D" w14:textId="77777777" w:rsidTr="00A4395F">
        <w:trPr>
          <w:gridAfter w:val="2"/>
          <w:wAfter w:w="152" w:type="dxa"/>
          <w:trHeight w:val="188"/>
          <w:jc w:val="center"/>
        </w:trPr>
        <w:tc>
          <w:tcPr>
            <w:tcW w:w="1629" w:type="dxa"/>
            <w:gridSpan w:val="2"/>
            <w:vMerge/>
            <w:tcBorders>
              <w:top w:val="single" w:sz="4" w:space="0" w:color="auto"/>
              <w:left w:val="single" w:sz="4" w:space="0" w:color="auto"/>
              <w:bottom w:val="single" w:sz="4" w:space="0" w:color="auto"/>
              <w:right w:val="single" w:sz="4" w:space="0" w:color="auto"/>
            </w:tcBorders>
          </w:tcPr>
          <w:p w14:paraId="735DD137" w14:textId="77777777" w:rsidR="00EE4F6B" w:rsidRPr="00527373" w:rsidRDefault="00EE4F6B" w:rsidP="00EE4F6B">
            <w:pPr>
              <w:rPr>
                <w:rFonts w:eastAsia="Malgun Gothic"/>
              </w:rPr>
            </w:pPr>
          </w:p>
        </w:tc>
        <w:tc>
          <w:tcPr>
            <w:tcW w:w="2844" w:type="dxa"/>
            <w:gridSpan w:val="2"/>
            <w:tcBorders>
              <w:top w:val="single" w:sz="4" w:space="0" w:color="auto"/>
              <w:left w:val="nil"/>
              <w:bottom w:val="single" w:sz="4" w:space="0" w:color="auto"/>
              <w:right w:val="single" w:sz="4" w:space="0" w:color="auto"/>
            </w:tcBorders>
            <w:vAlign w:val="center"/>
          </w:tcPr>
          <w:p w14:paraId="71301D05" w14:textId="77777777" w:rsidR="00EE4F6B" w:rsidRPr="00527373" w:rsidRDefault="00EE4F6B" w:rsidP="00EE4F6B">
            <w:pPr>
              <w:pStyle w:val="TAL"/>
              <w:rPr>
                <w:rFonts w:eastAsia="Malgun Gothic"/>
              </w:rPr>
            </w:pPr>
            <w:r w:rsidRPr="00527373">
              <w:rPr>
                <w:rFonts w:cs="Arial"/>
                <w:color w:val="000000"/>
                <w:szCs w:val="18"/>
              </w:rPr>
              <w:t>E-UTRA Band 42, 48,</w:t>
            </w:r>
            <w:r w:rsidRPr="00527373">
              <w:rPr>
                <w:rFonts w:cs="Arial"/>
                <w:color w:val="000000"/>
                <w:szCs w:val="18"/>
              </w:rPr>
              <w:br/>
              <w:t>NR band n77</w:t>
            </w:r>
          </w:p>
        </w:tc>
        <w:tc>
          <w:tcPr>
            <w:tcW w:w="930" w:type="dxa"/>
            <w:gridSpan w:val="5"/>
            <w:tcBorders>
              <w:top w:val="single" w:sz="4" w:space="0" w:color="auto"/>
              <w:left w:val="nil"/>
              <w:bottom w:val="single" w:sz="4" w:space="0" w:color="auto"/>
              <w:right w:val="single" w:sz="4" w:space="0" w:color="auto"/>
            </w:tcBorders>
            <w:vAlign w:val="center"/>
          </w:tcPr>
          <w:p w14:paraId="5DD63456" w14:textId="77777777" w:rsidR="00EE4F6B" w:rsidRPr="00527373" w:rsidRDefault="00EE4F6B" w:rsidP="00EE4F6B">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7DA2BA41" w14:textId="77777777" w:rsidR="00EE4F6B" w:rsidRPr="00527373" w:rsidRDefault="00EE4F6B" w:rsidP="00EE4F6B">
            <w:pPr>
              <w:pStyle w:val="TAC"/>
              <w:rPr>
                <w:rFonts w:eastAsia="Malgun Gothic"/>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66D048D8" w14:textId="77777777" w:rsidR="00EE4F6B" w:rsidRPr="00527373" w:rsidRDefault="00EE4F6B" w:rsidP="00EE4F6B">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5F8782C6" w14:textId="77777777" w:rsidR="00EE4F6B" w:rsidRPr="00527373" w:rsidRDefault="00EE4F6B" w:rsidP="00EE4F6B">
            <w:pPr>
              <w:pStyle w:val="TAC"/>
              <w:rPr>
                <w:rFonts w:eastAsia="Malgun Gothic"/>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6CB0CCE1" w14:textId="77777777" w:rsidR="00EE4F6B" w:rsidRPr="00527373" w:rsidRDefault="00EE4F6B" w:rsidP="00EE4F6B">
            <w:pPr>
              <w:pStyle w:val="TAC"/>
              <w:rPr>
                <w:rFonts w:eastAsia="Malgun Gothic"/>
              </w:rPr>
            </w:pPr>
            <w:r w:rsidRPr="00527373">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55B0C39B" w14:textId="77777777" w:rsidR="00EE4F6B" w:rsidRPr="00527373" w:rsidRDefault="00EE4F6B" w:rsidP="00EE4F6B">
            <w:pPr>
              <w:pStyle w:val="TAC"/>
              <w:rPr>
                <w:rFonts w:eastAsia="Malgun Gothic"/>
              </w:rPr>
            </w:pPr>
            <w:r w:rsidRPr="00527373">
              <w:rPr>
                <w:rFonts w:cs="Arial"/>
                <w:color w:val="000000"/>
                <w:szCs w:val="18"/>
              </w:rPr>
              <w:t>2</w:t>
            </w:r>
          </w:p>
        </w:tc>
      </w:tr>
      <w:tr w:rsidR="00EE4F6B" w:rsidRPr="00527373" w14:paraId="3B91FCE5" w14:textId="77777777" w:rsidTr="00A4395F">
        <w:trPr>
          <w:gridAfter w:val="2"/>
          <w:wAfter w:w="152"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14:paraId="17FF95CE" w14:textId="77777777" w:rsidR="00EE4F6B" w:rsidRPr="00527373" w:rsidRDefault="00EE4F6B" w:rsidP="00EE4F6B">
            <w:pPr>
              <w:pStyle w:val="TAH"/>
              <w:rPr>
                <w:rFonts w:eastAsia="Malgun Gothic"/>
              </w:rPr>
            </w:pPr>
            <w:r w:rsidRPr="00527373">
              <w:t>DC_66_n78</w:t>
            </w:r>
          </w:p>
        </w:tc>
        <w:tc>
          <w:tcPr>
            <w:tcW w:w="2844" w:type="dxa"/>
            <w:gridSpan w:val="2"/>
            <w:tcBorders>
              <w:top w:val="single" w:sz="4" w:space="0" w:color="auto"/>
              <w:left w:val="nil"/>
              <w:bottom w:val="single" w:sz="4" w:space="0" w:color="auto"/>
              <w:right w:val="single" w:sz="4" w:space="0" w:color="auto"/>
            </w:tcBorders>
            <w:vAlign w:val="bottom"/>
          </w:tcPr>
          <w:p w14:paraId="4322C4FF" w14:textId="77777777" w:rsidR="00EE4F6B" w:rsidRPr="00527373" w:rsidRDefault="00EE4F6B" w:rsidP="00EE4F6B">
            <w:pPr>
              <w:pStyle w:val="TAL"/>
              <w:rPr>
                <w:rFonts w:eastAsia="Malgun Gothic"/>
              </w:rPr>
            </w:pPr>
            <w:r w:rsidRPr="00527373">
              <w:rPr>
                <w:rFonts w:eastAsia="Malgun Gothic"/>
              </w:rPr>
              <w:t>E-UTRA Band 3, 34, 39</w:t>
            </w:r>
          </w:p>
        </w:tc>
        <w:tc>
          <w:tcPr>
            <w:tcW w:w="930" w:type="dxa"/>
            <w:gridSpan w:val="5"/>
            <w:tcBorders>
              <w:top w:val="single" w:sz="4" w:space="0" w:color="auto"/>
              <w:left w:val="nil"/>
              <w:bottom w:val="single" w:sz="4" w:space="0" w:color="auto"/>
              <w:right w:val="single" w:sz="4" w:space="0" w:color="auto"/>
            </w:tcBorders>
            <w:vAlign w:val="center"/>
          </w:tcPr>
          <w:p w14:paraId="27EC3737" w14:textId="77777777" w:rsidR="00EE4F6B" w:rsidRPr="00527373" w:rsidRDefault="00EE4F6B" w:rsidP="00EE4F6B">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2C0F04E2" w14:textId="77777777" w:rsidR="00EE4F6B" w:rsidRPr="00527373" w:rsidRDefault="00EE4F6B" w:rsidP="00EE4F6B">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573B2C04" w14:textId="77777777" w:rsidR="00EE4F6B" w:rsidRPr="00527373" w:rsidRDefault="00EE4F6B" w:rsidP="00EE4F6B">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14146E19" w14:textId="77777777" w:rsidR="00EE4F6B" w:rsidRPr="00527373" w:rsidRDefault="00EE4F6B" w:rsidP="00EE4F6B">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6ED063FC" w14:textId="77777777" w:rsidR="00EE4F6B" w:rsidRPr="00527373" w:rsidRDefault="00EE4F6B" w:rsidP="00EE4F6B">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4B98AF82" w14:textId="77777777" w:rsidR="00EE4F6B" w:rsidRPr="00527373" w:rsidRDefault="00EE4F6B" w:rsidP="00EE4F6B">
            <w:pPr>
              <w:pStyle w:val="TAC"/>
              <w:rPr>
                <w:rFonts w:eastAsia="Malgun Gothic"/>
              </w:rPr>
            </w:pPr>
          </w:p>
        </w:tc>
      </w:tr>
      <w:tr w:rsidR="00EE4F6B" w:rsidRPr="00527373" w14:paraId="41E2BCFE" w14:textId="77777777" w:rsidTr="00A4395F">
        <w:trPr>
          <w:gridAfter w:val="2"/>
          <w:wAfter w:w="152" w:type="dxa"/>
          <w:trHeight w:val="188"/>
          <w:jc w:val="center"/>
        </w:trPr>
        <w:tc>
          <w:tcPr>
            <w:tcW w:w="9787" w:type="dxa"/>
            <w:gridSpan w:val="31"/>
            <w:tcBorders>
              <w:top w:val="single" w:sz="4" w:space="0" w:color="auto"/>
              <w:left w:val="single" w:sz="4" w:space="0" w:color="auto"/>
              <w:bottom w:val="single" w:sz="4" w:space="0" w:color="auto"/>
              <w:right w:val="single" w:sz="4" w:space="0" w:color="auto"/>
            </w:tcBorders>
            <w:vAlign w:val="center"/>
          </w:tcPr>
          <w:p w14:paraId="6A9FC1E5" w14:textId="77777777" w:rsidR="00EE4F6B" w:rsidRPr="00527373" w:rsidRDefault="00EE4F6B" w:rsidP="00EE4F6B">
            <w:pPr>
              <w:pStyle w:val="TAN"/>
            </w:pPr>
            <w:r w:rsidRPr="00527373">
              <w:t>NOTE 1:</w:t>
            </w:r>
            <w:r w:rsidRPr="00527373">
              <w:tab/>
            </w:r>
            <w:proofErr w:type="spellStart"/>
            <w:r w:rsidRPr="00527373">
              <w:t>F</w:t>
            </w:r>
            <w:r w:rsidRPr="00527373">
              <w:rPr>
                <w:vertAlign w:val="subscript"/>
              </w:rPr>
              <w:t>DL_low</w:t>
            </w:r>
            <w:proofErr w:type="spellEnd"/>
            <w:r w:rsidRPr="00527373">
              <w:t xml:space="preserve"> and </w:t>
            </w:r>
            <w:proofErr w:type="spellStart"/>
            <w:r w:rsidRPr="00527373">
              <w:t>F</w:t>
            </w:r>
            <w:r w:rsidRPr="00527373">
              <w:rPr>
                <w:vertAlign w:val="subscript"/>
              </w:rPr>
              <w:t>DL_high</w:t>
            </w:r>
            <w:proofErr w:type="spellEnd"/>
            <w:r w:rsidRPr="00527373">
              <w:t xml:space="preserve"> refer to each frequency band specified in Table 5.5-1 in TS 36.101 [5] or in Table 5.2-1 in TS 38.101-1 [2].</w:t>
            </w:r>
          </w:p>
          <w:p w14:paraId="0DDE4CD4" w14:textId="77777777" w:rsidR="00EE4F6B" w:rsidRPr="00527373" w:rsidRDefault="00EE4F6B" w:rsidP="00EE4F6B">
            <w:pPr>
              <w:pStyle w:val="TAN"/>
              <w:rPr>
                <w:rFonts w:cs="Arial"/>
              </w:rPr>
            </w:pPr>
            <w:r w:rsidRPr="00527373">
              <w:rPr>
                <w:rFonts w:cs="Arial"/>
              </w:rPr>
              <w:t>NOTE</w:t>
            </w:r>
            <w:r w:rsidRPr="00527373">
              <w:rPr>
                <w:rFonts w:eastAsia="Malgun Gothic" w:cs="Arial"/>
              </w:rPr>
              <w:t xml:space="preserve"> </w:t>
            </w:r>
            <w:r w:rsidRPr="00527373">
              <w:rPr>
                <w:rFonts w:cs="Arial"/>
                <w:lang w:eastAsia="ja-JP"/>
              </w:rPr>
              <w:t>2</w:t>
            </w:r>
            <w:r w:rsidRPr="00527373">
              <w:rPr>
                <w:rFonts w:cs="Arial"/>
              </w:rPr>
              <w:t>:</w:t>
            </w:r>
            <w:r w:rsidRPr="00527373">
              <w:rPr>
                <w:rFonts w:cs="Arial"/>
              </w:rPr>
              <w:tab/>
              <w:t xml:space="preserve">As exceptions, measurements with a level up to the applicable requirements defined in Table 6.6.3.1-2 in TS 36.101 [5] </w:t>
            </w:r>
            <w:r w:rsidRPr="00527373">
              <w:t>and Table 6.5.3.1-2 in TS 38.101-1 [2]</w:t>
            </w:r>
            <w:r w:rsidRPr="00527373">
              <w:rPr>
                <w:rFonts w:cs="Arial"/>
              </w:rPr>
              <w:t xml:space="preserve"> are permitted for each assigned carrier used in the measurement due to 2</w:t>
            </w:r>
            <w:r w:rsidRPr="00527373">
              <w:rPr>
                <w:rFonts w:cs="Arial"/>
                <w:vertAlign w:val="superscript"/>
              </w:rPr>
              <w:t>nd</w:t>
            </w:r>
            <w:r w:rsidRPr="00527373">
              <w:rPr>
                <w:rFonts w:cs="Arial"/>
              </w:rPr>
              <w:t>, 3</w:t>
            </w:r>
            <w:r w:rsidRPr="00527373">
              <w:rPr>
                <w:rFonts w:cs="Arial"/>
                <w:vertAlign w:val="superscript"/>
              </w:rPr>
              <w:t>rd</w:t>
            </w:r>
            <w:r w:rsidRPr="00527373">
              <w:rPr>
                <w:rFonts w:cs="Arial"/>
              </w:rPr>
              <w:t>, 4</w:t>
            </w:r>
            <w:r w:rsidRPr="00527373">
              <w:rPr>
                <w:rFonts w:cs="Arial"/>
                <w:vertAlign w:val="superscript"/>
              </w:rPr>
              <w:t>th</w:t>
            </w:r>
            <w:r w:rsidRPr="00527373">
              <w:rPr>
                <w:rFonts w:cs="Arial"/>
              </w:rPr>
              <w:t xml:space="preserve"> or 5</w:t>
            </w:r>
            <w:r w:rsidRPr="00527373">
              <w:rPr>
                <w:rFonts w:cs="Arial"/>
                <w:vertAlign w:val="superscript"/>
              </w:rPr>
              <w:t>th</w:t>
            </w:r>
            <w:r w:rsidRPr="00527373">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527373">
              <w:rPr>
                <w:rFonts w:cs="Arial"/>
                <w:vertAlign w:val="subscript"/>
              </w:rPr>
              <w:t>CRB</w:t>
            </w:r>
            <w:r w:rsidRPr="00527373">
              <w:rPr>
                <w:rFonts w:cs="Arial"/>
              </w:rPr>
              <w:t xml:space="preserve"> x 180 kHz), where N is 2, 3, 4, 5 for the 2</w:t>
            </w:r>
            <w:r w:rsidRPr="00527373">
              <w:rPr>
                <w:rFonts w:cs="Arial"/>
                <w:vertAlign w:val="superscript"/>
              </w:rPr>
              <w:t>nd</w:t>
            </w:r>
            <w:r w:rsidRPr="00527373">
              <w:rPr>
                <w:rFonts w:cs="Arial"/>
              </w:rPr>
              <w:t>, 3</w:t>
            </w:r>
            <w:r w:rsidRPr="00527373">
              <w:rPr>
                <w:rFonts w:cs="Arial"/>
                <w:vertAlign w:val="superscript"/>
              </w:rPr>
              <w:t>rd</w:t>
            </w:r>
            <w:r w:rsidRPr="00527373">
              <w:rPr>
                <w:rFonts w:cs="Arial"/>
              </w:rPr>
              <w:t>, 4</w:t>
            </w:r>
            <w:r w:rsidRPr="00527373">
              <w:rPr>
                <w:rFonts w:cs="Arial"/>
                <w:vertAlign w:val="superscript"/>
              </w:rPr>
              <w:t>th</w:t>
            </w:r>
            <w:r w:rsidRPr="00527373">
              <w:rPr>
                <w:rFonts w:cs="Arial"/>
              </w:rPr>
              <w:t xml:space="preserve"> or 5</w:t>
            </w:r>
            <w:r w:rsidRPr="00527373">
              <w:rPr>
                <w:rFonts w:cs="Arial"/>
                <w:vertAlign w:val="superscript"/>
              </w:rPr>
              <w:t>th</w:t>
            </w:r>
            <w:r w:rsidRPr="00527373">
              <w:rPr>
                <w:rFonts w:cs="Arial"/>
              </w:rPr>
              <w:t xml:space="preserve"> harmonic respectively. The exception is allowed if the measurement bandwidth (MBW) totally or partially overlaps the overall exception interval.</w:t>
            </w:r>
          </w:p>
          <w:p w14:paraId="2436244E" w14:textId="77777777" w:rsidR="00EE4F6B" w:rsidRPr="00527373" w:rsidRDefault="00EE4F6B" w:rsidP="00EE4F6B">
            <w:pPr>
              <w:pStyle w:val="TAN"/>
            </w:pPr>
            <w:r w:rsidRPr="00527373">
              <w:t>NOTE 3:</w:t>
            </w:r>
            <w:r w:rsidRPr="00527373">
              <w:tab/>
              <w:t>Applicable when co-existence with PHS system operating in 1884.5 - 1915.7 MHz</w:t>
            </w:r>
          </w:p>
          <w:p w14:paraId="4C1B7C28" w14:textId="77777777" w:rsidR="00EE4F6B" w:rsidRPr="00527373" w:rsidRDefault="00EE4F6B" w:rsidP="00EE4F6B">
            <w:pPr>
              <w:pStyle w:val="TAN"/>
              <w:rPr>
                <w:rFonts w:cs="Arial"/>
                <w:lang w:eastAsia="ja-JP"/>
              </w:rPr>
            </w:pPr>
            <w:r w:rsidRPr="00527373">
              <w:rPr>
                <w:rFonts w:cs="Arial"/>
                <w:lang w:eastAsia="ja-JP"/>
              </w:rPr>
              <w:t xml:space="preserve">NOTE </w:t>
            </w:r>
            <w:r w:rsidRPr="00527373">
              <w:rPr>
                <w:rFonts w:eastAsia="Malgun Gothic" w:cs="Arial"/>
              </w:rPr>
              <w:t>4</w:t>
            </w:r>
            <w:r w:rsidRPr="00527373">
              <w:rPr>
                <w:rFonts w:cs="Arial"/>
                <w:lang w:eastAsia="ja-JP"/>
              </w:rPr>
              <w:t>:</w:t>
            </w:r>
            <w:r w:rsidRPr="00527373">
              <w:rPr>
                <w:rFonts w:cs="Arial"/>
                <w:lang w:eastAsia="ja-JP"/>
              </w:rPr>
              <w:tab/>
              <w:t>Void.</w:t>
            </w:r>
          </w:p>
          <w:p w14:paraId="5576F0BC" w14:textId="77777777" w:rsidR="00EE4F6B" w:rsidRPr="00527373" w:rsidRDefault="00EE4F6B" w:rsidP="00EE4F6B">
            <w:pPr>
              <w:pStyle w:val="TAN"/>
              <w:rPr>
                <w:rFonts w:cs="Arial"/>
              </w:rPr>
            </w:pPr>
            <w:r w:rsidRPr="00527373">
              <w:rPr>
                <w:rFonts w:cs="Arial"/>
              </w:rPr>
              <w:t xml:space="preserve">NOTE </w:t>
            </w:r>
            <w:r w:rsidRPr="00527373">
              <w:rPr>
                <w:rFonts w:cs="Arial"/>
                <w:lang w:eastAsia="ja-JP"/>
              </w:rPr>
              <w:t>5</w:t>
            </w:r>
            <w:r w:rsidRPr="00527373">
              <w:rPr>
                <w:rFonts w:cs="Arial"/>
              </w:rPr>
              <w:t>:</w:t>
            </w:r>
            <w:r w:rsidRPr="00527373">
              <w:rPr>
                <w:rFonts w:cs="Arial"/>
              </w:rPr>
              <w:tab/>
              <w:t>These requirements also apply for the frequency ranges that are less than F</w:t>
            </w:r>
            <w:r w:rsidRPr="00527373">
              <w:rPr>
                <w:rFonts w:cs="Arial"/>
                <w:vertAlign w:val="subscript"/>
              </w:rPr>
              <w:t>OOB</w:t>
            </w:r>
            <w:r w:rsidRPr="00527373">
              <w:rPr>
                <w:rFonts w:cs="Arial"/>
              </w:rPr>
              <w:t xml:space="preserve"> (MHz) in Table </w:t>
            </w:r>
            <w:r w:rsidRPr="00527373">
              <w:t>6.6.3.1-1</w:t>
            </w:r>
            <w:r w:rsidRPr="00527373">
              <w:rPr>
                <w:rFonts w:cs="Arial"/>
              </w:rPr>
              <w:t>, Table 6.6.3.1A-1</w:t>
            </w:r>
            <w:r w:rsidRPr="00527373">
              <w:t xml:space="preserve"> in TS 36.101 [5] or in Table 6.5.3.1-1 in TS 38.101-1 [2] </w:t>
            </w:r>
            <w:r w:rsidRPr="00527373">
              <w:rPr>
                <w:rFonts w:cs="Arial"/>
              </w:rPr>
              <w:t>from the edge of the channel bandwidth.</w:t>
            </w:r>
          </w:p>
          <w:p w14:paraId="4EFE2CD8" w14:textId="77777777" w:rsidR="00EE4F6B" w:rsidRPr="00527373" w:rsidRDefault="00EE4F6B" w:rsidP="00EE4F6B">
            <w:pPr>
              <w:pStyle w:val="TAN"/>
              <w:rPr>
                <w:rFonts w:cs="Arial"/>
              </w:rPr>
            </w:pPr>
            <w:r w:rsidRPr="00527373">
              <w:rPr>
                <w:rFonts w:cs="Arial"/>
              </w:rPr>
              <w:t>NOTE 6:</w:t>
            </w:r>
            <w:r w:rsidRPr="00527373">
              <w:tab/>
            </w:r>
            <w:r w:rsidRPr="00527373">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80B3E6D" w14:textId="77777777" w:rsidR="00EE4F6B" w:rsidRPr="00527373" w:rsidRDefault="00EE4F6B" w:rsidP="00EE4F6B">
            <w:pPr>
              <w:pStyle w:val="TAN"/>
              <w:rPr>
                <w:rFonts w:cs="Arial"/>
              </w:rPr>
            </w:pPr>
            <w:r w:rsidRPr="00527373">
              <w:rPr>
                <w:rFonts w:cs="Arial"/>
              </w:rPr>
              <w:t>NOTE 7:</w:t>
            </w:r>
            <w:r w:rsidRPr="00527373">
              <w:tab/>
            </w:r>
            <w:r w:rsidRPr="00527373">
              <w:rPr>
                <w:rFonts w:cs="Arial"/>
              </w:rPr>
              <w:t>For these adjacent bands, the emission limit could imply risk of harmful interference to UE(s) operating in the protected operating band.</w:t>
            </w:r>
          </w:p>
          <w:p w14:paraId="32669AEA" w14:textId="77777777" w:rsidR="00EE4F6B" w:rsidRPr="00527373" w:rsidRDefault="00EE4F6B" w:rsidP="00EE4F6B">
            <w:pPr>
              <w:pStyle w:val="TAN"/>
              <w:rPr>
                <w:rFonts w:cs="Arial"/>
              </w:rPr>
            </w:pPr>
            <w:r w:rsidRPr="00527373">
              <w:rPr>
                <w:rFonts w:cs="Arial"/>
              </w:rPr>
              <w:t>NOTE 8:</w:t>
            </w:r>
            <w:r w:rsidRPr="00527373">
              <w:tab/>
            </w:r>
            <w:r w:rsidRPr="00527373">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2551C925" w14:textId="77777777" w:rsidR="00EE4F6B" w:rsidRPr="00527373" w:rsidRDefault="00EE4F6B" w:rsidP="00EE4F6B">
            <w:pPr>
              <w:pStyle w:val="TAN"/>
              <w:rPr>
                <w:rFonts w:cs="Arial"/>
              </w:rPr>
            </w:pPr>
            <w:r w:rsidRPr="00527373">
              <w:rPr>
                <w:rFonts w:cs="Arial"/>
              </w:rPr>
              <w:t>NOTE 9:</w:t>
            </w:r>
            <w:r w:rsidRPr="00527373">
              <w:tab/>
            </w:r>
            <w:r w:rsidRPr="00527373">
              <w:rPr>
                <w:rFonts w:cs="Arial"/>
              </w:rPr>
              <w:t xml:space="preserve">Applicable when the assigned E-UTRA </w:t>
            </w:r>
            <w:r w:rsidRPr="00527373">
              <w:t xml:space="preserve">or NR </w:t>
            </w:r>
            <w:r w:rsidRPr="00527373">
              <w:rPr>
                <w:rFonts w:cs="Arial"/>
              </w:rPr>
              <w:t>carrier is confined within 718 MHz and 748 MHz and when the channel bandwidth used is 5 or 10 MHz.</w:t>
            </w:r>
          </w:p>
          <w:p w14:paraId="4D9E4484" w14:textId="77777777" w:rsidR="00EE4F6B" w:rsidRPr="00527373" w:rsidRDefault="00EE4F6B" w:rsidP="00EE4F6B">
            <w:pPr>
              <w:pStyle w:val="TAN"/>
              <w:rPr>
                <w:rFonts w:cs="Arial"/>
              </w:rPr>
            </w:pPr>
            <w:r w:rsidRPr="00527373">
              <w:rPr>
                <w:rFonts w:cs="Arial"/>
              </w:rPr>
              <w:t>NOTE 10:</w:t>
            </w:r>
            <w:r w:rsidRPr="00527373">
              <w:tab/>
            </w:r>
            <w:r w:rsidRPr="00527373">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4BB75F02" w14:textId="77777777" w:rsidR="00EE4F6B" w:rsidRPr="00527373" w:rsidRDefault="00EE4F6B" w:rsidP="00EE4F6B">
            <w:pPr>
              <w:pStyle w:val="TAN"/>
              <w:rPr>
                <w:rFonts w:cs="Arial"/>
              </w:rPr>
            </w:pPr>
            <w:r w:rsidRPr="00527373">
              <w:rPr>
                <w:rFonts w:cs="Arial"/>
              </w:rPr>
              <w:t>NOTE 11:</w:t>
            </w:r>
            <w:r w:rsidRPr="00527373">
              <w:tab/>
            </w:r>
            <w:r w:rsidRPr="00527373">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54C4AE83" w14:textId="77777777" w:rsidR="00EE4F6B" w:rsidRPr="00527373" w:rsidRDefault="00EE4F6B" w:rsidP="00EE4F6B">
            <w:pPr>
              <w:pStyle w:val="TAN"/>
              <w:rPr>
                <w:rFonts w:cs="Arial"/>
                <w:lang w:eastAsia="ja-JP"/>
              </w:rPr>
            </w:pPr>
            <w:r w:rsidRPr="00527373">
              <w:rPr>
                <w:rFonts w:cs="Arial"/>
                <w:lang w:eastAsia="ja-JP"/>
              </w:rPr>
              <w:t>NOTE 12:</w:t>
            </w:r>
            <w:r w:rsidRPr="00527373">
              <w:tab/>
            </w:r>
            <w:r w:rsidRPr="00527373">
              <w:rPr>
                <w:rFonts w:cs="Arial"/>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sidRPr="00527373">
              <w:rPr>
                <w:rFonts w:cs="Arial"/>
                <w:lang w:eastAsia="ja-JP"/>
              </w:rPr>
              <w:t>RB</w:t>
            </w:r>
            <w:r w:rsidRPr="00527373">
              <w:rPr>
                <w:rFonts w:cs="Arial"/>
                <w:vertAlign w:val="subscript"/>
                <w:lang w:eastAsia="ja-JP"/>
              </w:rPr>
              <w:t>start</w:t>
            </w:r>
            <w:proofErr w:type="spellEnd"/>
            <w:r w:rsidRPr="00527373">
              <w:rPr>
                <w:rFonts w:cs="Arial"/>
                <w:lang w:eastAsia="ja-JP"/>
              </w:rPr>
              <w:t xml:space="preserve"> &gt; 3.</w:t>
            </w:r>
          </w:p>
          <w:p w14:paraId="1867A8D1" w14:textId="77777777" w:rsidR="00EE4F6B" w:rsidRPr="00527373" w:rsidRDefault="00EE4F6B" w:rsidP="00EE4F6B">
            <w:pPr>
              <w:pStyle w:val="TAN"/>
              <w:rPr>
                <w:rFonts w:eastAsia="MS Mincho" w:cs="Arial"/>
                <w:lang w:eastAsia="ja-JP"/>
              </w:rPr>
            </w:pPr>
            <w:r w:rsidRPr="00527373">
              <w:rPr>
                <w:rFonts w:cs="Arial"/>
              </w:rPr>
              <w:t>NOTE 13:</w:t>
            </w:r>
            <w:r w:rsidRPr="00527373">
              <w:rPr>
                <w:rFonts w:cs="Arial"/>
              </w:rPr>
              <w:tab/>
              <w:t>Void.</w:t>
            </w:r>
          </w:p>
          <w:p w14:paraId="5BC40981" w14:textId="77777777" w:rsidR="00EE4F6B" w:rsidRPr="00527373" w:rsidRDefault="00EE4F6B" w:rsidP="00EE4F6B">
            <w:pPr>
              <w:pStyle w:val="TAN"/>
              <w:rPr>
                <w:rFonts w:cs="Arial"/>
              </w:rPr>
            </w:pPr>
            <w:r w:rsidRPr="00527373">
              <w:rPr>
                <w:rFonts w:cs="Arial"/>
              </w:rPr>
              <w:t>NOTE 14:</w:t>
            </w:r>
            <w:r w:rsidRPr="00527373">
              <w:rPr>
                <w:rFonts w:cs="Arial"/>
              </w:rPr>
              <w:tab/>
              <w:t xml:space="preserve">This requirement is applicable for 5 and 10 MHz E-UTRA </w:t>
            </w:r>
            <w:r w:rsidRPr="00527373">
              <w:t xml:space="preserve">or NR </w:t>
            </w:r>
            <w:r w:rsidRPr="00527373">
              <w:rPr>
                <w:rFonts w:cs="Arial"/>
              </w:rPr>
              <w:t xml:space="preserve">channel bandwidth allocated within 718-728MHz. For carriers of 10 MHz bandwidth, this requirement applies for an uplink transmission bandwidth less than or equal to 30 RB with </w:t>
            </w:r>
            <w:proofErr w:type="spellStart"/>
            <w:r w:rsidRPr="00527373">
              <w:rPr>
                <w:rFonts w:cs="Arial"/>
              </w:rPr>
              <w:t>RB</w:t>
            </w:r>
            <w:r w:rsidRPr="00527373">
              <w:rPr>
                <w:rFonts w:cs="Arial"/>
                <w:vertAlign w:val="subscript"/>
              </w:rPr>
              <w:t>start</w:t>
            </w:r>
            <w:proofErr w:type="spellEnd"/>
            <w:r w:rsidRPr="00527373">
              <w:rPr>
                <w:rFonts w:cs="Arial"/>
              </w:rPr>
              <w:t xml:space="preserve"> &gt; 1 and </w:t>
            </w:r>
            <w:proofErr w:type="spellStart"/>
            <w:r w:rsidRPr="00527373">
              <w:rPr>
                <w:rFonts w:cs="Arial"/>
              </w:rPr>
              <w:t>RB</w:t>
            </w:r>
            <w:r w:rsidRPr="00527373">
              <w:rPr>
                <w:rFonts w:cs="Arial"/>
                <w:vertAlign w:val="subscript"/>
              </w:rPr>
              <w:t>start</w:t>
            </w:r>
            <w:proofErr w:type="spellEnd"/>
            <w:r w:rsidRPr="00527373">
              <w:rPr>
                <w:rFonts w:cs="Arial"/>
              </w:rPr>
              <w:t xml:space="preserve"> &lt; 48.</w:t>
            </w:r>
          </w:p>
          <w:p w14:paraId="0AAD80D1" w14:textId="77777777" w:rsidR="00EE4F6B" w:rsidRPr="00527373" w:rsidRDefault="00EE4F6B" w:rsidP="00EE4F6B">
            <w:pPr>
              <w:pStyle w:val="TAN"/>
              <w:rPr>
                <w:rFonts w:eastAsia="MS Mincho" w:cs="Arial"/>
              </w:rPr>
            </w:pPr>
            <w:r w:rsidRPr="00527373">
              <w:rPr>
                <w:rFonts w:cs="Arial"/>
              </w:rPr>
              <w:t xml:space="preserve">NOTE </w:t>
            </w:r>
            <w:r w:rsidRPr="00527373">
              <w:rPr>
                <w:rFonts w:eastAsia="MS Mincho" w:cs="Arial"/>
              </w:rPr>
              <w:t>15</w:t>
            </w:r>
            <w:r w:rsidRPr="00527373">
              <w:rPr>
                <w:rFonts w:cs="Arial"/>
              </w:rPr>
              <w:t>:</w:t>
            </w:r>
            <w:r w:rsidRPr="00527373">
              <w:rPr>
                <w:rFonts w:cs="Arial"/>
              </w:rPr>
              <w:tab/>
              <w:t>Void.</w:t>
            </w:r>
          </w:p>
          <w:p w14:paraId="3D339B6E" w14:textId="77777777" w:rsidR="00EE4F6B" w:rsidRPr="00527373" w:rsidRDefault="00EE4F6B" w:rsidP="00EE4F6B">
            <w:pPr>
              <w:pStyle w:val="TAN"/>
              <w:rPr>
                <w:rFonts w:cs="Arial"/>
              </w:rPr>
            </w:pPr>
            <w:r w:rsidRPr="00527373">
              <w:rPr>
                <w:rFonts w:cs="Arial"/>
              </w:rPr>
              <w:t>NOTE 16:</w:t>
            </w:r>
            <w:r w:rsidRPr="00527373">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7FDEAC10" w14:textId="77777777" w:rsidR="00EE4F6B" w:rsidRPr="00527373" w:rsidRDefault="00EE4F6B" w:rsidP="00EE4F6B">
            <w:pPr>
              <w:pStyle w:val="TAN"/>
              <w:rPr>
                <w:rFonts w:cs="Arial"/>
              </w:rPr>
            </w:pPr>
            <w:r w:rsidRPr="00527373">
              <w:rPr>
                <w:rFonts w:cs="Arial"/>
              </w:rPr>
              <w:t>NOTE 17:</w:t>
            </w:r>
            <w:r w:rsidRPr="00527373">
              <w:rPr>
                <w:rFonts w:cs="Arial"/>
              </w:rPr>
              <w:tab/>
              <w:t>This requirement is applicable in the case of a 10 MHz E-UTRA carrier confined within 703 MHz and 733 MHz, otherwise the requirement of -25 dBm with a measurement bandwidth of 8 MHz applies.</w:t>
            </w:r>
          </w:p>
          <w:p w14:paraId="1C7BF19A" w14:textId="77777777" w:rsidR="00EE4F6B" w:rsidRPr="00527373" w:rsidRDefault="00EE4F6B" w:rsidP="00EE4F6B">
            <w:pPr>
              <w:pStyle w:val="TAN"/>
              <w:rPr>
                <w:rFonts w:cs="Arial"/>
              </w:rPr>
            </w:pPr>
            <w:r w:rsidRPr="00527373">
              <w:rPr>
                <w:rFonts w:cs="Arial"/>
              </w:rPr>
              <w:t>NOTE 18:</w:t>
            </w:r>
            <w:r w:rsidRPr="00527373">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59F06A4D" w14:textId="77777777" w:rsidR="00EE4F6B" w:rsidRPr="00527373" w:rsidRDefault="00EE4F6B" w:rsidP="00EE4F6B">
            <w:pPr>
              <w:pStyle w:val="TAN"/>
              <w:rPr>
                <w:rFonts w:cs="Arial"/>
              </w:rPr>
            </w:pPr>
            <w:r w:rsidRPr="00527373">
              <w:rPr>
                <w:rFonts w:cs="Arial"/>
              </w:rPr>
              <w:t>NOTE 19:</w:t>
            </w:r>
            <w:r w:rsidRPr="00527373">
              <w:rPr>
                <w:rFonts w:cs="Arial"/>
              </w:rPr>
              <w:tab/>
              <w:t>Void.</w:t>
            </w:r>
          </w:p>
          <w:p w14:paraId="772ADF24" w14:textId="77777777" w:rsidR="00EE4F6B" w:rsidRPr="00527373" w:rsidRDefault="00EE4F6B" w:rsidP="00EE4F6B">
            <w:pPr>
              <w:pStyle w:val="TAN"/>
            </w:pPr>
            <w:r w:rsidRPr="00527373">
              <w:t>NOTE 20:</w:t>
            </w:r>
            <w:r w:rsidRPr="00527373">
              <w:tab/>
              <w:t>Void.</w:t>
            </w:r>
          </w:p>
          <w:p w14:paraId="42BF59BF" w14:textId="77777777" w:rsidR="00EE4F6B" w:rsidRPr="00527373" w:rsidRDefault="00EE4F6B" w:rsidP="00EE4F6B">
            <w:pPr>
              <w:pStyle w:val="TAN"/>
            </w:pPr>
            <w:r w:rsidRPr="00527373">
              <w:t>NOTE 21:</w:t>
            </w:r>
            <w:r w:rsidRPr="00527373">
              <w:tab/>
              <w:t>Void.</w:t>
            </w:r>
          </w:p>
        </w:tc>
      </w:tr>
    </w:tbl>
    <w:p w14:paraId="3279367D" w14:textId="77777777" w:rsidR="00A4395F" w:rsidRPr="00527373" w:rsidRDefault="00A4395F" w:rsidP="00A4395F"/>
    <w:p w14:paraId="41D2381E" w14:textId="77777777" w:rsidR="00BC3827" w:rsidRPr="001D6D15" w:rsidRDefault="00BC3827" w:rsidP="00F50D96">
      <w:pPr>
        <w:pStyle w:val="EditorsNote"/>
        <w:jc w:val="center"/>
        <w:rPr>
          <w:b/>
          <w:bCs/>
          <w:sz w:val="24"/>
          <w:szCs w:val="24"/>
          <w:highlight w:val="yellow"/>
          <w:lang w:eastAsia="en-GB"/>
        </w:rPr>
      </w:pPr>
    </w:p>
    <w:p w14:paraId="50E47909" w14:textId="5CED9DC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C29C7" w:rsidSect="00BA46BF">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6E5A7D" w14:textId="77777777" w:rsidR="00537130" w:rsidRDefault="00537130">
      <w:r>
        <w:separator/>
      </w:r>
    </w:p>
  </w:endnote>
  <w:endnote w:type="continuationSeparator" w:id="0">
    <w:p w14:paraId="003DF38E" w14:textId="77777777" w:rsidR="00537130" w:rsidRDefault="005371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default"/>
    <w:sig w:usb0="00000000" w:usb1="00000000" w:usb2="00000009" w:usb3="00000000" w:csb0="000001FF" w:csb1="00000000"/>
  </w:font>
  <w:font w:name="Courier">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2C48D2" w14:textId="77777777" w:rsidR="00883ABD" w:rsidRDefault="00883A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FC8FE9" w14:textId="77777777" w:rsidR="00883ABD" w:rsidRDefault="00883A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0EDA5" w14:textId="77777777" w:rsidR="00883ABD" w:rsidRDefault="00883A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F9AE7C" w14:textId="77777777" w:rsidR="00537130" w:rsidRDefault="00537130">
      <w:r>
        <w:separator/>
      </w:r>
    </w:p>
  </w:footnote>
  <w:footnote w:type="continuationSeparator" w:id="0">
    <w:p w14:paraId="3923B28F" w14:textId="77777777" w:rsidR="00537130" w:rsidRDefault="005371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83ABD" w:rsidRDefault="00883A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A46736" w14:textId="77777777" w:rsidR="00883ABD" w:rsidRDefault="00883A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05AD08" w14:textId="77777777" w:rsidR="00883ABD" w:rsidRDefault="00883A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83ABD" w:rsidRDefault="00883AB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83ABD" w:rsidRDefault="00883AB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83ABD" w:rsidRDefault="00883A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8"/>
  </w:num>
  <w:num w:numId="3">
    <w:abstractNumId w:val="3"/>
  </w:num>
  <w:num w:numId="4">
    <w:abstractNumId w:val="15"/>
  </w:num>
  <w:num w:numId="5">
    <w:abstractNumId w:val="12"/>
  </w:num>
  <w:num w:numId="6">
    <w:abstractNumId w:val="25"/>
  </w:num>
  <w:num w:numId="7">
    <w:abstractNumId w:val="29"/>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0"/>
  </w:num>
  <w:num w:numId="10">
    <w:abstractNumId w:val="9"/>
  </w:num>
  <w:num w:numId="11">
    <w:abstractNumId w:val="4"/>
  </w:num>
  <w:num w:numId="12">
    <w:abstractNumId w:val="13"/>
  </w:num>
  <w:num w:numId="13">
    <w:abstractNumId w:val="14"/>
  </w:num>
  <w:num w:numId="14">
    <w:abstractNumId w:val="10"/>
  </w:num>
  <w:num w:numId="15">
    <w:abstractNumId w:val="23"/>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18"/>
  </w:num>
  <w:num w:numId="23">
    <w:abstractNumId w:val="19"/>
  </w:num>
  <w:num w:numId="24">
    <w:abstractNumId w:val="20"/>
  </w:num>
  <w:num w:numId="25">
    <w:abstractNumId w:val="5"/>
  </w:num>
  <w:num w:numId="26">
    <w:abstractNumId w:val="21"/>
  </w:num>
  <w:num w:numId="27">
    <w:abstractNumId w:val="17"/>
  </w:num>
  <w:num w:numId="28">
    <w:abstractNumId w:val="27"/>
  </w:num>
  <w:num w:numId="29">
    <w:abstractNumId w:val="8"/>
  </w:num>
  <w:num w:numId="30">
    <w:abstractNumId w:val="11"/>
  </w:num>
  <w:num w:numId="31">
    <w:abstractNumId w:val="24"/>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161D3"/>
    <w:rsid w:val="0002006A"/>
    <w:rsid w:val="00022E4A"/>
    <w:rsid w:val="000276E6"/>
    <w:rsid w:val="00041628"/>
    <w:rsid w:val="00046A7A"/>
    <w:rsid w:val="00051A3D"/>
    <w:rsid w:val="00057393"/>
    <w:rsid w:val="00064F12"/>
    <w:rsid w:val="00067E62"/>
    <w:rsid w:val="00074D61"/>
    <w:rsid w:val="00081BA7"/>
    <w:rsid w:val="00083197"/>
    <w:rsid w:val="0009057A"/>
    <w:rsid w:val="000916EA"/>
    <w:rsid w:val="00092690"/>
    <w:rsid w:val="00094580"/>
    <w:rsid w:val="00094BC9"/>
    <w:rsid w:val="000A6394"/>
    <w:rsid w:val="000B2227"/>
    <w:rsid w:val="000B7FED"/>
    <w:rsid w:val="000C038A"/>
    <w:rsid w:val="000C2B5E"/>
    <w:rsid w:val="000C6598"/>
    <w:rsid w:val="000C7872"/>
    <w:rsid w:val="000D0A6B"/>
    <w:rsid w:val="000D0FC5"/>
    <w:rsid w:val="000D44B3"/>
    <w:rsid w:val="00114A22"/>
    <w:rsid w:val="001256B4"/>
    <w:rsid w:val="00127322"/>
    <w:rsid w:val="00145D43"/>
    <w:rsid w:val="0016514E"/>
    <w:rsid w:val="00170CDE"/>
    <w:rsid w:val="00173795"/>
    <w:rsid w:val="001803B6"/>
    <w:rsid w:val="0018284C"/>
    <w:rsid w:val="00182CCC"/>
    <w:rsid w:val="00192C46"/>
    <w:rsid w:val="00194EA6"/>
    <w:rsid w:val="001A08B3"/>
    <w:rsid w:val="001A7B60"/>
    <w:rsid w:val="001B0007"/>
    <w:rsid w:val="001B248B"/>
    <w:rsid w:val="001B52F0"/>
    <w:rsid w:val="001B7A65"/>
    <w:rsid w:val="001C6165"/>
    <w:rsid w:val="001E41F3"/>
    <w:rsid w:val="001F0760"/>
    <w:rsid w:val="001F4CB2"/>
    <w:rsid w:val="001F4D82"/>
    <w:rsid w:val="00211CE6"/>
    <w:rsid w:val="00212043"/>
    <w:rsid w:val="002157AD"/>
    <w:rsid w:val="00234F68"/>
    <w:rsid w:val="00241EA6"/>
    <w:rsid w:val="0026004D"/>
    <w:rsid w:val="0026408E"/>
    <w:rsid w:val="002640DD"/>
    <w:rsid w:val="00275D12"/>
    <w:rsid w:val="002837FD"/>
    <w:rsid w:val="00284FEB"/>
    <w:rsid w:val="002860C4"/>
    <w:rsid w:val="002B4825"/>
    <w:rsid w:val="002B5741"/>
    <w:rsid w:val="002B63E4"/>
    <w:rsid w:val="002C29C7"/>
    <w:rsid w:val="002C55BA"/>
    <w:rsid w:val="002D441B"/>
    <w:rsid w:val="002D487B"/>
    <w:rsid w:val="002E3493"/>
    <w:rsid w:val="002E472E"/>
    <w:rsid w:val="002E70C1"/>
    <w:rsid w:val="00305409"/>
    <w:rsid w:val="00305450"/>
    <w:rsid w:val="003058DA"/>
    <w:rsid w:val="003128D2"/>
    <w:rsid w:val="00314585"/>
    <w:rsid w:val="00327004"/>
    <w:rsid w:val="00343D4C"/>
    <w:rsid w:val="003609EF"/>
    <w:rsid w:val="0036231A"/>
    <w:rsid w:val="003660AF"/>
    <w:rsid w:val="003738A4"/>
    <w:rsid w:val="00374DD4"/>
    <w:rsid w:val="00390F0A"/>
    <w:rsid w:val="00396602"/>
    <w:rsid w:val="003B5ECE"/>
    <w:rsid w:val="003B73FB"/>
    <w:rsid w:val="003D22E2"/>
    <w:rsid w:val="003D324D"/>
    <w:rsid w:val="003E02B0"/>
    <w:rsid w:val="003E1A36"/>
    <w:rsid w:val="003E2BDE"/>
    <w:rsid w:val="003E662F"/>
    <w:rsid w:val="003E69F7"/>
    <w:rsid w:val="003F6E82"/>
    <w:rsid w:val="004040FF"/>
    <w:rsid w:val="0040744E"/>
    <w:rsid w:val="00410371"/>
    <w:rsid w:val="00423C88"/>
    <w:rsid w:val="004242F1"/>
    <w:rsid w:val="004255D6"/>
    <w:rsid w:val="00426928"/>
    <w:rsid w:val="00427DA1"/>
    <w:rsid w:val="00435FD1"/>
    <w:rsid w:val="00450713"/>
    <w:rsid w:val="004515D5"/>
    <w:rsid w:val="004537A1"/>
    <w:rsid w:val="0047560D"/>
    <w:rsid w:val="00484A93"/>
    <w:rsid w:val="004947CE"/>
    <w:rsid w:val="004971DC"/>
    <w:rsid w:val="00497471"/>
    <w:rsid w:val="004A4269"/>
    <w:rsid w:val="004A4DF1"/>
    <w:rsid w:val="004A58CC"/>
    <w:rsid w:val="004B75B7"/>
    <w:rsid w:val="004C1F8C"/>
    <w:rsid w:val="004C38BC"/>
    <w:rsid w:val="004C4F0E"/>
    <w:rsid w:val="004D74A9"/>
    <w:rsid w:val="004E241C"/>
    <w:rsid w:val="004E31BA"/>
    <w:rsid w:val="00513C4A"/>
    <w:rsid w:val="0051580D"/>
    <w:rsid w:val="00525756"/>
    <w:rsid w:val="00526347"/>
    <w:rsid w:val="00532E39"/>
    <w:rsid w:val="00537130"/>
    <w:rsid w:val="005445D5"/>
    <w:rsid w:val="00547111"/>
    <w:rsid w:val="005516DB"/>
    <w:rsid w:val="005553AB"/>
    <w:rsid w:val="00557E32"/>
    <w:rsid w:val="005668F9"/>
    <w:rsid w:val="005674FB"/>
    <w:rsid w:val="00580C81"/>
    <w:rsid w:val="00581DF3"/>
    <w:rsid w:val="00582BBA"/>
    <w:rsid w:val="00582C1A"/>
    <w:rsid w:val="00583A58"/>
    <w:rsid w:val="00586C71"/>
    <w:rsid w:val="00586EA3"/>
    <w:rsid w:val="005927EA"/>
    <w:rsid w:val="00592D74"/>
    <w:rsid w:val="0059606A"/>
    <w:rsid w:val="005A1581"/>
    <w:rsid w:val="005C3071"/>
    <w:rsid w:val="005C5583"/>
    <w:rsid w:val="005E2C44"/>
    <w:rsid w:val="005F4326"/>
    <w:rsid w:val="00606E9C"/>
    <w:rsid w:val="006101FC"/>
    <w:rsid w:val="00621188"/>
    <w:rsid w:val="006257ED"/>
    <w:rsid w:val="0063057E"/>
    <w:rsid w:val="00631571"/>
    <w:rsid w:val="006364FF"/>
    <w:rsid w:val="00643554"/>
    <w:rsid w:val="006509EB"/>
    <w:rsid w:val="00650EF5"/>
    <w:rsid w:val="00655F41"/>
    <w:rsid w:val="0066025C"/>
    <w:rsid w:val="00665C47"/>
    <w:rsid w:val="00670573"/>
    <w:rsid w:val="00690E63"/>
    <w:rsid w:val="00695808"/>
    <w:rsid w:val="006A18CE"/>
    <w:rsid w:val="006B46FB"/>
    <w:rsid w:val="006C78A7"/>
    <w:rsid w:val="006D5B47"/>
    <w:rsid w:val="006E21FB"/>
    <w:rsid w:val="006E2F56"/>
    <w:rsid w:val="006E500B"/>
    <w:rsid w:val="006F69D7"/>
    <w:rsid w:val="00704493"/>
    <w:rsid w:val="00711B5E"/>
    <w:rsid w:val="00712027"/>
    <w:rsid w:val="00725E2B"/>
    <w:rsid w:val="007275B7"/>
    <w:rsid w:val="00731A89"/>
    <w:rsid w:val="0074315C"/>
    <w:rsid w:val="00743B89"/>
    <w:rsid w:val="00766ECB"/>
    <w:rsid w:val="00792342"/>
    <w:rsid w:val="007977A8"/>
    <w:rsid w:val="007B1C59"/>
    <w:rsid w:val="007B1F5E"/>
    <w:rsid w:val="007B512A"/>
    <w:rsid w:val="007C2097"/>
    <w:rsid w:val="007D1A26"/>
    <w:rsid w:val="007D6A07"/>
    <w:rsid w:val="007F10BF"/>
    <w:rsid w:val="007F356A"/>
    <w:rsid w:val="007F617E"/>
    <w:rsid w:val="007F7259"/>
    <w:rsid w:val="008040A8"/>
    <w:rsid w:val="00807F92"/>
    <w:rsid w:val="00816EDE"/>
    <w:rsid w:val="0082210D"/>
    <w:rsid w:val="008279FA"/>
    <w:rsid w:val="00834371"/>
    <w:rsid w:val="00847676"/>
    <w:rsid w:val="008626E7"/>
    <w:rsid w:val="00863CF2"/>
    <w:rsid w:val="00866667"/>
    <w:rsid w:val="008706F8"/>
    <w:rsid w:val="00870EE7"/>
    <w:rsid w:val="00874199"/>
    <w:rsid w:val="00874ADC"/>
    <w:rsid w:val="00883ABD"/>
    <w:rsid w:val="008863B9"/>
    <w:rsid w:val="00886C58"/>
    <w:rsid w:val="008A45A6"/>
    <w:rsid w:val="008C0CF8"/>
    <w:rsid w:val="008D3423"/>
    <w:rsid w:val="008F0DDA"/>
    <w:rsid w:val="008F3789"/>
    <w:rsid w:val="008F4C56"/>
    <w:rsid w:val="008F5365"/>
    <w:rsid w:val="008F56A0"/>
    <w:rsid w:val="008F686C"/>
    <w:rsid w:val="009004A3"/>
    <w:rsid w:val="009122B8"/>
    <w:rsid w:val="009140C2"/>
    <w:rsid w:val="009148DE"/>
    <w:rsid w:val="009234E6"/>
    <w:rsid w:val="00925BED"/>
    <w:rsid w:val="00941E30"/>
    <w:rsid w:val="009550D8"/>
    <w:rsid w:val="009777D9"/>
    <w:rsid w:val="00987924"/>
    <w:rsid w:val="009879FD"/>
    <w:rsid w:val="00991B88"/>
    <w:rsid w:val="00992379"/>
    <w:rsid w:val="0099331A"/>
    <w:rsid w:val="009A05BE"/>
    <w:rsid w:val="009A5753"/>
    <w:rsid w:val="009A579D"/>
    <w:rsid w:val="009A61F4"/>
    <w:rsid w:val="009A6C65"/>
    <w:rsid w:val="009C1105"/>
    <w:rsid w:val="009C3428"/>
    <w:rsid w:val="009D4C2E"/>
    <w:rsid w:val="009E3297"/>
    <w:rsid w:val="009E520C"/>
    <w:rsid w:val="009E65D8"/>
    <w:rsid w:val="009F734F"/>
    <w:rsid w:val="00A057B6"/>
    <w:rsid w:val="00A12483"/>
    <w:rsid w:val="00A177A0"/>
    <w:rsid w:val="00A246B6"/>
    <w:rsid w:val="00A268B8"/>
    <w:rsid w:val="00A3712D"/>
    <w:rsid w:val="00A4395F"/>
    <w:rsid w:val="00A472EA"/>
    <w:rsid w:val="00A47E70"/>
    <w:rsid w:val="00A50CF0"/>
    <w:rsid w:val="00A51689"/>
    <w:rsid w:val="00A6427B"/>
    <w:rsid w:val="00A766FB"/>
    <w:rsid w:val="00A7671C"/>
    <w:rsid w:val="00A9013D"/>
    <w:rsid w:val="00A92D67"/>
    <w:rsid w:val="00A93E3A"/>
    <w:rsid w:val="00A96732"/>
    <w:rsid w:val="00A97AEF"/>
    <w:rsid w:val="00AA23C8"/>
    <w:rsid w:val="00AA2CBC"/>
    <w:rsid w:val="00AA7797"/>
    <w:rsid w:val="00AC46AC"/>
    <w:rsid w:val="00AC5820"/>
    <w:rsid w:val="00AD1CD8"/>
    <w:rsid w:val="00AE0B9D"/>
    <w:rsid w:val="00AE109F"/>
    <w:rsid w:val="00AE47D3"/>
    <w:rsid w:val="00B06499"/>
    <w:rsid w:val="00B07FAC"/>
    <w:rsid w:val="00B22E27"/>
    <w:rsid w:val="00B258BB"/>
    <w:rsid w:val="00B52CF4"/>
    <w:rsid w:val="00B67B97"/>
    <w:rsid w:val="00B73201"/>
    <w:rsid w:val="00B7460E"/>
    <w:rsid w:val="00B81F63"/>
    <w:rsid w:val="00B87E54"/>
    <w:rsid w:val="00B948B5"/>
    <w:rsid w:val="00B968C8"/>
    <w:rsid w:val="00BA1287"/>
    <w:rsid w:val="00BA3EC5"/>
    <w:rsid w:val="00BA46BF"/>
    <w:rsid w:val="00BA4947"/>
    <w:rsid w:val="00BA51D9"/>
    <w:rsid w:val="00BB5DFC"/>
    <w:rsid w:val="00BC101B"/>
    <w:rsid w:val="00BC3827"/>
    <w:rsid w:val="00BD225D"/>
    <w:rsid w:val="00BD279D"/>
    <w:rsid w:val="00BD6BB8"/>
    <w:rsid w:val="00BE3ED6"/>
    <w:rsid w:val="00BF001D"/>
    <w:rsid w:val="00BF1893"/>
    <w:rsid w:val="00C021B7"/>
    <w:rsid w:val="00C240F3"/>
    <w:rsid w:val="00C62A23"/>
    <w:rsid w:val="00C660A7"/>
    <w:rsid w:val="00C66BA2"/>
    <w:rsid w:val="00C86DA5"/>
    <w:rsid w:val="00C95985"/>
    <w:rsid w:val="00CA1403"/>
    <w:rsid w:val="00CA3DFC"/>
    <w:rsid w:val="00CB0DA2"/>
    <w:rsid w:val="00CC07AF"/>
    <w:rsid w:val="00CC5026"/>
    <w:rsid w:val="00CC68D0"/>
    <w:rsid w:val="00CD5AE3"/>
    <w:rsid w:val="00CD7C08"/>
    <w:rsid w:val="00CE5096"/>
    <w:rsid w:val="00D01958"/>
    <w:rsid w:val="00D03F9A"/>
    <w:rsid w:val="00D05A3E"/>
    <w:rsid w:val="00D06D51"/>
    <w:rsid w:val="00D07B68"/>
    <w:rsid w:val="00D21E5F"/>
    <w:rsid w:val="00D22CCE"/>
    <w:rsid w:val="00D24991"/>
    <w:rsid w:val="00D27BFA"/>
    <w:rsid w:val="00D3568C"/>
    <w:rsid w:val="00D45C4A"/>
    <w:rsid w:val="00D50255"/>
    <w:rsid w:val="00D51241"/>
    <w:rsid w:val="00D517CF"/>
    <w:rsid w:val="00D60756"/>
    <w:rsid w:val="00D627C5"/>
    <w:rsid w:val="00D632F1"/>
    <w:rsid w:val="00D66520"/>
    <w:rsid w:val="00D82183"/>
    <w:rsid w:val="00DA63A7"/>
    <w:rsid w:val="00DB1991"/>
    <w:rsid w:val="00DC3220"/>
    <w:rsid w:val="00DC4BE5"/>
    <w:rsid w:val="00DD1860"/>
    <w:rsid w:val="00DD51E5"/>
    <w:rsid w:val="00DE100A"/>
    <w:rsid w:val="00DE34CF"/>
    <w:rsid w:val="00DE4E58"/>
    <w:rsid w:val="00E07D76"/>
    <w:rsid w:val="00E13F3D"/>
    <w:rsid w:val="00E2065E"/>
    <w:rsid w:val="00E20CF4"/>
    <w:rsid w:val="00E21773"/>
    <w:rsid w:val="00E21D4E"/>
    <w:rsid w:val="00E271BC"/>
    <w:rsid w:val="00E3205F"/>
    <w:rsid w:val="00E346CD"/>
    <w:rsid w:val="00E34898"/>
    <w:rsid w:val="00E66BD7"/>
    <w:rsid w:val="00E76A3D"/>
    <w:rsid w:val="00E939D0"/>
    <w:rsid w:val="00EB09B7"/>
    <w:rsid w:val="00EB11C0"/>
    <w:rsid w:val="00ED1EB0"/>
    <w:rsid w:val="00ED321A"/>
    <w:rsid w:val="00ED681A"/>
    <w:rsid w:val="00EE081D"/>
    <w:rsid w:val="00EE4F6B"/>
    <w:rsid w:val="00EE7D7C"/>
    <w:rsid w:val="00F06795"/>
    <w:rsid w:val="00F11957"/>
    <w:rsid w:val="00F25D98"/>
    <w:rsid w:val="00F276EB"/>
    <w:rsid w:val="00F300FB"/>
    <w:rsid w:val="00F34995"/>
    <w:rsid w:val="00F50D96"/>
    <w:rsid w:val="00F54E44"/>
    <w:rsid w:val="00F55EE9"/>
    <w:rsid w:val="00F5788F"/>
    <w:rsid w:val="00F711F0"/>
    <w:rsid w:val="00F83BFE"/>
    <w:rsid w:val="00F86806"/>
    <w:rsid w:val="00FA248C"/>
    <w:rsid w:val="00FB4F72"/>
    <w:rsid w:val="00FB6386"/>
    <w:rsid w:val="00FB789C"/>
    <w:rsid w:val="00FD31AC"/>
    <w:rsid w:val="00FD5B86"/>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uiPriority w:val="99"/>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uiPriority w:val="99"/>
    <w:qFormat/>
    <w:rsid w:val="00426928"/>
    <w:rPr>
      <w:rFonts w:ascii="Times New Roman" w:hAnsi="Times New Roman"/>
      <w:lang w:val="en-GB" w:eastAsia="en-US"/>
    </w:rPr>
  </w:style>
  <w:style w:type="character" w:customStyle="1" w:styleId="CommentSubjectChar">
    <w:name w:val="Comment Subject Char"/>
    <w:link w:val="CommentSubject"/>
    <w:uiPriority w:val="99"/>
    <w:qFormat/>
    <w:rsid w:val="00426928"/>
    <w:rPr>
      <w:rFonts w:ascii="Times New Roman" w:hAnsi="Times New Roman"/>
      <w:b/>
      <w:bCs/>
      <w:lang w:val="en-GB" w:eastAsia="en-US"/>
    </w:rPr>
  </w:style>
  <w:style w:type="character" w:customStyle="1" w:styleId="BalloonTextChar">
    <w:name w:val="Balloon Text Char"/>
    <w:link w:val="BalloonText"/>
    <w:uiPriority w:val="99"/>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uiPriority w:val="99"/>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uiPriority w:val="99"/>
    <w:qFormat/>
    <w:rsid w:val="00426928"/>
    <w:rPr>
      <w:rFonts w:ascii="Times New Roman" w:hAnsi="Times New Roman"/>
      <w:lang w:val="en-GB" w:eastAsia="en-GB"/>
    </w:rPr>
  </w:style>
  <w:style w:type="character" w:customStyle="1" w:styleId="DocumentMapChar">
    <w:name w:val="Document Map Char"/>
    <w:link w:val="DocumentMap"/>
    <w:uiPriority w:val="99"/>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uiPriority w:val="99"/>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uiPriority w:val="99"/>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uiPriority w:val="99"/>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uiPriority w:val="99"/>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uiPriority w:val="99"/>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uiPriority w:val="99"/>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uiPriority w:val="99"/>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uiPriority w:val="99"/>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uiPriority w:val="99"/>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qFormat/>
    <w:locked/>
    <w:rsid w:val="00426928"/>
    <w:rPr>
      <w:rFonts w:ascii="Arial" w:hAnsi="Arial"/>
      <w:b/>
      <w:noProof/>
      <w:sz w:val="18"/>
      <w:lang w:val="en-GB" w:eastAsia="en-US"/>
    </w:rPr>
  </w:style>
  <w:style w:type="paragraph" w:styleId="NormalWeb">
    <w:name w:val="Normal (Web)"/>
    <w:basedOn w:val="Normal"/>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uiPriority w:val="99"/>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26928"/>
    <w:pPr>
      <w:spacing w:line="360" w:lineRule="atLeast"/>
      <w:jc w:val="center"/>
    </w:pPr>
    <w:rPr>
      <w:rFonts w:ascii="Times New Roman" w:eastAsia="MS Mincho" w:hAnsi="Times New Roman"/>
      <w:lang w:val="en-GB" w:eastAsia="en-US"/>
    </w:rPr>
  </w:style>
  <w:style w:type="paragraph" w:customStyle="1" w:styleId="2">
    <w:name w:val="修订2"/>
    <w:hidden/>
    <w:uiPriority w:val="99"/>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uiPriority w:val="99"/>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uiPriority w:val="99"/>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uiPriority w:val="99"/>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qFormat/>
    <w:rsid w:val="00426928"/>
    <w:rPr>
      <w:rFonts w:ascii="Courier New" w:hAnsi="Courier New"/>
      <w:lang w:val="nb-NO" w:eastAsia="ja-JP"/>
    </w:rPr>
  </w:style>
  <w:style w:type="paragraph" w:styleId="BodyText2">
    <w:name w:val="Body Text 2"/>
    <w:basedOn w:val="Normal"/>
    <w:link w:val="BodyText2Char"/>
    <w:uiPriority w:val="99"/>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uiPriority w:val="99"/>
    <w:qFormat/>
    <w:rsid w:val="00426928"/>
    <w:rPr>
      <w:rFonts w:ascii="Times New Roman" w:hAnsi="Times New Roman"/>
      <w:i/>
      <w:lang w:val="en-GB" w:eastAsia="en-GB"/>
    </w:rPr>
  </w:style>
  <w:style w:type="paragraph" w:styleId="BodyText3">
    <w:name w:val="Body Text 3"/>
    <w:basedOn w:val="Normal"/>
    <w:link w:val="BodyText3Char"/>
    <w:uiPriority w:val="99"/>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qFormat/>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uiPriority w:val="99"/>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426928"/>
    <w:rPr>
      <w:rFonts w:ascii="Times New Roman" w:hAnsi="Times New Roman"/>
      <w:lang w:val="en-GB" w:eastAsia="en-GB"/>
    </w:rPr>
  </w:style>
  <w:style w:type="paragraph" w:styleId="NormalIndent">
    <w:name w:val="Normal Indent"/>
    <w:aliases w:val="d"/>
    <w:basedOn w:val="Normal"/>
    <w:uiPriority w:val="99"/>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uiPriority w:val="99"/>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uiPriority w:val="99"/>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uiPriority w:val="99"/>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uiPriority w:val="99"/>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uiPriority w:val="99"/>
    <w:qFormat/>
    <w:rsid w:val="00426928"/>
    <w:rPr>
      <w:rFonts w:ascii="Times New Roman" w:hAnsi="Times New Roman"/>
      <w:sz w:val="24"/>
      <w:szCs w:val="24"/>
      <w:lang w:val="en-GB" w:eastAsia="ko-KR"/>
    </w:rPr>
  </w:style>
  <w:style w:type="paragraph" w:customStyle="1" w:styleId="-PAGE-">
    <w:name w:val="- PAGE -"/>
    <w:uiPriority w:val="99"/>
    <w:qFormat/>
    <w:rsid w:val="00426928"/>
    <w:rPr>
      <w:rFonts w:ascii="Times New Roman" w:hAnsi="Times New Roman"/>
      <w:sz w:val="24"/>
      <w:szCs w:val="24"/>
      <w:lang w:val="en-GB" w:eastAsia="ko-KR"/>
    </w:rPr>
  </w:style>
  <w:style w:type="paragraph" w:customStyle="1" w:styleId="PageXofY">
    <w:name w:val="Page X of Y"/>
    <w:uiPriority w:val="99"/>
    <w:qFormat/>
    <w:rsid w:val="00426928"/>
    <w:rPr>
      <w:rFonts w:ascii="Times New Roman" w:hAnsi="Times New Roman"/>
      <w:sz w:val="24"/>
      <w:szCs w:val="24"/>
      <w:lang w:val="en-GB" w:eastAsia="ko-KR"/>
    </w:rPr>
  </w:style>
  <w:style w:type="paragraph" w:customStyle="1" w:styleId="Createdby">
    <w:name w:val="Created by"/>
    <w:uiPriority w:val="99"/>
    <w:qFormat/>
    <w:rsid w:val="00426928"/>
    <w:rPr>
      <w:rFonts w:ascii="Times New Roman" w:hAnsi="Times New Roman"/>
      <w:sz w:val="24"/>
      <w:szCs w:val="24"/>
      <w:lang w:val="en-GB" w:eastAsia="ko-KR"/>
    </w:rPr>
  </w:style>
  <w:style w:type="paragraph" w:customStyle="1" w:styleId="Createdon">
    <w:name w:val="Created on"/>
    <w:uiPriority w:val="99"/>
    <w:qFormat/>
    <w:rsid w:val="00426928"/>
    <w:rPr>
      <w:rFonts w:ascii="Times New Roman" w:hAnsi="Times New Roman"/>
      <w:sz w:val="24"/>
      <w:szCs w:val="24"/>
      <w:lang w:val="en-GB" w:eastAsia="ko-KR"/>
    </w:rPr>
  </w:style>
  <w:style w:type="paragraph" w:customStyle="1" w:styleId="Lastprinted">
    <w:name w:val="Last printed"/>
    <w:uiPriority w:val="99"/>
    <w:qFormat/>
    <w:rsid w:val="00426928"/>
    <w:rPr>
      <w:rFonts w:ascii="Times New Roman" w:hAnsi="Times New Roman"/>
      <w:sz w:val="24"/>
      <w:szCs w:val="24"/>
      <w:lang w:val="en-GB" w:eastAsia="ko-KR"/>
    </w:rPr>
  </w:style>
  <w:style w:type="paragraph" w:customStyle="1" w:styleId="Lastsavedby">
    <w:name w:val="Last saved by"/>
    <w:uiPriority w:val="99"/>
    <w:qFormat/>
    <w:rsid w:val="00426928"/>
    <w:rPr>
      <w:rFonts w:ascii="Times New Roman" w:hAnsi="Times New Roman"/>
      <w:sz w:val="24"/>
      <w:szCs w:val="24"/>
      <w:lang w:val="en-GB" w:eastAsia="ko-KR"/>
    </w:rPr>
  </w:style>
  <w:style w:type="paragraph" w:customStyle="1" w:styleId="Filename">
    <w:name w:val="Filename"/>
    <w:uiPriority w:val="99"/>
    <w:qFormat/>
    <w:rsid w:val="00426928"/>
    <w:rPr>
      <w:rFonts w:ascii="Times New Roman" w:hAnsi="Times New Roman"/>
      <w:sz w:val="24"/>
      <w:szCs w:val="24"/>
      <w:lang w:val="en-GB" w:eastAsia="ko-KR"/>
    </w:rPr>
  </w:style>
  <w:style w:type="paragraph" w:customStyle="1" w:styleId="Filenameandpath">
    <w:name w:val="Filename and path"/>
    <w:uiPriority w:val="99"/>
    <w:qFormat/>
    <w:rsid w:val="00426928"/>
    <w:rPr>
      <w:rFonts w:ascii="Times New Roman" w:hAnsi="Times New Roman"/>
      <w:sz w:val="24"/>
      <w:szCs w:val="24"/>
      <w:lang w:val="en-GB" w:eastAsia="ko-KR"/>
    </w:rPr>
  </w:style>
  <w:style w:type="paragraph" w:customStyle="1" w:styleId="AuthorPageDate">
    <w:name w:val="Author  Page #  Date"/>
    <w:uiPriority w:val="99"/>
    <w:qFormat/>
    <w:rsid w:val="00426928"/>
    <w:rPr>
      <w:rFonts w:ascii="Times New Roman" w:hAnsi="Times New Roman"/>
      <w:sz w:val="24"/>
      <w:szCs w:val="24"/>
      <w:lang w:val="en-GB" w:eastAsia="ko-KR"/>
    </w:rPr>
  </w:style>
  <w:style w:type="paragraph" w:customStyle="1" w:styleId="ConfidentialPageDate">
    <w:name w:val="Confidential  Page #  Date"/>
    <w:uiPriority w:val="99"/>
    <w:qFormat/>
    <w:rsid w:val="00426928"/>
    <w:rPr>
      <w:rFonts w:ascii="Times New Roman" w:hAnsi="Times New Roman"/>
      <w:sz w:val="24"/>
      <w:szCs w:val="24"/>
      <w:lang w:val="en-GB" w:eastAsia="ko-KR"/>
    </w:rPr>
  </w:style>
  <w:style w:type="paragraph" w:customStyle="1" w:styleId="INDENT1">
    <w:name w:val="INDENT1"/>
    <w:basedOn w:val="Normal"/>
    <w:uiPriority w:val="99"/>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uiPriority w:val="99"/>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uiPriority w:val="99"/>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uiPriority w:val="99"/>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uiPriority w:val="99"/>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uiPriority w:val="99"/>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uiPriority w:val="99"/>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uiPriority w:val="99"/>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uiPriority w:val="99"/>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426928"/>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uiPriority w:val="99"/>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uiPriority w:val="99"/>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uiPriority w:val="99"/>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426928"/>
    <w:pPr>
      <w:tabs>
        <w:tab w:val="left" w:pos="360"/>
      </w:tabs>
      <w:ind w:left="360" w:hanging="360"/>
    </w:pPr>
  </w:style>
  <w:style w:type="paragraph" w:customStyle="1" w:styleId="Para1">
    <w:name w:val="Para1"/>
    <w:basedOn w:val="Normal"/>
    <w:uiPriority w:val="99"/>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uiPriority w:val="99"/>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uiPriority w:val="99"/>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uiPriority w:val="99"/>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uiPriority w:val="99"/>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uiPriority w:val="99"/>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uiPriority w:val="99"/>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uiPriority w:val="99"/>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uiPriority w:val="99"/>
    <w:semiHidden/>
    <w:qFormat/>
    <w:rsid w:val="00426928"/>
    <w:rPr>
      <w:rFonts w:ascii="Times New Roman" w:eastAsia="MS Mincho" w:hAnsi="Times New Roman"/>
      <w:lang w:val="en-GB" w:eastAsia="en-US"/>
    </w:rPr>
  </w:style>
  <w:style w:type="paragraph" w:customStyle="1" w:styleId="CarCar1CharCharCarCar">
    <w:name w:val="Car Car1 Char Char Car C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uiPriority w:val="99"/>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uiPriority w:val="99"/>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uiPriority w:val="99"/>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uiPriority w:val="99"/>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uiPriority w:val="99"/>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uiPriority w:val="99"/>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uiPriority w:val="99"/>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uiPriority w:val="99"/>
    <w:qFormat/>
    <w:rsid w:val="00426928"/>
    <w:rPr>
      <w:rFonts w:ascii="Times New Roman" w:hAnsi="Times New Roman"/>
      <w:lang w:val="en-GB" w:eastAsia="en-US"/>
    </w:rPr>
  </w:style>
  <w:style w:type="paragraph" w:customStyle="1" w:styleId="MotorolaResponse1">
    <w:name w:val="Motorola Response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uiPriority w:val="99"/>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uiPriority w:val="99"/>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26928"/>
    <w:pPr>
      <w:spacing w:after="240"/>
      <w:jc w:val="both"/>
    </w:pPr>
    <w:rPr>
      <w:rFonts w:ascii="Helvetica" w:eastAsia="SimSun" w:hAnsi="Helvetica"/>
    </w:rPr>
  </w:style>
  <w:style w:type="paragraph" w:customStyle="1" w:styleId="List10">
    <w:name w:val="List1"/>
    <w:basedOn w:val="Normal"/>
    <w:uiPriority w:val="99"/>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426928"/>
    <w:pPr>
      <w:spacing w:before="120" w:after="0"/>
      <w:jc w:val="both"/>
    </w:pPr>
    <w:rPr>
      <w:rFonts w:eastAsia="SimSun"/>
      <w:lang w:val="en-US"/>
    </w:rPr>
  </w:style>
  <w:style w:type="paragraph" w:customStyle="1" w:styleId="centered">
    <w:name w:val="centered"/>
    <w:basedOn w:val="Normal"/>
    <w:uiPriority w:val="99"/>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uiPriority w:val="99"/>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uiPriority w:val="99"/>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uiPriority w:val="99"/>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uiPriority w:val="99"/>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uiPriority w:val="99"/>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99"/>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uiPriority w:val="99"/>
    <w:semiHidden/>
    <w:qFormat/>
    <w:rsid w:val="00426928"/>
    <w:rPr>
      <w:rFonts w:ascii="Times New Roman" w:eastAsia="Batang" w:hAnsi="Times New Roman"/>
      <w:lang w:val="en-GB" w:eastAsia="en-US"/>
    </w:rPr>
  </w:style>
  <w:style w:type="paragraph" w:customStyle="1" w:styleId="7">
    <w:name w:val="修订7"/>
    <w:uiPriority w:val="99"/>
    <w:semiHidden/>
    <w:qFormat/>
    <w:rsid w:val="00426928"/>
    <w:rPr>
      <w:rFonts w:ascii="Times New Roman" w:eastAsia="Batang" w:hAnsi="Times New Roman"/>
      <w:lang w:val="en-GB" w:eastAsia="en-US"/>
    </w:rPr>
  </w:style>
  <w:style w:type="paragraph" w:customStyle="1" w:styleId="31">
    <w:name w:val="吹き出し3"/>
    <w:basedOn w:val="Normal"/>
    <w:uiPriority w:val="99"/>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uiPriority w:val="99"/>
    <w:qFormat/>
    <w:rsid w:val="00426928"/>
    <w:rPr>
      <w:rFonts w:ascii="Times New Roman" w:eastAsia="SimSun" w:hAnsi="Times New Roman"/>
      <w:lang w:val="en-GB" w:eastAsia="en-US"/>
    </w:rPr>
  </w:style>
  <w:style w:type="paragraph" w:customStyle="1" w:styleId="Arial0">
    <w:name w:val="Arial"/>
    <w:basedOn w:val="Normal"/>
    <w:uiPriority w:val="99"/>
    <w:qFormat/>
    <w:rsid w:val="00426928"/>
    <w:pPr>
      <w:tabs>
        <w:tab w:val="right" w:pos="9639"/>
      </w:tabs>
      <w:overflowPunct w:val="0"/>
      <w:autoSpaceDE w:val="0"/>
      <w:autoSpaceDN w:val="0"/>
      <w:adjustRightInd w:val="0"/>
    </w:pPr>
    <w:rPr>
      <w:b/>
      <w:bCs/>
      <w:lang w:val="fr-FR"/>
    </w:rPr>
  </w:style>
  <w:style w:type="paragraph" w:customStyle="1" w:styleId="6">
    <w:name w:val="无间隔6"/>
    <w:uiPriority w:val="99"/>
    <w:qFormat/>
    <w:rsid w:val="00426928"/>
    <w:rPr>
      <w:rFonts w:ascii="Times New Roman" w:eastAsia="SimSun" w:hAnsi="Times New Roman"/>
      <w:lang w:val="en-GB" w:eastAsia="en-US"/>
    </w:rPr>
  </w:style>
  <w:style w:type="paragraph" w:customStyle="1" w:styleId="MO">
    <w:name w:val="MO"/>
    <w:basedOn w:val="Normal"/>
    <w:uiPriority w:val="99"/>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uiPriority w:val="99"/>
    <w:semiHidden/>
    <w:qFormat/>
    <w:rsid w:val="00426928"/>
    <w:rPr>
      <w:rFonts w:ascii="Times New Roman" w:eastAsia="Batang" w:hAnsi="Times New Roman"/>
      <w:lang w:val="en-GB" w:eastAsia="en-US"/>
    </w:rPr>
  </w:style>
  <w:style w:type="paragraph" w:customStyle="1" w:styleId="IBN">
    <w:name w:val="IBN"/>
    <w:basedOn w:val="Normal"/>
    <w:uiPriority w:val="99"/>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uiPriority w:val="99"/>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uiPriority w:val="99"/>
    <w:qFormat/>
    <w:rsid w:val="00426928"/>
    <w:pPr>
      <w:overflowPunct w:val="0"/>
      <w:autoSpaceDE w:val="0"/>
      <w:autoSpaceDN w:val="0"/>
      <w:adjustRightInd w:val="0"/>
    </w:pPr>
    <w:rPr>
      <w:rFonts w:ascii="CG Times (WN)" w:eastAsia="SimSun" w:hAnsi="CG Times (WN)"/>
    </w:rPr>
  </w:style>
  <w:style w:type="paragraph" w:customStyle="1" w:styleId="NB2">
    <w:name w:val="NB2"/>
    <w:basedOn w:val="ZG"/>
    <w:uiPriority w:val="99"/>
    <w:qFormat/>
    <w:rsid w:val="00426928"/>
    <w:pPr>
      <w:framePr w:wrap="notBeside"/>
      <w:overflowPunct w:val="0"/>
      <w:autoSpaceDE w:val="0"/>
      <w:autoSpaceDN w:val="0"/>
      <w:adjustRightInd w:val="0"/>
    </w:pPr>
    <w:rPr>
      <w:lang w:val="en-US"/>
    </w:rPr>
  </w:style>
  <w:style w:type="paragraph" w:customStyle="1" w:styleId="tableentry">
    <w:name w:val="table entry"/>
    <w:basedOn w:val="Normal"/>
    <w:uiPriority w:val="99"/>
    <w:qFormat/>
    <w:rsid w:val="00426928"/>
    <w:pPr>
      <w:keepNext/>
      <w:spacing w:before="60" w:after="60"/>
    </w:pPr>
    <w:rPr>
      <w:rFonts w:ascii="Bookman Old Style" w:eastAsia="SimSun" w:hAnsi="Bookman Old Style"/>
      <w:lang w:val="en-US"/>
    </w:rPr>
  </w:style>
  <w:style w:type="paragraph" w:customStyle="1" w:styleId="H60">
    <w:name w:val="样式 H6"/>
    <w:basedOn w:val="H6"/>
    <w:uiPriority w:val="99"/>
    <w:qFormat/>
    <w:rsid w:val="00426928"/>
    <w:rPr>
      <w:rFonts w:eastAsia="SimSun" w:cs="Arial"/>
      <w:lang w:eastAsia="zh-CN"/>
    </w:rPr>
  </w:style>
  <w:style w:type="paragraph" w:customStyle="1" w:styleId="TH0">
    <w:name w:val="样式 TH"/>
    <w:basedOn w:val="TH"/>
    <w:uiPriority w:val="99"/>
    <w:qFormat/>
    <w:rsid w:val="00426928"/>
    <w:rPr>
      <w:rFonts w:eastAsia="SimSun" w:cs="Arial"/>
      <w:bCs/>
    </w:rPr>
  </w:style>
  <w:style w:type="paragraph" w:customStyle="1" w:styleId="TableEntry0">
    <w:name w:val="Table Entry"/>
    <w:basedOn w:val="Normal"/>
    <w:next w:val="Normal"/>
    <w:uiPriority w:val="99"/>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uiPriority w:val="99"/>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uiPriority w:val="99"/>
    <w:qFormat/>
    <w:rsid w:val="00426928"/>
    <w:pPr>
      <w:spacing w:after="0"/>
      <w:ind w:leftChars="400" w:left="400"/>
    </w:pPr>
    <w:rPr>
      <w:rFonts w:eastAsia="SimSun"/>
      <w:sz w:val="24"/>
      <w:szCs w:val="24"/>
      <w:lang w:val="en-US" w:eastAsia="ja-JP"/>
    </w:rPr>
  </w:style>
  <w:style w:type="paragraph" w:customStyle="1" w:styleId="no0">
    <w:name w:val="no"/>
    <w:basedOn w:val="Normal"/>
    <w:uiPriority w:val="99"/>
    <w:qFormat/>
    <w:rsid w:val="00426928"/>
    <w:pPr>
      <w:ind w:left="1135" w:hanging="851"/>
    </w:pPr>
    <w:rPr>
      <w:rFonts w:eastAsia="SimSun"/>
      <w:lang w:val="en-US" w:eastAsia="ja-JP"/>
    </w:rPr>
  </w:style>
  <w:style w:type="paragraph" w:customStyle="1" w:styleId="talcharchar0">
    <w:name w:val="talcharchar"/>
    <w:basedOn w:val="Normal"/>
    <w:uiPriority w:val="99"/>
    <w:qFormat/>
    <w:rsid w:val="00426928"/>
    <w:pPr>
      <w:spacing w:before="100" w:beforeAutospacing="1" w:after="100" w:afterAutospacing="1"/>
    </w:pPr>
    <w:rPr>
      <w:rFonts w:eastAsia="Calibri"/>
      <w:sz w:val="24"/>
      <w:szCs w:val="24"/>
      <w:lang w:eastAsia="en-GB"/>
    </w:rPr>
  </w:style>
  <w:style w:type="paragraph" w:customStyle="1" w:styleId="tal1">
    <w:name w:val="tal"/>
    <w:basedOn w:val="Normal"/>
    <w:uiPriority w:val="99"/>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uiPriority w:val="99"/>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uiPriority w:val="99"/>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426928"/>
    <w:rPr>
      <w:rFonts w:ascii="Arial" w:eastAsia="MS Mincho" w:hAnsi="Arial"/>
      <w:noProof/>
      <w:lang w:eastAsia="en-GB"/>
    </w:rPr>
  </w:style>
  <w:style w:type="paragraph" w:customStyle="1" w:styleId="H600">
    <w:name w:val="H6 + 左侧:  0 厘米"/>
    <w:aliases w:val="首行缩进:  0 厘H6米"/>
    <w:basedOn w:val="H6"/>
    <w:uiPriority w:val="99"/>
    <w:qFormat/>
    <w:rsid w:val="00426928"/>
    <w:pPr>
      <w:ind w:left="0" w:firstLine="0"/>
    </w:pPr>
    <w:rPr>
      <w:rFonts w:eastAsia="SimSun" w:cs="Arial"/>
      <w:lang w:eastAsia="zh-CN"/>
    </w:rPr>
  </w:style>
  <w:style w:type="paragraph" w:customStyle="1" w:styleId="23">
    <w:name w:val="列出段落2"/>
    <w:basedOn w:val="Normal"/>
    <w:uiPriority w:val="99"/>
    <w:qFormat/>
    <w:rsid w:val="00426928"/>
    <w:pPr>
      <w:ind w:firstLineChars="200" w:firstLine="420"/>
    </w:pPr>
    <w:rPr>
      <w:rFonts w:eastAsia="SimSun"/>
    </w:rPr>
  </w:style>
  <w:style w:type="paragraph" w:customStyle="1" w:styleId="1a">
    <w:name w:val="列出段落1"/>
    <w:basedOn w:val="Normal"/>
    <w:uiPriority w:val="99"/>
    <w:qFormat/>
    <w:rsid w:val="00426928"/>
    <w:pPr>
      <w:ind w:firstLineChars="200" w:firstLine="420"/>
    </w:pPr>
    <w:rPr>
      <w:rFonts w:eastAsia="SimSun"/>
    </w:rPr>
  </w:style>
  <w:style w:type="paragraph" w:customStyle="1" w:styleId="CarCar5">
    <w:name w:val="Car Car5"/>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qFormat/>
    <w:rsid w:val="00426928"/>
    <w:pPr>
      <w:ind w:left="1135" w:hanging="284"/>
    </w:pPr>
    <w:rPr>
      <w:rFonts w:ascii="Calibri" w:eastAsia="MS PGothic" w:hAnsi="Calibri" w:cs="Calibri"/>
      <w:sz w:val="22"/>
      <w:szCs w:val="22"/>
      <w:lang w:eastAsia="en-GB"/>
    </w:rPr>
  </w:style>
  <w:style w:type="paragraph" w:customStyle="1" w:styleId="b40">
    <w:name w:val="b4"/>
    <w:basedOn w:val="Normal"/>
    <w:uiPriority w:val="99"/>
    <w:qFormat/>
    <w:rsid w:val="00426928"/>
    <w:pPr>
      <w:ind w:left="1418" w:hanging="284"/>
    </w:pPr>
    <w:rPr>
      <w:rFonts w:ascii="Calibri" w:eastAsia="MS PGothic" w:hAnsi="Calibri" w:cs="Calibri"/>
      <w:sz w:val="22"/>
      <w:szCs w:val="22"/>
      <w:lang w:eastAsia="en-GB"/>
    </w:rPr>
  </w:style>
  <w:style w:type="paragraph" w:customStyle="1" w:styleId="b21">
    <w:name w:val="b2"/>
    <w:basedOn w:val="Normal"/>
    <w:uiPriority w:val="99"/>
    <w:qFormat/>
    <w:rsid w:val="00426928"/>
    <w:pPr>
      <w:ind w:left="851" w:hanging="284"/>
    </w:pPr>
    <w:rPr>
      <w:rFonts w:eastAsia="MS PGothic"/>
      <w:lang w:eastAsia="en-GB"/>
    </w:rPr>
  </w:style>
  <w:style w:type="paragraph" w:customStyle="1" w:styleId="a9">
    <w:name w:val="見出し"/>
    <w:basedOn w:val="Normal"/>
    <w:next w:val="BodyText"/>
    <w:uiPriority w:val="99"/>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qFormat/>
    <w:rsid w:val="00426928"/>
    <w:pPr>
      <w:suppressLineNumbers/>
      <w:suppressAutoHyphens/>
    </w:pPr>
    <w:rPr>
      <w:rFonts w:eastAsia="MS Mincho" w:cs="Mangal"/>
      <w:lang w:eastAsia="ar-SA"/>
    </w:rPr>
  </w:style>
  <w:style w:type="paragraph" w:customStyle="1" w:styleId="ac">
    <w:name w:val="段落番号"/>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uiPriority w:val="99"/>
    <w:qFormat/>
    <w:rsid w:val="00426928"/>
    <w:pPr>
      <w:ind w:left="851" w:hanging="284"/>
    </w:pPr>
  </w:style>
  <w:style w:type="paragraph" w:customStyle="1" w:styleId="ad">
    <w:name w:val="箇条書き"/>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uiPriority w:val="99"/>
    <w:qFormat/>
    <w:rsid w:val="00426928"/>
    <w:pPr>
      <w:tabs>
        <w:tab w:val="clear" w:pos="644"/>
        <w:tab w:val="num" w:pos="1494"/>
      </w:tabs>
      <w:ind w:left="851" w:hanging="284"/>
    </w:pPr>
  </w:style>
  <w:style w:type="paragraph" w:customStyle="1" w:styleId="32">
    <w:name w:val="箇条書き 3"/>
    <w:basedOn w:val="25"/>
    <w:uiPriority w:val="99"/>
    <w:qFormat/>
    <w:rsid w:val="00426928"/>
    <w:pPr>
      <w:ind w:left="1135"/>
    </w:pPr>
  </w:style>
  <w:style w:type="paragraph" w:customStyle="1" w:styleId="26">
    <w:name w:val="一覧 2"/>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uiPriority w:val="99"/>
    <w:qFormat/>
    <w:rsid w:val="00426928"/>
    <w:pPr>
      <w:ind w:left="1135"/>
    </w:pPr>
  </w:style>
  <w:style w:type="paragraph" w:customStyle="1" w:styleId="41">
    <w:name w:val="一覧 4"/>
    <w:basedOn w:val="33"/>
    <w:uiPriority w:val="99"/>
    <w:qFormat/>
    <w:rsid w:val="00426928"/>
    <w:pPr>
      <w:ind w:left="1418"/>
    </w:pPr>
  </w:style>
  <w:style w:type="paragraph" w:customStyle="1" w:styleId="5">
    <w:name w:val="一覧 5"/>
    <w:basedOn w:val="41"/>
    <w:uiPriority w:val="99"/>
    <w:qFormat/>
    <w:rsid w:val="00426928"/>
    <w:pPr>
      <w:ind w:left="1702"/>
    </w:pPr>
  </w:style>
  <w:style w:type="paragraph" w:customStyle="1" w:styleId="42">
    <w:name w:val="箇条書き 4"/>
    <w:basedOn w:val="32"/>
    <w:uiPriority w:val="99"/>
    <w:qFormat/>
    <w:rsid w:val="00426928"/>
    <w:pPr>
      <w:ind w:left="1418"/>
    </w:pPr>
  </w:style>
  <w:style w:type="paragraph" w:customStyle="1" w:styleId="50">
    <w:name w:val="箇条書き 5"/>
    <w:basedOn w:val="42"/>
    <w:uiPriority w:val="99"/>
    <w:qFormat/>
    <w:rsid w:val="00426928"/>
    <w:pPr>
      <w:ind w:left="1702"/>
    </w:pPr>
  </w:style>
  <w:style w:type="paragraph" w:customStyle="1" w:styleId="ae">
    <w:name w:val="コメント文字列"/>
    <w:basedOn w:val="Normal"/>
    <w:uiPriority w:val="99"/>
    <w:qFormat/>
    <w:rsid w:val="00426928"/>
    <w:pPr>
      <w:suppressAutoHyphens/>
    </w:pPr>
    <w:rPr>
      <w:rFonts w:eastAsia="MS Mincho" w:cs="CG Times (WN)"/>
      <w:lang w:eastAsia="ar-SA"/>
    </w:rPr>
  </w:style>
  <w:style w:type="paragraph" w:customStyle="1" w:styleId="af">
    <w:name w:val="コメント内容"/>
    <w:basedOn w:val="ae"/>
    <w:next w:val="ae"/>
    <w:uiPriority w:val="99"/>
    <w:qFormat/>
    <w:rsid w:val="00426928"/>
    <w:rPr>
      <w:b/>
      <w:bCs/>
    </w:rPr>
  </w:style>
  <w:style w:type="paragraph" w:customStyle="1" w:styleId="af0">
    <w:name w:val="見出しマップ"/>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426928"/>
    <w:pPr>
      <w:suppressAutoHyphens/>
      <w:spacing w:before="120" w:after="120"/>
    </w:pPr>
    <w:rPr>
      <w:rFonts w:eastAsia="MS Mincho" w:cs="CG Times (WN)"/>
      <w:b/>
      <w:lang w:eastAsia="ar-SA"/>
    </w:rPr>
  </w:style>
  <w:style w:type="paragraph" w:customStyle="1" w:styleId="af1">
    <w:name w:val="書式なし"/>
    <w:basedOn w:val="Normal"/>
    <w:uiPriority w:val="99"/>
    <w:qFormat/>
    <w:rsid w:val="00426928"/>
    <w:pPr>
      <w:suppressAutoHyphens/>
    </w:pPr>
    <w:rPr>
      <w:rFonts w:ascii="Courier New" w:eastAsia="MS Mincho" w:hAnsi="Courier New" w:cs="CG Times (WN)"/>
      <w:lang w:val="nb-NO" w:eastAsia="ar-SA"/>
    </w:rPr>
  </w:style>
  <w:style w:type="paragraph" w:customStyle="1" w:styleId="27">
    <w:name w:val="本文 2"/>
    <w:basedOn w:val="Normal"/>
    <w:uiPriority w:val="99"/>
    <w:qFormat/>
    <w:rsid w:val="00426928"/>
    <w:pPr>
      <w:suppressAutoHyphens/>
      <w:spacing w:after="120"/>
    </w:pPr>
    <w:rPr>
      <w:rFonts w:eastAsia="MS Mincho" w:cs="CG Times (WN)"/>
      <w:lang w:eastAsia="ar-SA"/>
    </w:rPr>
  </w:style>
  <w:style w:type="paragraph" w:customStyle="1" w:styleId="34">
    <w:name w:val="本文 3"/>
    <w:basedOn w:val="Normal"/>
    <w:uiPriority w:val="99"/>
    <w:qFormat/>
    <w:rsid w:val="00426928"/>
    <w:pPr>
      <w:suppressAutoHyphens/>
      <w:spacing w:after="120"/>
    </w:pPr>
    <w:rPr>
      <w:rFonts w:eastAsia="MS Mincho" w:cs="CG Times (WN)"/>
      <w:lang w:eastAsia="ar-SA"/>
    </w:rPr>
  </w:style>
  <w:style w:type="paragraph" w:customStyle="1" w:styleId="Web">
    <w:name w:val="標準 (Web)"/>
    <w:basedOn w:val="Normal"/>
    <w:uiPriority w:val="99"/>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uiPriority w:val="99"/>
    <w:qFormat/>
    <w:rsid w:val="00426928"/>
    <w:pPr>
      <w:suppressAutoHyphens/>
      <w:ind w:left="567"/>
    </w:pPr>
    <w:rPr>
      <w:rFonts w:ascii="Arial" w:eastAsia="MS Mincho" w:hAnsi="Arial" w:cs="Arial"/>
      <w:lang w:eastAsia="ar-SA"/>
    </w:rPr>
  </w:style>
  <w:style w:type="paragraph" w:customStyle="1" w:styleId="af2">
    <w:name w:val="標準インデント"/>
    <w:basedOn w:val="Normal"/>
    <w:uiPriority w:val="99"/>
    <w:qFormat/>
    <w:rsid w:val="00426928"/>
    <w:pPr>
      <w:suppressAutoHyphens/>
      <w:ind w:left="708"/>
    </w:pPr>
    <w:rPr>
      <w:rFonts w:eastAsia="MS Mincho" w:cs="CG Times (WN)"/>
      <w:lang w:eastAsia="ar-SA"/>
    </w:rPr>
  </w:style>
  <w:style w:type="paragraph" w:customStyle="1" w:styleId="af3">
    <w:name w:val="記"/>
    <w:basedOn w:val="Normal"/>
    <w:next w:val="Normal"/>
    <w:uiPriority w:val="99"/>
    <w:qFormat/>
    <w:rsid w:val="00426928"/>
    <w:pPr>
      <w:suppressAutoHyphens/>
    </w:pPr>
    <w:rPr>
      <w:rFonts w:eastAsia="MS Mincho" w:cs="CG Times (WN)"/>
      <w:lang w:eastAsia="ar-SA"/>
    </w:rPr>
  </w:style>
  <w:style w:type="paragraph" w:customStyle="1" w:styleId="HTML">
    <w:name w:val="HTML 書式付き"/>
    <w:basedOn w:val="Normal"/>
    <w:uiPriority w:val="99"/>
    <w:qFormat/>
    <w:rsid w:val="00426928"/>
    <w:pPr>
      <w:suppressAutoHyphens/>
    </w:pPr>
    <w:rPr>
      <w:rFonts w:ascii="Courier New" w:eastAsia="MS Mincho" w:hAnsi="Courier New" w:cs="Courier New"/>
      <w:lang w:eastAsia="ar-SA"/>
    </w:rPr>
  </w:style>
  <w:style w:type="paragraph" w:customStyle="1" w:styleId="af4">
    <w:name w:val="表の内容"/>
    <w:basedOn w:val="Normal"/>
    <w:uiPriority w:val="99"/>
    <w:qFormat/>
    <w:rsid w:val="00426928"/>
    <w:pPr>
      <w:suppressLineNumbers/>
      <w:suppressAutoHyphens/>
    </w:pPr>
    <w:rPr>
      <w:rFonts w:eastAsia="MS Mincho" w:cs="CG Times (WN)"/>
      <w:lang w:eastAsia="ar-SA"/>
    </w:rPr>
  </w:style>
  <w:style w:type="paragraph" w:customStyle="1" w:styleId="af5">
    <w:name w:val="表の見出し"/>
    <w:basedOn w:val="af4"/>
    <w:uiPriority w:val="99"/>
    <w:qFormat/>
    <w:rsid w:val="00426928"/>
    <w:pPr>
      <w:jc w:val="center"/>
    </w:pPr>
    <w:rPr>
      <w:b/>
      <w:bCs/>
    </w:rPr>
  </w:style>
  <w:style w:type="paragraph" w:customStyle="1" w:styleId="ListBullet1">
    <w:name w:val="List Bullet1"/>
    <w:basedOn w:val="Normal"/>
    <w:uiPriority w:val="99"/>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426928"/>
    <w:pPr>
      <w:tabs>
        <w:tab w:val="clear" w:pos="644"/>
        <w:tab w:val="num" w:pos="1494"/>
      </w:tabs>
      <w:ind w:left="851"/>
    </w:pPr>
  </w:style>
  <w:style w:type="paragraph" w:customStyle="1" w:styleId="ListBullet31">
    <w:name w:val="List Bullet 31"/>
    <w:basedOn w:val="ListBullet21"/>
    <w:uiPriority w:val="99"/>
    <w:qFormat/>
    <w:rsid w:val="00426928"/>
    <w:pPr>
      <w:ind w:left="1135"/>
    </w:pPr>
  </w:style>
  <w:style w:type="paragraph" w:customStyle="1" w:styleId="ListBullet41">
    <w:name w:val="List Bullet 41"/>
    <w:basedOn w:val="ListBullet31"/>
    <w:uiPriority w:val="99"/>
    <w:qFormat/>
    <w:rsid w:val="00426928"/>
    <w:pPr>
      <w:ind w:left="1418"/>
    </w:pPr>
  </w:style>
  <w:style w:type="paragraph" w:customStyle="1" w:styleId="ListBullet51">
    <w:name w:val="List Bullet 51"/>
    <w:basedOn w:val="ListBullet41"/>
    <w:uiPriority w:val="99"/>
    <w:qFormat/>
    <w:rsid w:val="00426928"/>
    <w:pPr>
      <w:ind w:left="1702"/>
    </w:pPr>
  </w:style>
  <w:style w:type="paragraph" w:customStyle="1" w:styleId="DocumentMap1">
    <w:name w:val="Document Map1"/>
    <w:basedOn w:val="Normal"/>
    <w:uiPriority w:val="99"/>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426928"/>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426928"/>
    <w:pPr>
      <w:suppressAutoHyphens/>
    </w:pPr>
    <w:rPr>
      <w:rFonts w:eastAsia="MS Mincho"/>
      <w:lang w:eastAsia="ar-SA"/>
    </w:rPr>
  </w:style>
  <w:style w:type="paragraph" w:customStyle="1" w:styleId="List31">
    <w:name w:val="List 31"/>
    <w:basedOn w:val="Normal"/>
    <w:uiPriority w:val="99"/>
    <w:qFormat/>
    <w:rsid w:val="00426928"/>
    <w:pPr>
      <w:suppressAutoHyphens/>
      <w:ind w:left="849" w:hanging="283"/>
    </w:pPr>
    <w:rPr>
      <w:rFonts w:eastAsia="MS Mincho"/>
      <w:lang w:eastAsia="ar-SA"/>
    </w:rPr>
  </w:style>
  <w:style w:type="paragraph" w:customStyle="1" w:styleId="List41">
    <w:name w:val="List 41"/>
    <w:basedOn w:val="List31"/>
    <w:uiPriority w:val="99"/>
    <w:qFormat/>
    <w:rsid w:val="00426928"/>
    <w:pPr>
      <w:ind w:left="1418" w:hanging="284"/>
    </w:pPr>
  </w:style>
  <w:style w:type="paragraph" w:customStyle="1" w:styleId="ListNumber1">
    <w:name w:val="List Number1"/>
    <w:basedOn w:val="List"/>
    <w:uiPriority w:val="99"/>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rsid w:val="00426928"/>
    <w:pPr>
      <w:ind w:left="851" w:hanging="284"/>
    </w:pPr>
  </w:style>
  <w:style w:type="paragraph" w:customStyle="1" w:styleId="List21">
    <w:name w:val="List 21"/>
    <w:basedOn w:val="List"/>
    <w:uiPriority w:val="99"/>
    <w:qFormat/>
    <w:rsid w:val="00426928"/>
    <w:pPr>
      <w:suppressAutoHyphens/>
      <w:ind w:left="851"/>
    </w:pPr>
    <w:rPr>
      <w:rFonts w:ascii="MS Mincho" w:eastAsia="MS Mincho" w:hAnsi="MS Mincho" w:hint="eastAsia"/>
      <w:lang w:eastAsia="ar-SA"/>
    </w:rPr>
  </w:style>
  <w:style w:type="paragraph" w:customStyle="1" w:styleId="List51">
    <w:name w:val="List 51"/>
    <w:basedOn w:val="List41"/>
    <w:uiPriority w:val="99"/>
    <w:qFormat/>
    <w:rsid w:val="00426928"/>
    <w:pPr>
      <w:ind w:left="1702"/>
    </w:pPr>
  </w:style>
  <w:style w:type="paragraph" w:customStyle="1" w:styleId="BodyText21">
    <w:name w:val="Body Text 21"/>
    <w:basedOn w:val="Normal"/>
    <w:uiPriority w:val="99"/>
    <w:qFormat/>
    <w:rsid w:val="00426928"/>
    <w:pPr>
      <w:suppressAutoHyphens/>
      <w:spacing w:after="120"/>
    </w:pPr>
    <w:rPr>
      <w:rFonts w:eastAsia="MS Mincho"/>
      <w:lang w:eastAsia="ar-SA"/>
    </w:rPr>
  </w:style>
  <w:style w:type="paragraph" w:customStyle="1" w:styleId="BodyText31">
    <w:name w:val="Body Text 31"/>
    <w:basedOn w:val="Normal"/>
    <w:uiPriority w:val="99"/>
    <w:qFormat/>
    <w:rsid w:val="00426928"/>
    <w:pPr>
      <w:suppressAutoHyphens/>
      <w:spacing w:after="120"/>
    </w:pPr>
    <w:rPr>
      <w:rFonts w:eastAsia="MS Mincho"/>
      <w:lang w:eastAsia="ar-SA"/>
    </w:rPr>
  </w:style>
  <w:style w:type="paragraph" w:customStyle="1" w:styleId="BodyTextIndent21">
    <w:name w:val="Body Text Indent 21"/>
    <w:basedOn w:val="Normal"/>
    <w:uiPriority w:val="99"/>
    <w:qFormat/>
    <w:rsid w:val="00426928"/>
    <w:pPr>
      <w:suppressAutoHyphens/>
      <w:ind w:left="567"/>
    </w:pPr>
    <w:rPr>
      <w:rFonts w:ascii="Arial" w:eastAsia="MS Mincho" w:hAnsi="Arial" w:cs="Arial"/>
      <w:lang w:eastAsia="ar-SA"/>
    </w:rPr>
  </w:style>
  <w:style w:type="paragraph" w:customStyle="1" w:styleId="NormalIndent1">
    <w:name w:val="Normal Indent1"/>
    <w:basedOn w:val="Normal"/>
    <w:uiPriority w:val="99"/>
    <w:qFormat/>
    <w:rsid w:val="00426928"/>
    <w:pPr>
      <w:suppressAutoHyphens/>
      <w:ind w:left="708"/>
    </w:pPr>
    <w:rPr>
      <w:rFonts w:eastAsia="MS Mincho"/>
      <w:lang w:eastAsia="ar-SA"/>
    </w:rPr>
  </w:style>
  <w:style w:type="paragraph" w:customStyle="1" w:styleId="NoteHeading1">
    <w:name w:val="Note Heading1"/>
    <w:basedOn w:val="Normal"/>
    <w:next w:val="Normal"/>
    <w:uiPriority w:val="99"/>
    <w:qFormat/>
    <w:rsid w:val="00426928"/>
    <w:pPr>
      <w:suppressAutoHyphens/>
    </w:pPr>
    <w:rPr>
      <w:rFonts w:eastAsia="MS Mincho"/>
      <w:lang w:eastAsia="ar-SA"/>
    </w:rPr>
  </w:style>
  <w:style w:type="paragraph" w:customStyle="1" w:styleId="af6">
    <w:name w:val="枠の内容"/>
    <w:basedOn w:val="BodyText"/>
    <w:uiPriority w:val="99"/>
    <w:qFormat/>
    <w:rsid w:val="00426928"/>
    <w:pPr>
      <w:textAlignment w:val="auto"/>
    </w:pPr>
    <w:rPr>
      <w:rFonts w:ascii="CG Times (WN)" w:eastAsia="SimSun" w:hAnsi="CG Times (WN)"/>
      <w:lang w:eastAsia="ja-JP"/>
    </w:rPr>
  </w:style>
  <w:style w:type="paragraph" w:customStyle="1" w:styleId="numberedlist0">
    <w:name w:val="numbered list"/>
    <w:basedOn w:val="ListBullet"/>
    <w:uiPriority w:val="99"/>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uiPriority w:val="99"/>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uiPriority w:val="99"/>
    <w:qFormat/>
    <w:rsid w:val="00426928"/>
    <w:pPr>
      <w:spacing w:after="0" w:line="240" w:lineRule="exact"/>
      <w:jc w:val="center"/>
    </w:pPr>
    <w:rPr>
      <w:rFonts w:eastAsia="SimSun"/>
      <w:sz w:val="16"/>
      <w:lang w:val="en-US" w:eastAsia="en-GB"/>
    </w:rPr>
  </w:style>
  <w:style w:type="paragraph" w:customStyle="1" w:styleId="h61">
    <w:name w:val="h6"/>
    <w:basedOn w:val="Normal"/>
    <w:uiPriority w:val="99"/>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uiPriority w:val="99"/>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uiPriority w:val="99"/>
    <w:qFormat/>
    <w:rsid w:val="00426928"/>
    <w:pPr>
      <w:tabs>
        <w:tab w:val="num" w:pos="2560"/>
      </w:tabs>
      <w:ind w:left="2560" w:hanging="357"/>
    </w:pPr>
    <w:rPr>
      <w:rFonts w:eastAsia="SimSun"/>
      <w:lang w:val="en-AU" w:eastAsia="ko-KR"/>
    </w:rPr>
  </w:style>
  <w:style w:type="paragraph" w:customStyle="1" w:styleId="Revision2">
    <w:name w:val="Revision2"/>
    <w:uiPriority w:val="99"/>
    <w:semiHidden/>
    <w:qFormat/>
    <w:rsid w:val="00426928"/>
    <w:rPr>
      <w:rFonts w:ascii="Times New Roman" w:eastAsia="MS Mincho" w:hAnsi="Times New Roman"/>
      <w:lang w:val="en-GB" w:eastAsia="en-US"/>
    </w:rPr>
  </w:style>
  <w:style w:type="paragraph" w:customStyle="1" w:styleId="ListParagraph1">
    <w:name w:val="List Paragraph1"/>
    <w:basedOn w:val="Normal"/>
    <w:uiPriority w:val="99"/>
    <w:qFormat/>
    <w:rsid w:val="00426928"/>
    <w:pPr>
      <w:ind w:left="720"/>
      <w:contextualSpacing/>
    </w:pPr>
    <w:rPr>
      <w:rFonts w:eastAsia="SimSun"/>
      <w:lang w:eastAsia="en-GB"/>
    </w:rPr>
  </w:style>
  <w:style w:type="paragraph" w:customStyle="1" w:styleId="1b">
    <w:name w:val="図表番号1"/>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uiPriority w:val="99"/>
    <w:qFormat/>
    <w:rsid w:val="00426928"/>
    <w:pPr>
      <w:ind w:left="851" w:hanging="284"/>
    </w:pPr>
  </w:style>
  <w:style w:type="paragraph" w:customStyle="1" w:styleId="1d">
    <w:name w:val="箇条書き1"/>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uiPriority w:val="99"/>
    <w:qFormat/>
    <w:rsid w:val="00426928"/>
    <w:pPr>
      <w:tabs>
        <w:tab w:val="clear" w:pos="644"/>
        <w:tab w:val="num" w:pos="1494"/>
      </w:tabs>
      <w:ind w:left="851" w:hanging="284"/>
    </w:pPr>
  </w:style>
  <w:style w:type="paragraph" w:customStyle="1" w:styleId="310">
    <w:name w:val="箇条書き 31"/>
    <w:basedOn w:val="211"/>
    <w:uiPriority w:val="99"/>
    <w:qFormat/>
    <w:rsid w:val="00426928"/>
    <w:pPr>
      <w:ind w:left="1135"/>
    </w:pPr>
  </w:style>
  <w:style w:type="paragraph" w:customStyle="1" w:styleId="212">
    <w:name w:val="一覧 21"/>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rsid w:val="00426928"/>
    <w:pPr>
      <w:ind w:left="1135"/>
    </w:pPr>
  </w:style>
  <w:style w:type="paragraph" w:customStyle="1" w:styleId="410">
    <w:name w:val="一覧 41"/>
    <w:basedOn w:val="311"/>
    <w:uiPriority w:val="99"/>
    <w:qFormat/>
    <w:rsid w:val="00426928"/>
    <w:pPr>
      <w:ind w:left="1418"/>
    </w:pPr>
  </w:style>
  <w:style w:type="paragraph" w:customStyle="1" w:styleId="51">
    <w:name w:val="一覧 51"/>
    <w:basedOn w:val="410"/>
    <w:uiPriority w:val="99"/>
    <w:qFormat/>
    <w:rsid w:val="00426928"/>
    <w:pPr>
      <w:ind w:left="1702"/>
    </w:pPr>
  </w:style>
  <w:style w:type="paragraph" w:customStyle="1" w:styleId="411">
    <w:name w:val="箇条書き 41"/>
    <w:basedOn w:val="310"/>
    <w:uiPriority w:val="99"/>
    <w:qFormat/>
    <w:rsid w:val="00426928"/>
    <w:pPr>
      <w:ind w:left="1418"/>
    </w:pPr>
  </w:style>
  <w:style w:type="paragraph" w:customStyle="1" w:styleId="510">
    <w:name w:val="箇条書き 51"/>
    <w:basedOn w:val="411"/>
    <w:uiPriority w:val="99"/>
    <w:qFormat/>
    <w:rsid w:val="00426928"/>
    <w:pPr>
      <w:ind w:left="1702"/>
    </w:pPr>
  </w:style>
  <w:style w:type="paragraph" w:customStyle="1" w:styleId="1e">
    <w:name w:val="コメント文字列1"/>
    <w:basedOn w:val="Normal"/>
    <w:uiPriority w:val="99"/>
    <w:qFormat/>
    <w:rsid w:val="00426928"/>
    <w:pPr>
      <w:suppressAutoHyphens/>
    </w:pPr>
    <w:rPr>
      <w:rFonts w:eastAsia="MS Mincho" w:cs="CG Times (WN)"/>
      <w:lang w:eastAsia="ar-SA"/>
    </w:rPr>
  </w:style>
  <w:style w:type="paragraph" w:customStyle="1" w:styleId="1f">
    <w:name w:val="コメント内容1"/>
    <w:basedOn w:val="1e"/>
    <w:next w:val="1e"/>
    <w:uiPriority w:val="99"/>
    <w:qFormat/>
    <w:rsid w:val="00426928"/>
    <w:rPr>
      <w:b/>
      <w:bCs/>
    </w:rPr>
  </w:style>
  <w:style w:type="paragraph" w:customStyle="1" w:styleId="1f0">
    <w:name w:val="見出しマップ1"/>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qFormat/>
    <w:rsid w:val="00426928"/>
    <w:pPr>
      <w:suppressAutoHyphens/>
    </w:pPr>
    <w:rPr>
      <w:rFonts w:ascii="Courier New" w:eastAsia="MS Mincho" w:hAnsi="Courier New" w:cs="CG Times (WN)"/>
      <w:lang w:val="nb-NO" w:eastAsia="ar-SA"/>
    </w:rPr>
  </w:style>
  <w:style w:type="paragraph" w:customStyle="1" w:styleId="213">
    <w:name w:val="本文 21"/>
    <w:basedOn w:val="Normal"/>
    <w:uiPriority w:val="99"/>
    <w:qFormat/>
    <w:rsid w:val="00426928"/>
    <w:pPr>
      <w:suppressAutoHyphens/>
      <w:spacing w:after="120"/>
    </w:pPr>
    <w:rPr>
      <w:rFonts w:eastAsia="MS Mincho" w:cs="CG Times (WN)"/>
      <w:lang w:eastAsia="ar-SA"/>
    </w:rPr>
  </w:style>
  <w:style w:type="paragraph" w:customStyle="1" w:styleId="312">
    <w:name w:val="本文 31"/>
    <w:basedOn w:val="Normal"/>
    <w:uiPriority w:val="99"/>
    <w:qFormat/>
    <w:rsid w:val="00426928"/>
    <w:pPr>
      <w:suppressAutoHyphens/>
      <w:spacing w:after="120"/>
    </w:pPr>
    <w:rPr>
      <w:rFonts w:eastAsia="MS Mincho" w:cs="CG Times (WN)"/>
      <w:lang w:eastAsia="ar-SA"/>
    </w:rPr>
  </w:style>
  <w:style w:type="paragraph" w:customStyle="1" w:styleId="Web1">
    <w:name w:val="標準 (Web)1"/>
    <w:basedOn w:val="Normal"/>
    <w:uiPriority w:val="99"/>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uiPriority w:val="99"/>
    <w:qFormat/>
    <w:rsid w:val="00426928"/>
    <w:pPr>
      <w:suppressAutoHyphens/>
      <w:ind w:left="567"/>
    </w:pPr>
    <w:rPr>
      <w:rFonts w:ascii="Arial" w:eastAsia="MS Mincho" w:hAnsi="Arial" w:cs="Arial"/>
      <w:lang w:eastAsia="ar-SA"/>
    </w:rPr>
  </w:style>
  <w:style w:type="paragraph" w:customStyle="1" w:styleId="1f2">
    <w:name w:val="標準インデント1"/>
    <w:basedOn w:val="Normal"/>
    <w:uiPriority w:val="99"/>
    <w:qFormat/>
    <w:rsid w:val="00426928"/>
    <w:pPr>
      <w:suppressAutoHyphens/>
      <w:ind w:left="708"/>
    </w:pPr>
    <w:rPr>
      <w:rFonts w:eastAsia="MS Mincho" w:cs="CG Times (WN)"/>
      <w:lang w:eastAsia="ar-SA"/>
    </w:rPr>
  </w:style>
  <w:style w:type="paragraph" w:customStyle="1" w:styleId="1f3">
    <w:name w:val="記1"/>
    <w:basedOn w:val="Normal"/>
    <w:next w:val="Normal"/>
    <w:uiPriority w:val="99"/>
    <w:qFormat/>
    <w:rsid w:val="00426928"/>
    <w:pPr>
      <w:suppressAutoHyphens/>
    </w:pPr>
    <w:rPr>
      <w:rFonts w:eastAsia="MS Mincho" w:cs="CG Times (WN)"/>
      <w:lang w:eastAsia="ar-SA"/>
    </w:rPr>
  </w:style>
  <w:style w:type="paragraph" w:customStyle="1" w:styleId="HTML1">
    <w:name w:val="HTML 書式付き1"/>
    <w:basedOn w:val="Normal"/>
    <w:uiPriority w:val="99"/>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uiPriority w:val="99"/>
    <w:qFormat/>
    <w:rsid w:val="00426928"/>
    <w:rPr>
      <w:rFonts w:ascii="Times New Roman" w:eastAsia="SimSun" w:hAnsi="Times New Roman"/>
      <w:lang w:val="en-GB" w:eastAsia="en-US"/>
    </w:rPr>
  </w:style>
  <w:style w:type="paragraph" w:customStyle="1" w:styleId="Normal1">
    <w:name w:val="Normal 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uiPriority w:val="99"/>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uiPriority w:val="99"/>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uiPriority w:val="99"/>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uiPriority w:val="99"/>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uiPriority w:val="99"/>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uiPriority w:val="99"/>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uiPriority w:val="99"/>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uiPriority w:val="99"/>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uiPriority w:val="99"/>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uiPriority w:val="99"/>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uiPriority w:val="99"/>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uiPriority w:val="99"/>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uiPriority w:val="99"/>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uiPriority w:val="99"/>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uiPriority w:val="99"/>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uiPriority w:val="99"/>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uiPriority w:val="99"/>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uiPriority w:val="99"/>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uiPriority w:val="99"/>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uiPriority w:val="99"/>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uiPriority w:val="99"/>
    <w:qFormat/>
    <w:rsid w:val="00426928"/>
    <w:pPr>
      <w:spacing w:after="0"/>
    </w:pPr>
    <w:rPr>
      <w:rFonts w:eastAsia="Calibri"/>
      <w:sz w:val="24"/>
      <w:szCs w:val="24"/>
      <w:lang w:val="sv-SE" w:eastAsia="sv-SE"/>
    </w:rPr>
  </w:style>
  <w:style w:type="paragraph" w:customStyle="1" w:styleId="35">
    <w:name w:val="修订3"/>
    <w:uiPriority w:val="99"/>
    <w:semiHidden/>
    <w:qFormat/>
    <w:rsid w:val="00426928"/>
    <w:rPr>
      <w:rFonts w:ascii="Times New Roman" w:eastAsia="Batang" w:hAnsi="Times New Roman"/>
      <w:lang w:val="en-GB" w:eastAsia="en-US"/>
    </w:rPr>
  </w:style>
  <w:style w:type="paragraph" w:customStyle="1" w:styleId="1f4">
    <w:name w:val="変更箇所1"/>
    <w:uiPriority w:val="99"/>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uiPriority w:val="99"/>
    <w:qFormat/>
    <w:rsid w:val="00426928"/>
    <w:pPr>
      <w:overflowPunct w:val="0"/>
      <w:autoSpaceDE w:val="0"/>
      <w:autoSpaceDN w:val="0"/>
      <w:adjustRightInd w:val="0"/>
    </w:pPr>
    <w:rPr>
      <w:rFonts w:ascii="Arial" w:hAnsi="Arial"/>
      <w:sz w:val="18"/>
    </w:rPr>
  </w:style>
  <w:style w:type="paragraph" w:customStyle="1" w:styleId="52">
    <w:name w:val="修订5"/>
    <w:uiPriority w:val="99"/>
    <w:semiHidden/>
    <w:qFormat/>
    <w:rsid w:val="00426928"/>
    <w:rPr>
      <w:rFonts w:ascii="Times New Roman" w:eastAsia="Batang" w:hAnsi="Times New Roman"/>
      <w:lang w:val="en-GB" w:eastAsia="en-US"/>
    </w:rPr>
  </w:style>
  <w:style w:type="paragraph" w:customStyle="1" w:styleId="36">
    <w:name w:val="変更箇所3"/>
    <w:uiPriority w:val="99"/>
    <w:semiHidden/>
    <w:qFormat/>
    <w:rsid w:val="00426928"/>
    <w:rPr>
      <w:rFonts w:ascii="Times New Roman" w:eastAsia="MS Mincho" w:hAnsi="Times New Roman"/>
      <w:lang w:val="en-GB" w:eastAsia="en-US"/>
    </w:rPr>
  </w:style>
  <w:style w:type="paragraph" w:customStyle="1" w:styleId="2a">
    <w:name w:val="変更箇所2"/>
    <w:uiPriority w:val="99"/>
    <w:semiHidden/>
    <w:qFormat/>
    <w:rsid w:val="00426928"/>
    <w:rPr>
      <w:rFonts w:ascii="Times New Roman" w:eastAsia="MS Mincho" w:hAnsi="Times New Roman"/>
      <w:lang w:val="en-GB" w:eastAsia="en-US"/>
    </w:rPr>
  </w:style>
  <w:style w:type="paragraph" w:customStyle="1" w:styleId="2b">
    <w:name w:val="수정2"/>
    <w:uiPriority w:val="99"/>
    <w:semiHidden/>
    <w:qFormat/>
    <w:rsid w:val="00426928"/>
    <w:rPr>
      <w:rFonts w:ascii="Times New Roman" w:eastAsia="Batang" w:hAnsi="Times New Roman"/>
      <w:lang w:val="en-GB" w:eastAsia="en-US"/>
    </w:rPr>
  </w:style>
  <w:style w:type="paragraph" w:customStyle="1" w:styleId="43">
    <w:name w:val="修订4"/>
    <w:uiPriority w:val="99"/>
    <w:semiHidden/>
    <w:qFormat/>
    <w:rsid w:val="00426928"/>
    <w:rPr>
      <w:rFonts w:ascii="Times New Roman" w:eastAsia="Batang" w:hAnsi="Times New Roman"/>
      <w:lang w:val="en-GB" w:eastAsia="en-US"/>
    </w:rPr>
  </w:style>
  <w:style w:type="paragraph" w:customStyle="1" w:styleId="910">
    <w:name w:val="目錄 91"/>
    <w:basedOn w:val="TOC8"/>
    <w:uiPriority w:val="99"/>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uiPriority w:val="99"/>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uiPriority w:val="99"/>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uiPriority w:val="99"/>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uiPriority w:val="99"/>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uiPriority w:val="99"/>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uiPriority w:val="99"/>
    <w:semiHidden/>
    <w:qFormat/>
    <w:rsid w:val="00426928"/>
    <w:rPr>
      <w:rFonts w:ascii="Times New Roman" w:eastAsia="Batang" w:hAnsi="Times New Roman"/>
      <w:lang w:val="en-GB" w:eastAsia="en-US"/>
    </w:rPr>
  </w:style>
  <w:style w:type="paragraph" w:customStyle="1" w:styleId="37">
    <w:name w:val="无间隔3"/>
    <w:uiPriority w:val="99"/>
    <w:qFormat/>
    <w:rsid w:val="00426928"/>
    <w:rPr>
      <w:rFonts w:ascii="Times New Roman" w:eastAsia="SimSun" w:hAnsi="Times New Roman"/>
      <w:lang w:val="en-GB" w:eastAsia="en-US"/>
    </w:rPr>
  </w:style>
  <w:style w:type="paragraph" w:customStyle="1" w:styleId="38">
    <w:name w:val="수정3"/>
    <w:uiPriority w:val="99"/>
    <w:semiHidden/>
    <w:qFormat/>
    <w:rsid w:val="00426928"/>
    <w:rPr>
      <w:rFonts w:ascii="Times New Roman" w:eastAsia="Batang" w:hAnsi="Times New Roman"/>
      <w:lang w:val="en-GB" w:eastAsia="en-US"/>
    </w:rPr>
  </w:style>
  <w:style w:type="paragraph" w:customStyle="1" w:styleId="44">
    <w:name w:val="수정4"/>
    <w:uiPriority w:val="99"/>
    <w:semiHidden/>
    <w:qFormat/>
    <w:rsid w:val="00426928"/>
    <w:rPr>
      <w:rFonts w:ascii="Times New Roman" w:eastAsia="Batang" w:hAnsi="Times New Roman"/>
      <w:lang w:val="en-GB" w:eastAsia="en-US"/>
    </w:rPr>
  </w:style>
  <w:style w:type="paragraph" w:customStyle="1" w:styleId="TableContent-Bulleted">
    <w:name w:val="Table Content - Bulleted"/>
    <w:basedOn w:val="Normal"/>
    <w:uiPriority w:val="99"/>
    <w:qFormat/>
    <w:rsid w:val="00426928"/>
    <w:pPr>
      <w:numPr>
        <w:numId w:val="17"/>
      </w:numPr>
      <w:overflowPunct w:val="0"/>
      <w:autoSpaceDE w:val="0"/>
      <w:autoSpaceDN w:val="0"/>
      <w:adjustRightInd w:val="0"/>
    </w:pPr>
  </w:style>
  <w:style w:type="paragraph" w:customStyle="1" w:styleId="Tadc">
    <w:name w:val="Tadc"/>
    <w:basedOn w:val="Normal"/>
    <w:uiPriority w:val="99"/>
    <w:qFormat/>
    <w:rsid w:val="00426928"/>
    <w:pPr>
      <w:overflowPunct w:val="0"/>
      <w:autoSpaceDE w:val="0"/>
      <w:autoSpaceDN w:val="0"/>
      <w:adjustRightInd w:val="0"/>
    </w:pPr>
    <w:rPr>
      <w:rFonts w:eastAsia="SimSun" w:cs="v4.2.0"/>
    </w:rPr>
  </w:style>
  <w:style w:type="paragraph" w:customStyle="1" w:styleId="Es">
    <w:name w:val="Es"/>
    <w:basedOn w:val="B10"/>
    <w:uiPriority w:val="99"/>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uiPriority w:val="99"/>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426928"/>
    <w:pPr>
      <w:tabs>
        <w:tab w:val="left" w:pos="432"/>
      </w:tabs>
      <w:ind w:left="0" w:firstLine="0"/>
      <w:outlineLvl w:val="9"/>
    </w:pPr>
    <w:rPr>
      <w:rFonts w:eastAsia="SimSun"/>
      <w:lang w:eastAsia="zh-CN"/>
    </w:rPr>
  </w:style>
  <w:style w:type="paragraph" w:customStyle="1" w:styleId="21">
    <w:name w:val="21"/>
    <w:basedOn w:val="Normal"/>
    <w:uiPriority w:val="99"/>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uiPriority w:val="99"/>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426928"/>
    <w:rPr>
      <w:sz w:val="24"/>
    </w:rPr>
  </w:style>
  <w:style w:type="paragraph" w:customStyle="1" w:styleId="220">
    <w:name w:val="本文 22"/>
    <w:basedOn w:val="Normal"/>
    <w:uiPriority w:val="99"/>
    <w:qFormat/>
    <w:rsid w:val="00426928"/>
    <w:pPr>
      <w:suppressAutoHyphens/>
      <w:spacing w:after="120"/>
    </w:pPr>
    <w:rPr>
      <w:rFonts w:eastAsia="MS Mincho" w:cs="CG Times (WN)"/>
      <w:lang w:eastAsia="ar-SA"/>
    </w:rPr>
  </w:style>
  <w:style w:type="paragraph" w:customStyle="1" w:styleId="320">
    <w:name w:val="本文 32"/>
    <w:basedOn w:val="Normal"/>
    <w:uiPriority w:val="99"/>
    <w:qFormat/>
    <w:rsid w:val="00426928"/>
    <w:pPr>
      <w:suppressAutoHyphens/>
      <w:spacing w:after="120"/>
    </w:pPr>
    <w:rPr>
      <w:rFonts w:eastAsia="MS Mincho" w:cs="CG Times (WN)"/>
      <w:lang w:eastAsia="ar-SA"/>
    </w:rPr>
  </w:style>
  <w:style w:type="paragraph" w:customStyle="1" w:styleId="45">
    <w:name w:val="吹き出し4"/>
    <w:basedOn w:val="Normal"/>
    <w:uiPriority w:val="99"/>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uiPriority w:val="99"/>
    <w:qFormat/>
    <w:rsid w:val="00426928"/>
    <w:pPr>
      <w:ind w:left="851" w:hanging="284"/>
    </w:pPr>
  </w:style>
  <w:style w:type="paragraph" w:customStyle="1" w:styleId="2e">
    <w:name w:val="箇条書き2"/>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uiPriority w:val="99"/>
    <w:qFormat/>
    <w:rsid w:val="00426928"/>
    <w:pPr>
      <w:tabs>
        <w:tab w:val="clear" w:pos="644"/>
        <w:tab w:val="num" w:pos="1494"/>
      </w:tabs>
      <w:ind w:left="851" w:hanging="284"/>
    </w:pPr>
  </w:style>
  <w:style w:type="paragraph" w:customStyle="1" w:styleId="321">
    <w:name w:val="箇条書き 32"/>
    <w:basedOn w:val="222"/>
    <w:uiPriority w:val="99"/>
    <w:qFormat/>
    <w:rsid w:val="00426928"/>
    <w:pPr>
      <w:ind w:left="1135"/>
    </w:pPr>
  </w:style>
  <w:style w:type="paragraph" w:customStyle="1" w:styleId="223">
    <w:name w:val="一覧 22"/>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uiPriority w:val="99"/>
    <w:qFormat/>
    <w:rsid w:val="00426928"/>
    <w:pPr>
      <w:ind w:left="1135"/>
    </w:pPr>
  </w:style>
  <w:style w:type="paragraph" w:customStyle="1" w:styleId="420">
    <w:name w:val="一覧 42"/>
    <w:basedOn w:val="322"/>
    <w:uiPriority w:val="99"/>
    <w:qFormat/>
    <w:rsid w:val="00426928"/>
    <w:pPr>
      <w:ind w:left="1418"/>
    </w:pPr>
  </w:style>
  <w:style w:type="paragraph" w:customStyle="1" w:styleId="520">
    <w:name w:val="一覧 52"/>
    <w:basedOn w:val="420"/>
    <w:uiPriority w:val="99"/>
    <w:qFormat/>
    <w:rsid w:val="00426928"/>
    <w:pPr>
      <w:ind w:left="1702"/>
    </w:pPr>
  </w:style>
  <w:style w:type="paragraph" w:customStyle="1" w:styleId="421">
    <w:name w:val="箇条書き 42"/>
    <w:basedOn w:val="321"/>
    <w:uiPriority w:val="99"/>
    <w:qFormat/>
    <w:rsid w:val="00426928"/>
    <w:pPr>
      <w:ind w:left="1418"/>
    </w:pPr>
  </w:style>
  <w:style w:type="paragraph" w:customStyle="1" w:styleId="521">
    <w:name w:val="箇条書き 52"/>
    <w:basedOn w:val="421"/>
    <w:uiPriority w:val="99"/>
    <w:qFormat/>
    <w:rsid w:val="00426928"/>
    <w:pPr>
      <w:ind w:left="1702"/>
    </w:pPr>
  </w:style>
  <w:style w:type="paragraph" w:customStyle="1" w:styleId="2f">
    <w:name w:val="コメント文字列2"/>
    <w:basedOn w:val="Normal"/>
    <w:uiPriority w:val="99"/>
    <w:qFormat/>
    <w:rsid w:val="00426928"/>
    <w:pPr>
      <w:suppressAutoHyphens/>
    </w:pPr>
    <w:rPr>
      <w:rFonts w:eastAsia="MS Mincho" w:cs="CG Times (WN)"/>
      <w:lang w:eastAsia="ar-SA"/>
    </w:rPr>
  </w:style>
  <w:style w:type="paragraph" w:customStyle="1" w:styleId="2f0">
    <w:name w:val="コメント内容2"/>
    <w:basedOn w:val="2f"/>
    <w:next w:val="2f"/>
    <w:uiPriority w:val="99"/>
    <w:qFormat/>
    <w:rsid w:val="00426928"/>
    <w:rPr>
      <w:b/>
      <w:bCs/>
    </w:rPr>
  </w:style>
  <w:style w:type="paragraph" w:customStyle="1" w:styleId="2f1">
    <w:name w:val="見出しマップ2"/>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uiPriority w:val="99"/>
    <w:qFormat/>
    <w:rsid w:val="00426928"/>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uiPriority w:val="99"/>
    <w:qFormat/>
    <w:rsid w:val="00426928"/>
    <w:pPr>
      <w:suppressAutoHyphens/>
      <w:ind w:left="567"/>
    </w:pPr>
    <w:rPr>
      <w:rFonts w:ascii="Arial" w:eastAsia="MS Mincho" w:hAnsi="Arial" w:cs="Arial"/>
      <w:lang w:eastAsia="ar-SA"/>
    </w:rPr>
  </w:style>
  <w:style w:type="paragraph" w:customStyle="1" w:styleId="2f3">
    <w:name w:val="標準インデント2"/>
    <w:basedOn w:val="Normal"/>
    <w:uiPriority w:val="99"/>
    <w:qFormat/>
    <w:rsid w:val="00426928"/>
    <w:pPr>
      <w:suppressAutoHyphens/>
      <w:ind w:left="708"/>
    </w:pPr>
    <w:rPr>
      <w:rFonts w:eastAsia="MS Mincho" w:cs="CG Times (WN)"/>
      <w:lang w:eastAsia="ar-SA"/>
    </w:rPr>
  </w:style>
  <w:style w:type="paragraph" w:customStyle="1" w:styleId="2f4">
    <w:name w:val="記2"/>
    <w:basedOn w:val="Normal"/>
    <w:next w:val="Normal"/>
    <w:uiPriority w:val="99"/>
    <w:qFormat/>
    <w:rsid w:val="00426928"/>
    <w:pPr>
      <w:suppressAutoHyphens/>
    </w:pPr>
    <w:rPr>
      <w:rFonts w:eastAsia="MS Mincho" w:cs="CG Times (WN)"/>
      <w:lang w:eastAsia="ar-SA"/>
    </w:rPr>
  </w:style>
  <w:style w:type="paragraph" w:customStyle="1" w:styleId="HTML2">
    <w:name w:val="HTML 書式付き2"/>
    <w:basedOn w:val="Normal"/>
    <w:uiPriority w:val="99"/>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uiPriority w:val="99"/>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uiPriority w:val="99"/>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uiPriority w:val="99"/>
    <w:qFormat/>
    <w:rsid w:val="00426928"/>
    <w:pPr>
      <w:ind w:left="851" w:hanging="284"/>
    </w:pPr>
  </w:style>
  <w:style w:type="paragraph" w:customStyle="1" w:styleId="3b">
    <w:name w:val="箇条書き3"/>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uiPriority w:val="99"/>
    <w:qFormat/>
    <w:rsid w:val="00426928"/>
    <w:pPr>
      <w:tabs>
        <w:tab w:val="clear" w:pos="644"/>
        <w:tab w:val="num" w:pos="1494"/>
      </w:tabs>
      <w:ind w:left="851" w:hanging="284"/>
    </w:pPr>
  </w:style>
  <w:style w:type="paragraph" w:customStyle="1" w:styleId="330">
    <w:name w:val="箇条書き 33"/>
    <w:basedOn w:val="231"/>
    <w:uiPriority w:val="99"/>
    <w:qFormat/>
    <w:rsid w:val="00426928"/>
    <w:pPr>
      <w:ind w:left="1135"/>
    </w:pPr>
  </w:style>
  <w:style w:type="paragraph" w:customStyle="1" w:styleId="232">
    <w:name w:val="一覧 23"/>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rsid w:val="00426928"/>
    <w:pPr>
      <w:ind w:left="1135"/>
    </w:pPr>
  </w:style>
  <w:style w:type="paragraph" w:customStyle="1" w:styleId="430">
    <w:name w:val="一覧 43"/>
    <w:basedOn w:val="331"/>
    <w:uiPriority w:val="99"/>
    <w:qFormat/>
    <w:rsid w:val="00426928"/>
    <w:pPr>
      <w:ind w:left="1418"/>
    </w:pPr>
  </w:style>
  <w:style w:type="paragraph" w:customStyle="1" w:styleId="530">
    <w:name w:val="一覧 53"/>
    <w:basedOn w:val="430"/>
    <w:uiPriority w:val="99"/>
    <w:qFormat/>
    <w:rsid w:val="00426928"/>
    <w:pPr>
      <w:ind w:left="1702"/>
    </w:pPr>
  </w:style>
  <w:style w:type="paragraph" w:customStyle="1" w:styleId="431">
    <w:name w:val="箇条書き 43"/>
    <w:basedOn w:val="330"/>
    <w:uiPriority w:val="99"/>
    <w:qFormat/>
    <w:rsid w:val="00426928"/>
    <w:pPr>
      <w:ind w:left="1418"/>
    </w:pPr>
  </w:style>
  <w:style w:type="paragraph" w:customStyle="1" w:styleId="531">
    <w:name w:val="箇条書き 53"/>
    <w:basedOn w:val="431"/>
    <w:uiPriority w:val="99"/>
    <w:qFormat/>
    <w:rsid w:val="00426928"/>
    <w:pPr>
      <w:ind w:left="1702"/>
    </w:pPr>
  </w:style>
  <w:style w:type="paragraph" w:customStyle="1" w:styleId="3c">
    <w:name w:val="コメント文字列3"/>
    <w:basedOn w:val="Normal"/>
    <w:uiPriority w:val="99"/>
    <w:qFormat/>
    <w:rsid w:val="00426928"/>
    <w:pPr>
      <w:suppressAutoHyphens/>
    </w:pPr>
    <w:rPr>
      <w:rFonts w:eastAsia="MS Mincho" w:cs="CG Times (WN)"/>
      <w:lang w:eastAsia="ar-SA"/>
    </w:rPr>
  </w:style>
  <w:style w:type="paragraph" w:customStyle="1" w:styleId="3d">
    <w:name w:val="コメント内容3"/>
    <w:basedOn w:val="3c"/>
    <w:next w:val="3c"/>
    <w:uiPriority w:val="99"/>
    <w:qFormat/>
    <w:rsid w:val="00426928"/>
    <w:rPr>
      <w:b/>
      <w:bCs/>
    </w:rPr>
  </w:style>
  <w:style w:type="paragraph" w:customStyle="1" w:styleId="3e">
    <w:name w:val="見出しマップ3"/>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uiPriority w:val="99"/>
    <w:qFormat/>
    <w:rsid w:val="00426928"/>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uiPriority w:val="99"/>
    <w:qFormat/>
    <w:rsid w:val="00426928"/>
    <w:pPr>
      <w:suppressAutoHyphens/>
      <w:ind w:left="567"/>
    </w:pPr>
    <w:rPr>
      <w:rFonts w:ascii="Arial" w:eastAsia="MS Mincho" w:hAnsi="Arial" w:cs="Arial"/>
      <w:lang w:eastAsia="ar-SA"/>
    </w:rPr>
  </w:style>
  <w:style w:type="paragraph" w:customStyle="1" w:styleId="3f0">
    <w:name w:val="標準インデント3"/>
    <w:basedOn w:val="Normal"/>
    <w:uiPriority w:val="99"/>
    <w:qFormat/>
    <w:rsid w:val="00426928"/>
    <w:pPr>
      <w:suppressAutoHyphens/>
      <w:ind w:left="708"/>
    </w:pPr>
    <w:rPr>
      <w:rFonts w:eastAsia="MS Mincho" w:cs="CG Times (WN)"/>
      <w:lang w:eastAsia="ar-SA"/>
    </w:rPr>
  </w:style>
  <w:style w:type="paragraph" w:customStyle="1" w:styleId="3f1">
    <w:name w:val="記3"/>
    <w:basedOn w:val="Normal"/>
    <w:next w:val="Normal"/>
    <w:uiPriority w:val="99"/>
    <w:qFormat/>
    <w:rsid w:val="00426928"/>
    <w:pPr>
      <w:suppressAutoHyphens/>
    </w:pPr>
    <w:rPr>
      <w:rFonts w:eastAsia="MS Mincho" w:cs="CG Times (WN)"/>
      <w:lang w:eastAsia="ar-SA"/>
    </w:rPr>
  </w:style>
  <w:style w:type="paragraph" w:customStyle="1" w:styleId="HTML3">
    <w:name w:val="HTML 書式付き3"/>
    <w:basedOn w:val="Normal"/>
    <w:uiPriority w:val="99"/>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uiPriority w:val="99"/>
    <w:qFormat/>
    <w:rsid w:val="00426928"/>
    <w:rPr>
      <w:rFonts w:ascii="Times New Roman" w:eastAsia="SimSun" w:hAnsi="Times New Roman"/>
      <w:lang w:val="en-GB" w:eastAsia="en-US"/>
    </w:rPr>
  </w:style>
  <w:style w:type="paragraph" w:customStyle="1" w:styleId="xl63">
    <w:name w:val="xl63"/>
    <w:basedOn w:val="Normal"/>
    <w:uiPriority w:val="99"/>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uiPriority w:val="99"/>
    <w:qFormat/>
    <w:rsid w:val="00426928"/>
    <w:rPr>
      <w:rFonts w:ascii="Times New Roman" w:eastAsia="SimSun" w:hAnsi="Times New Roman"/>
      <w:lang w:val="en-GB" w:eastAsia="en-US"/>
    </w:rPr>
  </w:style>
  <w:style w:type="paragraph" w:customStyle="1" w:styleId="61">
    <w:name w:val="吹き出し6"/>
    <w:basedOn w:val="Normal"/>
    <w:uiPriority w:val="99"/>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uiPriority w:val="99"/>
    <w:semiHidden/>
    <w:qFormat/>
    <w:rsid w:val="00426928"/>
    <w:rPr>
      <w:rFonts w:ascii="Times New Roman" w:eastAsia="MS Mincho" w:hAnsi="Times New Roman"/>
      <w:lang w:val="en-GB" w:eastAsia="en-US"/>
    </w:rPr>
  </w:style>
  <w:style w:type="paragraph" w:customStyle="1" w:styleId="48">
    <w:name w:val="図表番号4"/>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uiPriority w:val="99"/>
    <w:qFormat/>
    <w:rsid w:val="00426928"/>
    <w:pPr>
      <w:ind w:left="851" w:hanging="284"/>
    </w:pPr>
  </w:style>
  <w:style w:type="paragraph" w:customStyle="1" w:styleId="4a">
    <w:name w:val="箇条書き4"/>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uiPriority w:val="99"/>
    <w:qFormat/>
    <w:rsid w:val="00426928"/>
    <w:pPr>
      <w:tabs>
        <w:tab w:val="clear" w:pos="644"/>
        <w:tab w:val="num" w:pos="1494"/>
      </w:tabs>
      <w:ind w:left="851" w:hanging="284"/>
    </w:pPr>
  </w:style>
  <w:style w:type="paragraph" w:customStyle="1" w:styleId="340">
    <w:name w:val="箇条書き 34"/>
    <w:basedOn w:val="241"/>
    <w:uiPriority w:val="99"/>
    <w:qFormat/>
    <w:rsid w:val="00426928"/>
    <w:pPr>
      <w:ind w:left="1135"/>
    </w:pPr>
  </w:style>
  <w:style w:type="paragraph" w:customStyle="1" w:styleId="242">
    <w:name w:val="一覧 24"/>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rsid w:val="00426928"/>
    <w:pPr>
      <w:ind w:left="1135"/>
    </w:pPr>
  </w:style>
  <w:style w:type="paragraph" w:customStyle="1" w:styleId="440">
    <w:name w:val="一覧 44"/>
    <w:basedOn w:val="341"/>
    <w:uiPriority w:val="99"/>
    <w:qFormat/>
    <w:rsid w:val="00426928"/>
    <w:pPr>
      <w:ind w:left="1418"/>
    </w:pPr>
  </w:style>
  <w:style w:type="paragraph" w:customStyle="1" w:styleId="540">
    <w:name w:val="一覧 54"/>
    <w:basedOn w:val="440"/>
    <w:uiPriority w:val="99"/>
    <w:qFormat/>
    <w:rsid w:val="00426928"/>
    <w:pPr>
      <w:ind w:left="1702"/>
    </w:pPr>
  </w:style>
  <w:style w:type="paragraph" w:customStyle="1" w:styleId="441">
    <w:name w:val="箇条書き 44"/>
    <w:basedOn w:val="340"/>
    <w:uiPriority w:val="99"/>
    <w:qFormat/>
    <w:rsid w:val="00426928"/>
    <w:pPr>
      <w:ind w:left="1418"/>
    </w:pPr>
  </w:style>
  <w:style w:type="paragraph" w:customStyle="1" w:styleId="541">
    <w:name w:val="箇条書き 54"/>
    <w:basedOn w:val="441"/>
    <w:uiPriority w:val="99"/>
    <w:qFormat/>
    <w:rsid w:val="00426928"/>
    <w:pPr>
      <w:ind w:left="1702"/>
    </w:pPr>
  </w:style>
  <w:style w:type="paragraph" w:customStyle="1" w:styleId="4b">
    <w:name w:val="コメント文字列4"/>
    <w:basedOn w:val="Normal"/>
    <w:uiPriority w:val="99"/>
    <w:qFormat/>
    <w:rsid w:val="00426928"/>
    <w:pPr>
      <w:suppressAutoHyphens/>
    </w:pPr>
    <w:rPr>
      <w:rFonts w:eastAsia="MS Mincho" w:cs="CG Times (WN)"/>
      <w:lang w:eastAsia="ar-SA"/>
    </w:rPr>
  </w:style>
  <w:style w:type="paragraph" w:customStyle="1" w:styleId="4c">
    <w:name w:val="コメント内容4"/>
    <w:basedOn w:val="4b"/>
    <w:next w:val="4b"/>
    <w:uiPriority w:val="99"/>
    <w:qFormat/>
    <w:rsid w:val="00426928"/>
    <w:rPr>
      <w:b/>
      <w:bCs/>
    </w:rPr>
  </w:style>
  <w:style w:type="paragraph" w:customStyle="1" w:styleId="4d">
    <w:name w:val="見出しマップ4"/>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uiPriority w:val="99"/>
    <w:qFormat/>
    <w:rsid w:val="00426928"/>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uiPriority w:val="99"/>
    <w:qFormat/>
    <w:rsid w:val="00426928"/>
    <w:pPr>
      <w:suppressAutoHyphens/>
      <w:ind w:left="567"/>
    </w:pPr>
    <w:rPr>
      <w:rFonts w:ascii="Arial" w:eastAsia="MS Mincho" w:hAnsi="Arial" w:cs="Arial"/>
      <w:lang w:eastAsia="ar-SA"/>
    </w:rPr>
  </w:style>
  <w:style w:type="paragraph" w:customStyle="1" w:styleId="4f">
    <w:name w:val="標準インデント4"/>
    <w:basedOn w:val="Normal"/>
    <w:uiPriority w:val="99"/>
    <w:qFormat/>
    <w:rsid w:val="00426928"/>
    <w:pPr>
      <w:suppressAutoHyphens/>
      <w:ind w:left="708"/>
    </w:pPr>
    <w:rPr>
      <w:rFonts w:eastAsia="MS Mincho" w:cs="CG Times (WN)"/>
      <w:lang w:eastAsia="ar-SA"/>
    </w:rPr>
  </w:style>
  <w:style w:type="paragraph" w:customStyle="1" w:styleId="4f0">
    <w:name w:val="記4"/>
    <w:basedOn w:val="Normal"/>
    <w:next w:val="Normal"/>
    <w:uiPriority w:val="99"/>
    <w:qFormat/>
    <w:rsid w:val="00426928"/>
    <w:pPr>
      <w:suppressAutoHyphens/>
    </w:pPr>
    <w:rPr>
      <w:rFonts w:eastAsia="MS Mincho" w:cs="CG Times (WN)"/>
      <w:lang w:eastAsia="ar-SA"/>
    </w:rPr>
  </w:style>
  <w:style w:type="paragraph" w:customStyle="1" w:styleId="HTML4">
    <w:name w:val="HTML 書式付き4"/>
    <w:basedOn w:val="Normal"/>
    <w:uiPriority w:val="99"/>
    <w:qFormat/>
    <w:rsid w:val="00426928"/>
    <w:pPr>
      <w:suppressAutoHyphens/>
    </w:pPr>
    <w:rPr>
      <w:rFonts w:ascii="Courier New" w:eastAsia="MS Mincho" w:hAnsi="Courier New" w:cs="Courier New"/>
      <w:lang w:eastAsia="ar-SA"/>
    </w:rPr>
  </w:style>
  <w:style w:type="paragraph" w:customStyle="1" w:styleId="234">
    <w:name w:val="本文 23"/>
    <w:basedOn w:val="Normal"/>
    <w:uiPriority w:val="99"/>
    <w:qFormat/>
    <w:rsid w:val="00426928"/>
    <w:pPr>
      <w:suppressAutoHyphens/>
      <w:spacing w:after="120"/>
    </w:pPr>
    <w:rPr>
      <w:rFonts w:eastAsia="MS Mincho" w:cs="CG Times (WN)"/>
      <w:lang w:eastAsia="ar-SA"/>
    </w:rPr>
  </w:style>
  <w:style w:type="paragraph" w:customStyle="1" w:styleId="332">
    <w:name w:val="本文 33"/>
    <w:basedOn w:val="Normal"/>
    <w:uiPriority w:val="99"/>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426928"/>
    <w:pPr>
      <w:suppressAutoHyphens/>
      <w:spacing w:after="120"/>
    </w:pPr>
    <w:rPr>
      <w:rFonts w:eastAsia="MS Mincho" w:cs="CG Times (WN)"/>
      <w:lang w:eastAsia="ar-SA"/>
    </w:rPr>
  </w:style>
  <w:style w:type="paragraph" w:customStyle="1" w:styleId="342">
    <w:name w:val="本文 34"/>
    <w:basedOn w:val="Normal"/>
    <w:uiPriority w:val="99"/>
    <w:qFormat/>
    <w:rsid w:val="00426928"/>
    <w:pPr>
      <w:suppressAutoHyphens/>
      <w:spacing w:after="120"/>
    </w:pPr>
    <w:rPr>
      <w:rFonts w:eastAsia="MS Mincho" w:cs="CG Times (WN)"/>
      <w:lang w:eastAsia="ar-SA"/>
    </w:rPr>
  </w:style>
  <w:style w:type="paragraph" w:customStyle="1" w:styleId="tac1">
    <w:name w:val="tac"/>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uiPriority w:val="99"/>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uiPriority w:val="99"/>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uiPriority w:val="99"/>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uiPriority w:val="99"/>
    <w:semiHidden/>
    <w:qFormat/>
    <w:rsid w:val="00426928"/>
    <w:rPr>
      <w:rFonts w:ascii="Times New Roman" w:eastAsia="Batang" w:hAnsi="Times New Roman"/>
      <w:lang w:val="en-GB" w:eastAsia="en-US"/>
    </w:rPr>
  </w:style>
  <w:style w:type="paragraph" w:customStyle="1" w:styleId="71">
    <w:name w:val="无间隔7"/>
    <w:uiPriority w:val="99"/>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uiPriority w:val="99"/>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uiPriority w:val="99"/>
    <w:qFormat/>
    <w:rsid w:val="00426928"/>
    <w:rPr>
      <w:rFonts w:ascii="Tahoma" w:eastAsia="MS Mincho" w:hAnsi="Tahoma" w:cs="Tahoma"/>
      <w:sz w:val="16"/>
      <w:szCs w:val="16"/>
      <w:lang w:eastAsia="en-GB"/>
    </w:rPr>
  </w:style>
  <w:style w:type="paragraph" w:customStyle="1" w:styleId="56">
    <w:name w:val="変更箇所5"/>
    <w:hidden/>
    <w:uiPriority w:val="99"/>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426928"/>
    <w:pPr>
      <w:ind w:left="851" w:hanging="284"/>
    </w:pPr>
  </w:style>
  <w:style w:type="paragraph" w:customStyle="1" w:styleId="5b">
    <w:name w:val="箇条書き5"/>
    <w:basedOn w:val="List"/>
    <w:uiPriority w:val="99"/>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426928"/>
    <w:pPr>
      <w:tabs>
        <w:tab w:val="clear" w:pos="644"/>
        <w:tab w:val="num" w:pos="1494"/>
      </w:tabs>
      <w:ind w:left="851" w:hanging="284"/>
    </w:pPr>
  </w:style>
  <w:style w:type="paragraph" w:customStyle="1" w:styleId="350">
    <w:name w:val="箇条書き 35"/>
    <w:basedOn w:val="251"/>
    <w:uiPriority w:val="99"/>
    <w:qFormat/>
    <w:rsid w:val="00426928"/>
    <w:pPr>
      <w:ind w:left="1135"/>
    </w:pPr>
  </w:style>
  <w:style w:type="paragraph" w:customStyle="1" w:styleId="252">
    <w:name w:val="一覧 25"/>
    <w:basedOn w:val="List"/>
    <w:uiPriority w:val="99"/>
    <w:qFormat/>
    <w:rsid w:val="00426928"/>
    <w:pPr>
      <w:suppressAutoHyphens/>
      <w:ind w:left="851"/>
    </w:pPr>
    <w:rPr>
      <w:rFonts w:eastAsia="MS Mincho" w:cs="CG Times (WN)"/>
      <w:lang w:eastAsia="ar-SA"/>
    </w:rPr>
  </w:style>
  <w:style w:type="paragraph" w:customStyle="1" w:styleId="351">
    <w:name w:val="一覧 35"/>
    <w:basedOn w:val="252"/>
    <w:uiPriority w:val="99"/>
    <w:qFormat/>
    <w:rsid w:val="00426928"/>
    <w:pPr>
      <w:ind w:left="1135"/>
    </w:pPr>
  </w:style>
  <w:style w:type="paragraph" w:customStyle="1" w:styleId="450">
    <w:name w:val="一覧 45"/>
    <w:basedOn w:val="351"/>
    <w:uiPriority w:val="99"/>
    <w:qFormat/>
    <w:rsid w:val="00426928"/>
    <w:pPr>
      <w:ind w:left="1418"/>
    </w:pPr>
  </w:style>
  <w:style w:type="paragraph" w:customStyle="1" w:styleId="550">
    <w:name w:val="一覧 55"/>
    <w:basedOn w:val="450"/>
    <w:uiPriority w:val="99"/>
    <w:qFormat/>
    <w:rsid w:val="00426928"/>
    <w:pPr>
      <w:ind w:left="1702"/>
    </w:pPr>
  </w:style>
  <w:style w:type="paragraph" w:customStyle="1" w:styleId="451">
    <w:name w:val="箇条書き 45"/>
    <w:basedOn w:val="350"/>
    <w:uiPriority w:val="99"/>
    <w:qFormat/>
    <w:rsid w:val="00426928"/>
    <w:pPr>
      <w:ind w:left="1418"/>
    </w:pPr>
  </w:style>
  <w:style w:type="paragraph" w:customStyle="1" w:styleId="551">
    <w:name w:val="箇条書き 55"/>
    <w:basedOn w:val="451"/>
    <w:uiPriority w:val="99"/>
    <w:qFormat/>
    <w:rsid w:val="00426928"/>
    <w:pPr>
      <w:ind w:left="1702"/>
    </w:pPr>
  </w:style>
  <w:style w:type="paragraph" w:customStyle="1" w:styleId="5c">
    <w:name w:val="コメント文字列5"/>
    <w:basedOn w:val="Normal"/>
    <w:uiPriority w:val="99"/>
    <w:qFormat/>
    <w:rsid w:val="00426928"/>
    <w:pPr>
      <w:suppressAutoHyphens/>
    </w:pPr>
    <w:rPr>
      <w:rFonts w:eastAsia="MS Mincho" w:cs="CG Times (WN)"/>
      <w:lang w:eastAsia="ar-SA"/>
    </w:rPr>
  </w:style>
  <w:style w:type="paragraph" w:customStyle="1" w:styleId="5d">
    <w:name w:val="コメント内容5"/>
    <w:basedOn w:val="5c"/>
    <w:next w:val="5c"/>
    <w:uiPriority w:val="99"/>
    <w:qFormat/>
    <w:rsid w:val="00426928"/>
    <w:rPr>
      <w:b/>
      <w:bCs/>
    </w:rPr>
  </w:style>
  <w:style w:type="paragraph" w:customStyle="1" w:styleId="5e">
    <w:name w:val="見出しマップ5"/>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426928"/>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426928"/>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426928"/>
    <w:pPr>
      <w:suppressAutoHyphens/>
      <w:ind w:left="708"/>
    </w:pPr>
    <w:rPr>
      <w:rFonts w:eastAsia="MS Mincho" w:cs="CG Times (WN)"/>
      <w:lang w:eastAsia="ar-SA"/>
    </w:rPr>
  </w:style>
  <w:style w:type="paragraph" w:customStyle="1" w:styleId="5f1">
    <w:name w:val="記5"/>
    <w:basedOn w:val="Normal"/>
    <w:next w:val="Normal"/>
    <w:uiPriority w:val="99"/>
    <w:qFormat/>
    <w:rsid w:val="00426928"/>
    <w:pPr>
      <w:suppressAutoHyphens/>
    </w:pPr>
    <w:rPr>
      <w:rFonts w:eastAsia="MS Mincho" w:cs="CG Times (WN)"/>
      <w:lang w:eastAsia="ar-SA"/>
    </w:rPr>
  </w:style>
  <w:style w:type="paragraph" w:customStyle="1" w:styleId="HTML5">
    <w:name w:val="HTML 書式付き5"/>
    <w:basedOn w:val="Normal"/>
    <w:uiPriority w:val="99"/>
    <w:qFormat/>
    <w:rsid w:val="00426928"/>
    <w:pPr>
      <w:suppressAutoHyphens/>
    </w:pPr>
    <w:rPr>
      <w:rFonts w:ascii="Courier New" w:eastAsia="MS Mincho" w:hAnsi="Courier New" w:cs="Courier New"/>
      <w:lang w:eastAsia="ar-SA"/>
    </w:rPr>
  </w:style>
  <w:style w:type="paragraph" w:customStyle="1" w:styleId="254">
    <w:name w:val="本文 25"/>
    <w:basedOn w:val="Normal"/>
    <w:uiPriority w:val="99"/>
    <w:qFormat/>
    <w:rsid w:val="00426928"/>
    <w:pPr>
      <w:suppressAutoHyphens/>
      <w:spacing w:after="120"/>
    </w:pPr>
    <w:rPr>
      <w:rFonts w:eastAsia="MS Mincho" w:cs="CG Times (WN)"/>
      <w:lang w:eastAsia="ar-SA"/>
    </w:rPr>
  </w:style>
  <w:style w:type="paragraph" w:customStyle="1" w:styleId="352">
    <w:name w:val="本文 35"/>
    <w:basedOn w:val="Normal"/>
    <w:uiPriority w:val="99"/>
    <w:qFormat/>
    <w:rsid w:val="00426928"/>
    <w:pPr>
      <w:suppressAutoHyphens/>
      <w:spacing w:after="120"/>
    </w:pPr>
    <w:rPr>
      <w:rFonts w:eastAsia="MS Mincho" w:cs="CG Times (WN)"/>
      <w:lang w:eastAsia="ar-SA"/>
    </w:rPr>
  </w:style>
  <w:style w:type="paragraph" w:customStyle="1" w:styleId="93">
    <w:name w:val="目录 93"/>
    <w:basedOn w:val="TOC8"/>
    <w:uiPriority w:val="99"/>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uiPriority w:val="99"/>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uiPriority w:val="99"/>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uiPriority w:val="99"/>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uiPriority w:val="99"/>
    <w:qFormat/>
    <w:rsid w:val="00426928"/>
    <w:pPr>
      <w:suppressAutoHyphens/>
      <w:spacing w:before="120" w:after="120"/>
    </w:pPr>
    <w:rPr>
      <w:rFonts w:eastAsia="MS Mincho"/>
      <w:b/>
      <w:lang w:eastAsia="ar-SA"/>
    </w:rPr>
  </w:style>
  <w:style w:type="paragraph" w:customStyle="1" w:styleId="1Char1">
    <w:name w:val="(文字) (文字)1 Char (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uiPriority w:val="99"/>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uiPriority w:val="99"/>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uiPriority w:val="99"/>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uiPriority w:val="99"/>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uiPriority w:val="99"/>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uiPriority w:val="99"/>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uiPriority w:val="99"/>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uiPriority w:val="99"/>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CharChar2CharChar3">
    <w:name w:val="Char Char2 Char Char3"/>
    <w:basedOn w:val="Normal"/>
    <w:uiPriority w:val="99"/>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50D96"/>
    <w:rPr>
      <w:rFonts w:ascii="Courier New" w:hAnsi="Courier New"/>
      <w:lang w:val="nb-NO" w:eastAsia="ja-JP" w:bidi="ar-SA"/>
    </w:rPr>
  </w:style>
  <w:style w:type="character" w:customStyle="1" w:styleId="CharChar73">
    <w:name w:val="Char Char73"/>
    <w:rsid w:val="00F50D96"/>
    <w:rPr>
      <w:rFonts w:ascii="Tahoma" w:hAnsi="Tahoma" w:cs="Tahoma"/>
      <w:shd w:val="clear" w:color="auto" w:fill="000080"/>
      <w:lang w:val="en-GB" w:eastAsia="en-US"/>
    </w:rPr>
  </w:style>
  <w:style w:type="character" w:customStyle="1" w:styleId="ZchnZchn53">
    <w:name w:val="Zchn Zchn53"/>
    <w:rsid w:val="00F50D96"/>
    <w:rPr>
      <w:rFonts w:ascii="Courier New" w:eastAsia="Batang" w:hAnsi="Courier New"/>
      <w:lang w:val="nb-NO" w:eastAsia="en-US" w:bidi="ar-SA"/>
    </w:rPr>
  </w:style>
  <w:style w:type="character" w:customStyle="1" w:styleId="CharChar93">
    <w:name w:val="Char Char93"/>
    <w:rsid w:val="00F50D96"/>
    <w:rPr>
      <w:rFonts w:ascii="Tahoma" w:hAnsi="Tahoma" w:cs="Tahoma"/>
      <w:sz w:val="16"/>
      <w:szCs w:val="16"/>
      <w:lang w:val="en-GB" w:eastAsia="en-US"/>
    </w:rPr>
  </w:style>
  <w:style w:type="character" w:customStyle="1" w:styleId="CharChar293">
    <w:name w:val="Char Char293"/>
    <w:rsid w:val="00F50D96"/>
    <w:rPr>
      <w:rFonts w:ascii="Arial" w:hAnsi="Arial"/>
      <w:sz w:val="36"/>
      <w:lang w:val="en-GB" w:eastAsia="en-US" w:bidi="ar-SA"/>
    </w:rPr>
  </w:style>
  <w:style w:type="character" w:customStyle="1" w:styleId="CharChar283">
    <w:name w:val="Char Char283"/>
    <w:rsid w:val="00F50D96"/>
    <w:rPr>
      <w:rFonts w:ascii="Arial" w:hAnsi="Arial"/>
      <w:sz w:val="32"/>
      <w:lang w:val="en-GB"/>
    </w:rPr>
  </w:style>
  <w:style w:type="paragraph" w:customStyle="1" w:styleId="Char28">
    <w:name w:val="(文字) (文字) Char2"/>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F50D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F50D96"/>
    <w:rPr>
      <w:rFonts w:ascii="Times New Roman" w:hAnsi="Times New Roman"/>
      <w:lang w:val="en-GB" w:eastAsia="en-US"/>
    </w:rPr>
  </w:style>
  <w:style w:type="character" w:customStyle="1" w:styleId="CharChar83">
    <w:name w:val="Char Char83"/>
    <w:semiHidden/>
    <w:rsid w:val="00F50D96"/>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qFormat/>
    <w:rsid w:val="00F50D96"/>
    <w:pPr>
      <w:overflowPunct w:val="0"/>
      <w:autoSpaceDE w:val="0"/>
      <w:autoSpaceDN w:val="0"/>
      <w:adjustRightInd w:val="0"/>
      <w:ind w:left="1418" w:hanging="1418"/>
      <w:textAlignment w:val="baseline"/>
    </w:pPr>
    <w:rPr>
      <w:rFonts w:eastAsia="MS Mincho"/>
      <w:bCs/>
      <w:szCs w:val="22"/>
      <w:lang w:val="en-US" w:eastAsia="en-GB"/>
    </w:rPr>
  </w:style>
  <w:style w:type="character" w:customStyle="1" w:styleId="CharChar34">
    <w:name w:val="Char Char34"/>
    <w:rsid w:val="00F50D96"/>
    <w:rPr>
      <w:rFonts w:ascii="Arial" w:hAnsi="Arial"/>
      <w:sz w:val="22"/>
      <w:lang w:val="en-GB" w:eastAsia="en-US" w:bidi="ar-SA"/>
    </w:rPr>
  </w:style>
  <w:style w:type="paragraph" w:customStyle="1" w:styleId="73">
    <w:name w:val="目录 7"/>
    <w:basedOn w:val="Normal"/>
    <w:next w:val="Normal"/>
    <w:uiPriority w:val="39"/>
    <w:qFormat/>
    <w:rsid w:val="00F50D9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50D96"/>
    <w:rPr>
      <w:color w:val="808080"/>
      <w:shd w:val="clear" w:color="auto" w:fill="E6E6E6"/>
    </w:rPr>
  </w:style>
  <w:style w:type="character" w:styleId="HTMLSample">
    <w:name w:val="HTML Sample"/>
    <w:unhideWhenUsed/>
    <w:rsid w:val="00F50D96"/>
    <w:rPr>
      <w:rFonts w:ascii="Courier New" w:eastAsia="SimSun" w:hAnsi="Courier New" w:cs="Courier New" w:hint="default"/>
      <w:color w:val="0000FF"/>
      <w:kern w:val="2"/>
      <w:lang w:val="en-US" w:eastAsia="zh-CN" w:bidi="ar-SA"/>
    </w:rPr>
  </w:style>
  <w:style w:type="paragraph" w:styleId="BlockText">
    <w:name w:val="Block Text"/>
    <w:basedOn w:val="Normal"/>
    <w:uiPriority w:val="99"/>
    <w:unhideWhenUsed/>
    <w:qFormat/>
    <w:rsid w:val="00F50D96"/>
    <w:pPr>
      <w:autoSpaceDN w:val="0"/>
      <w:spacing w:after="120"/>
      <w:ind w:left="1440" w:right="1440"/>
    </w:pPr>
    <w:rPr>
      <w:rFonts w:eastAsia="MS Mincho"/>
    </w:rPr>
  </w:style>
  <w:style w:type="character" w:customStyle="1" w:styleId="Table0">
    <w:name w:val="Table (文字)"/>
    <w:link w:val="Table1"/>
    <w:locked/>
    <w:rsid w:val="00F50D96"/>
    <w:rPr>
      <w:rFonts w:ascii="Arial" w:hAnsi="Arial" w:cs="Arial"/>
      <w:b/>
      <w:lang w:eastAsia="en-US"/>
    </w:rPr>
  </w:style>
  <w:style w:type="paragraph" w:customStyle="1" w:styleId="Table1">
    <w:name w:val="Table"/>
    <w:basedOn w:val="Normal"/>
    <w:link w:val="Table0"/>
    <w:qFormat/>
    <w:rsid w:val="00F50D96"/>
    <w:pPr>
      <w:autoSpaceDN w:val="0"/>
      <w:jc w:val="center"/>
    </w:pPr>
    <w:rPr>
      <w:rFonts w:ascii="Arial" w:hAnsi="Arial" w:cs="Arial"/>
      <w:b/>
      <w:lang w:val="fr-FR"/>
    </w:rPr>
  </w:style>
  <w:style w:type="paragraph" w:customStyle="1" w:styleId="TOC10">
    <w:name w:val="TOC 标题1"/>
    <w:basedOn w:val="Heading1"/>
    <w:next w:val="Normal"/>
    <w:uiPriority w:val="39"/>
    <w:qFormat/>
    <w:rsid w:val="00F50D96"/>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uiPriority w:val="99"/>
    <w:qFormat/>
    <w:rsid w:val="00F50D96"/>
    <w:pPr>
      <w:overflowPunct w:val="0"/>
      <w:autoSpaceDE w:val="0"/>
      <w:autoSpaceDN w:val="0"/>
      <w:adjustRightInd w:val="0"/>
    </w:pPr>
    <w:rPr>
      <w:rFonts w:ascii="Arial" w:hAnsi="Arial" w:cs="Arial"/>
      <w:b/>
      <w:lang w:eastAsia="ko-KR"/>
    </w:rPr>
  </w:style>
  <w:style w:type="paragraph" w:customStyle="1" w:styleId="1ffc">
    <w:name w:val="正文1"/>
    <w:uiPriority w:val="99"/>
    <w:qFormat/>
    <w:rsid w:val="00F50D96"/>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uiPriority w:val="99"/>
    <w:qFormat/>
    <w:rsid w:val="00F50D96"/>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qFormat/>
    <w:rsid w:val="00F50D96"/>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qFormat/>
    <w:rsid w:val="00F50D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F50D96"/>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uiPriority w:val="99"/>
    <w:qFormat/>
    <w:rsid w:val="00F50D96"/>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qFormat/>
    <w:rsid w:val="00F50D96"/>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F50D96"/>
    <w:pPr>
      <w:numPr>
        <w:numId w:val="31"/>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50D96"/>
    <w:pPr>
      <w:suppressAutoHyphens/>
      <w:autoSpaceDN w:val="0"/>
      <w:spacing w:after="0"/>
      <w:jc w:val="both"/>
    </w:pPr>
    <w:rPr>
      <w:rFonts w:eastAsia="Batang"/>
    </w:rPr>
  </w:style>
  <w:style w:type="paragraph" w:customStyle="1" w:styleId="enumlev3">
    <w:name w:val="enumlev3"/>
    <w:basedOn w:val="enumlev2"/>
    <w:uiPriority w:val="99"/>
    <w:qFormat/>
    <w:rsid w:val="00F50D9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uiPriority w:val="99"/>
    <w:qFormat/>
    <w:rsid w:val="00F50D9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uiPriority w:val="99"/>
    <w:qFormat/>
    <w:rsid w:val="00F50D96"/>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F50D96"/>
    <w:pPr>
      <w:autoSpaceDN w:val="0"/>
      <w:spacing w:after="160" w:line="254" w:lineRule="auto"/>
    </w:pPr>
    <w:rPr>
      <w:lang w:val="en-GB" w:eastAsia="en-US"/>
    </w:rPr>
  </w:style>
  <w:style w:type="paragraph" w:customStyle="1" w:styleId="Style91">
    <w:name w:val="_Style 91"/>
    <w:uiPriority w:val="99"/>
    <w:semiHidden/>
    <w:qFormat/>
    <w:rsid w:val="00F50D96"/>
    <w:pPr>
      <w:autoSpaceDN w:val="0"/>
      <w:spacing w:after="160" w:line="256" w:lineRule="auto"/>
    </w:pPr>
    <w:rPr>
      <w:lang w:val="en-GB" w:eastAsia="en-US"/>
    </w:rPr>
  </w:style>
  <w:style w:type="character" w:styleId="LineNumber">
    <w:name w:val="line number"/>
    <w:basedOn w:val="DefaultParagraphFont"/>
    <w:unhideWhenUsed/>
    <w:rsid w:val="00F50D96"/>
    <w:rPr>
      <w:rFonts w:ascii="Arial" w:eastAsia="SimSun" w:hAnsi="Arial" w:cs="Arial" w:hint="default"/>
      <w:color w:val="0000FF"/>
      <w:kern w:val="2"/>
      <w:lang w:val="en-US" w:eastAsia="zh-CN" w:bidi="ar-SA"/>
    </w:rPr>
  </w:style>
  <w:style w:type="character" w:customStyle="1" w:styleId="1ffd">
    <w:name w:val="不明显参考1"/>
    <w:uiPriority w:val="31"/>
    <w:qFormat/>
    <w:rsid w:val="00F50D96"/>
    <w:rPr>
      <w:smallCaps/>
      <w:color w:val="5A5A5A"/>
    </w:rPr>
  </w:style>
  <w:style w:type="character" w:customStyle="1" w:styleId="1ffe">
    <w:name w:val="明显强调1"/>
    <w:uiPriority w:val="21"/>
    <w:qFormat/>
    <w:rsid w:val="00F50D96"/>
    <w:rPr>
      <w:b/>
      <w:bCs/>
      <w:i/>
      <w:iCs/>
      <w:color w:val="4F81BD"/>
    </w:rPr>
  </w:style>
  <w:style w:type="character" w:customStyle="1" w:styleId="font4">
    <w:name w:val="font4"/>
    <w:basedOn w:val="DefaultParagraphFont"/>
    <w:qFormat/>
    <w:rsid w:val="00F50D96"/>
  </w:style>
  <w:style w:type="character" w:customStyle="1" w:styleId="href">
    <w:name w:val="href"/>
    <w:basedOn w:val="DefaultParagraphFont"/>
    <w:rsid w:val="00F50D96"/>
  </w:style>
  <w:style w:type="character" w:customStyle="1" w:styleId="st">
    <w:name w:val="st"/>
    <w:basedOn w:val="DefaultParagraphFont"/>
    <w:rsid w:val="00F50D96"/>
  </w:style>
  <w:style w:type="character" w:customStyle="1" w:styleId="Style115">
    <w:name w:val="_Style 115"/>
    <w:uiPriority w:val="31"/>
    <w:qFormat/>
    <w:rsid w:val="00F50D96"/>
    <w:rPr>
      <w:smallCaps/>
      <w:color w:val="5A5A5A"/>
    </w:rPr>
  </w:style>
  <w:style w:type="character" w:customStyle="1" w:styleId="Style104">
    <w:name w:val="_Style 104"/>
    <w:uiPriority w:val="31"/>
    <w:qFormat/>
    <w:rsid w:val="00F50D96"/>
    <w:rPr>
      <w:smallCaps/>
      <w:color w:val="5A5A5A"/>
    </w:rPr>
  </w:style>
  <w:style w:type="table" w:customStyle="1" w:styleId="TableGrid72">
    <w:name w:val="Table Grid72"/>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50D9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50D96"/>
    <w:pPr>
      <w:numPr>
        <w:numId w:val="31"/>
      </w:numPr>
    </w:p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50D96"/>
    <w:rPr>
      <w:rFonts w:ascii="Arial" w:eastAsia="Times New Roman" w:hAnsi="Arial" w:cs="Arial" w:hint="default"/>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10339648">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1@99" TargetMode="Externa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yperlink" Target="mailto:1@99"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13250</Words>
  <Characters>107325</Characters>
  <Application>Microsoft Office Word</Application>
  <DocSecurity>0</DocSecurity>
  <Lines>894</Lines>
  <Paragraphs>240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120335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2022-02-10T10:27:00Z</dcterms:created>
  <dcterms:modified xsi:type="dcterms:W3CDTF">2022-02-10T10:27:00Z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